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C80D5D" w:rsidR="001E41F3" w:rsidRPr="00AD7858" w:rsidRDefault="00CC72D1">
      <w:pPr>
        <w:pStyle w:val="CRCoverPage"/>
        <w:tabs>
          <w:tab w:val="right" w:pos="9639"/>
        </w:tabs>
        <w:spacing w:after="0"/>
        <w:rPr>
          <w:b/>
          <w:i/>
          <w:noProof/>
          <w:sz w:val="28"/>
          <w:lang w:val="en-US"/>
        </w:rPr>
      </w:pPr>
      <w:r>
        <w:rPr>
          <w:b/>
          <w:noProof/>
          <w:sz w:val="24"/>
        </w:rPr>
        <w:t>3GPP TSG-WG2 Meeting #16</w:t>
      </w:r>
      <w:r w:rsidR="0013638C">
        <w:rPr>
          <w:b/>
          <w:noProof/>
          <w:sz w:val="24"/>
        </w:rPr>
        <w:t>8</w:t>
      </w:r>
      <w:r w:rsidR="001E41F3">
        <w:rPr>
          <w:b/>
          <w:i/>
          <w:noProof/>
          <w:sz w:val="28"/>
        </w:rPr>
        <w:tab/>
      </w:r>
      <w:fldSimple w:instr=" DOCPROPERTY  Tdoc#  \* MERGEFORMAT ">
        <w:r w:rsidR="00213CDA" w:rsidRPr="00213CDA">
          <w:rPr>
            <w:b/>
            <w:i/>
            <w:noProof/>
            <w:sz w:val="28"/>
          </w:rPr>
          <w:t>S2-250</w:t>
        </w:r>
      </w:fldSimple>
      <w:r w:rsidR="00AD7858">
        <w:rPr>
          <w:b/>
          <w:i/>
          <w:noProof/>
          <w:sz w:val="28"/>
          <w:lang w:val="en-US"/>
        </w:rPr>
        <w:t>4025</w:t>
      </w:r>
    </w:p>
    <w:p w14:paraId="161A495B" w14:textId="2558E28B" w:rsidR="00D25FED" w:rsidRPr="00077D85" w:rsidRDefault="007606C5" w:rsidP="00D25FED">
      <w:pPr>
        <w:tabs>
          <w:tab w:val="right" w:pos="9638"/>
        </w:tabs>
        <w:rPr>
          <w:rFonts w:ascii="Arial" w:hAnsi="Arial" w:cs="Arial"/>
          <w:b/>
          <w:sz w:val="24"/>
        </w:rPr>
      </w:pPr>
      <w:r>
        <w:rPr>
          <w:rFonts w:ascii="Arial" w:hAnsi="Arial" w:cs="Arial"/>
          <w:b/>
          <w:sz w:val="24"/>
        </w:rPr>
        <w:t>7</w:t>
      </w:r>
      <w:r w:rsidR="00D25FED" w:rsidRPr="0065598F">
        <w:rPr>
          <w:rFonts w:ascii="Arial" w:hAnsi="Arial" w:cs="Arial"/>
          <w:b/>
          <w:sz w:val="24"/>
        </w:rPr>
        <w:t xml:space="preserve"> - </w:t>
      </w:r>
      <w:r>
        <w:rPr>
          <w:rFonts w:ascii="Arial" w:hAnsi="Arial" w:cs="Arial"/>
          <w:b/>
          <w:sz w:val="24"/>
        </w:rPr>
        <w:t>11</w:t>
      </w:r>
      <w:r w:rsidR="00D25FED" w:rsidRPr="0065598F">
        <w:rPr>
          <w:rFonts w:ascii="Arial" w:hAnsi="Arial" w:cs="Arial"/>
          <w:b/>
          <w:sz w:val="24"/>
        </w:rPr>
        <w:t xml:space="preserve"> </w:t>
      </w:r>
      <w:r w:rsidR="004242D3">
        <w:rPr>
          <w:rFonts w:ascii="Arial" w:hAnsi="Arial" w:cs="Arial"/>
          <w:b/>
          <w:sz w:val="24"/>
        </w:rPr>
        <w:t xml:space="preserve">April, </w:t>
      </w:r>
      <w:r w:rsidR="004242D3" w:rsidRPr="0065598F">
        <w:rPr>
          <w:rFonts w:ascii="Arial" w:hAnsi="Arial" w:cs="Arial"/>
          <w:b/>
          <w:sz w:val="24"/>
        </w:rPr>
        <w:t>Gothenburg</w:t>
      </w:r>
      <w:r w:rsidR="00D36BC4">
        <w:rPr>
          <w:rFonts w:ascii="Arial" w:hAnsi="Arial" w:cs="Arial"/>
          <w:b/>
          <w:sz w:val="24"/>
        </w:rPr>
        <w:t>, Sweden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B49ACC" w:rsidR="001E41F3" w:rsidRPr="00410371" w:rsidRDefault="00000000" w:rsidP="00E13F3D">
            <w:pPr>
              <w:pStyle w:val="CRCoverPage"/>
              <w:spacing w:after="0"/>
              <w:jc w:val="right"/>
              <w:rPr>
                <w:b/>
                <w:noProof/>
                <w:sz w:val="28"/>
              </w:rPr>
            </w:pPr>
            <w:fldSimple w:instr=" DOCPROPERTY  Spec#  \* MERGEFORMAT ">
              <w:r w:rsidR="00654B8B">
                <w:rPr>
                  <w:b/>
                  <w:noProof/>
                  <w:sz w:val="28"/>
                </w:rPr>
                <w:t>23</w:t>
              </w:r>
            </w:fldSimple>
            <w:r w:rsidR="00654B8B">
              <w:rPr>
                <w:b/>
                <w:noProof/>
                <w:sz w:val="28"/>
              </w:rPr>
              <w:t>.5</w:t>
            </w:r>
            <w:r w:rsidR="001D0342">
              <w:rPr>
                <w:b/>
                <w:noProof/>
                <w:sz w:val="28"/>
              </w:rPr>
              <w:t>0</w:t>
            </w:r>
            <w:r w:rsidR="00B6359C">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B0565B" w:rsidR="001E41F3" w:rsidRPr="00654B8B" w:rsidRDefault="005D49AD" w:rsidP="00547111">
            <w:pPr>
              <w:pStyle w:val="CRCoverPage"/>
              <w:spacing w:after="0"/>
              <w:rPr>
                <w:b/>
                <w:noProof/>
                <w:sz w:val="28"/>
              </w:rPr>
            </w:pPr>
            <w:r>
              <w:rPr>
                <w:b/>
                <w:noProof/>
                <w:sz w:val="28"/>
              </w:rPr>
              <w:t>5385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757D62" w:rsidR="001E41F3" w:rsidRPr="00654B8B" w:rsidRDefault="004D6775" w:rsidP="00E13F3D">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D7A09B" w:rsidR="001E41F3" w:rsidRPr="00996F18" w:rsidRDefault="00996F18">
            <w:pPr>
              <w:pStyle w:val="CRCoverPage"/>
              <w:spacing w:after="0"/>
              <w:jc w:val="center"/>
              <w:rPr>
                <w:b/>
                <w:noProof/>
                <w:sz w:val="28"/>
              </w:rPr>
            </w:pPr>
            <w:r w:rsidRPr="00996F18">
              <w:rPr>
                <w:b/>
                <w:noProof/>
                <w:sz w:val="28"/>
              </w:rPr>
              <w:t>19.</w:t>
            </w:r>
            <w:r w:rsidR="00974968">
              <w:rPr>
                <w:b/>
                <w:noProof/>
                <w:sz w:val="28"/>
              </w:rPr>
              <w:t>3</w:t>
            </w:r>
            <w:r w:rsidRPr="00996F18">
              <w:rPr>
                <w:b/>
                <w:noProof/>
                <w:sz w:val="28"/>
              </w:rPr>
              <w:t>.</w:t>
            </w:r>
            <w:r w:rsidR="007F685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28D21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949703" w:rsidR="00F25D98" w:rsidRDefault="003A2C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C3DFE1" w:rsidR="001E41F3" w:rsidRDefault="004F7073" w:rsidP="004F7073">
            <w:pPr>
              <w:pStyle w:val="CRCoverPage"/>
              <w:spacing w:after="0"/>
              <w:rPr>
                <w:noProof/>
              </w:rPr>
            </w:pPr>
            <w:r>
              <w:t xml:space="preserve">  </w:t>
            </w:r>
            <w:r w:rsidR="000F4069">
              <w:t>Handling removal of Non-3GPP Device Identifiers from UDR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644A2C" w:rsidR="001E41F3" w:rsidRDefault="00996F1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162FDB" w:rsidR="001E41F3" w:rsidRDefault="00996F18"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2A4F4F" w:rsidR="001E41F3" w:rsidRDefault="00996F18">
            <w:pPr>
              <w:pStyle w:val="CRCoverPage"/>
              <w:spacing w:after="0"/>
              <w:ind w:left="100"/>
              <w:rPr>
                <w:noProof/>
              </w:rPr>
            </w:pPr>
            <w: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E62B8D" w:rsidR="001E41F3" w:rsidRDefault="000D36CF">
            <w:pPr>
              <w:pStyle w:val="CRCoverPage"/>
              <w:spacing w:after="0"/>
              <w:ind w:left="100"/>
              <w:rPr>
                <w:noProof/>
              </w:rPr>
            </w:pPr>
            <w:r>
              <w:t>2025-03-19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E9ACC9" w:rsidR="001E41F3" w:rsidRPr="00551CFF" w:rsidRDefault="007E6288" w:rsidP="00D24991">
            <w:pPr>
              <w:pStyle w:val="CRCoverPage"/>
              <w:spacing w:after="0"/>
              <w:ind w:left="100" w:right="-609"/>
              <w:rPr>
                <w:b/>
                <w:bCs/>
                <w:noProof/>
              </w:rPr>
            </w:pPr>
            <w:r>
              <w:rPr>
                <w:b/>
                <w:bCs/>
              </w:rPr>
              <w:t>C</w:t>
            </w:r>
          </w:p>
        </w:tc>
        <w:tc>
          <w:tcPr>
            <w:tcW w:w="3402" w:type="dxa"/>
            <w:gridSpan w:val="5"/>
            <w:tcBorders>
              <w:left w:val="nil"/>
            </w:tcBorders>
          </w:tcPr>
          <w:p w14:paraId="617AE5C6" w14:textId="036FB28C"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F37A13" w:rsidR="001E41F3" w:rsidRDefault="00000000">
            <w:pPr>
              <w:pStyle w:val="CRCoverPage"/>
              <w:spacing w:after="0"/>
              <w:ind w:left="100"/>
              <w:rPr>
                <w:noProof/>
              </w:rPr>
            </w:pPr>
            <w:fldSimple w:instr=" DOCPROPERTY  Release  \* MERGEFORMAT ">
              <w:r w:rsidR="000D36CF">
                <w:rPr>
                  <w:noProof/>
                </w:rPr>
                <w:t>Rel-19</w:t>
              </w:r>
            </w:fldSimple>
            <w:r w:rsidR="000D36CF">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FE060A" w14:textId="21201EB5" w:rsidR="00291930" w:rsidRDefault="00396E01" w:rsidP="00204EF2">
            <w:pPr>
              <w:pStyle w:val="CRCoverPage"/>
              <w:spacing w:after="0"/>
              <w:ind w:left="100"/>
              <w:rPr>
                <w:noProof/>
              </w:rPr>
            </w:pPr>
            <w:r w:rsidRPr="00291930">
              <w:rPr>
                <w:noProof/>
              </w:rPr>
              <w:t xml:space="preserve">This CR addresses the </w:t>
            </w:r>
            <w:r w:rsidR="00395394">
              <w:rPr>
                <w:noProof/>
              </w:rPr>
              <w:t xml:space="preserve">following </w:t>
            </w:r>
            <w:r w:rsidRPr="00291930">
              <w:rPr>
                <w:noProof/>
              </w:rPr>
              <w:t>question raised by the CT1 LS C1-250822</w:t>
            </w:r>
            <w:r w:rsidR="00291930" w:rsidRPr="00291930">
              <w:rPr>
                <w:noProof/>
              </w:rPr>
              <w:t>:</w:t>
            </w:r>
          </w:p>
          <w:p w14:paraId="7CED7137" w14:textId="77777777" w:rsidR="00291930" w:rsidRPr="00291930" w:rsidRDefault="00291930" w:rsidP="00204EF2">
            <w:pPr>
              <w:pStyle w:val="CRCoverPage"/>
              <w:spacing w:after="0"/>
              <w:ind w:left="100"/>
              <w:rPr>
                <w:noProof/>
              </w:rPr>
            </w:pPr>
          </w:p>
          <w:p w14:paraId="598BEDC3" w14:textId="77777777" w:rsidR="00291930" w:rsidRPr="00291930" w:rsidRDefault="00291930" w:rsidP="00291930">
            <w:pPr>
              <w:pStyle w:val="B1"/>
              <w:ind w:firstLine="0"/>
              <w:rPr>
                <w:rFonts w:ascii="Arial" w:hAnsi="Arial"/>
                <w:i/>
                <w:iCs/>
                <w:noProof/>
                <w:sz w:val="18"/>
                <w:szCs w:val="18"/>
              </w:rPr>
            </w:pPr>
            <w:r w:rsidRPr="00291930">
              <w:rPr>
                <w:rFonts w:ascii="Arial" w:hAnsi="Arial"/>
                <w:i/>
                <w:iCs/>
                <w:noProof/>
                <w:sz w:val="18"/>
                <w:szCs w:val="18"/>
              </w:rPr>
              <w:t>Q3: For the scenario of removal of more than one non-3GPP device identifier from the subscription in the UDR, whether a single or multiple non-3GPP device identifiers should be permitted in a single PDU SESSION MODIFICATION COMMAND message?</w:t>
            </w:r>
          </w:p>
          <w:p w14:paraId="708AA7DE" w14:textId="0F15E048" w:rsidR="00396E01" w:rsidRPr="00396E01" w:rsidRDefault="00394C3B" w:rsidP="00291930">
            <w:pPr>
              <w:pStyle w:val="B1"/>
              <w:ind w:firstLine="0"/>
              <w:rPr>
                <w:noProof/>
                <w:lang w:val="en-US"/>
              </w:rPr>
            </w:pPr>
            <w:r>
              <w:rPr>
                <w:rFonts w:ascii="Arial" w:hAnsi="Arial"/>
                <w:noProof/>
              </w:rPr>
              <w:t>This CR proposes that when</w:t>
            </w:r>
            <w:r w:rsidR="00204EF2" w:rsidRPr="00291930">
              <w:rPr>
                <w:rFonts w:ascii="Arial" w:hAnsi="Arial"/>
                <w:noProof/>
              </w:rPr>
              <w:t xml:space="preserve"> </w:t>
            </w:r>
            <w:r w:rsidR="00D015B4">
              <w:rPr>
                <w:rFonts w:ascii="Arial" w:hAnsi="Arial"/>
                <w:noProof/>
              </w:rPr>
              <w:t>removal</w:t>
            </w:r>
            <w:r w:rsidR="00204EF2" w:rsidRPr="00291930">
              <w:rPr>
                <w:rFonts w:ascii="Arial" w:hAnsi="Arial"/>
                <w:noProof/>
              </w:rPr>
              <w:t xml:space="preserve"> happens, the PCF</w:t>
            </w:r>
            <w:r>
              <w:rPr>
                <w:rFonts w:ascii="Arial" w:hAnsi="Arial"/>
                <w:noProof/>
              </w:rPr>
              <w:t xml:space="preserve"> updates the PCC rules associated to one or mulitple devices.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3799C7" w14:textId="77777777" w:rsidR="001E41F3" w:rsidRDefault="004F7073">
            <w:pPr>
              <w:pStyle w:val="CRCoverPage"/>
              <w:spacing w:after="0"/>
              <w:ind w:left="100"/>
              <w:rPr>
                <w:noProof/>
              </w:rPr>
            </w:pPr>
            <w:r>
              <w:rPr>
                <w:noProof/>
              </w:rPr>
              <w:t>The following changes are proposed:</w:t>
            </w:r>
          </w:p>
          <w:p w14:paraId="25362D4B" w14:textId="4D52F222" w:rsidR="00394C3B" w:rsidRDefault="00476841" w:rsidP="00394C3B">
            <w:pPr>
              <w:pStyle w:val="CRCoverPage"/>
              <w:spacing w:after="0"/>
              <w:ind w:left="100"/>
              <w:rPr>
                <w:noProof/>
              </w:rPr>
            </w:pPr>
            <w:r>
              <w:rPr>
                <w:noProof/>
              </w:rPr>
              <w:t>-</w:t>
            </w:r>
            <w:r w:rsidR="00D10DEE">
              <w:rPr>
                <w:lang w:eastAsia="zh-CN"/>
              </w:rPr>
              <w:t xml:space="preserve"> </w:t>
            </w:r>
            <w:r w:rsidR="00021014">
              <w:rPr>
                <w:lang w:eastAsia="zh-CN"/>
              </w:rPr>
              <w:t>clarifying that PCF can update the PCC rules for one or multiple PCC rules.</w:t>
            </w:r>
          </w:p>
          <w:p w14:paraId="31C656EC" w14:textId="1E2C812B" w:rsidR="00F70984" w:rsidRDefault="00F70984" w:rsidP="00A10FF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164E38" w:rsidR="001E41F3" w:rsidRDefault="002808D1">
            <w:pPr>
              <w:pStyle w:val="CRCoverPage"/>
              <w:spacing w:after="0"/>
              <w:ind w:left="100"/>
              <w:rPr>
                <w:noProof/>
              </w:rPr>
            </w:pPr>
            <w:r>
              <w:rPr>
                <w:noProof/>
              </w:rPr>
              <w:t>Unclear how removal of multiple Non-3GPP Device</w:t>
            </w:r>
            <w:r w:rsidR="00206261">
              <w:rPr>
                <w:noProof/>
              </w:rPr>
              <w:t xml:space="preserve">s </w:t>
            </w:r>
            <w:r w:rsidR="006412CA">
              <w:rPr>
                <w:noProof/>
              </w:rPr>
              <w:t>is</w:t>
            </w:r>
            <w:r w:rsidR="00206261">
              <w:rPr>
                <w:noProof/>
              </w:rPr>
              <w:t xml:space="preserve"> handeled</w:t>
            </w:r>
            <w:r w:rsidR="0039539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13DCC5"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4C11A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4D2E5F" w:rsidR="001E41F3" w:rsidRDefault="004D677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4B34AF6" w:rsidR="001E41F3" w:rsidRDefault="004D6775">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4FEFC6" w:rsidR="001E41F3" w:rsidRDefault="006825A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AE5817" w:rsidR="001E41F3" w:rsidRDefault="006825A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6B3FE5" w:rsidR="008863B9" w:rsidRDefault="008863B9">
            <w:pPr>
              <w:pStyle w:val="CRCoverPage"/>
              <w:spacing w:after="0"/>
              <w:ind w:left="100"/>
              <w:rPr>
                <w:noProof/>
              </w:rPr>
            </w:pPr>
          </w:p>
        </w:tc>
      </w:tr>
    </w:tbl>
    <w:p w14:paraId="08DF0839" w14:textId="77777777" w:rsidR="006825A0" w:rsidRDefault="006825A0">
      <w:pPr>
        <w:spacing w:after="0"/>
        <w:rPr>
          <w:noProof/>
        </w:rPr>
      </w:pPr>
      <w:r>
        <w:rPr>
          <w:noProof/>
        </w:rPr>
        <w:br w:type="page"/>
      </w:r>
    </w:p>
    <w:p w14:paraId="69E0579D" w14:textId="77777777" w:rsidR="00930EE2" w:rsidRDefault="00930EE2">
      <w:pPr>
        <w:rPr>
          <w:noProof/>
        </w:rPr>
      </w:pPr>
    </w:p>
    <w:p w14:paraId="162070B3" w14:textId="109DE173" w:rsidR="0054541A" w:rsidRPr="007027FE" w:rsidRDefault="00930EE2" w:rsidP="007027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bookmarkStart w:id="1" w:name="_Toc20150214"/>
      <w:bookmarkStart w:id="2" w:name="_Toc27847022"/>
      <w:bookmarkStart w:id="3" w:name="_Toc36188154"/>
      <w:bookmarkStart w:id="4" w:name="_Toc45184065"/>
      <w:bookmarkStart w:id="5" w:name="_Toc47342907"/>
      <w:bookmarkStart w:id="6" w:name="_Toc51769609"/>
      <w:bookmarkStart w:id="7" w:name="_Toc185601440"/>
    </w:p>
    <w:p w14:paraId="277FCB22" w14:textId="77777777" w:rsidR="00893AC5" w:rsidRPr="00140E21" w:rsidRDefault="00893AC5" w:rsidP="00893AC5">
      <w:pPr>
        <w:pStyle w:val="Heading4"/>
        <w:rPr>
          <w:lang w:eastAsia="ko-KR"/>
        </w:rPr>
      </w:pPr>
      <w:bookmarkStart w:id="8" w:name="_Toc186959538"/>
      <w:bookmarkStart w:id="9" w:name="_Toc193789690"/>
      <w:bookmarkStart w:id="10" w:name="_Toc20204490"/>
      <w:bookmarkStart w:id="11" w:name="_Toc27895189"/>
      <w:bookmarkStart w:id="12" w:name="_Toc36192286"/>
      <w:bookmarkStart w:id="13" w:name="_Toc45193399"/>
      <w:bookmarkStart w:id="14" w:name="_Toc47593031"/>
      <w:bookmarkStart w:id="15" w:name="_Toc51835118"/>
      <w:bookmarkStart w:id="16" w:name="_Toc186960298"/>
      <w:r w:rsidRPr="00140E21">
        <w:rPr>
          <w:lang w:eastAsia="ko-KR"/>
        </w:rPr>
        <w:t>4.3.3.2</w:t>
      </w:r>
      <w:r w:rsidRPr="00140E21">
        <w:rPr>
          <w:lang w:eastAsia="ko-KR"/>
        </w:rPr>
        <w:tab/>
        <w:t>UE or network requested PDU Session Modification (non-roaming and roaming with local breakout)</w:t>
      </w:r>
      <w:bookmarkEnd w:id="8"/>
      <w:bookmarkEnd w:id="9"/>
    </w:p>
    <w:p w14:paraId="6CA0AAAB" w14:textId="77777777" w:rsidR="00893AC5" w:rsidRPr="00140E21" w:rsidRDefault="00893AC5" w:rsidP="00893AC5">
      <w:pPr>
        <w:rPr>
          <w:lang w:eastAsia="ko-KR"/>
        </w:rPr>
      </w:pPr>
      <w:r w:rsidRPr="00140E21">
        <w:rPr>
          <w:lang w:eastAsia="ko-KR"/>
        </w:rPr>
        <w:t>The UE or network requested PDU Session Modification procedure (non-roaming and roaming with local breakout scenario) is depicted in figure 4.3.3.2-1.</w:t>
      </w:r>
    </w:p>
    <w:p w14:paraId="6AC061B9" w14:textId="77777777" w:rsidR="00893AC5" w:rsidRDefault="009F4FC1" w:rsidP="00893AC5">
      <w:pPr>
        <w:pStyle w:val="TH"/>
      </w:pPr>
      <w:r w:rsidRPr="00544A81">
        <w:rPr>
          <w:noProof/>
        </w:rPr>
        <w:object w:dxaOrig="9638" w:dyaOrig="10832" w14:anchorId="0DD460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45pt;height:533.55pt;mso-width-percent:0;mso-height-percent:0;mso-width-percent:0;mso-height-percent:0" o:ole="">
            <v:imagedata r:id="rId14" o:title=""/>
          </v:shape>
          <o:OLEObject Type="Embed" ProgID="Word.Picture.8" ShapeID="_x0000_i1025" DrawAspect="Content" ObjectID="_1805634651" r:id="rId15"/>
        </w:object>
      </w:r>
    </w:p>
    <w:p w14:paraId="7171DCEE" w14:textId="77777777" w:rsidR="00893AC5" w:rsidRPr="00140E21" w:rsidRDefault="00893AC5" w:rsidP="00893AC5">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383597CA" w14:textId="77777777" w:rsidR="00893AC5" w:rsidRPr="00140E21" w:rsidRDefault="00893AC5" w:rsidP="00893AC5">
      <w:pPr>
        <w:pStyle w:val="B1"/>
        <w:rPr>
          <w:lang w:eastAsia="ko-KR"/>
        </w:rPr>
      </w:pPr>
      <w:r w:rsidRPr="00140E21">
        <w:rPr>
          <w:lang w:eastAsia="ko-KR"/>
        </w:rPr>
        <w:t>1.</w:t>
      </w:r>
      <w:r w:rsidRPr="00140E21">
        <w:rPr>
          <w:lang w:eastAsia="ko-KR"/>
        </w:rPr>
        <w:tab/>
        <w:t>The procedure may be triggered by following events:</w:t>
      </w:r>
    </w:p>
    <w:p w14:paraId="7B0CE7A3" w14:textId="77777777" w:rsidR="00893AC5" w:rsidRPr="00140E21" w:rsidRDefault="00893AC5" w:rsidP="00893AC5">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391F4E74" w14:textId="77777777" w:rsidR="00893AC5" w:rsidRPr="00140E21" w:rsidRDefault="00893AC5" w:rsidP="00893AC5">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011183E6" w14:textId="77777777" w:rsidR="00893AC5" w:rsidRPr="00140E21" w:rsidRDefault="00893AC5" w:rsidP="00893AC5">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17FDB42C" w14:textId="77777777" w:rsidR="00893AC5" w:rsidRPr="00140E21" w:rsidRDefault="00893AC5" w:rsidP="00893AC5">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7AF5B680" w14:textId="77777777" w:rsidR="00893AC5" w:rsidRPr="00140E21" w:rsidRDefault="00893AC5" w:rsidP="00893AC5">
      <w:pPr>
        <w:pStyle w:val="B2"/>
        <w:rPr>
          <w:lang w:eastAsia="ko-KR"/>
        </w:rPr>
      </w:pPr>
      <w:r w:rsidRPr="00140E21">
        <w:rPr>
          <w:lang w:eastAsia="ko-KR"/>
        </w:rPr>
        <w:tab/>
        <w:t>The PS Data Off status, if changed, shall be included in the PCO in the PDU Session Modification Request message.</w:t>
      </w:r>
    </w:p>
    <w:p w14:paraId="3F6752E2" w14:textId="77777777" w:rsidR="00893AC5" w:rsidRPr="00140E21" w:rsidRDefault="00893AC5" w:rsidP="00893AC5">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79E38C6D" w14:textId="77777777" w:rsidR="00893AC5" w:rsidRDefault="00893AC5" w:rsidP="00893AC5">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298F3A1E" w14:textId="77777777" w:rsidR="00893AC5" w:rsidRPr="00140E21" w:rsidRDefault="00893AC5" w:rsidP="00893AC5">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76B568F0" w14:textId="77777777" w:rsidR="00893AC5" w:rsidRPr="00140E21" w:rsidRDefault="00893AC5" w:rsidP="00893AC5">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887A970" w14:textId="77777777" w:rsidR="00893AC5" w:rsidRPr="00140E21" w:rsidRDefault="00893AC5" w:rsidP="00893AC5">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777BF70A" w14:textId="77777777" w:rsidR="00893AC5" w:rsidRPr="00140E21" w:rsidRDefault="00893AC5" w:rsidP="00893AC5">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9C1342A" w14:textId="77777777" w:rsidR="00893AC5" w:rsidRDefault="00893AC5" w:rsidP="00893AC5">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33FB2113" w14:textId="77777777" w:rsidR="00893AC5" w:rsidRDefault="00893AC5" w:rsidP="00893AC5">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4430AC5F" w14:textId="77777777" w:rsidR="00893AC5" w:rsidRDefault="00893AC5" w:rsidP="00893AC5">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1A518384" w14:textId="77777777" w:rsidR="003F050C" w:rsidRDefault="00893AC5" w:rsidP="00911FC4">
      <w:pPr>
        <w:pStyle w:val="B2"/>
        <w:rPr>
          <w:lang w:eastAsia="ko-KR"/>
        </w:rPr>
      </w:pPr>
      <w:r>
        <w:rPr>
          <w:lang w:eastAsia="ko-KR"/>
        </w:rPr>
        <w:tab/>
        <w:t xml:space="preserve">If the UE supports QoS differentiation of traffic for Non-3GPP Device Identifier and when the UE determines that QoS differentiation is required as described in clause 5.52 of TS 23.501 [2], the UE includes the Non-3GPP Device Identifier and </w:t>
      </w:r>
      <w:r w:rsidR="00343ABE">
        <w:rPr>
          <w:lang w:eastAsia="ko-KR"/>
        </w:rPr>
        <w:t>the corresponding user plane address in the non-3GPP device connection information within the PDU Session Modification Request.</w:t>
      </w:r>
    </w:p>
    <w:p w14:paraId="442F31F9" w14:textId="77777777" w:rsidR="00893AC5" w:rsidRDefault="00893AC5" w:rsidP="00893AC5">
      <w:pPr>
        <w:pStyle w:val="EditorsNote"/>
        <w:rPr>
          <w:lang w:eastAsia="ko-KR"/>
        </w:rPr>
      </w:pPr>
      <w:r>
        <w:rPr>
          <w:lang w:eastAsia="ko-KR"/>
        </w:rPr>
        <w:lastRenderedPageBreak/>
        <w:t>Editor's note:</w:t>
      </w:r>
      <w:r>
        <w:rPr>
          <w:lang w:eastAsia="ko-KR"/>
        </w:rPr>
        <w:tab/>
        <w:t>Details on how non-3GPP device connection information is included within PDU Session Modification Request are to be defined in stage 3.</w:t>
      </w:r>
    </w:p>
    <w:p w14:paraId="619D012F" w14:textId="77777777" w:rsidR="00893AC5" w:rsidRPr="00140E21" w:rsidRDefault="00893AC5" w:rsidP="00893AC5">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5F435F35" w14:textId="77777777" w:rsidR="00893AC5" w:rsidRPr="00140E21" w:rsidRDefault="00893AC5" w:rsidP="00893AC5">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36A86D1D" w14:textId="77777777" w:rsidR="00893AC5" w:rsidRDefault="00893AC5" w:rsidP="00893AC5">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766ECAD9" w14:textId="77777777" w:rsidR="00343ABE" w:rsidRDefault="00343ABE" w:rsidP="00343ABE">
      <w:pPr>
        <w:pStyle w:val="B2"/>
        <w:rPr>
          <w:lang w:eastAsia="ko-KR"/>
        </w:rPr>
      </w:pPr>
      <w:r>
        <w:rPr>
          <w:lang w:eastAsia="ko-KR"/>
        </w:rPr>
        <w:tab/>
        <w:t>The PCF may provision a PDU Set Control Information and Protocol Description as described in clause 6.1.3.27.4 of TS 23.503 [20], clauses 5.37.5, 5.37.9.2 and 5.37.9.4 of TS 23.501 [2] and/or On-path N6 Signalling Information (as described in clause 5.37.9 of TS 23.501 [2] and clause 6.3.1 of TS 23.503 [20]) within PCC Rules based on the information provided by the AF and/or the local operator policies.</w:t>
      </w:r>
    </w:p>
    <w:p w14:paraId="1368D475" w14:textId="77777777" w:rsidR="00343ABE" w:rsidRDefault="00343ABE" w:rsidP="00343ABE">
      <w:pPr>
        <w:pStyle w:val="B2"/>
        <w:rPr>
          <w:lang w:eastAsia="ko-KR"/>
        </w:rPr>
      </w:pPr>
      <w:r>
        <w:rPr>
          <w:lang w:eastAsia="ko-KR"/>
        </w:rPr>
        <w:tab/>
        <w:t>The PCF may provision a Data Burst Handing Information and DL Protocol Description as described in clause 6.3.1 of TS 23.503 [20] and clauses 5.37.8.3, 5.37.9.2 and 5.37.9.4 of TS 23.501 [2]) and/or On-pathN6 Signalling Information (as described in clause 5.37.9 of TS 23.501 [2] and clause 6.3.1 of TS 23.503 [20]) within PCC Rules based on the information provided by the AF and/or the local operator policies.</w:t>
      </w:r>
    </w:p>
    <w:p w14:paraId="37AB3617" w14:textId="77777777" w:rsidR="00343ABE" w:rsidRDefault="00343ABE" w:rsidP="00343ABE">
      <w:pPr>
        <w:pStyle w:val="B2"/>
        <w:rPr>
          <w:lang w:eastAsia="ko-KR"/>
        </w:rPr>
      </w:pPr>
      <w:r>
        <w:rPr>
          <w:lang w:eastAsia="ko-KR"/>
        </w:rPr>
        <w:tab/>
        <w:t>The PCF may provision two PCC rules with different QoS parameters for two service data flows with different Expedited Transfer Indication values as described in clause 5.37.10.3 of TS 23.501 [2] and 6.1.3.27.9 of TS 23.503 [20] based on the information provided by the AF.</w:t>
      </w:r>
    </w:p>
    <w:p w14:paraId="3E46E2ED" w14:textId="65B7D692" w:rsidR="00343ABE" w:rsidRDefault="00343ABE" w:rsidP="00343ABE">
      <w:pPr>
        <w:pStyle w:val="B2"/>
        <w:rPr>
          <w:lang w:eastAsia="ko-KR"/>
        </w:rPr>
      </w:pPr>
      <w:r>
        <w:rPr>
          <w:lang w:eastAsia="ko-KR"/>
        </w:rPr>
        <w:tab/>
        <w:t xml:space="preserve">If the PCF has received the notification from UDR via </w:t>
      </w:r>
      <w:proofErr w:type="spellStart"/>
      <w:r>
        <w:rPr>
          <w:lang w:eastAsia="ko-KR"/>
        </w:rPr>
        <w:t>Nudr_DM_Notify</w:t>
      </w:r>
      <w:proofErr w:type="spellEnd"/>
      <w:r>
        <w:rPr>
          <w:lang w:eastAsia="ko-KR"/>
        </w:rPr>
        <w:t xml:space="preserve"> that the Non-3GPP Device Identifier Information has been updated (e.g.</w:t>
      </w:r>
      <w:ins w:id="17" w:author="Ericsson User2" w:date="2025-04-08T15:51:00Z">
        <w:r w:rsidR="00464387">
          <w:rPr>
            <w:lang w:eastAsia="ko-KR"/>
          </w:rPr>
          <w:t>,</w:t>
        </w:r>
      </w:ins>
      <w:r>
        <w:rPr>
          <w:lang w:eastAsia="ko-KR"/>
        </w:rPr>
        <w:t xml:space="preserve"> </w:t>
      </w:r>
      <w:del w:id="18" w:author="Ericsson User2" w:date="2025-04-08T15:48:00Z">
        <w:r w:rsidDel="00FD0FF6">
          <w:rPr>
            <w:lang w:eastAsia="ko-KR"/>
          </w:rPr>
          <w:delText>update,</w:delText>
        </w:r>
      </w:del>
      <w:ins w:id="19" w:author="Ericsson User2" w:date="2025-04-08T15:48:00Z">
        <w:r w:rsidR="00FD0FF6">
          <w:rPr>
            <w:lang w:eastAsia="ko-KR"/>
          </w:rPr>
          <w:t>one or multiple Non</w:t>
        </w:r>
      </w:ins>
      <w:ins w:id="20" w:author="Ericsson User2" w:date="2025-04-08T15:49:00Z">
        <w:r w:rsidR="00FD0FF6">
          <w:rPr>
            <w:lang w:eastAsia="ko-KR"/>
          </w:rPr>
          <w:t>-3GPP Device Identifiers have been</w:t>
        </w:r>
      </w:ins>
      <w:r>
        <w:rPr>
          <w:lang w:eastAsia="ko-KR"/>
        </w:rPr>
        <w:t xml:space="preserve"> delete</w:t>
      </w:r>
      <w:ins w:id="21" w:author="Ericsson User2" w:date="2025-04-08T15:49:00Z">
        <w:r w:rsidR="00FD0FF6">
          <w:rPr>
            <w:lang w:eastAsia="ko-KR"/>
          </w:rPr>
          <w:t>d</w:t>
        </w:r>
      </w:ins>
      <w:r>
        <w:rPr>
          <w:lang w:eastAsia="ko-KR"/>
        </w:rPr>
        <w:t>), the PCF shall update the PCC rules associated with the Non-3GPP Device Identifier</w:t>
      </w:r>
      <w:ins w:id="22" w:author="Ericsson User2" w:date="2025-04-08T15:49:00Z">
        <w:r w:rsidR="00FD0FF6">
          <w:rPr>
            <w:lang w:eastAsia="ko-KR"/>
          </w:rPr>
          <w:t>s</w:t>
        </w:r>
      </w:ins>
      <w:r>
        <w:rPr>
          <w:lang w:eastAsia="ko-KR"/>
        </w:rPr>
        <w:t>, if any.</w:t>
      </w:r>
    </w:p>
    <w:p w14:paraId="26579106" w14:textId="7CA2D191" w:rsidR="009B4909" w:rsidRDefault="009B4909" w:rsidP="00343ABE">
      <w:pPr>
        <w:pStyle w:val="B2"/>
        <w:rPr>
          <w:lang w:eastAsia="ko-KR"/>
        </w:rPr>
      </w:pPr>
      <w:r>
        <w:rPr>
          <w:lang w:eastAsia="ko-KR"/>
        </w:rPr>
        <w:tab/>
      </w:r>
    </w:p>
    <w:p w14:paraId="407C7E61" w14:textId="77777777" w:rsidR="00893AC5" w:rsidRPr="00140E21" w:rsidRDefault="00893AC5" w:rsidP="00893AC5">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030938BE" w14:textId="77777777" w:rsidR="00893AC5" w:rsidRPr="00140E21" w:rsidRDefault="00893AC5" w:rsidP="00893AC5">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13D27AE9" w14:textId="77777777" w:rsidR="00893AC5" w:rsidRDefault="00893AC5" w:rsidP="00893AC5">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0CC204BB" w14:textId="77777777" w:rsidR="00893AC5" w:rsidRDefault="00893AC5" w:rsidP="00893AC5">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0A3C3A60" w14:textId="77777777" w:rsidR="00893AC5" w:rsidRDefault="00893AC5" w:rsidP="00893AC5">
      <w:pPr>
        <w:pStyle w:val="B2"/>
        <w:rPr>
          <w:lang w:eastAsia="ko-KR"/>
        </w:rPr>
      </w:pPr>
      <w:r>
        <w:rPr>
          <w:lang w:eastAsia="ko-KR"/>
        </w:rPr>
        <w:tab/>
        <w:t>The SMF may decide to modify PDU Session to send updated DNS server address to the UE as defined in clause 6.2.3.2.3 of TS 23.548 [74].</w:t>
      </w:r>
    </w:p>
    <w:p w14:paraId="43983071" w14:textId="77777777" w:rsidR="00893AC5" w:rsidRDefault="00893AC5" w:rsidP="00893AC5">
      <w:pPr>
        <w:pStyle w:val="B2"/>
        <w:rPr>
          <w:lang w:eastAsia="ko-KR"/>
        </w:rPr>
      </w:pPr>
      <w:r>
        <w:rPr>
          <w:lang w:eastAsia="ko-KR"/>
        </w:rPr>
        <w:tab/>
        <w:t>The SMF may decide to modify PDU Session to send the EAS rediscovery indication to the UE as defined in clause 6.2.3.3 of TS 23.548 [74].</w:t>
      </w:r>
    </w:p>
    <w:p w14:paraId="40874866" w14:textId="77777777" w:rsidR="00893AC5" w:rsidRPr="00140E21" w:rsidRDefault="00893AC5" w:rsidP="00893AC5">
      <w:pPr>
        <w:pStyle w:val="B2"/>
        <w:rPr>
          <w:lang w:eastAsia="ko-KR"/>
        </w:rPr>
      </w:pPr>
      <w:r w:rsidRPr="00140E21">
        <w:rPr>
          <w:lang w:eastAsia="ko-KR"/>
        </w:rPr>
        <w:tab/>
        <w:t>If the SMF receives one of the triggers in step 1b ~ 1d, the SMF starts SMF requested PDU Session Modification procedure.</w:t>
      </w:r>
    </w:p>
    <w:p w14:paraId="20F159BB" w14:textId="77777777" w:rsidR="00893AC5" w:rsidRPr="00140E21" w:rsidRDefault="00893AC5" w:rsidP="00893AC5">
      <w:pPr>
        <w:pStyle w:val="B2"/>
        <w:rPr>
          <w:lang w:eastAsia="ko-KR"/>
        </w:rPr>
      </w:pPr>
      <w:r w:rsidRPr="00140E21">
        <w:rPr>
          <w:lang w:eastAsia="ko-KR"/>
        </w:rPr>
        <w:lastRenderedPageBreak/>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660C2B41" w14:textId="77777777" w:rsidR="00893AC5" w:rsidRPr="00140E21" w:rsidRDefault="00893AC5" w:rsidP="00893AC5">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7BE45206" w14:textId="77777777" w:rsidR="00893AC5" w:rsidRDefault="00893AC5" w:rsidP="00893AC5">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012BA23A" w14:textId="77777777" w:rsidR="00893AC5" w:rsidRDefault="00893AC5" w:rsidP="00893AC5">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01FB29DF" w14:textId="77777777" w:rsidR="00343ABE" w:rsidRDefault="00343ABE" w:rsidP="00343ABE">
      <w:pPr>
        <w:pStyle w:val="B2"/>
        <w:rPr>
          <w:lang w:eastAsia="ko-KR"/>
        </w:rPr>
      </w:pPr>
      <w:r>
        <w:rPr>
          <w:lang w:eastAsia="ko-KR"/>
        </w:rPr>
        <w:tab/>
        <w:t xml:space="preserve">If the AMF is aware that the UE access is over a </w:t>
      </w:r>
      <w:proofErr w:type="spellStart"/>
      <w:r>
        <w:rPr>
          <w:lang w:eastAsia="ko-KR"/>
        </w:rPr>
        <w:t>gNB</w:t>
      </w:r>
      <w:proofErr w:type="spellEnd"/>
      <w:r>
        <w:rPr>
          <w:lang w:eastAsia="ko-KR"/>
        </w:rPr>
        <w:t xml:space="preserve"> onboard a satellite and the satellite ID needs to be updated to the SMF, the AMF includes the UE's latest serving satellite ID.</w:t>
      </w:r>
    </w:p>
    <w:p w14:paraId="1B81F63B" w14:textId="77777777" w:rsidR="00343ABE" w:rsidRDefault="00343ABE" w:rsidP="00343ABE">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provided PCF binding information and Request for notification of SM Policy Association establishment and termination and there is any PDU Session established to that DNN, S-NSSAI [PCF binding information, Request for notification of SM Policy Association establishment and termination].</w:t>
      </w:r>
    </w:p>
    <w:p w14:paraId="63CFE678" w14:textId="77777777" w:rsidR="00893AC5" w:rsidRDefault="00893AC5" w:rsidP="00893AC5">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39C98184" w14:textId="77777777" w:rsidR="00893AC5" w:rsidRDefault="00893AC5" w:rsidP="00893AC5">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027A871D" w14:textId="77777777" w:rsidR="00893AC5" w:rsidRDefault="00893AC5" w:rsidP="00893AC5">
      <w:pPr>
        <w:pStyle w:val="B1"/>
        <w:rPr>
          <w:lang w:eastAsia="ko-KR"/>
        </w:rPr>
      </w:pPr>
      <w:r>
        <w:rPr>
          <w:lang w:eastAsia="ko-KR"/>
        </w:rPr>
        <w:tab/>
        <w:t>Based on the extended NAS-SM timer indication, the SMF shall use the extended NAS-SM timer setting for the UE as specified in TS 24.501 [25].</w:t>
      </w:r>
    </w:p>
    <w:p w14:paraId="319E1510" w14:textId="77777777" w:rsidR="00893AC5" w:rsidRPr="00140E21" w:rsidRDefault="00893AC5" w:rsidP="00893AC5">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189AE321" w14:textId="77777777" w:rsidR="00893AC5" w:rsidRDefault="00893AC5" w:rsidP="00893AC5">
      <w:pPr>
        <w:pStyle w:val="B1"/>
        <w:rPr>
          <w:lang w:eastAsia="ko-KR"/>
        </w:rPr>
      </w:pPr>
      <w:r>
        <w:rPr>
          <w:lang w:eastAsia="ko-KR"/>
        </w:rPr>
        <w:tab/>
        <w:t>The PCF may make policy control decisions based on the awareness of URSP rule enforcement, as described in clause 6.1.1.5 in TS 23.503 [20].</w:t>
      </w:r>
    </w:p>
    <w:p w14:paraId="09082B14" w14:textId="77777777" w:rsidR="00893AC5" w:rsidRPr="00140E21" w:rsidRDefault="00893AC5" w:rsidP="00893AC5">
      <w:pPr>
        <w:pStyle w:val="B1"/>
        <w:rPr>
          <w:lang w:eastAsia="ko-KR"/>
        </w:rPr>
      </w:pPr>
      <w:r w:rsidRPr="00140E21">
        <w:rPr>
          <w:lang w:eastAsia="ko-KR"/>
        </w:rPr>
        <w:tab/>
        <w:t>Steps 2a to 7 are not invoked when the PDU Session Modification requires only action at a UPF (e.g. gating).</w:t>
      </w:r>
    </w:p>
    <w:p w14:paraId="196959B0" w14:textId="77777777" w:rsidR="00893AC5" w:rsidRDefault="00893AC5" w:rsidP="00893AC5">
      <w:pPr>
        <w:pStyle w:val="B1"/>
        <w:rPr>
          <w:lang w:eastAsia="ko-KR"/>
        </w:rPr>
      </w:pPr>
      <w:r>
        <w:rPr>
          <w:lang w:eastAsia="ko-KR"/>
        </w:rPr>
        <w:lastRenderedPageBreak/>
        <w:t>2a.</w:t>
      </w:r>
      <w:r>
        <w:rPr>
          <w:lang w:eastAsia="ko-KR"/>
        </w:rPr>
        <w:tab/>
        <w:t>The SMF may update the UPF with N4 Rules related to new or modified QoS Flow(s).</w:t>
      </w:r>
    </w:p>
    <w:p w14:paraId="79A269FC" w14:textId="77777777" w:rsidR="00893AC5" w:rsidRDefault="00893AC5" w:rsidP="00893AC5">
      <w:pPr>
        <w:pStyle w:val="NO"/>
        <w:rPr>
          <w:lang w:eastAsia="ko-KR"/>
        </w:rPr>
      </w:pPr>
      <w:r>
        <w:rPr>
          <w:lang w:eastAsia="ko-KR"/>
        </w:rPr>
        <w:t>NOTE 2:</w:t>
      </w:r>
      <w:r>
        <w:rPr>
          <w:lang w:eastAsia="ko-KR"/>
        </w:rPr>
        <w:tab/>
        <w:t>This allows the UL packets with the QFI of a new or modified QoS Flow to be transferred.</w:t>
      </w:r>
    </w:p>
    <w:p w14:paraId="66C8D976" w14:textId="77777777" w:rsidR="00893AC5" w:rsidRDefault="00893AC5" w:rsidP="00893AC5">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424B79E1" w14:textId="77777777" w:rsidR="00893AC5" w:rsidRDefault="00893AC5" w:rsidP="00893AC5">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648F89CC" w14:textId="77777777" w:rsidR="00893AC5" w:rsidRDefault="00893AC5" w:rsidP="00893AC5">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71A647E0" w14:textId="77777777" w:rsidR="00893AC5" w:rsidRDefault="00893AC5" w:rsidP="00893AC5">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13204461" w14:textId="77777777" w:rsidR="00893AC5" w:rsidRDefault="00893AC5" w:rsidP="00893AC5">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57EBF535" w14:textId="77777777" w:rsidR="00343ABE" w:rsidRDefault="00343ABE" w:rsidP="00343ABE">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On-path N6 Signalling Information (if available) and PDU Set Marking indication to the UPF and request the UPF to mark the PDU Set Information in each PDU belonging to the PDU Sets as described in clauses 5.37.5.2, 5.37.9 and 5.8.5.4 of TS 23.501 [2].</w:t>
      </w:r>
    </w:p>
    <w:p w14:paraId="122AE665" w14:textId="77777777" w:rsidR="00343ABE" w:rsidRDefault="00343ABE" w:rsidP="00343ABE">
      <w:pPr>
        <w:pStyle w:val="B1"/>
        <w:rPr>
          <w:lang w:eastAsia="ko-KR"/>
        </w:rPr>
      </w:pPr>
      <w:r>
        <w:rPr>
          <w:lang w:eastAsia="ko-KR"/>
        </w:rPr>
        <w:tab/>
        <w:t>If the SMF decides to enable End of Data Burst and/or Time to Next Burst marking by PSA UPF, the SMF should request the UPF to mark End of Data Burst and/or Time to Next Burst as described in clauses 5.37.8.3 and 5.37.10.2 of TS 23.501 [2] respectively. The SMF may instruct the UPF to identify and mark the Data Burst Size as described in clause 5.37.10.1 of TS 23.501 [2]. If the PCC Rule includes a Protocol Description and/or On-path N6 Signalling Information, the SMF should provide the Protocol Description information and/or On-path N6 Signalling Information to the UPF.</w:t>
      </w:r>
    </w:p>
    <w:p w14:paraId="12D57900" w14:textId="77777777" w:rsidR="00893AC5" w:rsidRDefault="00893AC5" w:rsidP="00893AC5">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228FB358" w14:textId="77777777" w:rsidR="00343ABE" w:rsidRDefault="00343ABE" w:rsidP="00343ABE">
      <w:pPr>
        <w:pStyle w:val="B1"/>
        <w:rPr>
          <w:lang w:eastAsia="ko-KR"/>
        </w:rPr>
      </w:pPr>
      <w:r>
        <w:rPr>
          <w:lang w:eastAsia="ko-KR"/>
        </w:rPr>
        <w:tab/>
        <w:t>If the PCC Rule indicates that Media over QUIC (</w:t>
      </w:r>
      <w:proofErr w:type="spellStart"/>
      <w:r>
        <w:rPr>
          <w:lang w:eastAsia="ko-KR"/>
        </w:rPr>
        <w:t>MoQ</w:t>
      </w:r>
      <w:proofErr w:type="spellEnd"/>
      <w:r>
        <w:rPr>
          <w:lang w:eastAsia="ko-KR"/>
        </w:rPr>
        <w:t xml:space="preserve">) is requested by setting Protocol Description as Media over QUIC Transport and the PSA UPF supports the </w:t>
      </w:r>
      <w:proofErr w:type="spellStart"/>
      <w:r>
        <w:rPr>
          <w:lang w:eastAsia="ko-KR"/>
        </w:rPr>
        <w:t>MoQ</w:t>
      </w:r>
      <w:proofErr w:type="spellEnd"/>
      <w:r>
        <w:rPr>
          <w:lang w:eastAsia="ko-KR"/>
        </w:rPr>
        <w:t xml:space="preserve"> relay functionality, then the SMF requests the UPF to return the </w:t>
      </w:r>
      <w:proofErr w:type="spellStart"/>
      <w:r>
        <w:rPr>
          <w:lang w:eastAsia="ko-KR"/>
        </w:rPr>
        <w:t>MoQ</w:t>
      </w:r>
      <w:proofErr w:type="spellEnd"/>
      <w:r>
        <w:rPr>
          <w:lang w:eastAsia="ko-KR"/>
        </w:rPr>
        <w:t xml:space="preserve"> relay address via the N4 session management request procedures as described in clause 5.37.9.2 of TS 23.501 [2].</w:t>
      </w:r>
    </w:p>
    <w:p w14:paraId="7DDFEF3D" w14:textId="77777777" w:rsidR="00893AC5" w:rsidRDefault="00893AC5" w:rsidP="00893AC5">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12E9E0D0" w14:textId="77777777" w:rsidR="00343ABE" w:rsidRDefault="00343ABE" w:rsidP="00343ABE">
      <w:pPr>
        <w:pStyle w:val="B1"/>
        <w:rPr>
          <w:lang w:eastAsia="ko-KR"/>
        </w:rPr>
      </w:pPr>
      <w:r>
        <w:rPr>
          <w:lang w:eastAsia="ko-KR"/>
        </w:rPr>
        <w:tab/>
        <w:t>For Expedited Transfer with Reflective QoS the PCF may provide two PCC Rules with Expedited Transfer Indication in the service data flow descriptions. The SMF generates the PDRs as described in clause 5.37.10.2 of TS 23.501 [2].</w:t>
      </w:r>
    </w:p>
    <w:p w14:paraId="31624389" w14:textId="77777777" w:rsidR="00893AC5" w:rsidRPr="00140E21" w:rsidRDefault="00893AC5" w:rsidP="00893AC5">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21C5AC8C" w14:textId="77777777" w:rsidR="00893AC5" w:rsidRPr="00140E21" w:rsidRDefault="00893AC5" w:rsidP="00893AC5">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37793F2B" w14:textId="77777777" w:rsidR="00893AC5" w:rsidRPr="00140E21" w:rsidRDefault="00893AC5" w:rsidP="00893AC5">
      <w:pPr>
        <w:pStyle w:val="NO"/>
      </w:pPr>
      <w:r w:rsidRPr="00140E21">
        <w:lastRenderedPageBreak/>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17912F6" w14:textId="77777777" w:rsidR="00893AC5" w:rsidRPr="00140E21" w:rsidRDefault="00893AC5" w:rsidP="00893AC5">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5CD94600" w14:textId="77777777" w:rsidR="00893AC5" w:rsidRDefault="00893AC5" w:rsidP="00893AC5">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65F57A7" w14:textId="77777777" w:rsidR="00893AC5" w:rsidRDefault="00893AC5" w:rsidP="00893AC5">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62B2597D" w14:textId="77777777" w:rsidR="00893AC5" w:rsidRPr="00140E21" w:rsidRDefault="00893AC5" w:rsidP="00893AC5">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6F1FF69C" w14:textId="77777777" w:rsidR="00893AC5" w:rsidRPr="00140E21" w:rsidRDefault="00893AC5" w:rsidP="00893AC5">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3844B595" w14:textId="77777777" w:rsidR="00893AC5" w:rsidRDefault="00893AC5" w:rsidP="00893AC5">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3EF6F929" w14:textId="77777777" w:rsidR="00893AC5" w:rsidRDefault="00893AC5" w:rsidP="00893AC5">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23C1602E" w14:textId="77777777" w:rsidR="00343ABE" w:rsidRDefault="00343ABE" w:rsidP="00343ABE">
      <w:pPr>
        <w:pStyle w:val="B1"/>
        <w:rPr>
          <w:lang w:eastAsia="ko-KR"/>
        </w:rPr>
      </w:pPr>
      <w:r>
        <w:rPr>
          <w:lang w:eastAsia="ko-KR"/>
        </w:rPr>
        <w:tab/>
        <w:t xml:space="preserve">If the SMF has requested in step 2a the PSA UPF to provide the </w:t>
      </w:r>
      <w:proofErr w:type="spellStart"/>
      <w:r>
        <w:rPr>
          <w:lang w:eastAsia="ko-KR"/>
        </w:rPr>
        <w:t>MoQ</w:t>
      </w:r>
      <w:proofErr w:type="spellEnd"/>
      <w:r>
        <w:rPr>
          <w:lang w:eastAsia="ko-KR"/>
        </w:rPr>
        <w:t xml:space="preserve"> relay address, then the UPF returns the </w:t>
      </w:r>
      <w:proofErr w:type="spellStart"/>
      <w:r>
        <w:rPr>
          <w:lang w:eastAsia="ko-KR"/>
        </w:rPr>
        <w:t>MoQ</w:t>
      </w:r>
      <w:proofErr w:type="spellEnd"/>
      <w:r>
        <w:rPr>
          <w:lang w:eastAsia="ko-KR"/>
        </w:rPr>
        <w:t xml:space="preserve"> relay address via the N4 Session Establishment/Modification Response as described in clause 5.37.9.2 of TS 23.501 [2].</w:t>
      </w:r>
    </w:p>
    <w:p w14:paraId="4C9386B9" w14:textId="77777777" w:rsidR="00893AC5" w:rsidRPr="00140E21" w:rsidRDefault="00893AC5" w:rsidP="00893AC5">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52A44205" w14:textId="77777777" w:rsidR="00893AC5" w:rsidRPr="00140E21" w:rsidRDefault="00893AC5" w:rsidP="00893AC5">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0285995B" w14:textId="77777777" w:rsidR="00893AC5" w:rsidRPr="00140E21" w:rsidRDefault="00893AC5" w:rsidP="00893AC5">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w:t>
      </w:r>
      <w:r w:rsidRPr="00140E21">
        <w:lastRenderedPageBreak/>
        <w:t xml:space="preserve">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5A58DBDF" w14:textId="77777777" w:rsidR="00893AC5" w:rsidRDefault="00893AC5" w:rsidP="00893AC5">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1DF7F37A" w14:textId="77777777" w:rsidR="00893AC5" w:rsidRDefault="00893AC5" w:rsidP="00893AC5">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4C44444B" w14:textId="77777777" w:rsidR="00893AC5" w:rsidRPr="00140E21" w:rsidRDefault="00893AC5" w:rsidP="00893AC5">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w:t>
      </w:r>
      <w:r w:rsidR="00343ABE">
        <w:rPr>
          <w:lang w:eastAsia="ko-KR"/>
        </w:rPr>
        <w:t>If the PCF provides the PCC rules with Protocol Description for UL in step 1b or</w:t>
      </w:r>
      <w:r>
        <w:rPr>
          <w:lang w:eastAsia="ko-KR"/>
        </w:rPr>
        <w:t xml:space="preserve"> step 2, based on operator policy, the SMF may additionally provide the Protocol Description for UL with the associated QoS rule as described in clause 5.37.5.1 of TS 23.501 [2].</w:t>
      </w:r>
    </w:p>
    <w:p w14:paraId="71FCDB31" w14:textId="77777777" w:rsidR="00893AC5" w:rsidRDefault="00893AC5" w:rsidP="00893AC5">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0C71E0DD" w14:textId="77777777" w:rsidR="00893AC5" w:rsidRDefault="00893AC5" w:rsidP="00893AC5">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07CC2DB8" w14:textId="77777777" w:rsidR="00893AC5" w:rsidRDefault="00893AC5" w:rsidP="00893AC5">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3F029E7F" w14:textId="77777777" w:rsidR="00893AC5" w:rsidRDefault="00893AC5" w:rsidP="00893AC5">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62873FE2" w14:textId="77777777" w:rsidR="00893AC5" w:rsidRDefault="00893AC5" w:rsidP="00893AC5">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9AAA175" w14:textId="77777777" w:rsidR="00CE02A7" w:rsidRDefault="00893AC5" w:rsidP="00893AC5">
      <w:pPr>
        <w:pStyle w:val="B1"/>
        <w:rPr>
          <w:lang w:eastAsia="zh-CN"/>
        </w:rPr>
      </w:pPr>
      <w:r>
        <w:rPr>
          <w:lang w:eastAsia="zh-CN"/>
        </w:rPr>
        <w:tab/>
        <w:t>Based on the S-NSSAI and DNN for PIN, the SMF may provide the UE with per QoS-flow Non-3GPP QoS Assistance Information in the N1 SM container.</w:t>
      </w:r>
    </w:p>
    <w:p w14:paraId="2200F5F9" w14:textId="77777777" w:rsidR="00893AC5" w:rsidRDefault="00893AC5" w:rsidP="00893AC5">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19E91DA9" w14:textId="77777777" w:rsidR="00893AC5" w:rsidRDefault="00893AC5" w:rsidP="00893AC5">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1F23ABD2" w14:textId="77777777" w:rsidR="00343ABE" w:rsidRDefault="00343ABE" w:rsidP="00343ABE">
      <w:pPr>
        <w:pStyle w:val="B1"/>
        <w:rPr>
          <w:lang w:eastAsia="zh-CN"/>
        </w:rPr>
      </w:pPr>
      <w:r>
        <w:rPr>
          <w:lang w:eastAsia="zh-CN"/>
        </w:rPr>
        <w:tab/>
        <w:t>If UE provided non-3gpp device connection information in step 1a and if the PCF indicates to the SMF that the Non-3GPP Device Identifier is not available for the UE as described in clause 6.1.3.31 of TS 23.503 [20], SMF shall reject the PDU Session modification with an appropriate cause code to notify that Non-3GPP Device Identifier is not available for the UE.</w:t>
      </w:r>
    </w:p>
    <w:p w14:paraId="36835F72" w14:textId="3DE7DB33" w:rsidR="00343ABE" w:rsidRPr="00140E21" w:rsidRDefault="00343ABE" w:rsidP="00343ABE">
      <w:pPr>
        <w:pStyle w:val="B1"/>
        <w:rPr>
          <w:lang w:eastAsia="zh-CN"/>
        </w:rPr>
      </w:pPr>
      <w:r w:rsidRPr="00140E21">
        <w:rPr>
          <w:lang w:eastAsia="zh-CN"/>
        </w:rPr>
        <w:lastRenderedPageBreak/>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 [DL PDU Set Information Marking Support Indication],</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[Multi-modal Service ID(s)]),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r>
        <w:rPr>
          <w:lang w:eastAsia="zh-CN"/>
        </w:rPr>
        <w:t>, [Port Management Information Container]</w:t>
      </w:r>
      <w:r w:rsidRPr="00140E21">
        <w:rPr>
          <w:lang w:eastAsia="zh-CN"/>
        </w:rPr>
        <w:t>))).</w:t>
      </w:r>
    </w:p>
    <w:p w14:paraId="68F16F2E" w14:textId="77777777" w:rsidR="00893AC5" w:rsidRDefault="00893AC5" w:rsidP="00893AC5">
      <w:pPr>
        <w:pStyle w:val="B2"/>
        <w:rPr>
          <w:lang w:eastAsia="zh-CN"/>
        </w:rPr>
      </w:pPr>
      <w:r>
        <w:rPr>
          <w:lang w:eastAsia="zh-CN"/>
        </w:rPr>
        <w:t>-</w:t>
      </w:r>
      <w:r>
        <w:rPr>
          <w:lang w:eastAsia="zh-CN"/>
        </w:rPr>
        <w:tab/>
        <w:t>For each QoS Flow, the SMF may at most request one of the following to the NG-RAN:</w:t>
      </w:r>
    </w:p>
    <w:p w14:paraId="11431E97" w14:textId="77777777" w:rsidR="00893AC5" w:rsidRDefault="00893AC5" w:rsidP="00893AC5">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56F94964" w14:textId="77777777" w:rsidR="00893AC5" w:rsidRDefault="00893AC5" w:rsidP="00893AC5">
      <w:pPr>
        <w:pStyle w:val="B3"/>
        <w:rPr>
          <w:lang w:eastAsia="zh-CN"/>
        </w:rPr>
      </w:pPr>
      <w:r>
        <w:rPr>
          <w:lang w:eastAsia="zh-CN"/>
        </w:rPr>
        <w:t>-</w:t>
      </w:r>
      <w:r>
        <w:rPr>
          <w:lang w:eastAsia="zh-CN"/>
        </w:rPr>
        <w:tab/>
        <w:t>Congestion information monitoring as described in clauses 5.45.3 and 5.37.4 of TS 23.501 [2]; or</w:t>
      </w:r>
    </w:p>
    <w:p w14:paraId="3481668F" w14:textId="77777777" w:rsidR="00893AC5" w:rsidRDefault="00893AC5" w:rsidP="00893AC5">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63483EA2" w14:textId="77777777" w:rsidR="00893AC5" w:rsidRDefault="00893AC5" w:rsidP="00893AC5">
      <w:pPr>
        <w:pStyle w:val="B2"/>
        <w:rPr>
          <w:lang w:eastAsia="zh-CN"/>
        </w:rPr>
      </w:pPr>
      <w:r>
        <w:rPr>
          <w:lang w:eastAsia="zh-CN"/>
        </w:rPr>
        <w:t>-</w:t>
      </w:r>
      <w:r>
        <w:rPr>
          <w:lang w:eastAsia="zh-CN"/>
        </w:rPr>
        <w:tab/>
        <w:t>In the case of non-3GPP access, where the 5G-AN corresponds to an N3IWF or TNGF:</w:t>
      </w:r>
    </w:p>
    <w:p w14:paraId="6597C004" w14:textId="77777777" w:rsidR="00893AC5" w:rsidRDefault="00893AC5" w:rsidP="00893AC5">
      <w:pPr>
        <w:pStyle w:val="B3"/>
        <w:rPr>
          <w:lang w:eastAsia="zh-CN"/>
        </w:rPr>
      </w:pPr>
      <w:r>
        <w:rPr>
          <w:lang w:eastAsia="zh-CN"/>
        </w:rPr>
        <w:t>-</w:t>
      </w:r>
      <w:r>
        <w:rPr>
          <w:lang w:eastAsia="zh-CN"/>
        </w:rPr>
        <w:tab/>
        <w:t>For each QoS Flow, the SMF may request the following to the N3IWF or TNGF:</w:t>
      </w:r>
    </w:p>
    <w:p w14:paraId="09AE3A44" w14:textId="77777777" w:rsidR="00893AC5" w:rsidRDefault="00893AC5" w:rsidP="00893AC5">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7BFDE9E3" w14:textId="77777777" w:rsidR="00893AC5" w:rsidRDefault="00893AC5" w:rsidP="00893AC5">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5702A997" w14:textId="77777777" w:rsidR="00343ABE" w:rsidRDefault="00343ABE" w:rsidP="00343ABE">
      <w:pPr>
        <w:pStyle w:val="B1"/>
        <w:rPr>
          <w:lang w:eastAsia="zh-CN"/>
        </w:rPr>
      </w:pPr>
      <w:r>
        <w:rPr>
          <w:lang w:eastAsia="zh-CN"/>
        </w:rPr>
        <w:tab/>
        <w:t>A DL PDU Set Information Marking Support Indication may be included by SMF as described in clause 5.37.5 of TS 23.501 [2].</w:t>
      </w:r>
    </w:p>
    <w:p w14:paraId="1C30F713" w14:textId="77777777" w:rsidR="00893AC5" w:rsidRDefault="00893AC5" w:rsidP="00893AC5">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1D8358FD" w14:textId="77777777" w:rsidR="00893AC5" w:rsidRDefault="00893AC5" w:rsidP="00893AC5">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2F9A785" w14:textId="77777777" w:rsidR="00343ABE" w:rsidRDefault="00343ABE" w:rsidP="00343ABE">
      <w:pPr>
        <w:pStyle w:val="B1"/>
        <w:rPr>
          <w:lang w:eastAsia="zh-CN"/>
        </w:rPr>
      </w:pPr>
      <w:r>
        <w:rPr>
          <w:lang w:eastAsia="zh-CN"/>
        </w:rPr>
        <w:tab/>
        <w:t>If port number and a Port Management Information Container have been received from PCF in step 1b and the port number matches the port number assigned for the DS-TT Ethernet port for this PDU session, then SMF includes the Port Management Information Container in the N1 SM container.</w:t>
      </w:r>
    </w:p>
    <w:p w14:paraId="4E9C6957" w14:textId="77777777" w:rsidR="00893AC5" w:rsidRPr="00140E21" w:rsidRDefault="00893AC5" w:rsidP="00893AC5">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w:t>
      </w:r>
      <w:r w:rsidR="00343ABE">
        <w:rPr>
          <w:lang w:eastAsia="zh-CN"/>
        </w:rPr>
        <w:t xml:space="preserve">In the case of receiving the Available Bitrate for a GBR QoS Flow Monitoring and the relevant thresholds as defined in clause 5.45.6 of TS 23.501 [2], the RAN initiates available bitrate for a GBR QoS Flow measurement and provides the measured available bitrate for a GBR QoS Flow as defined in clause 5.45.6 of TS 23.501 [2]. </w:t>
      </w:r>
      <w:r>
        <w:rPr>
          <w:lang w:eastAsia="zh-CN"/>
        </w:rPr>
        <w:t>The TSCAI is defined in</w:t>
      </w:r>
      <w:r w:rsidRPr="00AC1119">
        <w:rPr>
          <w:lang w:eastAsia="zh-CN"/>
        </w:rPr>
        <w:t xml:space="preserve"> </w:t>
      </w:r>
      <w:r>
        <w:rPr>
          <w:lang w:eastAsia="zh-CN"/>
        </w:rPr>
        <w:t xml:space="preserve">clause 5.27.2 </w:t>
      </w:r>
      <w:r>
        <w:t>of</w:t>
      </w:r>
      <w:r>
        <w:rPr>
          <w:lang w:eastAsia="zh-CN"/>
        </w:rPr>
        <w:t xml:space="preserve"> TS 23.501 [2].</w:t>
      </w:r>
    </w:p>
    <w:p w14:paraId="61820825" w14:textId="77777777" w:rsidR="00893AC5" w:rsidRDefault="00893AC5" w:rsidP="00893AC5">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547F4F9A" w14:textId="77777777" w:rsidR="00893AC5" w:rsidRDefault="00893AC5" w:rsidP="00893AC5">
      <w:pPr>
        <w:pStyle w:val="B1"/>
        <w:rPr>
          <w:lang w:eastAsia="zh-CN"/>
        </w:rPr>
      </w:pPr>
      <w:r>
        <w:rPr>
          <w:lang w:eastAsia="zh-CN"/>
        </w:rPr>
        <w:lastRenderedPageBreak/>
        <w:tab/>
        <w:t>The SMF indicates EAS rediscovery indication to the UE, if that initiated the PDU Session Modification procedure in step 1d as defined in clause 6.2.3.3 of TS 23.548 [74].</w:t>
      </w:r>
    </w:p>
    <w:p w14:paraId="331DB0D2" w14:textId="77777777" w:rsidR="00893AC5" w:rsidRPr="00140E21" w:rsidRDefault="00893AC5" w:rsidP="00893AC5">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15153505" w14:textId="77777777" w:rsidR="00343ABE" w:rsidRDefault="00343ABE" w:rsidP="00343ABE">
      <w:pPr>
        <w:pStyle w:val="B1"/>
        <w:rPr>
          <w:lang w:eastAsia="ko-KR"/>
        </w:rPr>
      </w:pPr>
      <w:r>
        <w:rPr>
          <w:lang w:eastAsia="ko-KR"/>
        </w:rPr>
        <w:tab/>
        <w:t>If the PCF provides the PCC rules with Protocol Description for UL in step 1b or step 2, based on operator policy, the SMF may provide the Protocol Description(s) for UL with the associated QoS rule(s) as described in clause 5.37.5.1 of TS 23.501 [2].</w:t>
      </w:r>
    </w:p>
    <w:p w14:paraId="75B5DFCC" w14:textId="01DD32BF" w:rsidR="00DB715D" w:rsidRDefault="00343ABE" w:rsidP="00343ABE">
      <w:pPr>
        <w:pStyle w:val="B1"/>
        <w:rPr>
          <w:lang w:eastAsia="ko-KR"/>
        </w:rPr>
      </w:pPr>
      <w:r>
        <w:rPr>
          <w:lang w:eastAsia="ko-KR"/>
        </w:rPr>
        <w:tab/>
        <w:t>For each QoS Flow, when the received PCC rule contains the Multi-modal Service ID, the SMF provides the Multi-modal Service ID to the NG-RAN as described in clause 5.37.2 of TS 23.501 [2].</w:t>
      </w:r>
    </w:p>
    <w:p w14:paraId="2ED472EB" w14:textId="77777777" w:rsidR="00893AC5" w:rsidRPr="00140E21" w:rsidRDefault="00893AC5" w:rsidP="00893AC5">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27497AC3" w14:textId="77777777" w:rsidR="00893AC5" w:rsidRDefault="00893AC5" w:rsidP="00893AC5">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48F75911" w14:textId="77777777" w:rsidR="00893AC5" w:rsidRPr="00140E21" w:rsidRDefault="00893AC5" w:rsidP="00893AC5">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5420ACED" w14:textId="77777777" w:rsidR="00893AC5" w:rsidRPr="00140E21" w:rsidRDefault="00893AC5" w:rsidP="00893AC5">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0496F271" w14:textId="77777777" w:rsidR="00893AC5" w:rsidRPr="00140E21" w:rsidRDefault="00893AC5" w:rsidP="00893AC5">
      <w:pPr>
        <w:pStyle w:val="B1"/>
      </w:pPr>
      <w:r w:rsidRPr="00140E21">
        <w:tab/>
        <w:t>The (R)AN may consider the updated CN assisted RAN parameters tuning to reconfigure the AS parameters.</w:t>
      </w:r>
    </w:p>
    <w:p w14:paraId="2DDF9392" w14:textId="77777777" w:rsidR="00893AC5" w:rsidRDefault="00893AC5" w:rsidP="00893AC5">
      <w:pPr>
        <w:pStyle w:val="B1"/>
      </w:pPr>
      <w:r>
        <w:tab/>
        <w:t>As part of this, the N1 SM container is provided to the UE. If the N1 SM container includes a Port Management Information Container then the UE provides the container to DS-TT.</w:t>
      </w:r>
    </w:p>
    <w:p w14:paraId="752D1C8E" w14:textId="77777777" w:rsidR="00893AC5" w:rsidRDefault="00893AC5" w:rsidP="00893AC5">
      <w:pPr>
        <w:pStyle w:val="B1"/>
      </w:pPr>
      <w:r>
        <w:tab/>
        <w:t>If new DNS server address is provided to the UE in the PCO, the UE can refresh all EAS(s) information (e.g. DNS cache) bound to the PDU Session, based on UE implementation as described in clause 6.2.3.2.3 of TS 23.548 [74].</w:t>
      </w:r>
    </w:p>
    <w:p w14:paraId="5EAD6F97" w14:textId="77777777" w:rsidR="00893AC5" w:rsidRDefault="00893AC5" w:rsidP="00893AC5">
      <w:pPr>
        <w:pStyle w:val="B1"/>
      </w:pPr>
      <w:r>
        <w:tab/>
        <w:t>If EAS rediscovery indication is provided to the UE, the UE can trigger EAS rediscovery procedure as defined in clause 6.2.3.3 of TS 23.548 [74].</w:t>
      </w:r>
    </w:p>
    <w:p w14:paraId="3E9EE55F" w14:textId="77777777" w:rsidR="00893AC5" w:rsidRPr="00140E21" w:rsidRDefault="00893AC5" w:rsidP="00893AC5">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70D24E77" w14:textId="77777777" w:rsidR="00893AC5" w:rsidRPr="00140E21" w:rsidRDefault="00893AC5" w:rsidP="00893AC5">
      <w:pPr>
        <w:pStyle w:val="B1"/>
      </w:pPr>
      <w:r w:rsidRPr="00140E21">
        <w:lastRenderedPageBreak/>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4F192D15" w14:textId="77777777" w:rsidR="00893AC5" w:rsidRPr="00140E21" w:rsidRDefault="00893AC5" w:rsidP="00893AC5">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13E3503B" w14:textId="77777777" w:rsidR="00893AC5" w:rsidRDefault="00893AC5" w:rsidP="00893AC5">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1289937F" w14:textId="77777777" w:rsidR="00893AC5" w:rsidRDefault="00893AC5" w:rsidP="00893AC5">
      <w:pPr>
        <w:pStyle w:val="B1"/>
      </w:pPr>
      <w:r>
        <w:tab/>
        <w:t>If the NG-RAN has determined a BAT offset and optionally a periodicity as described in clause 5.27.2.5 of TS 23.501 [2], the NG-RAN provides the BAT offset and optionally the periodicity in the N2 SM information.</w:t>
      </w:r>
    </w:p>
    <w:p w14:paraId="42EC1B1F" w14:textId="77777777" w:rsidR="00893AC5" w:rsidRPr="00140E21" w:rsidRDefault="00893AC5" w:rsidP="00893AC5">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76D93FA3" w14:textId="77777777" w:rsidR="00893AC5" w:rsidRDefault="00893AC5" w:rsidP="00893AC5">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076B4615" w14:textId="77777777" w:rsidR="00893AC5" w:rsidRDefault="00893AC5" w:rsidP="00893AC5">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396C3C77" w14:textId="77777777" w:rsidR="00893AC5" w:rsidRPr="00140E21" w:rsidRDefault="00893AC5" w:rsidP="00893AC5">
      <w:pPr>
        <w:pStyle w:val="B1"/>
      </w:pPr>
      <w:r w:rsidRPr="00140E21">
        <w:t>8.</w:t>
      </w:r>
      <w:r w:rsidRPr="00140E21">
        <w:tab/>
        <w:t>The SMF may update N4 session of the UPF(s) that are involved by the PDU Session Modification by sending N4 Session Modification Request message to the UPF (see NOTE 3).</w:t>
      </w:r>
    </w:p>
    <w:p w14:paraId="08587AD9" w14:textId="77777777" w:rsidR="00893AC5" w:rsidRDefault="00893AC5" w:rsidP="00893AC5">
      <w:pPr>
        <w:pStyle w:val="B1"/>
        <w:rPr>
          <w:lang w:eastAsia="zh-CN"/>
        </w:rPr>
      </w:pPr>
      <w:r>
        <w:rPr>
          <w:lang w:eastAsia="zh-CN"/>
        </w:rPr>
        <w:tab/>
        <w:t>The SMF may update the UPF with N4 Rules related to new, modified or removed QoS Flow(s), unless it was done already in step 2a.</w:t>
      </w:r>
    </w:p>
    <w:p w14:paraId="456D9399" w14:textId="77777777" w:rsidR="00893AC5" w:rsidRPr="00140E21" w:rsidRDefault="00893AC5" w:rsidP="00893AC5">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17C43A56" w14:textId="77777777" w:rsidR="00893AC5" w:rsidRPr="00140E21" w:rsidRDefault="00893AC5" w:rsidP="00893AC5">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5DFEC258" w14:textId="77777777" w:rsidR="00893AC5" w:rsidRPr="00140E21" w:rsidRDefault="00893AC5" w:rsidP="00893AC5">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1172804A" w14:textId="77777777" w:rsidR="00893AC5" w:rsidRDefault="00893AC5" w:rsidP="00893AC5">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70B053F2" w14:textId="77777777" w:rsidR="00893AC5" w:rsidRDefault="00893AC5" w:rsidP="00893AC5">
      <w:pPr>
        <w:pStyle w:val="B1"/>
      </w:pPr>
      <w:r>
        <w:tab/>
        <w:t>If SMF decides to enable ECN marking for L4S by PSA UPF, a QoS Flow level ECN marking for L4S indicator shall be sent by SMF to PSA UPF over N4 as described in clause 5.37.3.3 of TS 23.501 [2].</w:t>
      </w:r>
    </w:p>
    <w:p w14:paraId="37916C8A" w14:textId="77777777" w:rsidR="00343ABE" w:rsidRDefault="00343ABE" w:rsidP="00343ABE">
      <w:pPr>
        <w:pStyle w:val="B1"/>
      </w:pPr>
      <w:r>
        <w:tab/>
        <w:t>If the N2 SM information includes the PDU Set Based Handling Support Indication and either there are PCC Rules with PDU Set QoS parameters for DL or the SMF has sent the DL PDU Set Information Marking Support Indication in step 3, the SMF configures PSA UPF to activate PDU set identification and marking for the QoS flow as described in clause 5.37.5.3 of TS 23.501 [2].</w:t>
      </w:r>
    </w:p>
    <w:p w14:paraId="60FDCD43" w14:textId="77777777" w:rsidR="00893AC5" w:rsidRPr="00140E21" w:rsidRDefault="00893AC5" w:rsidP="00893AC5">
      <w:pPr>
        <w:pStyle w:val="B1"/>
      </w:pPr>
      <w:r w:rsidRPr="00140E21">
        <w:lastRenderedPageBreak/>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03B86919" w14:textId="77777777" w:rsidR="00893AC5" w:rsidRPr="00140E21" w:rsidRDefault="00893AC5" w:rsidP="00893AC5">
      <w:pPr>
        <w:pStyle w:val="B1"/>
      </w:pPr>
      <w:r w:rsidRPr="00140E21">
        <w:t>10.</w:t>
      </w:r>
      <w:r w:rsidRPr="00140E21">
        <w:tab/>
        <w:t>The (R)AN forwards the NAS message to the AMF.</w:t>
      </w:r>
    </w:p>
    <w:p w14:paraId="54A48AD2" w14:textId="77777777" w:rsidR="00893AC5" w:rsidRPr="00140E21" w:rsidRDefault="00893AC5" w:rsidP="00893AC5">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476E709B" w14:textId="77777777" w:rsidR="00893AC5" w:rsidRPr="00140E21" w:rsidRDefault="00893AC5" w:rsidP="00893AC5">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72E2CDBC" w14:textId="77777777" w:rsidR="00893AC5" w:rsidRDefault="00893AC5" w:rsidP="00893AC5">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01FBA6ED" w14:textId="77777777" w:rsidR="00893AC5" w:rsidRDefault="00893AC5" w:rsidP="00893AC5">
      <w:pPr>
        <w:pStyle w:val="B1"/>
      </w:pPr>
      <w:r>
        <w:tab/>
        <w:t>Based on the processing results, the TN CNC provides a Status group that contains the merged end station communication-configuration back to the SMF/CUC.</w:t>
      </w:r>
    </w:p>
    <w:p w14:paraId="2E3F8EDE" w14:textId="77777777" w:rsidR="00893AC5" w:rsidRPr="00140E21" w:rsidRDefault="00893AC5" w:rsidP="00893AC5">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57589A0A" w14:textId="77777777" w:rsidR="00893AC5" w:rsidRPr="00140E21" w:rsidRDefault="00893AC5" w:rsidP="00893AC5">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7D1A55BC" w14:textId="77777777" w:rsidR="00893AC5" w:rsidRPr="00140E21" w:rsidRDefault="00893AC5" w:rsidP="00893AC5">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765800E9" w14:textId="77777777" w:rsidR="00893AC5" w:rsidRPr="00140E21" w:rsidRDefault="00893AC5" w:rsidP="00893AC5">
      <w:pPr>
        <w:pStyle w:val="B1"/>
      </w:pPr>
      <w:r w:rsidRPr="00140E21">
        <w:rPr>
          <w:lang w:eastAsia="ko-KR"/>
        </w:rPr>
        <w:tab/>
        <w:t xml:space="preserve">SMF notifies any entity that has subscribed to </w:t>
      </w:r>
      <w:r w:rsidRPr="00140E21">
        <w:t>User Location Information related with PDU Session change.</w:t>
      </w:r>
    </w:p>
    <w:p w14:paraId="2927CEFA" w14:textId="77777777" w:rsidR="00893AC5" w:rsidRPr="00140E21" w:rsidRDefault="00893AC5" w:rsidP="00893AC5">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773C08AF" w14:textId="77777777" w:rsidR="00893AC5" w:rsidRPr="00893AC5" w:rsidRDefault="00893AC5" w:rsidP="00893AC5">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bookmarkEnd w:id="1"/>
    <w:bookmarkEnd w:id="2"/>
    <w:bookmarkEnd w:id="3"/>
    <w:bookmarkEnd w:id="4"/>
    <w:bookmarkEnd w:id="5"/>
    <w:bookmarkEnd w:id="6"/>
    <w:bookmarkEnd w:id="7"/>
    <w:bookmarkEnd w:id="10"/>
    <w:bookmarkEnd w:id="11"/>
    <w:bookmarkEnd w:id="12"/>
    <w:bookmarkEnd w:id="13"/>
    <w:bookmarkEnd w:id="14"/>
    <w:bookmarkEnd w:id="15"/>
    <w:bookmarkEnd w:id="16"/>
    <w:p w14:paraId="76E3E75B" w14:textId="7ABA51A3" w:rsidR="0088509B" w:rsidRPr="00F32F1E" w:rsidRDefault="0088509B" w:rsidP="008850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6A2B70">
        <w:rPr>
          <w:rFonts w:ascii="Arial" w:hAnsi="Arial" w:cs="Arial"/>
          <w:color w:val="FF0000"/>
          <w:sz w:val="28"/>
          <w:szCs w:val="28"/>
          <w:lang w:val="en-US"/>
        </w:rPr>
        <w:t xml:space="preserve"> change</w:t>
      </w:r>
      <w:r>
        <w:rPr>
          <w:rFonts w:ascii="Arial" w:hAnsi="Arial" w:cs="Arial"/>
          <w:color w:val="FF0000"/>
          <w:sz w:val="28"/>
          <w:szCs w:val="28"/>
          <w:lang w:val="en-US"/>
        </w:rPr>
        <w:t>s</w:t>
      </w:r>
      <w:r w:rsidRPr="00F32F1E">
        <w:rPr>
          <w:rFonts w:ascii="Arial" w:hAnsi="Arial" w:cs="Arial"/>
          <w:color w:val="FF0000"/>
          <w:sz w:val="28"/>
          <w:szCs w:val="28"/>
          <w:lang w:val="en-US"/>
        </w:rPr>
        <w:t xml:space="preserve"> * * * *</w:t>
      </w:r>
    </w:p>
    <w:p w14:paraId="202F92AF" w14:textId="77777777" w:rsidR="0088509B" w:rsidRDefault="0088509B" w:rsidP="0088509B">
      <w:pPr>
        <w:rPr>
          <w:noProof/>
        </w:rPr>
      </w:pPr>
    </w:p>
    <w:p w14:paraId="68C9CD36" w14:textId="77777777" w:rsidR="001E41F3" w:rsidRDefault="001E41F3">
      <w:pPr>
        <w:rPr>
          <w:noProof/>
        </w:rPr>
      </w:pPr>
    </w:p>
    <w:sectPr w:rsidR="001E41F3" w:rsidSect="000B7FE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2B238" w14:textId="77777777" w:rsidR="0016559F" w:rsidRDefault="0016559F">
      <w:r>
        <w:separator/>
      </w:r>
    </w:p>
  </w:endnote>
  <w:endnote w:type="continuationSeparator" w:id="0">
    <w:p w14:paraId="7C6C6E42" w14:textId="77777777" w:rsidR="0016559F" w:rsidRDefault="0016559F">
      <w:r>
        <w:continuationSeparator/>
      </w:r>
    </w:p>
  </w:endnote>
  <w:endnote w:type="continuationNotice" w:id="1">
    <w:p w14:paraId="2589EB6F" w14:textId="77777777" w:rsidR="0016559F" w:rsidRDefault="001655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54213" w14:textId="77777777" w:rsidR="00213CDA" w:rsidRDefault="00213C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75D1B" w14:textId="77777777" w:rsidR="00213CDA" w:rsidRDefault="00213C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14EAF" w14:textId="77777777" w:rsidR="00213CDA" w:rsidRDefault="00213C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64C70" w14:textId="77777777" w:rsidR="0016559F" w:rsidRDefault="0016559F">
      <w:r>
        <w:separator/>
      </w:r>
    </w:p>
  </w:footnote>
  <w:footnote w:type="continuationSeparator" w:id="0">
    <w:p w14:paraId="1EA83FE4" w14:textId="77777777" w:rsidR="0016559F" w:rsidRDefault="0016559F">
      <w:r>
        <w:continuationSeparator/>
      </w:r>
    </w:p>
  </w:footnote>
  <w:footnote w:type="continuationNotice" w:id="1">
    <w:p w14:paraId="3E1F0BED" w14:textId="77777777" w:rsidR="0016559F" w:rsidRDefault="001655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022E4A"/>
    <w:rsid w:val="00004D83"/>
    <w:rsid w:val="00021014"/>
    <w:rsid w:val="00022E4A"/>
    <w:rsid w:val="0003139A"/>
    <w:rsid w:val="00033EFF"/>
    <w:rsid w:val="00070E09"/>
    <w:rsid w:val="00074B94"/>
    <w:rsid w:val="00075403"/>
    <w:rsid w:val="000812F1"/>
    <w:rsid w:val="000A6394"/>
    <w:rsid w:val="000B7FED"/>
    <w:rsid w:val="000C038A"/>
    <w:rsid w:val="000C5451"/>
    <w:rsid w:val="000C6598"/>
    <w:rsid w:val="000D20FF"/>
    <w:rsid w:val="000D36CF"/>
    <w:rsid w:val="000D44B3"/>
    <w:rsid w:val="000D7C91"/>
    <w:rsid w:val="000D7E83"/>
    <w:rsid w:val="000F4069"/>
    <w:rsid w:val="00101C81"/>
    <w:rsid w:val="00110712"/>
    <w:rsid w:val="00117214"/>
    <w:rsid w:val="00130650"/>
    <w:rsid w:val="001324BB"/>
    <w:rsid w:val="001326A7"/>
    <w:rsid w:val="0013638C"/>
    <w:rsid w:val="00145D43"/>
    <w:rsid w:val="0016559F"/>
    <w:rsid w:val="00166AF2"/>
    <w:rsid w:val="001709AE"/>
    <w:rsid w:val="001759E2"/>
    <w:rsid w:val="00187094"/>
    <w:rsid w:val="00192C46"/>
    <w:rsid w:val="00196391"/>
    <w:rsid w:val="001A08B3"/>
    <w:rsid w:val="001A5184"/>
    <w:rsid w:val="001A7B60"/>
    <w:rsid w:val="001B202D"/>
    <w:rsid w:val="001B52F0"/>
    <w:rsid w:val="001B7A65"/>
    <w:rsid w:val="001D0342"/>
    <w:rsid w:val="001D43E2"/>
    <w:rsid w:val="001D6D02"/>
    <w:rsid w:val="001D7B27"/>
    <w:rsid w:val="001E41F3"/>
    <w:rsid w:val="001F2205"/>
    <w:rsid w:val="001F4A11"/>
    <w:rsid w:val="002019DF"/>
    <w:rsid w:val="00204EF2"/>
    <w:rsid w:val="00206261"/>
    <w:rsid w:val="00213A11"/>
    <w:rsid w:val="00213CDA"/>
    <w:rsid w:val="00250B42"/>
    <w:rsid w:val="0026004D"/>
    <w:rsid w:val="002640DD"/>
    <w:rsid w:val="00266585"/>
    <w:rsid w:val="00275D12"/>
    <w:rsid w:val="00276390"/>
    <w:rsid w:val="00276C06"/>
    <w:rsid w:val="002808D1"/>
    <w:rsid w:val="00284FEB"/>
    <w:rsid w:val="002860C4"/>
    <w:rsid w:val="00291930"/>
    <w:rsid w:val="002966E8"/>
    <w:rsid w:val="002A1227"/>
    <w:rsid w:val="002A5228"/>
    <w:rsid w:val="002A6E86"/>
    <w:rsid w:val="002B2406"/>
    <w:rsid w:val="002B5741"/>
    <w:rsid w:val="002D473F"/>
    <w:rsid w:val="002D787E"/>
    <w:rsid w:val="002E472E"/>
    <w:rsid w:val="002E77B6"/>
    <w:rsid w:val="002F04ED"/>
    <w:rsid w:val="002F0D75"/>
    <w:rsid w:val="0030272B"/>
    <w:rsid w:val="00304E01"/>
    <w:rsid w:val="00305409"/>
    <w:rsid w:val="003128BC"/>
    <w:rsid w:val="00313AE7"/>
    <w:rsid w:val="00331ED6"/>
    <w:rsid w:val="00332F21"/>
    <w:rsid w:val="00336F06"/>
    <w:rsid w:val="00343ABE"/>
    <w:rsid w:val="003538B9"/>
    <w:rsid w:val="00357D0B"/>
    <w:rsid w:val="003609EF"/>
    <w:rsid w:val="0036231A"/>
    <w:rsid w:val="003646BC"/>
    <w:rsid w:val="00374C9B"/>
    <w:rsid w:val="00374DD4"/>
    <w:rsid w:val="00394C3B"/>
    <w:rsid w:val="00395394"/>
    <w:rsid w:val="00396E01"/>
    <w:rsid w:val="00397763"/>
    <w:rsid w:val="003A2C4D"/>
    <w:rsid w:val="003A3747"/>
    <w:rsid w:val="003B5D3B"/>
    <w:rsid w:val="003B619C"/>
    <w:rsid w:val="003C19DE"/>
    <w:rsid w:val="003C59A3"/>
    <w:rsid w:val="003E012F"/>
    <w:rsid w:val="003E1A36"/>
    <w:rsid w:val="003F050C"/>
    <w:rsid w:val="003F7CE1"/>
    <w:rsid w:val="00401226"/>
    <w:rsid w:val="00410371"/>
    <w:rsid w:val="00413049"/>
    <w:rsid w:val="004242D3"/>
    <w:rsid w:val="004242F1"/>
    <w:rsid w:val="00433091"/>
    <w:rsid w:val="0043517A"/>
    <w:rsid w:val="00445BB1"/>
    <w:rsid w:val="00460374"/>
    <w:rsid w:val="00464387"/>
    <w:rsid w:val="00464CA2"/>
    <w:rsid w:val="00467AD4"/>
    <w:rsid w:val="00471C7A"/>
    <w:rsid w:val="00476841"/>
    <w:rsid w:val="004850C8"/>
    <w:rsid w:val="00490441"/>
    <w:rsid w:val="004B173E"/>
    <w:rsid w:val="004B75B7"/>
    <w:rsid w:val="004D10B4"/>
    <w:rsid w:val="004D547A"/>
    <w:rsid w:val="004D6775"/>
    <w:rsid w:val="004E3CCC"/>
    <w:rsid w:val="004E60E9"/>
    <w:rsid w:val="004F3A47"/>
    <w:rsid w:val="004F7073"/>
    <w:rsid w:val="005038CF"/>
    <w:rsid w:val="005141D9"/>
    <w:rsid w:val="0051580D"/>
    <w:rsid w:val="0052293F"/>
    <w:rsid w:val="00527C6C"/>
    <w:rsid w:val="0054541A"/>
    <w:rsid w:val="00547111"/>
    <w:rsid w:val="00551CFF"/>
    <w:rsid w:val="00563408"/>
    <w:rsid w:val="00575884"/>
    <w:rsid w:val="00592D74"/>
    <w:rsid w:val="00595804"/>
    <w:rsid w:val="005976DF"/>
    <w:rsid w:val="005C4F52"/>
    <w:rsid w:val="005D49AD"/>
    <w:rsid w:val="005D56FC"/>
    <w:rsid w:val="005D77BA"/>
    <w:rsid w:val="005E1872"/>
    <w:rsid w:val="005E2C44"/>
    <w:rsid w:val="005F2A64"/>
    <w:rsid w:val="005F7740"/>
    <w:rsid w:val="00607278"/>
    <w:rsid w:val="00621188"/>
    <w:rsid w:val="0062203F"/>
    <w:rsid w:val="006257ED"/>
    <w:rsid w:val="006412CA"/>
    <w:rsid w:val="00653DE4"/>
    <w:rsid w:val="00654839"/>
    <w:rsid w:val="00654B8B"/>
    <w:rsid w:val="00656BED"/>
    <w:rsid w:val="00664107"/>
    <w:rsid w:val="0066578F"/>
    <w:rsid w:val="00665C47"/>
    <w:rsid w:val="006667D1"/>
    <w:rsid w:val="0066698C"/>
    <w:rsid w:val="006669CA"/>
    <w:rsid w:val="006825A0"/>
    <w:rsid w:val="00682A8F"/>
    <w:rsid w:val="00695808"/>
    <w:rsid w:val="006B1E9A"/>
    <w:rsid w:val="006B46FB"/>
    <w:rsid w:val="006B6BDE"/>
    <w:rsid w:val="006C65EB"/>
    <w:rsid w:val="006D0961"/>
    <w:rsid w:val="006E21FB"/>
    <w:rsid w:val="006F0E36"/>
    <w:rsid w:val="007027FE"/>
    <w:rsid w:val="00716025"/>
    <w:rsid w:val="00727C81"/>
    <w:rsid w:val="00732532"/>
    <w:rsid w:val="007606C5"/>
    <w:rsid w:val="007678B8"/>
    <w:rsid w:val="00783EE4"/>
    <w:rsid w:val="00792342"/>
    <w:rsid w:val="007977A8"/>
    <w:rsid w:val="007A53E4"/>
    <w:rsid w:val="007B14CE"/>
    <w:rsid w:val="007B512A"/>
    <w:rsid w:val="007B55F6"/>
    <w:rsid w:val="007C2097"/>
    <w:rsid w:val="007C7B74"/>
    <w:rsid w:val="007D6A07"/>
    <w:rsid w:val="007D6BA8"/>
    <w:rsid w:val="007E6288"/>
    <w:rsid w:val="007F685D"/>
    <w:rsid w:val="007F7259"/>
    <w:rsid w:val="00802DBB"/>
    <w:rsid w:val="008040A8"/>
    <w:rsid w:val="008279FA"/>
    <w:rsid w:val="00851558"/>
    <w:rsid w:val="00853507"/>
    <w:rsid w:val="00854632"/>
    <w:rsid w:val="008615E9"/>
    <w:rsid w:val="008626E7"/>
    <w:rsid w:val="00870EE7"/>
    <w:rsid w:val="00872D53"/>
    <w:rsid w:val="0088509B"/>
    <w:rsid w:val="00885757"/>
    <w:rsid w:val="008863B9"/>
    <w:rsid w:val="008867F7"/>
    <w:rsid w:val="00893AC5"/>
    <w:rsid w:val="008A3BB0"/>
    <w:rsid w:val="008A45A6"/>
    <w:rsid w:val="008B21D9"/>
    <w:rsid w:val="008D15FF"/>
    <w:rsid w:val="008D2D67"/>
    <w:rsid w:val="008D3CCC"/>
    <w:rsid w:val="008D4BB1"/>
    <w:rsid w:val="008F3789"/>
    <w:rsid w:val="008F447A"/>
    <w:rsid w:val="008F62A3"/>
    <w:rsid w:val="008F686C"/>
    <w:rsid w:val="00911FC4"/>
    <w:rsid w:val="009148DE"/>
    <w:rsid w:val="009221C5"/>
    <w:rsid w:val="00924982"/>
    <w:rsid w:val="00930EE2"/>
    <w:rsid w:val="00941E30"/>
    <w:rsid w:val="009531B0"/>
    <w:rsid w:val="009555AC"/>
    <w:rsid w:val="0095563A"/>
    <w:rsid w:val="00972800"/>
    <w:rsid w:val="009741B3"/>
    <w:rsid w:val="00974968"/>
    <w:rsid w:val="009777D9"/>
    <w:rsid w:val="00983658"/>
    <w:rsid w:val="00991B88"/>
    <w:rsid w:val="0099691F"/>
    <w:rsid w:val="00996F18"/>
    <w:rsid w:val="009A5753"/>
    <w:rsid w:val="009A579D"/>
    <w:rsid w:val="009B4909"/>
    <w:rsid w:val="009D2E13"/>
    <w:rsid w:val="009D6A1B"/>
    <w:rsid w:val="009E124B"/>
    <w:rsid w:val="009E3297"/>
    <w:rsid w:val="009F4FC1"/>
    <w:rsid w:val="009F54D2"/>
    <w:rsid w:val="009F734F"/>
    <w:rsid w:val="00A03736"/>
    <w:rsid w:val="00A10423"/>
    <w:rsid w:val="00A10FFF"/>
    <w:rsid w:val="00A246B6"/>
    <w:rsid w:val="00A267B2"/>
    <w:rsid w:val="00A32C8B"/>
    <w:rsid w:val="00A47E70"/>
    <w:rsid w:val="00A50AE7"/>
    <w:rsid w:val="00A50CF0"/>
    <w:rsid w:val="00A51A3B"/>
    <w:rsid w:val="00A67436"/>
    <w:rsid w:val="00A7671C"/>
    <w:rsid w:val="00A81A24"/>
    <w:rsid w:val="00A96A61"/>
    <w:rsid w:val="00AA1FA1"/>
    <w:rsid w:val="00AA2CBC"/>
    <w:rsid w:val="00AA4091"/>
    <w:rsid w:val="00AB2FF1"/>
    <w:rsid w:val="00AC5820"/>
    <w:rsid w:val="00AD1CD8"/>
    <w:rsid w:val="00AD7858"/>
    <w:rsid w:val="00AF4F92"/>
    <w:rsid w:val="00AF5A8C"/>
    <w:rsid w:val="00B002CC"/>
    <w:rsid w:val="00B00A6A"/>
    <w:rsid w:val="00B16238"/>
    <w:rsid w:val="00B25676"/>
    <w:rsid w:val="00B258BB"/>
    <w:rsid w:val="00B369B4"/>
    <w:rsid w:val="00B534CB"/>
    <w:rsid w:val="00B54FC3"/>
    <w:rsid w:val="00B560B0"/>
    <w:rsid w:val="00B6359C"/>
    <w:rsid w:val="00B67B97"/>
    <w:rsid w:val="00B71FFD"/>
    <w:rsid w:val="00B95E28"/>
    <w:rsid w:val="00B968C8"/>
    <w:rsid w:val="00B968F6"/>
    <w:rsid w:val="00B97A7F"/>
    <w:rsid w:val="00BA0EB0"/>
    <w:rsid w:val="00BA3EC5"/>
    <w:rsid w:val="00BA51D9"/>
    <w:rsid w:val="00BB1987"/>
    <w:rsid w:val="00BB29AE"/>
    <w:rsid w:val="00BB2E81"/>
    <w:rsid w:val="00BB5DFC"/>
    <w:rsid w:val="00BC6FF8"/>
    <w:rsid w:val="00BD279D"/>
    <w:rsid w:val="00BD6BB8"/>
    <w:rsid w:val="00BD7B23"/>
    <w:rsid w:val="00BE631E"/>
    <w:rsid w:val="00BF5A62"/>
    <w:rsid w:val="00C02A9C"/>
    <w:rsid w:val="00C23A70"/>
    <w:rsid w:val="00C307C1"/>
    <w:rsid w:val="00C500E3"/>
    <w:rsid w:val="00C56C8D"/>
    <w:rsid w:val="00C65FD0"/>
    <w:rsid w:val="00C66BA2"/>
    <w:rsid w:val="00C827DD"/>
    <w:rsid w:val="00C870F6"/>
    <w:rsid w:val="00C907B5"/>
    <w:rsid w:val="00C95985"/>
    <w:rsid w:val="00C96116"/>
    <w:rsid w:val="00C97946"/>
    <w:rsid w:val="00CB4B14"/>
    <w:rsid w:val="00CB5FF6"/>
    <w:rsid w:val="00CC5026"/>
    <w:rsid w:val="00CC68D0"/>
    <w:rsid w:val="00CC72D1"/>
    <w:rsid w:val="00CD5D89"/>
    <w:rsid w:val="00CE02A7"/>
    <w:rsid w:val="00CE5127"/>
    <w:rsid w:val="00CF0F7C"/>
    <w:rsid w:val="00CF455B"/>
    <w:rsid w:val="00CF4B65"/>
    <w:rsid w:val="00D015B4"/>
    <w:rsid w:val="00D03F9A"/>
    <w:rsid w:val="00D06D51"/>
    <w:rsid w:val="00D10DEE"/>
    <w:rsid w:val="00D141F0"/>
    <w:rsid w:val="00D207B1"/>
    <w:rsid w:val="00D210CF"/>
    <w:rsid w:val="00D232AE"/>
    <w:rsid w:val="00D24991"/>
    <w:rsid w:val="00D2592A"/>
    <w:rsid w:val="00D25FED"/>
    <w:rsid w:val="00D312B2"/>
    <w:rsid w:val="00D34AAE"/>
    <w:rsid w:val="00D36BC4"/>
    <w:rsid w:val="00D41795"/>
    <w:rsid w:val="00D50255"/>
    <w:rsid w:val="00D66520"/>
    <w:rsid w:val="00D84AE9"/>
    <w:rsid w:val="00D9124E"/>
    <w:rsid w:val="00DB6125"/>
    <w:rsid w:val="00DB715D"/>
    <w:rsid w:val="00DB7E5B"/>
    <w:rsid w:val="00DC1989"/>
    <w:rsid w:val="00DC68E0"/>
    <w:rsid w:val="00DD4A2B"/>
    <w:rsid w:val="00DE3445"/>
    <w:rsid w:val="00DE34CF"/>
    <w:rsid w:val="00DF17E0"/>
    <w:rsid w:val="00DF2FE8"/>
    <w:rsid w:val="00E13F3D"/>
    <w:rsid w:val="00E17ADF"/>
    <w:rsid w:val="00E26F62"/>
    <w:rsid w:val="00E34898"/>
    <w:rsid w:val="00E607D0"/>
    <w:rsid w:val="00E955F6"/>
    <w:rsid w:val="00EB09B7"/>
    <w:rsid w:val="00EB3A04"/>
    <w:rsid w:val="00EB518D"/>
    <w:rsid w:val="00EB5D1D"/>
    <w:rsid w:val="00EC2012"/>
    <w:rsid w:val="00EE047D"/>
    <w:rsid w:val="00EE3838"/>
    <w:rsid w:val="00EE7D7C"/>
    <w:rsid w:val="00EF768C"/>
    <w:rsid w:val="00F029C6"/>
    <w:rsid w:val="00F050BB"/>
    <w:rsid w:val="00F1151C"/>
    <w:rsid w:val="00F23BCC"/>
    <w:rsid w:val="00F25D98"/>
    <w:rsid w:val="00F300FB"/>
    <w:rsid w:val="00F370D2"/>
    <w:rsid w:val="00F5241D"/>
    <w:rsid w:val="00F533A1"/>
    <w:rsid w:val="00F55A0B"/>
    <w:rsid w:val="00F642A9"/>
    <w:rsid w:val="00F70984"/>
    <w:rsid w:val="00F7238E"/>
    <w:rsid w:val="00F74E70"/>
    <w:rsid w:val="00F765C0"/>
    <w:rsid w:val="00F84FF6"/>
    <w:rsid w:val="00F85EC8"/>
    <w:rsid w:val="00F869F1"/>
    <w:rsid w:val="00FA7940"/>
    <w:rsid w:val="00FA7A17"/>
    <w:rsid w:val="00FB6386"/>
    <w:rsid w:val="00FC3E7A"/>
    <w:rsid w:val="00FD0FF6"/>
    <w:rsid w:val="00FD2119"/>
    <w:rsid w:val="00FE6344"/>
    <w:rsid w:val="00FF4F96"/>
    <w:rsid w:val="00FF702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BCFB8EC5-1BC3-42E8-913E-D4D63E835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6667D1"/>
    <w:rPr>
      <w:rFonts w:ascii="Times New Roman" w:hAnsi="Times New Roman"/>
      <w:lang w:val="en-GB" w:eastAsia="en-US"/>
    </w:rPr>
  </w:style>
  <w:style w:type="character" w:customStyle="1" w:styleId="B1Char">
    <w:name w:val="B1 Char"/>
    <w:link w:val="B1"/>
    <w:locked/>
    <w:rsid w:val="006667D1"/>
    <w:rPr>
      <w:rFonts w:ascii="Times New Roman" w:hAnsi="Times New Roman"/>
      <w:lang w:val="en-GB" w:eastAsia="en-US"/>
    </w:rPr>
  </w:style>
  <w:style w:type="character" w:customStyle="1" w:styleId="EditorsNoteChar">
    <w:name w:val="Editor's Note Char"/>
    <w:link w:val="EditorsNote"/>
    <w:rsid w:val="006667D1"/>
    <w:rPr>
      <w:rFonts w:ascii="Times New Roman" w:hAnsi="Times New Roman"/>
      <w:color w:val="FF0000"/>
      <w:lang w:val="en-GB" w:eastAsia="en-US"/>
    </w:rPr>
  </w:style>
  <w:style w:type="character" w:customStyle="1" w:styleId="THChar">
    <w:name w:val="TH Char"/>
    <w:link w:val="TH"/>
    <w:qFormat/>
    <w:rsid w:val="006667D1"/>
    <w:rPr>
      <w:rFonts w:ascii="Arial" w:hAnsi="Arial"/>
      <w:b/>
      <w:lang w:val="en-GB" w:eastAsia="en-US"/>
    </w:rPr>
  </w:style>
  <w:style w:type="character" w:customStyle="1" w:styleId="TFChar">
    <w:name w:val="TF Char"/>
    <w:link w:val="TF"/>
    <w:rsid w:val="006667D1"/>
    <w:rPr>
      <w:rFonts w:ascii="Arial" w:hAnsi="Arial"/>
      <w:b/>
      <w:lang w:val="en-GB" w:eastAsia="en-US"/>
    </w:rPr>
  </w:style>
  <w:style w:type="character" w:customStyle="1" w:styleId="B2Char">
    <w:name w:val="B2 Char"/>
    <w:link w:val="B2"/>
    <w:rsid w:val="006667D1"/>
    <w:rPr>
      <w:rFonts w:ascii="Times New Roman" w:hAnsi="Times New Roman"/>
      <w:lang w:val="en-GB" w:eastAsia="en-US"/>
    </w:rPr>
  </w:style>
  <w:style w:type="paragraph" w:styleId="Revision">
    <w:name w:val="Revision"/>
    <w:hidden/>
    <w:uiPriority w:val="99"/>
    <w:semiHidden/>
    <w:rsid w:val="006667D1"/>
    <w:rPr>
      <w:rFonts w:ascii="Times New Roman" w:hAnsi="Times New Roman"/>
      <w:lang w:val="en-GB" w:eastAsia="en-US"/>
    </w:rPr>
  </w:style>
  <w:style w:type="character" w:customStyle="1" w:styleId="NOZchn">
    <w:name w:val="NO Zchn"/>
    <w:rsid w:val="00A10FFF"/>
  </w:style>
  <w:style w:type="character" w:customStyle="1" w:styleId="TALChar">
    <w:name w:val="TAL Char"/>
    <w:link w:val="TAL"/>
    <w:rsid w:val="00A10FFF"/>
    <w:rPr>
      <w:rFonts w:ascii="Arial" w:hAnsi="Arial"/>
      <w:sz w:val="18"/>
      <w:lang w:val="en-GB" w:eastAsia="en-US"/>
    </w:rPr>
  </w:style>
  <w:style w:type="character" w:customStyle="1" w:styleId="TAHCar">
    <w:name w:val="TAH Car"/>
    <w:link w:val="TAH"/>
    <w:rsid w:val="00A10FFF"/>
    <w:rPr>
      <w:rFonts w:ascii="Arial" w:hAnsi="Arial"/>
      <w:b/>
      <w:sz w:val="18"/>
      <w:lang w:val="en-GB" w:eastAsia="en-US"/>
    </w:rPr>
  </w:style>
  <w:style w:type="character" w:customStyle="1" w:styleId="TANChar">
    <w:name w:val="TAN Char"/>
    <w:link w:val="TAN"/>
    <w:rsid w:val="00A10FF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B6AEF8-02D1-4CBE-BE38-081A09827F9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9D7803B2-735A-42E6-906D-BE146D79F26C}">
  <ds:schemaRefs>
    <ds:schemaRef ds:uri="http://schemas.microsoft.com/sharepoint/v3/contenttype/forms"/>
  </ds:schemaRefs>
</ds:datastoreItem>
</file>

<file path=customXml/itemProps4.xml><?xml version="1.0" encoding="utf-8"?>
<ds:datastoreItem xmlns:ds="http://schemas.openxmlformats.org/officeDocument/2006/customXml" ds:itemID="{CAD70124-494D-4900-9A04-C0DE90D66F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555</TotalTime>
  <Pages>12</Pages>
  <Words>7178</Words>
  <Characters>40918</Characters>
  <Application>Microsoft Office Word</Application>
  <DocSecurity>0</DocSecurity>
  <Lines>340</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48001</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User2</cp:lastModifiedBy>
  <cp:revision>156</cp:revision>
  <cp:lastPrinted>1899-12-31T23:00:00Z</cp:lastPrinted>
  <dcterms:created xsi:type="dcterms:W3CDTF">2025-01-07T16:23:00Z</dcterms:created>
  <dcterms:modified xsi:type="dcterms:W3CDTF">2025-04-08T14:24:00Z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