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89F8E" w14:textId="67E53714" w:rsidR="00EB038E" w:rsidRDefault="00EB038E" w:rsidP="002A095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#168</w:t>
      </w:r>
      <w:r>
        <w:rPr>
          <w:b/>
          <w:i/>
          <w:noProof/>
          <w:sz w:val="28"/>
        </w:rPr>
        <w:tab/>
      </w:r>
      <w:r w:rsidR="00962B8A" w:rsidRPr="00962B8A">
        <w:t xml:space="preserve"> </w:t>
      </w:r>
      <w:r w:rsidR="00962B8A" w:rsidRPr="00962B8A">
        <w:rPr>
          <w:b/>
          <w:noProof/>
          <w:sz w:val="24"/>
        </w:rPr>
        <w:t>S2-2503054</w:t>
      </w:r>
    </w:p>
    <w:p w14:paraId="4A6DB645" w14:textId="7C4D5164" w:rsidR="00EB038E" w:rsidRDefault="00EB038E" w:rsidP="00EB038E">
      <w:pPr>
        <w:pStyle w:val="CRCoverPage"/>
        <w:tabs>
          <w:tab w:val="right" w:pos="5103"/>
          <w:tab w:val="right" w:pos="9639"/>
        </w:tabs>
        <w:outlineLvl w:val="0"/>
        <w:rPr>
          <w:b/>
          <w:noProof/>
          <w:sz w:val="24"/>
        </w:rPr>
      </w:pPr>
      <w:r>
        <w:rPr>
          <w:b/>
          <w:noProof/>
          <w:sz w:val="24"/>
        </w:rPr>
        <w:t>Got</w:t>
      </w:r>
      <w:r w:rsidR="00DE31F3">
        <w:rPr>
          <w:b/>
          <w:noProof/>
          <w:sz w:val="24"/>
        </w:rPr>
        <w:t>e</w:t>
      </w:r>
      <w:r>
        <w:rPr>
          <w:b/>
          <w:noProof/>
          <w:sz w:val="24"/>
        </w:rPr>
        <w:t>b</w:t>
      </w:r>
      <w:r w:rsidR="000E49DF">
        <w:rPr>
          <w:b/>
          <w:noProof/>
          <w:sz w:val="24"/>
        </w:rPr>
        <w:t>o</w:t>
      </w:r>
      <w:r>
        <w:rPr>
          <w:b/>
          <w:noProof/>
          <w:sz w:val="24"/>
        </w:rPr>
        <w:t>rg,Sweden</w:t>
      </w:r>
      <w:r w:rsidRPr="00092EB9">
        <w:rPr>
          <w:b/>
          <w:noProof/>
          <w:sz w:val="24"/>
        </w:rPr>
        <w:t xml:space="preserve">, </w:t>
      </w:r>
      <w:r>
        <w:rPr>
          <w:b/>
          <w:noProof/>
          <w:sz w:val="24"/>
        </w:rPr>
        <w:t>7</w:t>
      </w:r>
      <w:r w:rsidRPr="00A70479">
        <w:rPr>
          <w:b/>
          <w:noProof/>
          <w:sz w:val="24"/>
          <w:vertAlign w:val="superscript"/>
        </w:rPr>
        <w:t>th</w:t>
      </w:r>
      <w:r>
        <w:rPr>
          <w:b/>
          <w:noProof/>
          <w:sz w:val="24"/>
        </w:rPr>
        <w:t xml:space="preserve"> </w:t>
      </w:r>
      <w:r w:rsidRPr="00092EB9">
        <w:rPr>
          <w:b/>
          <w:noProof/>
          <w:sz w:val="24"/>
        </w:rPr>
        <w:t xml:space="preserve">– </w:t>
      </w:r>
      <w:r>
        <w:rPr>
          <w:b/>
          <w:noProof/>
          <w:sz w:val="24"/>
        </w:rPr>
        <w:t>11</w:t>
      </w:r>
      <w:r w:rsidRPr="00A70479">
        <w:rPr>
          <w:b/>
          <w:noProof/>
          <w:sz w:val="24"/>
          <w:vertAlign w:val="superscript"/>
        </w:rPr>
        <w:t>th</w:t>
      </w:r>
      <w:r>
        <w:rPr>
          <w:b/>
          <w:noProof/>
          <w:sz w:val="24"/>
        </w:rPr>
        <w:t xml:space="preserve"> April,</w:t>
      </w:r>
      <w:r w:rsidRPr="00092EB9">
        <w:rPr>
          <w:b/>
          <w:noProof/>
          <w:sz w:val="24"/>
        </w:rPr>
        <w:t xml:space="preserve">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D03A7" w:rsidR="001E41F3" w:rsidRPr="00962B8A" w:rsidRDefault="00962B8A" w:rsidP="00962B8A">
            <w:pPr>
              <w:pStyle w:val="CRCoverPage"/>
              <w:spacing w:after="0"/>
              <w:jc w:val="center"/>
              <w:rPr>
                <w:b/>
                <w:noProof/>
                <w:sz w:val="28"/>
              </w:rPr>
            </w:pPr>
            <w:r w:rsidRPr="00962B8A">
              <w:rPr>
                <w:rFonts w:hint="eastAsia"/>
                <w:b/>
                <w:noProof/>
                <w:sz w:val="28"/>
              </w:rPr>
              <w:t>5</w:t>
            </w:r>
            <w:r w:rsidRPr="00962B8A">
              <w:rPr>
                <w:b/>
                <w:noProof/>
                <w:sz w:val="28"/>
              </w:rPr>
              <w:t>406</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743A4AD5" w:rsidR="001E41F3" w:rsidRPr="00A247D7" w:rsidRDefault="001E41F3" w:rsidP="00E13F3D">
            <w:pPr>
              <w:pStyle w:val="CRCoverPage"/>
              <w:spacing w:after="0"/>
              <w:jc w:val="center"/>
              <w:rPr>
                <w:rFonts w:eastAsiaTheme="minorEastAsia"/>
                <w:b/>
                <w:noProof/>
                <w:lang w:eastAsia="ko-KR"/>
              </w:rPr>
            </w:pP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29A31C47" w:rsidR="001E41F3" w:rsidRPr="00940F6F" w:rsidRDefault="00323B62">
            <w:pPr>
              <w:pStyle w:val="CRCoverPage"/>
              <w:spacing w:after="0"/>
              <w:jc w:val="center"/>
              <w:rPr>
                <w:noProof/>
                <w:sz w:val="28"/>
              </w:rPr>
            </w:pPr>
            <w:r w:rsidRPr="00940F6F">
              <w:rPr>
                <w:b/>
                <w:noProof/>
                <w:sz w:val="28"/>
              </w:rPr>
              <w:t>19.</w:t>
            </w:r>
            <w:r w:rsidR="00EB038E">
              <w:rPr>
                <w:b/>
                <w:noProof/>
                <w:sz w:val="28"/>
              </w:rPr>
              <w:t>3</w:t>
            </w:r>
            <w:r w:rsidRPr="00940F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8F17E" w:rsidR="001E41F3" w:rsidRDefault="00EB038E">
            <w:pPr>
              <w:pStyle w:val="CRCoverPage"/>
              <w:spacing w:after="0"/>
              <w:ind w:left="100"/>
              <w:rPr>
                <w:noProof/>
              </w:rPr>
            </w:pPr>
            <w:r>
              <w:t>Update on Energy Consumption information collection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7F8EF" w:rsidR="001E41F3" w:rsidRDefault="00E178FA">
            <w:pPr>
              <w:pStyle w:val="CRCoverPage"/>
              <w:spacing w:after="0"/>
              <w:ind w:left="100"/>
              <w:rPr>
                <w:noProof/>
              </w:rPr>
            </w:pPr>
            <w:r>
              <w:rPr>
                <w:noProof/>
              </w:rP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FCB1E"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EB038E">
              <w:rPr>
                <w:noProof/>
              </w:rPr>
              <w:t>4</w:t>
            </w:r>
            <w:r w:rsidRPr="00F34736">
              <w:rPr>
                <w:noProof/>
              </w:rPr>
              <w:t>-</w:t>
            </w:r>
            <w:r w:rsidR="00EB038E">
              <w:rPr>
                <w:noProof/>
              </w:rPr>
              <w:t>0</w:t>
            </w:r>
            <w:r w:rsidR="00520E7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D724D" w14:textId="2EA70549" w:rsidR="00582B5B" w:rsidRDefault="00125F9E" w:rsidP="00356AFA">
            <w:pPr>
              <w:pStyle w:val="CRCoverPage"/>
              <w:spacing w:after="0"/>
              <w:ind w:left="100"/>
              <w:rPr>
                <w:rFonts w:eastAsiaTheme="minorEastAsia"/>
                <w:lang w:eastAsia="ko-KR"/>
              </w:rPr>
            </w:pPr>
            <w:r>
              <w:t>Whether or not to use the UPF Event Exposure service to collect data volume between the SMF and UPF has been postponed from the last two meetings.</w:t>
            </w:r>
            <w:r w:rsidR="0015729C" w:rsidRPr="00125F9E">
              <w:rPr>
                <w:rFonts w:eastAsiaTheme="minorEastAsia"/>
                <w:lang w:eastAsia="ko-KR"/>
              </w:rPr>
              <w:t xml:space="preserve"> </w:t>
            </w:r>
          </w:p>
          <w:p w14:paraId="58829956" w14:textId="77777777" w:rsidR="00125F9E" w:rsidRPr="00125F9E" w:rsidRDefault="00125F9E" w:rsidP="00356AFA">
            <w:pPr>
              <w:pStyle w:val="CRCoverPage"/>
              <w:spacing w:after="0"/>
              <w:ind w:left="100"/>
              <w:rPr>
                <w:rFonts w:eastAsiaTheme="minorEastAsia"/>
                <w:lang w:eastAsia="ko-KR"/>
              </w:rPr>
            </w:pPr>
          </w:p>
          <w:p w14:paraId="13F57EC4" w14:textId="736D2368" w:rsidR="00B56745" w:rsidRPr="00125F9E" w:rsidRDefault="00125F9E" w:rsidP="00125F9E">
            <w:pPr>
              <w:pStyle w:val="CRCoverPage"/>
              <w:numPr>
                <w:ilvl w:val="0"/>
                <w:numId w:val="2"/>
              </w:numPr>
              <w:spacing w:after="0"/>
              <w:rPr>
                <w:lang w:eastAsia="zh-CN"/>
              </w:rPr>
            </w:pPr>
            <w:r w:rsidRPr="00125F9E">
              <w:rPr>
                <w:rFonts w:eastAsiaTheme="minorEastAsia"/>
                <w:lang w:eastAsia="ko-KR"/>
              </w:rPr>
              <w:t>This should be included because the procedure is a similar data volume (DV) collection procedure to the existing 'User Data Usage Measures' event, with the exception of the Consumer NF.</w:t>
            </w:r>
          </w:p>
          <w:p w14:paraId="3CF43E86" w14:textId="77777777" w:rsidR="00125F9E" w:rsidRPr="00125F9E" w:rsidRDefault="00125F9E" w:rsidP="00125F9E">
            <w:pPr>
              <w:pStyle w:val="CRCoverPage"/>
              <w:spacing w:after="0"/>
              <w:ind w:left="460"/>
              <w:rPr>
                <w:lang w:eastAsia="zh-CN"/>
              </w:rPr>
            </w:pPr>
          </w:p>
          <w:p w14:paraId="708AA7DE" w14:textId="6B74C471" w:rsidR="00125F9E" w:rsidRPr="00125F9E" w:rsidRDefault="00125F9E" w:rsidP="00125F9E">
            <w:pPr>
              <w:pStyle w:val="CRCoverPage"/>
              <w:numPr>
                <w:ilvl w:val="0"/>
                <w:numId w:val="2"/>
              </w:numPr>
              <w:spacing w:after="0"/>
              <w:rPr>
                <w:lang w:eastAsia="zh-CN"/>
              </w:rPr>
            </w:pPr>
            <w:r>
              <w:t xml:space="preserve">Utilizing SBI enables greater scalability and flexibility for future </w:t>
            </w:r>
            <w:r w:rsidR="003C2D64">
              <w:t>en</w:t>
            </w:r>
            <w:r>
              <w:t>hancements</w:t>
            </w:r>
            <w:r w:rsidR="003C2D64">
              <w:t xml:space="preserve"> to collect Energy Consumption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F9E" w:rsidRDefault="001E41F3">
            <w:pPr>
              <w:pStyle w:val="CRCoverPage"/>
              <w:spacing w:after="0"/>
              <w:rPr>
                <w:color w:val="E36C0A" w:themeColor="accent6" w:themeShade="B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1D2F42" w14:textId="77777777" w:rsidR="00D61629" w:rsidRDefault="00D61629" w:rsidP="00D61629">
            <w:pPr>
              <w:pStyle w:val="CRCoverPage"/>
              <w:spacing w:after="0"/>
              <w:ind w:leftChars="50" w:left="200" w:hangingChars="50" w:hanging="100"/>
              <w:rPr>
                <w:noProof/>
                <w:lang w:eastAsia="ko-KR"/>
              </w:rPr>
            </w:pPr>
            <w:r>
              <w:rPr>
                <w:rFonts w:hint="eastAsia"/>
                <w:lang w:eastAsia="ko-KR"/>
              </w:rPr>
              <w:t>-</w:t>
            </w:r>
            <w:r>
              <w:rPr>
                <w:noProof/>
                <w:lang w:eastAsia="ko-KR"/>
              </w:rPr>
              <w:t xml:space="preserve"> Steps using Nupf_EventExposure service are additionally included in the existing step between SMF and UPF to ccollect data volume.</w:t>
            </w:r>
          </w:p>
          <w:p w14:paraId="31C656EC" w14:textId="26700FDC" w:rsidR="001E41F3" w:rsidRPr="00D61629" w:rsidRDefault="001E41F3">
            <w:pPr>
              <w:pStyle w:val="CRCoverPage"/>
              <w:spacing w:after="0"/>
              <w:ind w:left="100"/>
              <w:rPr>
                <w:color w:val="E36C0A" w:themeColor="accent6" w:themeShade="BF"/>
                <w:lang w:eastAsia="zh-CN"/>
              </w:rPr>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56BD3" w14:textId="77777777" w:rsidR="0015729C" w:rsidRDefault="0015729C" w:rsidP="0015729C">
            <w:pPr>
              <w:pStyle w:val="CRCoverPage"/>
              <w:spacing w:after="0"/>
              <w:ind w:left="100"/>
              <w:rPr>
                <w:noProof/>
                <w:lang w:eastAsia="zh-CN"/>
              </w:rPr>
            </w:pPr>
            <w:r>
              <w:rPr>
                <w:noProof/>
              </w:rPr>
              <w:t xml:space="preserve">Unclear energy consumption information collection procedure. </w:t>
            </w:r>
            <w:r>
              <w:rPr>
                <w:noProof/>
                <w:lang w:eastAsia="zh-CN"/>
              </w:rPr>
              <w:t xml:space="preserve">Misinterpretation of the specification. </w:t>
            </w:r>
          </w:p>
          <w:p w14:paraId="5C4BEB44" w14:textId="6E0600B1" w:rsidR="001E41F3" w:rsidRDefault="001E41F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32398" w:rsidR="001E41F3" w:rsidRPr="00617813" w:rsidRDefault="001A41A8">
            <w:pPr>
              <w:pStyle w:val="CRCoverPage"/>
              <w:spacing w:after="0"/>
              <w:ind w:left="100"/>
              <w:rPr>
                <w:noProof/>
              </w:rPr>
            </w:pPr>
            <w:r w:rsidRPr="00661520">
              <w:rPr>
                <w:noProof/>
              </w:rPr>
              <w:t>4.</w:t>
            </w:r>
            <w:r w:rsidR="00661520" w:rsidRPr="00661520">
              <w:rPr>
                <w:noProof/>
              </w:rPr>
              <w:t>2</w:t>
            </w:r>
            <w:r w:rsidR="00661520">
              <w:rPr>
                <w:noProof/>
              </w:rPr>
              <w:t>9</w:t>
            </w:r>
            <w:r w:rsidR="004D2B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6EF0DA3C" w14:textId="77777777" w:rsidR="00EB038E" w:rsidRDefault="00EB038E" w:rsidP="00EB038E">
      <w:pPr>
        <w:pStyle w:val="3"/>
      </w:pPr>
      <w:bookmarkStart w:id="2" w:name="_CR5_3_2_1"/>
      <w:bookmarkStart w:id="3" w:name="_CR5_3_2_2"/>
      <w:bookmarkStart w:id="4" w:name="_Toc193790330"/>
      <w:bookmarkStart w:id="5" w:name="_Toc186960175"/>
      <w:bookmarkStart w:id="6" w:name="_Hlk183059558"/>
      <w:bookmarkStart w:id="7" w:name="_Toc170197969"/>
      <w:bookmarkEnd w:id="1"/>
      <w:bookmarkEnd w:id="2"/>
      <w:bookmarkEnd w:id="3"/>
      <w:r>
        <w:t>4.29.2</w:t>
      </w:r>
      <w:r>
        <w:tab/>
        <w:t>Energy Consumption information collection</w:t>
      </w:r>
      <w:bookmarkEnd w:id="4"/>
    </w:p>
    <w:p w14:paraId="28F13505" w14:textId="77777777" w:rsidR="00EB038E" w:rsidRDefault="00EB038E" w:rsidP="00EB038E">
      <w:r>
        <w:t>Figure 4.29.2-1 shows the procedure for EIF to collect the Energy consumption information.</w:t>
      </w:r>
    </w:p>
    <w:p w14:paraId="488BD928" w14:textId="0117F492" w:rsidR="00EB038E" w:rsidRDefault="00EB038E" w:rsidP="00EB038E">
      <w:pPr>
        <w:pStyle w:val="TH"/>
        <w:rPr>
          <w:ins w:id="8" w:author="Changki(ETRI)" w:date="2025-03-27T14:02:00Z"/>
        </w:rPr>
      </w:pPr>
      <w:del w:id="9" w:author="Changki(ETRI)" w:date="2025-03-27T14:02:00Z">
        <w:r w:rsidDel="00EB038E">
          <w:object w:dxaOrig="11580" w:dyaOrig="7800" w14:anchorId="3608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4pt" o:ole="">
              <v:imagedata r:id="rId13" o:title=""/>
            </v:shape>
            <o:OLEObject Type="Embed" ProgID="Visio.Drawing.15" ShapeID="_x0000_i1025" DrawAspect="Content" ObjectID="_1804682349" r:id="rId14"/>
          </w:object>
        </w:r>
      </w:del>
    </w:p>
    <w:p w14:paraId="1872A877" w14:textId="30F9A1DA" w:rsidR="00EB038E" w:rsidRDefault="00EB038E" w:rsidP="00EB038E">
      <w:pPr>
        <w:pStyle w:val="TH"/>
      </w:pPr>
      <w:ins w:id="10" w:author="Changki(ETRI)" w:date="2025-03-27T14:02:00Z">
        <w:r>
          <w:object w:dxaOrig="11580" w:dyaOrig="7800" w14:anchorId="01B59D13">
            <v:shape id="_x0000_i1026" type="#_x0000_t75" style="width:448.5pt;height:302.5pt" o:ole="">
              <v:imagedata r:id="rId15" o:title=""/>
            </v:shape>
            <o:OLEObject Type="Embed" ProgID="Visio.Drawing.15" ShapeID="_x0000_i1026" DrawAspect="Content" ObjectID="_1804682350" r:id="rId16"/>
          </w:object>
        </w:r>
      </w:ins>
    </w:p>
    <w:p w14:paraId="3816B34A" w14:textId="77777777" w:rsidR="00EB038E" w:rsidRDefault="00EB038E" w:rsidP="00EB038E">
      <w:pPr>
        <w:pStyle w:val="TF"/>
      </w:pPr>
      <w:r>
        <w:t>Figure 4.29.2-1: Energy Consumption information collection</w:t>
      </w:r>
    </w:p>
    <w:p w14:paraId="59E8FCF7" w14:textId="77777777" w:rsidR="00EB038E" w:rsidRDefault="00EB038E" w:rsidP="00EB038E">
      <w:pPr>
        <w:pStyle w:val="B1"/>
      </w:pPr>
      <w:r>
        <w:lastRenderedPageBreak/>
        <w:t>1.</w:t>
      </w:r>
      <w:r>
        <w:tab/>
        <w:t>The Consumer NF (</w:t>
      </w:r>
      <w:proofErr w:type="gramStart"/>
      <w:r>
        <w:t>i.e.</w:t>
      </w:r>
      <w:proofErr w:type="gramEnd"/>
      <w:r>
        <w:t xml:space="preserv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5A3D7CD3" w14:textId="77777777" w:rsidR="00EB038E" w:rsidRDefault="00EB038E" w:rsidP="00EB038E">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03EA967A" w14:textId="77777777" w:rsidR="00EB038E" w:rsidRDefault="00EB038E" w:rsidP="00EB038E">
      <w:pPr>
        <w:pStyle w:val="B1"/>
      </w:pPr>
      <w:r>
        <w:t>2.</w:t>
      </w:r>
      <w:r>
        <w:tab/>
        <w:t xml:space="preserve">The EIF invokes </w:t>
      </w:r>
      <w:proofErr w:type="spellStart"/>
      <w:r>
        <w:t>Nudm_UECM_Get</w:t>
      </w:r>
      <w:proofErr w:type="spellEnd"/>
      <w:r>
        <w:t xml:space="preserve"> service operation to retrieve the SMF ID for the required granularity.</w:t>
      </w:r>
    </w:p>
    <w:p w14:paraId="599B8868" w14:textId="77777777" w:rsidR="00EB038E" w:rsidRDefault="00EB038E" w:rsidP="00EB038E">
      <w:pPr>
        <w:pStyle w:val="B1"/>
      </w:pPr>
      <w:r>
        <w:t>3.</w:t>
      </w:r>
      <w:r>
        <w:tab/>
        <w:t>The EIF invokes the Nsmf_EventExposure_Subscribe request to the SMF to request the information as defined in clause 5.51.2 of TS 23.501 [2].</w:t>
      </w:r>
    </w:p>
    <w:p w14:paraId="3ECCDF90" w14:textId="75A4684B" w:rsidR="00EB038E" w:rsidRDefault="00EB038E" w:rsidP="00EB038E">
      <w:pPr>
        <w:pStyle w:val="B1"/>
        <w:rPr>
          <w:ins w:id="11" w:author="Changki(ETRI)" w:date="2025-03-27T14:06:00Z"/>
        </w:rPr>
      </w:pPr>
      <w:r>
        <w:t>4.</w:t>
      </w:r>
      <w:r>
        <w:tab/>
        <w:t>The SMF informs the UPF with requesting the PSA UPF to report the data volume of the required granularity.</w:t>
      </w:r>
      <w:ins w:id="12" w:author="Changki(ETRI)" w:date="2025-03-27T14:05:00Z">
        <w:r w:rsidRPr="00EB038E">
          <w:t xml:space="preserve"> The SMF may send the request using either 4a) N4 Session Modification or 4b) Nupf_EventExposure_Subscribe request.</w:t>
        </w:r>
      </w:ins>
    </w:p>
    <w:p w14:paraId="3F41F8F0" w14:textId="718229FC" w:rsidR="00EB038E" w:rsidRPr="00EB038E" w:rsidRDefault="00EB038E" w:rsidP="00EB038E">
      <w:pPr>
        <w:pStyle w:val="B1"/>
      </w:pPr>
      <w:ins w:id="13" w:author="Changki(ETRI)" w:date="2025-03-27T14:06:00Z">
        <w:r w:rsidRPr="00EB038E">
          <w:t>5.</w:t>
        </w:r>
        <w:r w:rsidRPr="00EB038E">
          <w:tab/>
          <w:t xml:space="preserve">The UPF reports the requested data volume through either 5a) N4 Session Report or 5b) </w:t>
        </w:r>
        <w:proofErr w:type="spellStart"/>
        <w:r w:rsidRPr="00EB038E">
          <w:t>Nupf_EventExposure_Notify</w:t>
        </w:r>
        <w:proofErr w:type="spellEnd"/>
        <w:r w:rsidRPr="00EB038E">
          <w:t>, in accordance to step 4.</w:t>
        </w:r>
      </w:ins>
    </w:p>
    <w:p w14:paraId="54A972B9" w14:textId="538804FB" w:rsidR="00EB038E" w:rsidRDefault="00EB038E" w:rsidP="00EB038E">
      <w:pPr>
        <w:pStyle w:val="B1"/>
      </w:pPr>
      <w:del w:id="14" w:author="Changki(ETRI)" w:date="2025-03-27T14:06:00Z">
        <w:r w:rsidDel="00EB038E">
          <w:delText>5</w:delText>
        </w:r>
      </w:del>
      <w:ins w:id="15" w:author="Changki(ETRI)" w:date="2025-03-27T14:06:00Z">
        <w:r>
          <w:t>6</w:t>
        </w:r>
      </w:ins>
      <w:r>
        <w:t xml:space="preserve">.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p>
    <w:p w14:paraId="03A31421" w14:textId="77777777" w:rsidR="00EB038E" w:rsidRDefault="00EB038E" w:rsidP="00EB038E">
      <w:pPr>
        <w:pStyle w:val="NO"/>
      </w:pPr>
      <w:r>
        <w:t>NOTE:</w:t>
      </w:r>
      <w:r>
        <w:tab/>
        <w:t xml:space="preserve">The SMF can derive </w:t>
      </w:r>
      <w:proofErr w:type="spellStart"/>
      <w:r>
        <w:t>gNB</w:t>
      </w:r>
      <w:proofErr w:type="spellEnd"/>
      <w:r>
        <w:t xml:space="preserve"> ID(s) according to the AMF provided ULI as described in clause 4.3.2.</w:t>
      </w:r>
    </w:p>
    <w:p w14:paraId="2247DF33" w14:textId="7A4A0EA1" w:rsidR="00EB038E" w:rsidRDefault="00EB038E" w:rsidP="00EB038E">
      <w:pPr>
        <w:pStyle w:val="B1"/>
      </w:pPr>
      <w:del w:id="16" w:author="Changki(ETRI)" w:date="2025-03-27T14:06:00Z">
        <w:r w:rsidDel="00EB038E">
          <w:delText>6</w:delText>
        </w:r>
      </w:del>
      <w:ins w:id="17" w:author="Changki(ETRI)" w:date="2025-03-27T14:06:00Z">
        <w:r>
          <w:t>7</w:t>
        </w:r>
      </w:ins>
      <w:r>
        <w:t xml:space="preserve">.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1EF4FDF7" w14:textId="0675EE0A" w:rsidR="009D3B9A" w:rsidRPr="0042466D" w:rsidRDefault="00EB038E" w:rsidP="0071056D">
      <w:pPr>
        <w:pStyle w:val="B1"/>
        <w:rPr>
          <w:rFonts w:ascii="Arial" w:hAnsi="Arial" w:cs="Arial"/>
          <w:color w:val="FF0000"/>
          <w:sz w:val="28"/>
          <w:szCs w:val="28"/>
          <w:lang w:val="en-US" w:eastAsia="zh-CN"/>
        </w:rPr>
      </w:pPr>
      <w:del w:id="18" w:author="Changki(ETRI)" w:date="2025-03-27T14:06:00Z">
        <w:r w:rsidDel="00EB038E">
          <w:delText>7</w:delText>
        </w:r>
      </w:del>
      <w:ins w:id="19" w:author="Changki(ETRI)" w:date="2025-03-27T14:06:00Z">
        <w:r>
          <w:t>8</w:t>
        </w:r>
      </w:ins>
      <w:r>
        <w:t>.</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bookmarkEnd w:id="5"/>
      <w:bookmarkEnd w:id="6"/>
      <w:bookmarkEnd w:id="7"/>
    </w:p>
    <w:p w14:paraId="1DCE837A" w14:textId="77777777" w:rsidR="00AF0742" w:rsidRPr="0042466D" w:rsidRDefault="00AF0742" w:rsidP="00AF07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96A5AE" w14:textId="77777777" w:rsidR="00AF0742" w:rsidRDefault="00AF0742" w:rsidP="00AF0742">
      <w:pPr>
        <w:rPr>
          <w:noProof/>
        </w:rPr>
      </w:pPr>
    </w:p>
    <w:p w14:paraId="7FC6AC0D" w14:textId="77777777" w:rsidR="00AF0742" w:rsidRDefault="00AF0742">
      <w:pPr>
        <w:rPr>
          <w:noProof/>
        </w:rPr>
      </w:pPr>
    </w:p>
    <w:sectPr w:rsidR="00AF07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75476" w14:textId="77777777" w:rsidR="00D6391D" w:rsidRDefault="00D6391D">
      <w:r>
        <w:separator/>
      </w:r>
    </w:p>
  </w:endnote>
  <w:endnote w:type="continuationSeparator" w:id="0">
    <w:p w14:paraId="1B5E00C1" w14:textId="77777777" w:rsidR="00D6391D" w:rsidRDefault="00D6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F22B3" w14:textId="77777777" w:rsidR="00D6391D" w:rsidRDefault="00D6391D">
      <w:r>
        <w:separator/>
      </w:r>
    </w:p>
  </w:footnote>
  <w:footnote w:type="continuationSeparator" w:id="0">
    <w:p w14:paraId="30AD6BC0" w14:textId="77777777" w:rsidR="00D6391D" w:rsidRDefault="00D63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6D67A4"/>
    <w:multiLevelType w:val="hybridMultilevel"/>
    <w:tmpl w:val="BF0CB6AA"/>
    <w:lvl w:ilvl="0" w:tplc="4AD2AC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2"/>
    <w:rsid w:val="00022E4A"/>
    <w:rsid w:val="00070E09"/>
    <w:rsid w:val="000842E9"/>
    <w:rsid w:val="00092EB9"/>
    <w:rsid w:val="00095936"/>
    <w:rsid w:val="000A6394"/>
    <w:rsid w:val="000B0DE5"/>
    <w:rsid w:val="000B6FB0"/>
    <w:rsid w:val="000B7FC2"/>
    <w:rsid w:val="000B7FED"/>
    <w:rsid w:val="000C038A"/>
    <w:rsid w:val="000C5152"/>
    <w:rsid w:val="000C6598"/>
    <w:rsid w:val="000D44B3"/>
    <w:rsid w:val="000D47E8"/>
    <w:rsid w:val="000D6327"/>
    <w:rsid w:val="000D7BDC"/>
    <w:rsid w:val="000E49DF"/>
    <w:rsid w:val="00103AEA"/>
    <w:rsid w:val="00107EF5"/>
    <w:rsid w:val="00125F9E"/>
    <w:rsid w:val="00132655"/>
    <w:rsid w:val="0014348A"/>
    <w:rsid w:val="00145B1E"/>
    <w:rsid w:val="00145D43"/>
    <w:rsid w:val="0015183A"/>
    <w:rsid w:val="0015729C"/>
    <w:rsid w:val="00167FC4"/>
    <w:rsid w:val="0018014A"/>
    <w:rsid w:val="0018290D"/>
    <w:rsid w:val="00192C46"/>
    <w:rsid w:val="00195B7D"/>
    <w:rsid w:val="001A08B3"/>
    <w:rsid w:val="001A1D4B"/>
    <w:rsid w:val="001A41A8"/>
    <w:rsid w:val="001A7B60"/>
    <w:rsid w:val="001B1FF8"/>
    <w:rsid w:val="001B2A79"/>
    <w:rsid w:val="001B3494"/>
    <w:rsid w:val="001B3A59"/>
    <w:rsid w:val="001B3C5F"/>
    <w:rsid w:val="001B52F0"/>
    <w:rsid w:val="001B7A65"/>
    <w:rsid w:val="001C3211"/>
    <w:rsid w:val="001C6F36"/>
    <w:rsid w:val="001D32D7"/>
    <w:rsid w:val="001E0F2D"/>
    <w:rsid w:val="001E41F3"/>
    <w:rsid w:val="001F62ED"/>
    <w:rsid w:val="0020475A"/>
    <w:rsid w:val="002078A7"/>
    <w:rsid w:val="002169D0"/>
    <w:rsid w:val="00222826"/>
    <w:rsid w:val="0024795D"/>
    <w:rsid w:val="002525DC"/>
    <w:rsid w:val="0026004D"/>
    <w:rsid w:val="002640DD"/>
    <w:rsid w:val="00264A6A"/>
    <w:rsid w:val="00275D12"/>
    <w:rsid w:val="00280018"/>
    <w:rsid w:val="002806E8"/>
    <w:rsid w:val="00284F51"/>
    <w:rsid w:val="00284FEB"/>
    <w:rsid w:val="002860C4"/>
    <w:rsid w:val="00292B64"/>
    <w:rsid w:val="002B411A"/>
    <w:rsid w:val="002B5741"/>
    <w:rsid w:val="002D7DB6"/>
    <w:rsid w:val="002E472E"/>
    <w:rsid w:val="00301556"/>
    <w:rsid w:val="00305409"/>
    <w:rsid w:val="00323B62"/>
    <w:rsid w:val="00326314"/>
    <w:rsid w:val="00341B04"/>
    <w:rsid w:val="00343B85"/>
    <w:rsid w:val="0034455F"/>
    <w:rsid w:val="00345F57"/>
    <w:rsid w:val="00356AFA"/>
    <w:rsid w:val="00357A44"/>
    <w:rsid w:val="003609EF"/>
    <w:rsid w:val="0036231A"/>
    <w:rsid w:val="0037258D"/>
    <w:rsid w:val="00374DD4"/>
    <w:rsid w:val="00384438"/>
    <w:rsid w:val="003B2F89"/>
    <w:rsid w:val="003B584A"/>
    <w:rsid w:val="003C2D64"/>
    <w:rsid w:val="003C724C"/>
    <w:rsid w:val="003D4691"/>
    <w:rsid w:val="003D6D93"/>
    <w:rsid w:val="003E1A36"/>
    <w:rsid w:val="003F19AC"/>
    <w:rsid w:val="004006F2"/>
    <w:rsid w:val="00401C17"/>
    <w:rsid w:val="00405114"/>
    <w:rsid w:val="00410371"/>
    <w:rsid w:val="00413453"/>
    <w:rsid w:val="0041399D"/>
    <w:rsid w:val="004242F1"/>
    <w:rsid w:val="004504C0"/>
    <w:rsid w:val="00455F75"/>
    <w:rsid w:val="004562AA"/>
    <w:rsid w:val="00461224"/>
    <w:rsid w:val="00463F8F"/>
    <w:rsid w:val="00465BA5"/>
    <w:rsid w:val="00481140"/>
    <w:rsid w:val="004B505A"/>
    <w:rsid w:val="004B75B7"/>
    <w:rsid w:val="004C426C"/>
    <w:rsid w:val="004D2B3A"/>
    <w:rsid w:val="004D525E"/>
    <w:rsid w:val="004E1AFE"/>
    <w:rsid w:val="004E34D7"/>
    <w:rsid w:val="004F03BC"/>
    <w:rsid w:val="004F2C22"/>
    <w:rsid w:val="004F546F"/>
    <w:rsid w:val="0050170F"/>
    <w:rsid w:val="00505E10"/>
    <w:rsid w:val="005132B5"/>
    <w:rsid w:val="005141D9"/>
    <w:rsid w:val="0051580D"/>
    <w:rsid w:val="005167FD"/>
    <w:rsid w:val="005203B7"/>
    <w:rsid w:val="00520E7B"/>
    <w:rsid w:val="00522357"/>
    <w:rsid w:val="005315FF"/>
    <w:rsid w:val="00532723"/>
    <w:rsid w:val="00535205"/>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D1A80"/>
    <w:rsid w:val="005E2C44"/>
    <w:rsid w:val="00601847"/>
    <w:rsid w:val="00617813"/>
    <w:rsid w:val="00621188"/>
    <w:rsid w:val="006257ED"/>
    <w:rsid w:val="00634514"/>
    <w:rsid w:val="00636435"/>
    <w:rsid w:val="00637884"/>
    <w:rsid w:val="006432CC"/>
    <w:rsid w:val="00653DE4"/>
    <w:rsid w:val="00661520"/>
    <w:rsid w:val="00665C47"/>
    <w:rsid w:val="00666218"/>
    <w:rsid w:val="00671489"/>
    <w:rsid w:val="00674FE7"/>
    <w:rsid w:val="006848DE"/>
    <w:rsid w:val="00686A82"/>
    <w:rsid w:val="00693BA3"/>
    <w:rsid w:val="00695808"/>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1056D"/>
    <w:rsid w:val="007161CC"/>
    <w:rsid w:val="00724559"/>
    <w:rsid w:val="0072725C"/>
    <w:rsid w:val="007459F0"/>
    <w:rsid w:val="00750DEF"/>
    <w:rsid w:val="00767A44"/>
    <w:rsid w:val="00773F14"/>
    <w:rsid w:val="007773F2"/>
    <w:rsid w:val="00786200"/>
    <w:rsid w:val="00792342"/>
    <w:rsid w:val="007977A8"/>
    <w:rsid w:val="007A7626"/>
    <w:rsid w:val="007B33AA"/>
    <w:rsid w:val="007B512A"/>
    <w:rsid w:val="007C205B"/>
    <w:rsid w:val="007C2097"/>
    <w:rsid w:val="007C481D"/>
    <w:rsid w:val="007D3E7D"/>
    <w:rsid w:val="007D6A07"/>
    <w:rsid w:val="007E56A9"/>
    <w:rsid w:val="007E71F7"/>
    <w:rsid w:val="007F482A"/>
    <w:rsid w:val="007F7259"/>
    <w:rsid w:val="008040A8"/>
    <w:rsid w:val="00804D11"/>
    <w:rsid w:val="008056E8"/>
    <w:rsid w:val="008207E1"/>
    <w:rsid w:val="008250EB"/>
    <w:rsid w:val="008279FA"/>
    <w:rsid w:val="008331E3"/>
    <w:rsid w:val="00835F62"/>
    <w:rsid w:val="0084012A"/>
    <w:rsid w:val="008626E7"/>
    <w:rsid w:val="00863F1B"/>
    <w:rsid w:val="00870EE7"/>
    <w:rsid w:val="008777C5"/>
    <w:rsid w:val="008863B9"/>
    <w:rsid w:val="008A2B57"/>
    <w:rsid w:val="008A45A6"/>
    <w:rsid w:val="008C161A"/>
    <w:rsid w:val="008D3CCC"/>
    <w:rsid w:val="008D4F6E"/>
    <w:rsid w:val="008E6340"/>
    <w:rsid w:val="008F3558"/>
    <w:rsid w:val="008F3789"/>
    <w:rsid w:val="008F686C"/>
    <w:rsid w:val="009011FE"/>
    <w:rsid w:val="00907951"/>
    <w:rsid w:val="009148DE"/>
    <w:rsid w:val="00916034"/>
    <w:rsid w:val="009174CB"/>
    <w:rsid w:val="00920DB5"/>
    <w:rsid w:val="009375E1"/>
    <w:rsid w:val="00940F6F"/>
    <w:rsid w:val="00941E30"/>
    <w:rsid w:val="009531B0"/>
    <w:rsid w:val="00962B8A"/>
    <w:rsid w:val="00964E3B"/>
    <w:rsid w:val="00973004"/>
    <w:rsid w:val="009741B3"/>
    <w:rsid w:val="009777D9"/>
    <w:rsid w:val="00991B88"/>
    <w:rsid w:val="00995625"/>
    <w:rsid w:val="009A113C"/>
    <w:rsid w:val="009A245D"/>
    <w:rsid w:val="009A5753"/>
    <w:rsid w:val="009A579D"/>
    <w:rsid w:val="009B08AD"/>
    <w:rsid w:val="009C085C"/>
    <w:rsid w:val="009D3B9A"/>
    <w:rsid w:val="009D4E0F"/>
    <w:rsid w:val="009D7E7B"/>
    <w:rsid w:val="009E3297"/>
    <w:rsid w:val="009F734F"/>
    <w:rsid w:val="00A111AF"/>
    <w:rsid w:val="00A246B6"/>
    <w:rsid w:val="00A247D7"/>
    <w:rsid w:val="00A24B33"/>
    <w:rsid w:val="00A330C7"/>
    <w:rsid w:val="00A47E70"/>
    <w:rsid w:val="00A50CF0"/>
    <w:rsid w:val="00A53781"/>
    <w:rsid w:val="00A55160"/>
    <w:rsid w:val="00A67C79"/>
    <w:rsid w:val="00A7671C"/>
    <w:rsid w:val="00A84CD1"/>
    <w:rsid w:val="00A90B7B"/>
    <w:rsid w:val="00A937DF"/>
    <w:rsid w:val="00AA2CBC"/>
    <w:rsid w:val="00AA498E"/>
    <w:rsid w:val="00AB0F6D"/>
    <w:rsid w:val="00AC153D"/>
    <w:rsid w:val="00AC5820"/>
    <w:rsid w:val="00AC7DCB"/>
    <w:rsid w:val="00AD1CD8"/>
    <w:rsid w:val="00AD2AA7"/>
    <w:rsid w:val="00AE1004"/>
    <w:rsid w:val="00AE6513"/>
    <w:rsid w:val="00AF0742"/>
    <w:rsid w:val="00AF4248"/>
    <w:rsid w:val="00AF5CD7"/>
    <w:rsid w:val="00AF5EA5"/>
    <w:rsid w:val="00B050D8"/>
    <w:rsid w:val="00B15513"/>
    <w:rsid w:val="00B15A56"/>
    <w:rsid w:val="00B167F6"/>
    <w:rsid w:val="00B172D4"/>
    <w:rsid w:val="00B258BB"/>
    <w:rsid w:val="00B320EA"/>
    <w:rsid w:val="00B47F52"/>
    <w:rsid w:val="00B519C3"/>
    <w:rsid w:val="00B56745"/>
    <w:rsid w:val="00B62706"/>
    <w:rsid w:val="00B67B97"/>
    <w:rsid w:val="00B7770B"/>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C00229"/>
    <w:rsid w:val="00C04F99"/>
    <w:rsid w:val="00C11BF3"/>
    <w:rsid w:val="00C15971"/>
    <w:rsid w:val="00C329E3"/>
    <w:rsid w:val="00C32F1F"/>
    <w:rsid w:val="00C415A3"/>
    <w:rsid w:val="00C454CD"/>
    <w:rsid w:val="00C553EE"/>
    <w:rsid w:val="00C57D47"/>
    <w:rsid w:val="00C62F2C"/>
    <w:rsid w:val="00C66BA2"/>
    <w:rsid w:val="00C80A68"/>
    <w:rsid w:val="00C870F6"/>
    <w:rsid w:val="00C872FD"/>
    <w:rsid w:val="00C95985"/>
    <w:rsid w:val="00C96536"/>
    <w:rsid w:val="00CA2972"/>
    <w:rsid w:val="00CA38E4"/>
    <w:rsid w:val="00CA6447"/>
    <w:rsid w:val="00CB19CD"/>
    <w:rsid w:val="00CC5026"/>
    <w:rsid w:val="00CC68D0"/>
    <w:rsid w:val="00CD256C"/>
    <w:rsid w:val="00CD4107"/>
    <w:rsid w:val="00CE1EAE"/>
    <w:rsid w:val="00CF43AA"/>
    <w:rsid w:val="00D03F9A"/>
    <w:rsid w:val="00D06D51"/>
    <w:rsid w:val="00D170B6"/>
    <w:rsid w:val="00D22897"/>
    <w:rsid w:val="00D24991"/>
    <w:rsid w:val="00D50255"/>
    <w:rsid w:val="00D51147"/>
    <w:rsid w:val="00D535F1"/>
    <w:rsid w:val="00D60349"/>
    <w:rsid w:val="00D61629"/>
    <w:rsid w:val="00D6391D"/>
    <w:rsid w:val="00D65BA9"/>
    <w:rsid w:val="00D66520"/>
    <w:rsid w:val="00D6667E"/>
    <w:rsid w:val="00D73538"/>
    <w:rsid w:val="00D84AE9"/>
    <w:rsid w:val="00D865E8"/>
    <w:rsid w:val="00D9124E"/>
    <w:rsid w:val="00DA7F8D"/>
    <w:rsid w:val="00DC1155"/>
    <w:rsid w:val="00DC3408"/>
    <w:rsid w:val="00DC6B44"/>
    <w:rsid w:val="00DE1339"/>
    <w:rsid w:val="00DE31F3"/>
    <w:rsid w:val="00DE34CF"/>
    <w:rsid w:val="00DE78CD"/>
    <w:rsid w:val="00DF0490"/>
    <w:rsid w:val="00DF250B"/>
    <w:rsid w:val="00DF6CB7"/>
    <w:rsid w:val="00DF7A47"/>
    <w:rsid w:val="00E13F3D"/>
    <w:rsid w:val="00E178FA"/>
    <w:rsid w:val="00E23C53"/>
    <w:rsid w:val="00E24D45"/>
    <w:rsid w:val="00E271DC"/>
    <w:rsid w:val="00E326F3"/>
    <w:rsid w:val="00E34898"/>
    <w:rsid w:val="00E41A14"/>
    <w:rsid w:val="00E41CBB"/>
    <w:rsid w:val="00E6056F"/>
    <w:rsid w:val="00E701AA"/>
    <w:rsid w:val="00E71123"/>
    <w:rsid w:val="00E8683E"/>
    <w:rsid w:val="00E966F9"/>
    <w:rsid w:val="00EA6F0A"/>
    <w:rsid w:val="00EB038E"/>
    <w:rsid w:val="00EB093F"/>
    <w:rsid w:val="00EB09B7"/>
    <w:rsid w:val="00EC254D"/>
    <w:rsid w:val="00EC5AD4"/>
    <w:rsid w:val="00EE7D7C"/>
    <w:rsid w:val="00EF553B"/>
    <w:rsid w:val="00F12992"/>
    <w:rsid w:val="00F25D98"/>
    <w:rsid w:val="00F300FB"/>
    <w:rsid w:val="00F3242E"/>
    <w:rsid w:val="00F34736"/>
    <w:rsid w:val="00F377E4"/>
    <w:rsid w:val="00F46035"/>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SimSun"/>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SimSun"/>
      <w:lang w:eastAsia="en-US"/>
    </w:rPr>
  </w:style>
  <w:style w:type="paragraph" w:customStyle="1" w:styleId="FP">
    <w:name w:val="FP"/>
    <w:basedOn w:val="a"/>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SimSun"/>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SimSun"/>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SimSun"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Char">
    <w:name w:val="제목 3 Char"/>
    <w:basedOn w:val="a0"/>
    <w:link w:val="3"/>
    <w:rsid w:val="007E71F7"/>
    <w:rPr>
      <w:rFonts w:ascii="Arial" w:hAnsi="Arial"/>
      <w:sz w:val="28"/>
      <w:lang w:val="en-GB" w:eastAsia="en-US"/>
    </w:rPr>
  </w:style>
  <w:style w:type="character" w:customStyle="1" w:styleId="4Char">
    <w:name w:val="제목 4 Char"/>
    <w:basedOn w:val="a0"/>
    <w:link w:val="4"/>
    <w:rsid w:val="007E71F7"/>
    <w:rPr>
      <w:rFonts w:ascii="Arial" w:hAnsi="Arial"/>
      <w:sz w:val="24"/>
      <w:lang w:val="en-GB" w:eastAsia="en-US"/>
    </w:rPr>
  </w:style>
  <w:style w:type="character" w:customStyle="1" w:styleId="5Char">
    <w:name w:val="제목 5 Char"/>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qFormat/>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AF07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4571B-427B-4093-9EE2-1B675C3AD0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141</TotalTime>
  <Pages>3</Pages>
  <Words>670</Words>
  <Characters>3825</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Changki(ETRI)</cp:lastModifiedBy>
  <cp:revision>34</cp:revision>
  <cp:lastPrinted>2025-03-28T05:15:00Z</cp:lastPrinted>
  <dcterms:created xsi:type="dcterms:W3CDTF">2025-01-24T04:45:00Z</dcterms:created>
  <dcterms:modified xsi:type="dcterms:W3CDTF">2025-03-28T06:53:00Z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