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246B1" w14:textId="73DA31BA" w:rsidR="001E41F3" w:rsidRDefault="001E41F3">
      <w:pPr>
        <w:pStyle w:val="CRCoverPage"/>
        <w:tabs>
          <w:tab w:val="right" w:pos="9639"/>
        </w:tabs>
        <w:spacing w:after="0"/>
        <w:rPr>
          <w:b/>
          <w:i/>
          <w:noProof/>
          <w:sz w:val="28"/>
        </w:rPr>
      </w:pPr>
      <w:r>
        <w:rPr>
          <w:b/>
          <w:noProof/>
          <w:sz w:val="24"/>
        </w:rPr>
        <w:t>3GPP TSG</w:t>
      </w:r>
      <w:r w:rsidR="00213B7F">
        <w:rPr>
          <w:b/>
          <w:noProof/>
          <w:sz w:val="24"/>
        </w:rPr>
        <w:t>-</w:t>
      </w:r>
      <w:r w:rsidR="007F2390">
        <w:rPr>
          <w:b/>
          <w:noProof/>
          <w:sz w:val="24"/>
        </w:rPr>
        <w:t>SA</w:t>
      </w:r>
      <w:r w:rsidR="00213B7F">
        <w:rPr>
          <w:b/>
          <w:noProof/>
          <w:sz w:val="24"/>
        </w:rPr>
        <w:t xml:space="preserve">2 </w:t>
      </w:r>
      <w:r>
        <w:rPr>
          <w:b/>
          <w:noProof/>
          <w:sz w:val="24"/>
        </w:rPr>
        <w:t xml:space="preserve">Meeting </w:t>
      </w:r>
      <w:r w:rsidR="00C1179F">
        <w:rPr>
          <w:b/>
          <w:noProof/>
          <w:sz w:val="24"/>
        </w:rPr>
        <w:t>#</w:t>
      </w:r>
      <w:r w:rsidR="00936552" w:rsidRPr="00936552">
        <w:rPr>
          <w:b/>
          <w:noProof/>
          <w:sz w:val="24"/>
        </w:rPr>
        <w:t>16</w:t>
      </w:r>
      <w:r w:rsidR="007F2390">
        <w:rPr>
          <w:b/>
          <w:noProof/>
          <w:sz w:val="24"/>
        </w:rPr>
        <w:t>7</w:t>
      </w:r>
      <w:r>
        <w:rPr>
          <w:b/>
          <w:i/>
          <w:noProof/>
          <w:sz w:val="28"/>
        </w:rPr>
        <w:tab/>
      </w:r>
      <w:r w:rsidR="00627E54" w:rsidRPr="00627E54">
        <w:rPr>
          <w:b/>
          <w:i/>
          <w:noProof/>
          <w:sz w:val="28"/>
        </w:rPr>
        <w:t>S2-2502638</w:t>
      </w:r>
    </w:p>
    <w:p w14:paraId="041EC142" w14:textId="77777777" w:rsidR="007E1853" w:rsidRDefault="007F2390" w:rsidP="005E2C44">
      <w:pPr>
        <w:pStyle w:val="CRCoverPage"/>
        <w:outlineLvl w:val="0"/>
        <w:rPr>
          <w:b/>
          <w:noProof/>
          <w:sz w:val="24"/>
        </w:rPr>
      </w:pPr>
      <w:r>
        <w:rPr>
          <w:b/>
          <w:bCs/>
          <w:sz w:val="24"/>
          <w:szCs w:val="24"/>
        </w:rPr>
        <w:t>Athens, Greece</w:t>
      </w:r>
      <w:r w:rsidR="0082438B">
        <w:rPr>
          <w:b/>
          <w:bCs/>
          <w:sz w:val="24"/>
          <w:szCs w:val="24"/>
        </w:rPr>
        <w:t>,</w:t>
      </w:r>
      <w:r w:rsidR="002F672C">
        <w:rPr>
          <w:b/>
          <w:bCs/>
          <w:sz w:val="24"/>
          <w:szCs w:val="24"/>
        </w:rPr>
        <w:t xml:space="preserve"> 202</w:t>
      </w:r>
      <w:r w:rsidR="00936552">
        <w:rPr>
          <w:b/>
          <w:bCs/>
          <w:sz w:val="24"/>
          <w:szCs w:val="24"/>
        </w:rPr>
        <w:t>5</w:t>
      </w:r>
      <w:r w:rsidR="002F672C">
        <w:rPr>
          <w:b/>
          <w:bCs/>
          <w:sz w:val="24"/>
          <w:szCs w:val="24"/>
        </w:rPr>
        <w:t>-</w:t>
      </w:r>
      <w:r w:rsidR="00936552">
        <w:rPr>
          <w:b/>
          <w:bCs/>
          <w:sz w:val="24"/>
          <w:szCs w:val="24"/>
        </w:rPr>
        <w:t>0</w:t>
      </w:r>
      <w:r>
        <w:rPr>
          <w:b/>
          <w:bCs/>
          <w:sz w:val="24"/>
          <w:szCs w:val="24"/>
        </w:rPr>
        <w:t>2</w:t>
      </w:r>
      <w:r w:rsidR="002F672C">
        <w:rPr>
          <w:b/>
          <w:bCs/>
          <w:sz w:val="24"/>
          <w:szCs w:val="24"/>
        </w:rPr>
        <w:t>-</w:t>
      </w:r>
      <w:r>
        <w:rPr>
          <w:b/>
          <w:bCs/>
          <w:sz w:val="24"/>
          <w:szCs w:val="24"/>
        </w:rPr>
        <w:t>17</w:t>
      </w:r>
      <w:r w:rsidR="002F672C">
        <w:rPr>
          <w:b/>
          <w:bCs/>
          <w:sz w:val="24"/>
          <w:szCs w:val="24"/>
        </w:rPr>
        <w:t xml:space="preserve"> – 202</w:t>
      </w:r>
      <w:r w:rsidR="00936552">
        <w:rPr>
          <w:b/>
          <w:bCs/>
          <w:sz w:val="24"/>
          <w:szCs w:val="24"/>
        </w:rPr>
        <w:t>5</w:t>
      </w:r>
      <w:r w:rsidR="002F672C">
        <w:rPr>
          <w:b/>
          <w:bCs/>
          <w:sz w:val="24"/>
          <w:szCs w:val="24"/>
        </w:rPr>
        <w:t>-</w:t>
      </w:r>
      <w:r w:rsidR="00936552">
        <w:rPr>
          <w:b/>
          <w:bCs/>
          <w:sz w:val="24"/>
          <w:szCs w:val="24"/>
        </w:rPr>
        <w:t>0</w:t>
      </w:r>
      <w:r>
        <w:rPr>
          <w:b/>
          <w:bCs/>
          <w:sz w:val="24"/>
          <w:szCs w:val="24"/>
        </w:rPr>
        <w:t>2</w:t>
      </w:r>
      <w:r w:rsidR="002F672C">
        <w:rPr>
          <w:b/>
          <w:bCs/>
          <w:sz w:val="24"/>
          <w:szCs w:val="24"/>
        </w:rPr>
        <w:t>-2</w:t>
      </w:r>
      <w:r>
        <w:rPr>
          <w:b/>
          <w:bCs/>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9C1D5F2" w14:textId="77777777" w:rsidTr="00547111">
        <w:tc>
          <w:tcPr>
            <w:tcW w:w="9641" w:type="dxa"/>
            <w:gridSpan w:val="9"/>
            <w:tcBorders>
              <w:top w:val="single" w:sz="4" w:space="0" w:color="auto"/>
              <w:left w:val="single" w:sz="4" w:space="0" w:color="auto"/>
              <w:right w:val="single" w:sz="4" w:space="0" w:color="auto"/>
            </w:tcBorders>
          </w:tcPr>
          <w:p w14:paraId="2AE8A2F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24DA62A0" w14:textId="77777777" w:rsidTr="00547111">
        <w:tc>
          <w:tcPr>
            <w:tcW w:w="9641" w:type="dxa"/>
            <w:gridSpan w:val="9"/>
            <w:tcBorders>
              <w:left w:val="single" w:sz="4" w:space="0" w:color="auto"/>
              <w:right w:val="single" w:sz="4" w:space="0" w:color="auto"/>
            </w:tcBorders>
          </w:tcPr>
          <w:p w14:paraId="5C397F6D" w14:textId="77777777" w:rsidR="001E41F3" w:rsidRDefault="001E41F3">
            <w:pPr>
              <w:pStyle w:val="CRCoverPage"/>
              <w:spacing w:after="0"/>
              <w:jc w:val="center"/>
              <w:rPr>
                <w:noProof/>
              </w:rPr>
            </w:pPr>
            <w:r>
              <w:rPr>
                <w:b/>
                <w:noProof/>
                <w:sz w:val="32"/>
              </w:rPr>
              <w:t>CHANGE REQUEST</w:t>
            </w:r>
          </w:p>
        </w:tc>
      </w:tr>
      <w:tr w:rsidR="001E41F3" w14:paraId="31154F32" w14:textId="77777777" w:rsidTr="00547111">
        <w:tc>
          <w:tcPr>
            <w:tcW w:w="9641" w:type="dxa"/>
            <w:gridSpan w:val="9"/>
            <w:tcBorders>
              <w:left w:val="single" w:sz="4" w:space="0" w:color="auto"/>
              <w:right w:val="single" w:sz="4" w:space="0" w:color="auto"/>
            </w:tcBorders>
          </w:tcPr>
          <w:p w14:paraId="6906486C" w14:textId="77777777" w:rsidR="001E41F3" w:rsidRDefault="001E41F3">
            <w:pPr>
              <w:pStyle w:val="CRCoverPage"/>
              <w:spacing w:after="0"/>
              <w:rPr>
                <w:noProof/>
                <w:sz w:val="8"/>
                <w:szCs w:val="8"/>
              </w:rPr>
            </w:pPr>
          </w:p>
        </w:tc>
      </w:tr>
      <w:tr w:rsidR="001E41F3" w14:paraId="62D33919" w14:textId="77777777" w:rsidTr="00547111">
        <w:tc>
          <w:tcPr>
            <w:tcW w:w="142" w:type="dxa"/>
            <w:tcBorders>
              <w:left w:val="single" w:sz="4" w:space="0" w:color="auto"/>
            </w:tcBorders>
          </w:tcPr>
          <w:p w14:paraId="198C0396" w14:textId="77777777" w:rsidR="001E41F3" w:rsidRDefault="001E41F3">
            <w:pPr>
              <w:pStyle w:val="CRCoverPage"/>
              <w:spacing w:after="0"/>
              <w:jc w:val="right"/>
              <w:rPr>
                <w:noProof/>
              </w:rPr>
            </w:pPr>
          </w:p>
        </w:tc>
        <w:tc>
          <w:tcPr>
            <w:tcW w:w="1559" w:type="dxa"/>
            <w:shd w:val="pct30" w:color="FFFF00" w:fill="auto"/>
          </w:tcPr>
          <w:p w14:paraId="2B7263D7" w14:textId="41FECB5D" w:rsidR="001E41F3" w:rsidRPr="00410371" w:rsidRDefault="00DD7469" w:rsidP="00E13F3D">
            <w:pPr>
              <w:pStyle w:val="CRCoverPage"/>
              <w:spacing w:after="0"/>
              <w:jc w:val="right"/>
              <w:rPr>
                <w:b/>
                <w:noProof/>
                <w:sz w:val="28"/>
              </w:rPr>
            </w:pPr>
            <w:r>
              <w:rPr>
                <w:b/>
                <w:noProof/>
                <w:sz w:val="28"/>
              </w:rPr>
              <w:t>23.</w:t>
            </w:r>
            <w:r w:rsidR="003F1839">
              <w:rPr>
                <w:b/>
                <w:noProof/>
                <w:sz w:val="28"/>
              </w:rPr>
              <w:t>502</w:t>
            </w:r>
          </w:p>
        </w:tc>
        <w:tc>
          <w:tcPr>
            <w:tcW w:w="709" w:type="dxa"/>
          </w:tcPr>
          <w:p w14:paraId="5E6CFA7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D2368C" w14:textId="3F6697DA" w:rsidR="001E41F3" w:rsidRPr="00C66C47" w:rsidRDefault="00862B1C" w:rsidP="00547111">
            <w:pPr>
              <w:pStyle w:val="CRCoverPage"/>
              <w:spacing w:after="0"/>
              <w:rPr>
                <w:b/>
                <w:bCs/>
                <w:noProof/>
                <w:sz w:val="28"/>
                <w:szCs w:val="28"/>
              </w:rPr>
            </w:pPr>
            <w:r w:rsidRPr="00862B1C">
              <w:rPr>
                <w:b/>
                <w:bCs/>
                <w:noProof/>
                <w:sz w:val="28"/>
                <w:szCs w:val="28"/>
              </w:rPr>
              <w:t>5346</w:t>
            </w:r>
          </w:p>
        </w:tc>
        <w:tc>
          <w:tcPr>
            <w:tcW w:w="709" w:type="dxa"/>
          </w:tcPr>
          <w:p w14:paraId="3C8367F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8390132" w14:textId="5AA56477" w:rsidR="001E41F3" w:rsidRPr="00410371" w:rsidRDefault="00607CB5" w:rsidP="00E13F3D">
            <w:pPr>
              <w:pStyle w:val="CRCoverPage"/>
              <w:spacing w:after="0"/>
              <w:jc w:val="center"/>
              <w:rPr>
                <w:b/>
                <w:noProof/>
              </w:rPr>
            </w:pPr>
            <w:r>
              <w:rPr>
                <w:b/>
                <w:noProof/>
                <w:sz w:val="28"/>
              </w:rPr>
              <w:t>2</w:t>
            </w:r>
          </w:p>
        </w:tc>
        <w:tc>
          <w:tcPr>
            <w:tcW w:w="2410" w:type="dxa"/>
          </w:tcPr>
          <w:p w14:paraId="5DEF9C0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42841A" w14:textId="77777777" w:rsidR="001E41F3" w:rsidRPr="00410371" w:rsidRDefault="002F672C">
            <w:pPr>
              <w:pStyle w:val="CRCoverPage"/>
              <w:spacing w:after="0"/>
              <w:jc w:val="center"/>
              <w:rPr>
                <w:noProof/>
                <w:sz w:val="28"/>
              </w:rPr>
            </w:pPr>
            <w:r>
              <w:rPr>
                <w:b/>
                <w:noProof/>
                <w:sz w:val="28"/>
              </w:rPr>
              <w:t>19.</w:t>
            </w:r>
            <w:r w:rsidR="00936552">
              <w:rPr>
                <w:b/>
                <w:noProof/>
                <w:sz w:val="28"/>
              </w:rPr>
              <w:t>2</w:t>
            </w:r>
            <w:r w:rsidR="00213B7F">
              <w:rPr>
                <w:b/>
                <w:noProof/>
                <w:sz w:val="28"/>
              </w:rPr>
              <w:t>.0</w:t>
            </w:r>
          </w:p>
        </w:tc>
        <w:tc>
          <w:tcPr>
            <w:tcW w:w="143" w:type="dxa"/>
            <w:tcBorders>
              <w:right w:val="single" w:sz="4" w:space="0" w:color="auto"/>
            </w:tcBorders>
          </w:tcPr>
          <w:p w14:paraId="2ED2AA12" w14:textId="77777777" w:rsidR="001E41F3" w:rsidRDefault="001E41F3">
            <w:pPr>
              <w:pStyle w:val="CRCoverPage"/>
              <w:spacing w:after="0"/>
              <w:rPr>
                <w:noProof/>
              </w:rPr>
            </w:pPr>
          </w:p>
        </w:tc>
      </w:tr>
      <w:tr w:rsidR="001E41F3" w14:paraId="77DC3B15" w14:textId="77777777" w:rsidTr="00547111">
        <w:tc>
          <w:tcPr>
            <w:tcW w:w="9641" w:type="dxa"/>
            <w:gridSpan w:val="9"/>
            <w:tcBorders>
              <w:left w:val="single" w:sz="4" w:space="0" w:color="auto"/>
              <w:right w:val="single" w:sz="4" w:space="0" w:color="auto"/>
            </w:tcBorders>
          </w:tcPr>
          <w:p w14:paraId="5C4255A3" w14:textId="77777777" w:rsidR="001E41F3" w:rsidRDefault="001E41F3">
            <w:pPr>
              <w:pStyle w:val="CRCoverPage"/>
              <w:spacing w:after="0"/>
              <w:rPr>
                <w:noProof/>
              </w:rPr>
            </w:pPr>
          </w:p>
        </w:tc>
      </w:tr>
      <w:tr w:rsidR="001E41F3" w14:paraId="0D916619" w14:textId="77777777" w:rsidTr="00547111">
        <w:tc>
          <w:tcPr>
            <w:tcW w:w="9641" w:type="dxa"/>
            <w:gridSpan w:val="9"/>
            <w:tcBorders>
              <w:top w:val="single" w:sz="4" w:space="0" w:color="auto"/>
            </w:tcBorders>
          </w:tcPr>
          <w:p w14:paraId="56D391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B8453D9" w14:textId="77777777" w:rsidTr="00547111">
        <w:tc>
          <w:tcPr>
            <w:tcW w:w="9641" w:type="dxa"/>
            <w:gridSpan w:val="9"/>
          </w:tcPr>
          <w:p w14:paraId="1E068761" w14:textId="77777777" w:rsidR="001E41F3" w:rsidRDefault="001E41F3">
            <w:pPr>
              <w:pStyle w:val="CRCoverPage"/>
              <w:spacing w:after="0"/>
              <w:rPr>
                <w:noProof/>
                <w:sz w:val="8"/>
                <w:szCs w:val="8"/>
              </w:rPr>
            </w:pPr>
          </w:p>
        </w:tc>
      </w:tr>
    </w:tbl>
    <w:p w14:paraId="1E91B434"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602AB516" w14:textId="77777777" w:rsidTr="00490806">
        <w:tc>
          <w:tcPr>
            <w:tcW w:w="2835" w:type="dxa"/>
          </w:tcPr>
          <w:p w14:paraId="56BAF8D8" w14:textId="77777777" w:rsidR="002F672C" w:rsidRDefault="002F672C" w:rsidP="00490806">
            <w:pPr>
              <w:pStyle w:val="CRCoverPage"/>
              <w:tabs>
                <w:tab w:val="right" w:pos="2751"/>
              </w:tabs>
              <w:spacing w:after="0"/>
              <w:rPr>
                <w:b/>
                <w:i/>
                <w:noProof/>
              </w:rPr>
            </w:pPr>
            <w:r>
              <w:rPr>
                <w:b/>
                <w:i/>
                <w:noProof/>
              </w:rPr>
              <w:t>Proposed change affects:</w:t>
            </w:r>
          </w:p>
        </w:tc>
        <w:tc>
          <w:tcPr>
            <w:tcW w:w="1418" w:type="dxa"/>
          </w:tcPr>
          <w:p w14:paraId="5DE95B05" w14:textId="77777777" w:rsidR="002F672C" w:rsidRDefault="002F672C" w:rsidP="004908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55C5E0" w14:textId="77777777" w:rsidR="002F672C" w:rsidRDefault="002F672C" w:rsidP="00490806">
            <w:pPr>
              <w:pStyle w:val="CRCoverPage"/>
              <w:spacing w:after="0"/>
              <w:jc w:val="center"/>
              <w:rPr>
                <w:b/>
                <w:caps/>
                <w:noProof/>
              </w:rPr>
            </w:pPr>
          </w:p>
        </w:tc>
        <w:tc>
          <w:tcPr>
            <w:tcW w:w="709" w:type="dxa"/>
            <w:tcBorders>
              <w:left w:val="single" w:sz="4" w:space="0" w:color="auto"/>
            </w:tcBorders>
          </w:tcPr>
          <w:p w14:paraId="61951444" w14:textId="77777777" w:rsidR="002F672C" w:rsidRDefault="002F672C" w:rsidP="004908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375224" w14:textId="0E7B3D53" w:rsidR="002F672C" w:rsidRDefault="002F672C" w:rsidP="00490806">
            <w:pPr>
              <w:pStyle w:val="CRCoverPage"/>
              <w:spacing w:after="0"/>
              <w:jc w:val="center"/>
              <w:rPr>
                <w:b/>
                <w:caps/>
                <w:noProof/>
              </w:rPr>
            </w:pPr>
          </w:p>
        </w:tc>
        <w:tc>
          <w:tcPr>
            <w:tcW w:w="2126" w:type="dxa"/>
          </w:tcPr>
          <w:p w14:paraId="7856F5F5" w14:textId="77777777" w:rsidR="002F672C" w:rsidRDefault="002F672C" w:rsidP="004908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26B1C3" w14:textId="77777777" w:rsidR="002F672C" w:rsidRDefault="002F672C" w:rsidP="00490806">
            <w:pPr>
              <w:pStyle w:val="CRCoverPage"/>
              <w:spacing w:after="0"/>
              <w:jc w:val="center"/>
              <w:rPr>
                <w:b/>
                <w:caps/>
                <w:noProof/>
              </w:rPr>
            </w:pPr>
          </w:p>
        </w:tc>
        <w:tc>
          <w:tcPr>
            <w:tcW w:w="1418" w:type="dxa"/>
            <w:tcBorders>
              <w:left w:val="nil"/>
            </w:tcBorders>
          </w:tcPr>
          <w:p w14:paraId="567E661F" w14:textId="77777777" w:rsidR="002F672C" w:rsidRDefault="002F672C" w:rsidP="004908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209CC3" w14:textId="77777777" w:rsidR="002F672C" w:rsidRDefault="002F4150" w:rsidP="00490806">
            <w:pPr>
              <w:pStyle w:val="CRCoverPage"/>
              <w:spacing w:after="0"/>
              <w:jc w:val="center"/>
              <w:rPr>
                <w:b/>
                <w:bCs/>
                <w:caps/>
                <w:noProof/>
              </w:rPr>
            </w:pPr>
            <w:r>
              <w:rPr>
                <w:b/>
                <w:bCs/>
                <w:caps/>
                <w:noProof/>
              </w:rPr>
              <w:t>X</w:t>
            </w:r>
          </w:p>
        </w:tc>
      </w:tr>
    </w:tbl>
    <w:p w14:paraId="6171FB6F"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473CCB0B" w14:textId="77777777" w:rsidTr="00490806">
        <w:tc>
          <w:tcPr>
            <w:tcW w:w="9640" w:type="dxa"/>
            <w:gridSpan w:val="11"/>
          </w:tcPr>
          <w:p w14:paraId="6CC7C77C" w14:textId="77777777" w:rsidR="002F672C" w:rsidRDefault="002F672C" w:rsidP="00490806">
            <w:pPr>
              <w:pStyle w:val="CRCoverPage"/>
              <w:spacing w:after="0"/>
              <w:rPr>
                <w:noProof/>
                <w:sz w:val="8"/>
                <w:szCs w:val="8"/>
              </w:rPr>
            </w:pPr>
          </w:p>
        </w:tc>
      </w:tr>
      <w:tr w:rsidR="002F672C" w14:paraId="78F2F377" w14:textId="77777777" w:rsidTr="00490806">
        <w:tc>
          <w:tcPr>
            <w:tcW w:w="1843" w:type="dxa"/>
            <w:tcBorders>
              <w:top w:val="single" w:sz="4" w:space="0" w:color="auto"/>
              <w:left w:val="single" w:sz="4" w:space="0" w:color="auto"/>
            </w:tcBorders>
          </w:tcPr>
          <w:p w14:paraId="02464D86" w14:textId="77777777" w:rsidR="002F672C" w:rsidRDefault="002F672C" w:rsidP="004908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18D011" w14:textId="439BFF5B" w:rsidR="002F672C" w:rsidRDefault="003F1839" w:rsidP="00490806">
            <w:pPr>
              <w:pStyle w:val="CRCoverPage"/>
              <w:spacing w:after="0"/>
              <w:ind w:left="100"/>
              <w:rPr>
                <w:noProof/>
              </w:rPr>
            </w:pPr>
            <w:r>
              <w:t>Extending charging support in 5GC</w:t>
            </w:r>
          </w:p>
        </w:tc>
      </w:tr>
      <w:tr w:rsidR="002F672C" w14:paraId="46BC5F17" w14:textId="77777777" w:rsidTr="00490806">
        <w:tc>
          <w:tcPr>
            <w:tcW w:w="1843" w:type="dxa"/>
            <w:tcBorders>
              <w:left w:val="single" w:sz="4" w:space="0" w:color="auto"/>
            </w:tcBorders>
          </w:tcPr>
          <w:p w14:paraId="1B732487"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2B4D121B" w14:textId="77777777" w:rsidR="002F672C" w:rsidRDefault="002F672C" w:rsidP="00490806">
            <w:pPr>
              <w:pStyle w:val="CRCoverPage"/>
              <w:spacing w:after="0"/>
              <w:rPr>
                <w:noProof/>
                <w:sz w:val="8"/>
                <w:szCs w:val="8"/>
              </w:rPr>
            </w:pPr>
          </w:p>
        </w:tc>
      </w:tr>
      <w:tr w:rsidR="002F672C" w14:paraId="6405DD07" w14:textId="77777777" w:rsidTr="00490806">
        <w:tc>
          <w:tcPr>
            <w:tcW w:w="1843" w:type="dxa"/>
            <w:tcBorders>
              <w:left w:val="single" w:sz="4" w:space="0" w:color="auto"/>
            </w:tcBorders>
          </w:tcPr>
          <w:p w14:paraId="4398C18F" w14:textId="77777777" w:rsidR="002F672C" w:rsidRDefault="002F672C" w:rsidP="004908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465A5F" w14:textId="1069FFDF" w:rsidR="002F672C" w:rsidRDefault="002F4150" w:rsidP="00490806">
            <w:pPr>
              <w:pStyle w:val="CRCoverPage"/>
              <w:spacing w:after="0"/>
              <w:ind w:left="100"/>
              <w:rPr>
                <w:noProof/>
              </w:rPr>
            </w:pPr>
            <w:r>
              <w:t>Ericsson</w:t>
            </w:r>
            <w:r w:rsidR="0026403D">
              <w:t>, Verizon</w:t>
            </w:r>
          </w:p>
        </w:tc>
      </w:tr>
      <w:tr w:rsidR="002F672C" w14:paraId="3744ED53" w14:textId="77777777" w:rsidTr="00490806">
        <w:tc>
          <w:tcPr>
            <w:tcW w:w="1843" w:type="dxa"/>
            <w:tcBorders>
              <w:left w:val="single" w:sz="4" w:space="0" w:color="auto"/>
            </w:tcBorders>
          </w:tcPr>
          <w:p w14:paraId="4FFD52AC" w14:textId="77777777" w:rsidR="002F672C" w:rsidRDefault="002F672C" w:rsidP="004908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59775C" w14:textId="77777777" w:rsidR="002F672C" w:rsidRDefault="002F4150" w:rsidP="00490806">
            <w:pPr>
              <w:pStyle w:val="CRCoverPage"/>
              <w:spacing w:after="0"/>
              <w:ind w:left="100"/>
              <w:rPr>
                <w:noProof/>
              </w:rPr>
            </w:pPr>
            <w:r>
              <w:t>SA2</w:t>
            </w:r>
          </w:p>
        </w:tc>
      </w:tr>
      <w:tr w:rsidR="002F672C" w14:paraId="244DE3AB" w14:textId="77777777" w:rsidTr="00490806">
        <w:tc>
          <w:tcPr>
            <w:tcW w:w="1843" w:type="dxa"/>
            <w:tcBorders>
              <w:left w:val="single" w:sz="4" w:space="0" w:color="auto"/>
            </w:tcBorders>
          </w:tcPr>
          <w:p w14:paraId="6A514804"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4B44AA81" w14:textId="77777777" w:rsidR="002F672C" w:rsidRDefault="002F672C" w:rsidP="00490806">
            <w:pPr>
              <w:pStyle w:val="CRCoverPage"/>
              <w:spacing w:after="0"/>
              <w:rPr>
                <w:noProof/>
                <w:sz w:val="8"/>
                <w:szCs w:val="8"/>
              </w:rPr>
            </w:pPr>
          </w:p>
        </w:tc>
      </w:tr>
      <w:tr w:rsidR="002F672C" w14:paraId="606B2EF2" w14:textId="77777777" w:rsidTr="00490806">
        <w:tc>
          <w:tcPr>
            <w:tcW w:w="1843" w:type="dxa"/>
            <w:tcBorders>
              <w:left w:val="single" w:sz="4" w:space="0" w:color="auto"/>
            </w:tcBorders>
          </w:tcPr>
          <w:p w14:paraId="5B23D190" w14:textId="77777777" w:rsidR="002F672C" w:rsidRDefault="002F672C" w:rsidP="00490806">
            <w:pPr>
              <w:pStyle w:val="CRCoverPage"/>
              <w:tabs>
                <w:tab w:val="right" w:pos="1759"/>
              </w:tabs>
              <w:spacing w:after="0"/>
              <w:rPr>
                <w:b/>
                <w:i/>
                <w:noProof/>
              </w:rPr>
            </w:pPr>
            <w:r>
              <w:rPr>
                <w:b/>
                <w:i/>
                <w:noProof/>
              </w:rPr>
              <w:t>Work item code:</w:t>
            </w:r>
          </w:p>
        </w:tc>
        <w:tc>
          <w:tcPr>
            <w:tcW w:w="3686" w:type="dxa"/>
            <w:gridSpan w:val="5"/>
            <w:shd w:val="pct30" w:color="FFFF00" w:fill="auto"/>
          </w:tcPr>
          <w:p w14:paraId="082B753B" w14:textId="21CDE23D" w:rsidR="002F672C" w:rsidRPr="00DE49F6" w:rsidRDefault="003F1839" w:rsidP="00490806">
            <w:pPr>
              <w:pStyle w:val="CRCoverPage"/>
              <w:spacing w:after="0"/>
              <w:ind w:left="100"/>
              <w:rPr>
                <w:noProof/>
              </w:rPr>
            </w:pPr>
            <w:r w:rsidRPr="00DE49F6">
              <w:t>CHFSeg, TEI19</w:t>
            </w:r>
          </w:p>
        </w:tc>
        <w:tc>
          <w:tcPr>
            <w:tcW w:w="567" w:type="dxa"/>
            <w:tcBorders>
              <w:left w:val="nil"/>
            </w:tcBorders>
          </w:tcPr>
          <w:p w14:paraId="063D0BD7" w14:textId="77777777" w:rsidR="002F672C" w:rsidRDefault="002F672C" w:rsidP="00490806">
            <w:pPr>
              <w:pStyle w:val="CRCoverPage"/>
              <w:spacing w:after="0"/>
              <w:ind w:right="100"/>
              <w:rPr>
                <w:noProof/>
              </w:rPr>
            </w:pPr>
          </w:p>
        </w:tc>
        <w:tc>
          <w:tcPr>
            <w:tcW w:w="1417" w:type="dxa"/>
            <w:gridSpan w:val="3"/>
            <w:tcBorders>
              <w:left w:val="nil"/>
            </w:tcBorders>
          </w:tcPr>
          <w:p w14:paraId="6EFBDB71" w14:textId="77777777" w:rsidR="002F672C" w:rsidRDefault="002F672C" w:rsidP="004908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1E81ED" w14:textId="0DCE5C72" w:rsidR="002F672C" w:rsidRDefault="002F4150" w:rsidP="00490806">
            <w:pPr>
              <w:pStyle w:val="CRCoverPage"/>
              <w:spacing w:after="0"/>
              <w:ind w:left="100"/>
              <w:rPr>
                <w:noProof/>
              </w:rPr>
            </w:pPr>
            <w:r>
              <w:t>202</w:t>
            </w:r>
            <w:r w:rsidR="00936552">
              <w:t>5</w:t>
            </w:r>
            <w:r>
              <w:t>-</w:t>
            </w:r>
            <w:r w:rsidR="00936552">
              <w:t>0</w:t>
            </w:r>
            <w:r w:rsidR="00AA3DE1">
              <w:t>2</w:t>
            </w:r>
            <w:r>
              <w:t>-0</w:t>
            </w:r>
            <w:r w:rsidR="00936552">
              <w:t>9</w:t>
            </w:r>
          </w:p>
        </w:tc>
      </w:tr>
      <w:tr w:rsidR="002F672C" w14:paraId="27E6B0F9" w14:textId="77777777" w:rsidTr="00490806">
        <w:tc>
          <w:tcPr>
            <w:tcW w:w="1843" w:type="dxa"/>
            <w:tcBorders>
              <w:left w:val="single" w:sz="4" w:space="0" w:color="auto"/>
            </w:tcBorders>
          </w:tcPr>
          <w:p w14:paraId="0AF4EF8E" w14:textId="77777777" w:rsidR="002F672C" w:rsidRDefault="002F672C" w:rsidP="00490806">
            <w:pPr>
              <w:pStyle w:val="CRCoverPage"/>
              <w:spacing w:after="0"/>
              <w:rPr>
                <w:b/>
                <w:i/>
                <w:noProof/>
                <w:sz w:val="8"/>
                <w:szCs w:val="8"/>
              </w:rPr>
            </w:pPr>
          </w:p>
        </w:tc>
        <w:tc>
          <w:tcPr>
            <w:tcW w:w="1986" w:type="dxa"/>
            <w:gridSpan w:val="4"/>
          </w:tcPr>
          <w:p w14:paraId="7196D4CD" w14:textId="77777777" w:rsidR="002F672C" w:rsidRDefault="002F672C" w:rsidP="00490806">
            <w:pPr>
              <w:pStyle w:val="CRCoverPage"/>
              <w:spacing w:after="0"/>
              <w:rPr>
                <w:noProof/>
                <w:sz w:val="8"/>
                <w:szCs w:val="8"/>
              </w:rPr>
            </w:pPr>
          </w:p>
        </w:tc>
        <w:tc>
          <w:tcPr>
            <w:tcW w:w="2267" w:type="dxa"/>
            <w:gridSpan w:val="2"/>
          </w:tcPr>
          <w:p w14:paraId="426EC1D8" w14:textId="77777777" w:rsidR="002F672C" w:rsidRDefault="002F672C" w:rsidP="00490806">
            <w:pPr>
              <w:pStyle w:val="CRCoverPage"/>
              <w:spacing w:after="0"/>
              <w:rPr>
                <w:noProof/>
                <w:sz w:val="8"/>
                <w:szCs w:val="8"/>
              </w:rPr>
            </w:pPr>
          </w:p>
        </w:tc>
        <w:tc>
          <w:tcPr>
            <w:tcW w:w="1417" w:type="dxa"/>
            <w:gridSpan w:val="3"/>
          </w:tcPr>
          <w:p w14:paraId="2E0F6199" w14:textId="77777777" w:rsidR="002F672C" w:rsidRDefault="002F672C" w:rsidP="00490806">
            <w:pPr>
              <w:pStyle w:val="CRCoverPage"/>
              <w:spacing w:after="0"/>
              <w:rPr>
                <w:noProof/>
                <w:sz w:val="8"/>
                <w:szCs w:val="8"/>
              </w:rPr>
            </w:pPr>
          </w:p>
        </w:tc>
        <w:tc>
          <w:tcPr>
            <w:tcW w:w="2127" w:type="dxa"/>
            <w:tcBorders>
              <w:right w:val="single" w:sz="4" w:space="0" w:color="auto"/>
            </w:tcBorders>
          </w:tcPr>
          <w:p w14:paraId="1F1FF42A" w14:textId="77777777" w:rsidR="002F672C" w:rsidRDefault="002F672C" w:rsidP="00490806">
            <w:pPr>
              <w:pStyle w:val="CRCoverPage"/>
              <w:spacing w:after="0"/>
              <w:rPr>
                <w:noProof/>
                <w:sz w:val="8"/>
                <w:szCs w:val="8"/>
              </w:rPr>
            </w:pPr>
          </w:p>
        </w:tc>
      </w:tr>
      <w:tr w:rsidR="002F672C" w14:paraId="2AA449F4" w14:textId="77777777" w:rsidTr="00490806">
        <w:trPr>
          <w:cantSplit/>
        </w:trPr>
        <w:tc>
          <w:tcPr>
            <w:tcW w:w="1843" w:type="dxa"/>
            <w:tcBorders>
              <w:left w:val="single" w:sz="4" w:space="0" w:color="auto"/>
            </w:tcBorders>
          </w:tcPr>
          <w:p w14:paraId="581FFF65" w14:textId="77777777" w:rsidR="002F672C" w:rsidRDefault="002F672C" w:rsidP="00490806">
            <w:pPr>
              <w:pStyle w:val="CRCoverPage"/>
              <w:tabs>
                <w:tab w:val="right" w:pos="1759"/>
              </w:tabs>
              <w:spacing w:after="0"/>
              <w:rPr>
                <w:b/>
                <w:i/>
                <w:noProof/>
              </w:rPr>
            </w:pPr>
            <w:r>
              <w:rPr>
                <w:b/>
                <w:i/>
                <w:noProof/>
              </w:rPr>
              <w:t>Category:</w:t>
            </w:r>
          </w:p>
        </w:tc>
        <w:tc>
          <w:tcPr>
            <w:tcW w:w="851" w:type="dxa"/>
            <w:shd w:val="pct30" w:color="FFFF00" w:fill="auto"/>
          </w:tcPr>
          <w:p w14:paraId="5E95B5B5" w14:textId="467129AF" w:rsidR="002F672C" w:rsidRPr="002F4150" w:rsidRDefault="003F1839" w:rsidP="00490806">
            <w:pPr>
              <w:pStyle w:val="CRCoverPage"/>
              <w:spacing w:after="0"/>
              <w:ind w:left="100" w:right="-609"/>
              <w:rPr>
                <w:b/>
                <w:bCs/>
                <w:noProof/>
              </w:rPr>
            </w:pPr>
            <w:r>
              <w:rPr>
                <w:b/>
                <w:bCs/>
              </w:rPr>
              <w:t>C</w:t>
            </w:r>
          </w:p>
        </w:tc>
        <w:tc>
          <w:tcPr>
            <w:tcW w:w="3402" w:type="dxa"/>
            <w:gridSpan w:val="5"/>
            <w:tcBorders>
              <w:left w:val="nil"/>
            </w:tcBorders>
          </w:tcPr>
          <w:p w14:paraId="3068CFCD" w14:textId="77777777" w:rsidR="002F672C" w:rsidRDefault="002F672C" w:rsidP="00490806">
            <w:pPr>
              <w:pStyle w:val="CRCoverPage"/>
              <w:spacing w:after="0"/>
              <w:rPr>
                <w:noProof/>
              </w:rPr>
            </w:pPr>
          </w:p>
        </w:tc>
        <w:tc>
          <w:tcPr>
            <w:tcW w:w="1417" w:type="dxa"/>
            <w:gridSpan w:val="3"/>
            <w:tcBorders>
              <w:left w:val="nil"/>
            </w:tcBorders>
          </w:tcPr>
          <w:p w14:paraId="3FF8A64B" w14:textId="77777777" w:rsidR="002F672C" w:rsidRDefault="002F672C" w:rsidP="004908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105547" w14:textId="77777777" w:rsidR="002F672C" w:rsidRDefault="002F4150" w:rsidP="00490806">
            <w:pPr>
              <w:pStyle w:val="CRCoverPage"/>
              <w:spacing w:after="0"/>
              <w:ind w:left="100"/>
              <w:rPr>
                <w:noProof/>
              </w:rPr>
            </w:pPr>
            <w:r>
              <w:t>Rel-</w:t>
            </w:r>
            <w:r w:rsidR="007F2390">
              <w:t>19</w:t>
            </w:r>
          </w:p>
        </w:tc>
      </w:tr>
      <w:tr w:rsidR="002F672C" w14:paraId="6128D0B1" w14:textId="77777777" w:rsidTr="00490806">
        <w:tc>
          <w:tcPr>
            <w:tcW w:w="1843" w:type="dxa"/>
            <w:tcBorders>
              <w:left w:val="single" w:sz="4" w:space="0" w:color="auto"/>
              <w:bottom w:val="single" w:sz="4" w:space="0" w:color="auto"/>
            </w:tcBorders>
          </w:tcPr>
          <w:p w14:paraId="7BB5E237" w14:textId="77777777" w:rsidR="002F672C" w:rsidRDefault="002F672C" w:rsidP="00490806">
            <w:pPr>
              <w:pStyle w:val="CRCoverPage"/>
              <w:spacing w:after="0"/>
              <w:rPr>
                <w:b/>
                <w:i/>
                <w:noProof/>
              </w:rPr>
            </w:pPr>
          </w:p>
        </w:tc>
        <w:tc>
          <w:tcPr>
            <w:tcW w:w="4677" w:type="dxa"/>
            <w:gridSpan w:val="8"/>
            <w:tcBorders>
              <w:bottom w:val="single" w:sz="4" w:space="0" w:color="auto"/>
            </w:tcBorders>
          </w:tcPr>
          <w:p w14:paraId="0BB44A40" w14:textId="77777777" w:rsidR="002F672C" w:rsidRDefault="002F672C" w:rsidP="004908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912CE1" w14:textId="77777777" w:rsidR="002F672C" w:rsidRDefault="002F672C" w:rsidP="0049080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736CFC" w14:textId="77777777" w:rsidR="002F672C" w:rsidRPr="007C2097" w:rsidRDefault="002F672C" w:rsidP="004908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77D37B16" w14:textId="77777777" w:rsidTr="00490806">
        <w:tc>
          <w:tcPr>
            <w:tcW w:w="1843" w:type="dxa"/>
          </w:tcPr>
          <w:p w14:paraId="75DB0BA3" w14:textId="77777777" w:rsidR="002F672C" w:rsidRDefault="002F672C" w:rsidP="00490806">
            <w:pPr>
              <w:pStyle w:val="CRCoverPage"/>
              <w:spacing w:after="0"/>
              <w:rPr>
                <w:b/>
                <w:i/>
                <w:noProof/>
                <w:sz w:val="8"/>
                <w:szCs w:val="8"/>
              </w:rPr>
            </w:pPr>
          </w:p>
        </w:tc>
        <w:tc>
          <w:tcPr>
            <w:tcW w:w="7797" w:type="dxa"/>
            <w:gridSpan w:val="10"/>
          </w:tcPr>
          <w:p w14:paraId="6F5A5749" w14:textId="77777777" w:rsidR="002F672C" w:rsidRDefault="002F672C" w:rsidP="00490806">
            <w:pPr>
              <w:pStyle w:val="CRCoverPage"/>
              <w:spacing w:after="0"/>
              <w:rPr>
                <w:noProof/>
                <w:sz w:val="8"/>
                <w:szCs w:val="8"/>
              </w:rPr>
            </w:pPr>
          </w:p>
        </w:tc>
      </w:tr>
      <w:tr w:rsidR="002F672C" w14:paraId="5A0E3AF6" w14:textId="77777777" w:rsidTr="00490806">
        <w:tc>
          <w:tcPr>
            <w:tcW w:w="2694" w:type="dxa"/>
            <w:gridSpan w:val="2"/>
            <w:tcBorders>
              <w:top w:val="single" w:sz="4" w:space="0" w:color="auto"/>
              <w:left w:val="single" w:sz="4" w:space="0" w:color="auto"/>
            </w:tcBorders>
          </w:tcPr>
          <w:p w14:paraId="0725E6AB" w14:textId="77777777" w:rsidR="002F672C" w:rsidRDefault="002F672C" w:rsidP="004908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F77CD4" w14:textId="77777777" w:rsidR="002F672C" w:rsidRDefault="003F1839" w:rsidP="00490806">
            <w:pPr>
              <w:pStyle w:val="CRCoverPage"/>
              <w:spacing w:after="0"/>
              <w:ind w:left="100"/>
              <w:rPr>
                <w:noProof/>
              </w:rPr>
            </w:pPr>
            <w:r>
              <w:rPr>
                <w:noProof/>
              </w:rPr>
              <w:t>SA5 ask for extentions of current support in 5GC. Particularly:</w:t>
            </w:r>
          </w:p>
          <w:p w14:paraId="51A53DCF" w14:textId="77777777" w:rsidR="003F1839" w:rsidRDefault="003F1839" w:rsidP="003F1839">
            <w:pPr>
              <w:pStyle w:val="CRCoverPage"/>
              <w:numPr>
                <w:ilvl w:val="0"/>
                <w:numId w:val="1"/>
              </w:numPr>
              <w:spacing w:after="0"/>
              <w:rPr>
                <w:noProof/>
              </w:rPr>
            </w:pPr>
            <w:r>
              <w:rPr>
                <w:noProof/>
              </w:rPr>
              <w:t>Extend SMSF subscriptioin data in UDM to support Charging Characteristics</w:t>
            </w:r>
          </w:p>
          <w:p w14:paraId="553CDE96" w14:textId="77777777" w:rsidR="0035235F" w:rsidRDefault="003F1839" w:rsidP="00DF111E">
            <w:pPr>
              <w:pStyle w:val="CRCoverPage"/>
              <w:numPr>
                <w:ilvl w:val="0"/>
                <w:numId w:val="1"/>
              </w:numPr>
              <w:spacing w:after="0"/>
              <w:rPr>
                <w:noProof/>
              </w:rPr>
            </w:pPr>
            <w:r>
              <w:rPr>
                <w:noProof/>
              </w:rPr>
              <w:t xml:space="preserve">Allowing PCF to also set CHF group ID in addtion to </w:t>
            </w:r>
            <w:r>
              <w:t>primary and secondary CHF Address, Instance ID, and Set ID</w:t>
            </w:r>
          </w:p>
          <w:p w14:paraId="540EE258" w14:textId="6C4CBF2A" w:rsidR="00DF111E" w:rsidRDefault="00DF111E" w:rsidP="00DF111E">
            <w:pPr>
              <w:pStyle w:val="CRCoverPage"/>
              <w:spacing w:after="0"/>
              <w:rPr>
                <w:noProof/>
              </w:rPr>
            </w:pPr>
            <w:r>
              <w:rPr>
                <w:noProof/>
              </w:rPr>
              <w:t>Currently TS</w:t>
            </w:r>
            <w:r w:rsidR="002F71F3">
              <w:rPr>
                <w:noProof/>
              </w:rPr>
              <w:t xml:space="preserve"> </w:t>
            </w:r>
            <w:r>
              <w:rPr>
                <w:noProof/>
              </w:rPr>
              <w:t>23.501</w:t>
            </w:r>
            <w:r w:rsidR="002F71F3">
              <w:rPr>
                <w:noProof/>
              </w:rPr>
              <w:t xml:space="preserve"> states that CHF can be selected based on CHF group ID, but this is missing in the NRF services.</w:t>
            </w:r>
          </w:p>
        </w:tc>
      </w:tr>
      <w:tr w:rsidR="002F672C" w14:paraId="5727754C" w14:textId="77777777" w:rsidTr="00490806">
        <w:tc>
          <w:tcPr>
            <w:tcW w:w="2694" w:type="dxa"/>
            <w:gridSpan w:val="2"/>
            <w:tcBorders>
              <w:left w:val="single" w:sz="4" w:space="0" w:color="auto"/>
            </w:tcBorders>
          </w:tcPr>
          <w:p w14:paraId="6EF8C5E8"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58CD4D9D" w14:textId="77777777" w:rsidR="002F672C" w:rsidRDefault="002F672C" w:rsidP="00490806">
            <w:pPr>
              <w:pStyle w:val="CRCoverPage"/>
              <w:spacing w:after="0"/>
              <w:rPr>
                <w:noProof/>
                <w:sz w:val="8"/>
                <w:szCs w:val="8"/>
              </w:rPr>
            </w:pPr>
          </w:p>
        </w:tc>
      </w:tr>
      <w:tr w:rsidR="002F672C" w14:paraId="12E3A731" w14:textId="77777777" w:rsidTr="00490806">
        <w:tc>
          <w:tcPr>
            <w:tcW w:w="2694" w:type="dxa"/>
            <w:gridSpan w:val="2"/>
            <w:tcBorders>
              <w:left w:val="single" w:sz="4" w:space="0" w:color="auto"/>
            </w:tcBorders>
          </w:tcPr>
          <w:p w14:paraId="1FCBC8B7" w14:textId="77777777" w:rsidR="002F672C" w:rsidRDefault="002F672C" w:rsidP="004908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D6A6D8" w14:textId="77777777" w:rsidR="002F672C" w:rsidRDefault="00E700F2" w:rsidP="00490806">
            <w:pPr>
              <w:pStyle w:val="CRCoverPage"/>
              <w:spacing w:after="0"/>
              <w:ind w:left="100"/>
              <w:rPr>
                <w:noProof/>
              </w:rPr>
            </w:pPr>
            <w:r>
              <w:rPr>
                <w:noProof/>
              </w:rPr>
              <w:t xml:space="preserve">Adding NF charging characteristics to </w:t>
            </w:r>
            <w:r w:rsidR="006D2C46">
              <w:rPr>
                <w:noProof/>
              </w:rPr>
              <w:t>SMSF subscription data</w:t>
            </w:r>
          </w:p>
          <w:p w14:paraId="12D885A7" w14:textId="77777777" w:rsidR="007B3F69" w:rsidRDefault="007B3F69" w:rsidP="00490806">
            <w:pPr>
              <w:pStyle w:val="CRCoverPage"/>
              <w:spacing w:after="0"/>
              <w:ind w:left="100"/>
              <w:rPr>
                <w:noProof/>
              </w:rPr>
            </w:pPr>
            <w:r>
              <w:rPr>
                <w:noProof/>
              </w:rPr>
              <w:t xml:space="preserve">Adding </w:t>
            </w:r>
            <w:r w:rsidR="00007CE5">
              <w:rPr>
                <w:noProof/>
              </w:rPr>
              <w:t>CHF group ID to NRF management and discovery services</w:t>
            </w:r>
          </w:p>
          <w:p w14:paraId="67DFE1BB" w14:textId="30CB4BC7" w:rsidR="00007CE5" w:rsidRDefault="00007CE5" w:rsidP="00490806">
            <w:pPr>
              <w:pStyle w:val="CRCoverPage"/>
              <w:spacing w:after="0"/>
              <w:ind w:left="100"/>
              <w:rPr>
                <w:noProof/>
              </w:rPr>
            </w:pPr>
            <w:r>
              <w:rPr>
                <w:noProof/>
              </w:rPr>
              <w:t>Editorial</w:t>
            </w:r>
            <w:r w:rsidR="004F5EE5">
              <w:rPr>
                <w:noProof/>
              </w:rPr>
              <w:t xml:space="preserve"> change by moving a paragraph </w:t>
            </w:r>
            <w:r w:rsidR="009422A5">
              <w:rPr>
                <w:noProof/>
              </w:rPr>
              <w:t>of general character before the more specific</w:t>
            </w:r>
            <w:r w:rsidR="00B57407">
              <w:rPr>
                <w:noProof/>
              </w:rPr>
              <w:t xml:space="preserve">s of CHF, </w:t>
            </w:r>
            <w:r w:rsidR="00B57407" w:rsidRPr="00140E21">
              <w:rPr>
                <w:lang w:eastAsia="zh-CN"/>
              </w:rPr>
              <w:t xml:space="preserve">UDR, UDM </w:t>
            </w:r>
            <w:r w:rsidR="006634C9">
              <w:rPr>
                <w:lang w:eastAsia="zh-CN"/>
              </w:rPr>
              <w:t>and</w:t>
            </w:r>
            <w:r w:rsidR="00B57407" w:rsidRPr="00140E21">
              <w:rPr>
                <w:lang w:eastAsia="zh-CN"/>
              </w:rPr>
              <w:t xml:space="preserve"> AUSF</w:t>
            </w:r>
            <w:r w:rsidR="006634C9">
              <w:rPr>
                <w:lang w:eastAsia="zh-CN"/>
              </w:rPr>
              <w:t xml:space="preserve"> service discovery.</w:t>
            </w:r>
          </w:p>
        </w:tc>
      </w:tr>
      <w:tr w:rsidR="002F672C" w14:paraId="50BB87A7" w14:textId="77777777" w:rsidTr="00490806">
        <w:tc>
          <w:tcPr>
            <w:tcW w:w="2694" w:type="dxa"/>
            <w:gridSpan w:val="2"/>
            <w:tcBorders>
              <w:left w:val="single" w:sz="4" w:space="0" w:color="auto"/>
            </w:tcBorders>
          </w:tcPr>
          <w:p w14:paraId="4291B7A0"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6B3E5122" w14:textId="77777777" w:rsidR="002F672C" w:rsidRDefault="002F672C" w:rsidP="00490806">
            <w:pPr>
              <w:pStyle w:val="CRCoverPage"/>
              <w:spacing w:after="0"/>
              <w:rPr>
                <w:noProof/>
                <w:sz w:val="8"/>
                <w:szCs w:val="8"/>
              </w:rPr>
            </w:pPr>
          </w:p>
        </w:tc>
      </w:tr>
      <w:tr w:rsidR="002F672C" w14:paraId="70D6F6F0" w14:textId="77777777" w:rsidTr="00490806">
        <w:tc>
          <w:tcPr>
            <w:tcW w:w="2694" w:type="dxa"/>
            <w:gridSpan w:val="2"/>
            <w:tcBorders>
              <w:left w:val="single" w:sz="4" w:space="0" w:color="auto"/>
              <w:bottom w:val="single" w:sz="4" w:space="0" w:color="auto"/>
            </w:tcBorders>
          </w:tcPr>
          <w:p w14:paraId="454FE6B6" w14:textId="77777777" w:rsidR="002F672C" w:rsidRDefault="002F672C" w:rsidP="004908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2B42D" w14:textId="7C1833BE" w:rsidR="002F672C" w:rsidRDefault="003F1839" w:rsidP="00490806">
            <w:pPr>
              <w:pStyle w:val="CRCoverPage"/>
              <w:spacing w:after="0"/>
              <w:ind w:left="100"/>
              <w:rPr>
                <w:noProof/>
              </w:rPr>
            </w:pPr>
            <w:r>
              <w:rPr>
                <w:noProof/>
              </w:rPr>
              <w:t>Not satisfying the needed extention requested by SA5</w:t>
            </w:r>
          </w:p>
        </w:tc>
      </w:tr>
      <w:tr w:rsidR="002F672C" w14:paraId="3417BA59" w14:textId="77777777" w:rsidTr="00490806">
        <w:tc>
          <w:tcPr>
            <w:tcW w:w="2694" w:type="dxa"/>
            <w:gridSpan w:val="2"/>
          </w:tcPr>
          <w:p w14:paraId="01CC582B" w14:textId="77777777" w:rsidR="002F672C" w:rsidRDefault="002F672C" w:rsidP="00490806">
            <w:pPr>
              <w:pStyle w:val="CRCoverPage"/>
              <w:spacing w:after="0"/>
              <w:rPr>
                <w:b/>
                <w:i/>
                <w:noProof/>
                <w:sz w:val="8"/>
                <w:szCs w:val="8"/>
              </w:rPr>
            </w:pPr>
          </w:p>
        </w:tc>
        <w:tc>
          <w:tcPr>
            <w:tcW w:w="6946" w:type="dxa"/>
            <w:gridSpan w:val="9"/>
          </w:tcPr>
          <w:p w14:paraId="175F0A38" w14:textId="77777777" w:rsidR="002F672C" w:rsidRDefault="002F672C" w:rsidP="00490806">
            <w:pPr>
              <w:pStyle w:val="CRCoverPage"/>
              <w:spacing w:after="0"/>
              <w:rPr>
                <w:noProof/>
                <w:sz w:val="8"/>
                <w:szCs w:val="8"/>
              </w:rPr>
            </w:pPr>
          </w:p>
        </w:tc>
      </w:tr>
      <w:tr w:rsidR="002F672C" w14:paraId="396D1A8E" w14:textId="77777777" w:rsidTr="00490806">
        <w:tc>
          <w:tcPr>
            <w:tcW w:w="2694" w:type="dxa"/>
            <w:gridSpan w:val="2"/>
            <w:tcBorders>
              <w:top w:val="single" w:sz="4" w:space="0" w:color="auto"/>
              <w:left w:val="single" w:sz="4" w:space="0" w:color="auto"/>
            </w:tcBorders>
          </w:tcPr>
          <w:p w14:paraId="0D54B510" w14:textId="77777777" w:rsidR="002F672C" w:rsidRDefault="002F672C" w:rsidP="004908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B2DA4B" w14:textId="7E980E8B" w:rsidR="002F672C" w:rsidRDefault="002F71F3" w:rsidP="00490806">
            <w:pPr>
              <w:pStyle w:val="CRCoverPage"/>
              <w:spacing w:after="0"/>
              <w:ind w:left="100"/>
              <w:rPr>
                <w:noProof/>
              </w:rPr>
            </w:pPr>
            <w:r w:rsidRPr="00140E21">
              <w:rPr>
                <w:lang w:eastAsia="zh-CN"/>
              </w:rPr>
              <w:t>4.17.4</w:t>
            </w:r>
            <w:r>
              <w:rPr>
                <w:lang w:eastAsia="zh-CN"/>
              </w:rPr>
              <w:t xml:space="preserve">, </w:t>
            </w:r>
            <w:r w:rsidR="008E7D97" w:rsidRPr="00140E21">
              <w:rPr>
                <w:rFonts w:eastAsia="Malgun Gothic"/>
              </w:rPr>
              <w:t>5.2.3.3</w:t>
            </w:r>
            <w:r w:rsidR="008E7D97">
              <w:rPr>
                <w:rFonts w:eastAsia="Malgun Gothic"/>
              </w:rPr>
              <w:t xml:space="preserve">, </w:t>
            </w:r>
            <w:r w:rsidR="008E7D97" w:rsidRPr="00140E21">
              <w:rPr>
                <w:rFonts w:eastAsia="Malgun Gothic"/>
              </w:rPr>
              <w:t>5.2.3.3.1</w:t>
            </w:r>
            <w:r w:rsidR="00F36FD7">
              <w:rPr>
                <w:rFonts w:eastAsia="Malgun Gothic"/>
              </w:rPr>
              <w:t xml:space="preserve">, </w:t>
            </w:r>
            <w:r w:rsidR="008E7D97" w:rsidRPr="00140E21">
              <w:rPr>
                <w:lang w:eastAsia="zh-CN"/>
              </w:rPr>
              <w:t>5.2.7.2.</w:t>
            </w:r>
            <w:r w:rsidR="008E7D97">
              <w:rPr>
                <w:lang w:eastAsia="zh-CN"/>
              </w:rPr>
              <w:t xml:space="preserve">1, </w:t>
            </w:r>
            <w:r w:rsidR="008E7D97" w:rsidRPr="00140E21">
              <w:rPr>
                <w:lang w:eastAsia="zh-CN"/>
              </w:rPr>
              <w:t>5.2.7.2.2</w:t>
            </w:r>
            <w:r w:rsidR="00F36FD7">
              <w:rPr>
                <w:lang w:eastAsia="zh-CN"/>
              </w:rPr>
              <w:t xml:space="preserve">, </w:t>
            </w:r>
            <w:r w:rsidR="00F36FD7" w:rsidRPr="00140E21">
              <w:rPr>
                <w:lang w:eastAsia="zh-CN"/>
              </w:rPr>
              <w:t>5.2.7.3.2</w:t>
            </w:r>
          </w:p>
        </w:tc>
      </w:tr>
      <w:tr w:rsidR="002F672C" w14:paraId="1B6C4B1D" w14:textId="77777777" w:rsidTr="00490806">
        <w:tc>
          <w:tcPr>
            <w:tcW w:w="2694" w:type="dxa"/>
            <w:gridSpan w:val="2"/>
            <w:tcBorders>
              <w:left w:val="single" w:sz="4" w:space="0" w:color="auto"/>
            </w:tcBorders>
          </w:tcPr>
          <w:p w14:paraId="29A092FA"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10334F0C" w14:textId="77777777" w:rsidR="002F672C" w:rsidRDefault="002F672C" w:rsidP="00490806">
            <w:pPr>
              <w:pStyle w:val="CRCoverPage"/>
              <w:spacing w:after="0"/>
              <w:rPr>
                <w:noProof/>
                <w:sz w:val="8"/>
                <w:szCs w:val="8"/>
              </w:rPr>
            </w:pPr>
          </w:p>
        </w:tc>
      </w:tr>
      <w:tr w:rsidR="002F672C" w14:paraId="7A232830" w14:textId="77777777" w:rsidTr="00490806">
        <w:tc>
          <w:tcPr>
            <w:tcW w:w="2694" w:type="dxa"/>
            <w:gridSpan w:val="2"/>
            <w:tcBorders>
              <w:left w:val="single" w:sz="4" w:space="0" w:color="auto"/>
            </w:tcBorders>
          </w:tcPr>
          <w:p w14:paraId="248A6384" w14:textId="77777777" w:rsidR="002F672C" w:rsidRDefault="002F672C" w:rsidP="004908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187978" w14:textId="77777777" w:rsidR="002F672C" w:rsidRDefault="002F672C" w:rsidP="004908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F8EB7B" w14:textId="77777777" w:rsidR="002F672C" w:rsidRDefault="002F672C" w:rsidP="00490806">
            <w:pPr>
              <w:pStyle w:val="CRCoverPage"/>
              <w:spacing w:after="0"/>
              <w:jc w:val="center"/>
              <w:rPr>
                <w:b/>
                <w:caps/>
                <w:noProof/>
              </w:rPr>
            </w:pPr>
            <w:r>
              <w:rPr>
                <w:b/>
                <w:caps/>
                <w:noProof/>
              </w:rPr>
              <w:t>N</w:t>
            </w:r>
          </w:p>
        </w:tc>
        <w:tc>
          <w:tcPr>
            <w:tcW w:w="2977" w:type="dxa"/>
            <w:gridSpan w:val="4"/>
          </w:tcPr>
          <w:p w14:paraId="456E7CF7" w14:textId="77777777" w:rsidR="002F672C" w:rsidRDefault="002F672C" w:rsidP="004908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BCDAD0" w14:textId="77777777" w:rsidR="002F672C" w:rsidRDefault="002F672C" w:rsidP="00490806">
            <w:pPr>
              <w:pStyle w:val="CRCoverPage"/>
              <w:spacing w:after="0"/>
              <w:ind w:left="99"/>
              <w:rPr>
                <w:noProof/>
              </w:rPr>
            </w:pPr>
          </w:p>
        </w:tc>
      </w:tr>
      <w:tr w:rsidR="002F672C" w14:paraId="7FF69951" w14:textId="77777777" w:rsidTr="00490806">
        <w:tc>
          <w:tcPr>
            <w:tcW w:w="2694" w:type="dxa"/>
            <w:gridSpan w:val="2"/>
            <w:tcBorders>
              <w:left w:val="single" w:sz="4" w:space="0" w:color="auto"/>
            </w:tcBorders>
          </w:tcPr>
          <w:p w14:paraId="31C9B658" w14:textId="77777777" w:rsidR="002F672C" w:rsidRDefault="002F672C" w:rsidP="004908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652004"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8A0F53" w14:textId="574E8E77" w:rsidR="002F672C" w:rsidRDefault="002F71F3" w:rsidP="00490806">
            <w:pPr>
              <w:pStyle w:val="CRCoverPage"/>
              <w:spacing w:after="0"/>
              <w:jc w:val="center"/>
              <w:rPr>
                <w:b/>
                <w:caps/>
                <w:noProof/>
              </w:rPr>
            </w:pPr>
            <w:r>
              <w:rPr>
                <w:b/>
                <w:caps/>
                <w:noProof/>
              </w:rPr>
              <w:t>X</w:t>
            </w:r>
          </w:p>
        </w:tc>
        <w:tc>
          <w:tcPr>
            <w:tcW w:w="2977" w:type="dxa"/>
            <w:gridSpan w:val="4"/>
          </w:tcPr>
          <w:p w14:paraId="777A9CC5" w14:textId="77777777" w:rsidR="002F672C" w:rsidRDefault="002F672C" w:rsidP="004908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DD258E" w14:textId="77777777" w:rsidR="002F672C" w:rsidRDefault="002F672C" w:rsidP="00490806">
            <w:pPr>
              <w:pStyle w:val="CRCoverPage"/>
              <w:spacing w:after="0"/>
              <w:ind w:left="99"/>
              <w:rPr>
                <w:noProof/>
              </w:rPr>
            </w:pPr>
            <w:r>
              <w:rPr>
                <w:noProof/>
              </w:rPr>
              <w:t xml:space="preserve">TS/TR ... CR ... </w:t>
            </w:r>
          </w:p>
        </w:tc>
      </w:tr>
      <w:tr w:rsidR="002F672C" w14:paraId="2BF8D30C" w14:textId="77777777" w:rsidTr="00490806">
        <w:tc>
          <w:tcPr>
            <w:tcW w:w="2694" w:type="dxa"/>
            <w:gridSpan w:val="2"/>
            <w:tcBorders>
              <w:left w:val="single" w:sz="4" w:space="0" w:color="auto"/>
            </w:tcBorders>
          </w:tcPr>
          <w:p w14:paraId="3264A55F" w14:textId="77777777" w:rsidR="002F672C" w:rsidRDefault="002F672C" w:rsidP="004908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290B65"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71261" w14:textId="7BBC4DC2" w:rsidR="002F672C" w:rsidRDefault="002F71F3" w:rsidP="00490806">
            <w:pPr>
              <w:pStyle w:val="CRCoverPage"/>
              <w:spacing w:after="0"/>
              <w:jc w:val="center"/>
              <w:rPr>
                <w:b/>
                <w:caps/>
                <w:noProof/>
              </w:rPr>
            </w:pPr>
            <w:r>
              <w:rPr>
                <w:b/>
                <w:caps/>
                <w:noProof/>
              </w:rPr>
              <w:t>X</w:t>
            </w:r>
          </w:p>
        </w:tc>
        <w:tc>
          <w:tcPr>
            <w:tcW w:w="2977" w:type="dxa"/>
            <w:gridSpan w:val="4"/>
          </w:tcPr>
          <w:p w14:paraId="6B791AA2" w14:textId="77777777" w:rsidR="002F672C" w:rsidRDefault="002F672C" w:rsidP="004908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FF9B62" w14:textId="77777777" w:rsidR="002F672C" w:rsidRDefault="002F672C" w:rsidP="00490806">
            <w:pPr>
              <w:pStyle w:val="CRCoverPage"/>
              <w:spacing w:after="0"/>
              <w:ind w:left="99"/>
              <w:rPr>
                <w:noProof/>
              </w:rPr>
            </w:pPr>
            <w:r>
              <w:rPr>
                <w:noProof/>
              </w:rPr>
              <w:t xml:space="preserve">TS/TR ... CR ... </w:t>
            </w:r>
          </w:p>
        </w:tc>
      </w:tr>
      <w:tr w:rsidR="002F672C" w14:paraId="07DAF02A" w14:textId="77777777" w:rsidTr="00490806">
        <w:tc>
          <w:tcPr>
            <w:tcW w:w="2694" w:type="dxa"/>
            <w:gridSpan w:val="2"/>
            <w:tcBorders>
              <w:left w:val="single" w:sz="4" w:space="0" w:color="auto"/>
            </w:tcBorders>
          </w:tcPr>
          <w:p w14:paraId="03C5420A" w14:textId="77777777" w:rsidR="002F672C" w:rsidRDefault="002F672C" w:rsidP="004908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832278"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CE2F35" w14:textId="02000637" w:rsidR="002F672C" w:rsidRDefault="002F71F3" w:rsidP="00490806">
            <w:pPr>
              <w:pStyle w:val="CRCoverPage"/>
              <w:spacing w:after="0"/>
              <w:jc w:val="center"/>
              <w:rPr>
                <w:b/>
                <w:caps/>
                <w:noProof/>
              </w:rPr>
            </w:pPr>
            <w:r>
              <w:rPr>
                <w:b/>
                <w:caps/>
                <w:noProof/>
              </w:rPr>
              <w:t>X</w:t>
            </w:r>
          </w:p>
        </w:tc>
        <w:tc>
          <w:tcPr>
            <w:tcW w:w="2977" w:type="dxa"/>
            <w:gridSpan w:val="4"/>
          </w:tcPr>
          <w:p w14:paraId="26F5E763" w14:textId="77777777" w:rsidR="002F672C" w:rsidRDefault="002F672C" w:rsidP="004908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BA805B" w14:textId="77777777" w:rsidR="002F672C" w:rsidRDefault="002F672C" w:rsidP="00490806">
            <w:pPr>
              <w:pStyle w:val="CRCoverPage"/>
              <w:spacing w:after="0"/>
              <w:ind w:left="99"/>
              <w:rPr>
                <w:noProof/>
              </w:rPr>
            </w:pPr>
            <w:r>
              <w:rPr>
                <w:noProof/>
              </w:rPr>
              <w:t xml:space="preserve">TS/TR ... CR ... </w:t>
            </w:r>
          </w:p>
        </w:tc>
      </w:tr>
      <w:tr w:rsidR="002F672C" w14:paraId="1BEC99B3" w14:textId="77777777" w:rsidTr="00490806">
        <w:tc>
          <w:tcPr>
            <w:tcW w:w="2694" w:type="dxa"/>
            <w:gridSpan w:val="2"/>
            <w:tcBorders>
              <w:left w:val="single" w:sz="4" w:space="0" w:color="auto"/>
            </w:tcBorders>
          </w:tcPr>
          <w:p w14:paraId="753C2B36" w14:textId="77777777" w:rsidR="002F672C" w:rsidRDefault="002F672C" w:rsidP="00490806">
            <w:pPr>
              <w:pStyle w:val="CRCoverPage"/>
              <w:spacing w:after="0"/>
              <w:rPr>
                <w:b/>
                <w:i/>
                <w:noProof/>
              </w:rPr>
            </w:pPr>
          </w:p>
        </w:tc>
        <w:tc>
          <w:tcPr>
            <w:tcW w:w="6946" w:type="dxa"/>
            <w:gridSpan w:val="9"/>
            <w:tcBorders>
              <w:right w:val="single" w:sz="4" w:space="0" w:color="auto"/>
            </w:tcBorders>
          </w:tcPr>
          <w:p w14:paraId="20529A0D" w14:textId="77777777" w:rsidR="002F672C" w:rsidRDefault="002F672C" w:rsidP="00490806">
            <w:pPr>
              <w:pStyle w:val="CRCoverPage"/>
              <w:spacing w:after="0"/>
              <w:rPr>
                <w:noProof/>
              </w:rPr>
            </w:pPr>
          </w:p>
        </w:tc>
      </w:tr>
      <w:tr w:rsidR="002F672C" w14:paraId="50B350A7" w14:textId="77777777" w:rsidTr="00490806">
        <w:tc>
          <w:tcPr>
            <w:tcW w:w="2694" w:type="dxa"/>
            <w:gridSpan w:val="2"/>
            <w:tcBorders>
              <w:left w:val="single" w:sz="4" w:space="0" w:color="auto"/>
              <w:bottom w:val="single" w:sz="4" w:space="0" w:color="auto"/>
            </w:tcBorders>
          </w:tcPr>
          <w:p w14:paraId="5ED12B9C" w14:textId="77777777" w:rsidR="002F672C" w:rsidRDefault="002F672C" w:rsidP="004908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82F9BC" w14:textId="77777777" w:rsidR="002F672C" w:rsidRDefault="002F672C" w:rsidP="00490806">
            <w:pPr>
              <w:pStyle w:val="CRCoverPage"/>
              <w:spacing w:after="0"/>
              <w:ind w:left="100"/>
              <w:rPr>
                <w:noProof/>
              </w:rPr>
            </w:pPr>
          </w:p>
        </w:tc>
      </w:tr>
      <w:tr w:rsidR="002F672C" w:rsidRPr="008863B9" w14:paraId="75B55850" w14:textId="77777777" w:rsidTr="00490806">
        <w:tc>
          <w:tcPr>
            <w:tcW w:w="2694" w:type="dxa"/>
            <w:gridSpan w:val="2"/>
            <w:tcBorders>
              <w:top w:val="single" w:sz="4" w:space="0" w:color="auto"/>
              <w:bottom w:val="single" w:sz="4" w:space="0" w:color="auto"/>
            </w:tcBorders>
          </w:tcPr>
          <w:p w14:paraId="0A29E8B8" w14:textId="77777777" w:rsidR="002F672C" w:rsidRPr="008863B9" w:rsidRDefault="002F672C" w:rsidP="004908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D18A5A" w14:textId="77777777" w:rsidR="002F672C" w:rsidRPr="008863B9" w:rsidRDefault="002F672C" w:rsidP="00490806">
            <w:pPr>
              <w:pStyle w:val="CRCoverPage"/>
              <w:spacing w:after="0"/>
              <w:ind w:left="100"/>
              <w:rPr>
                <w:noProof/>
                <w:sz w:val="8"/>
                <w:szCs w:val="8"/>
              </w:rPr>
            </w:pPr>
          </w:p>
        </w:tc>
      </w:tr>
      <w:tr w:rsidR="002F672C" w14:paraId="239FE717" w14:textId="77777777" w:rsidTr="00490806">
        <w:tc>
          <w:tcPr>
            <w:tcW w:w="2694" w:type="dxa"/>
            <w:gridSpan w:val="2"/>
            <w:tcBorders>
              <w:top w:val="single" w:sz="4" w:space="0" w:color="auto"/>
              <w:left w:val="single" w:sz="4" w:space="0" w:color="auto"/>
              <w:bottom w:val="single" w:sz="4" w:space="0" w:color="auto"/>
            </w:tcBorders>
          </w:tcPr>
          <w:p w14:paraId="4909E90D" w14:textId="77777777" w:rsidR="002F672C" w:rsidRDefault="002F672C" w:rsidP="004908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3E7875" w14:textId="77777777" w:rsidR="002F672C" w:rsidRDefault="002F672C" w:rsidP="00490806">
            <w:pPr>
              <w:pStyle w:val="CRCoverPage"/>
              <w:spacing w:after="0"/>
              <w:ind w:left="100"/>
              <w:rPr>
                <w:noProof/>
              </w:rPr>
            </w:pPr>
          </w:p>
        </w:tc>
      </w:tr>
    </w:tbl>
    <w:p w14:paraId="487114E1" w14:textId="77777777" w:rsidR="001E41F3" w:rsidRDefault="001E41F3">
      <w:pPr>
        <w:rPr>
          <w:noProof/>
        </w:rPr>
        <w:sectPr w:rsidR="001E41F3" w:rsidSect="0086557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53AC611" w14:textId="77777777" w:rsidR="00C66C47" w:rsidRDefault="00C66C47" w:rsidP="00C66C47">
      <w:pPr>
        <w:jc w:val="center"/>
        <w:rPr>
          <w:noProof/>
          <w:color w:val="FF0000"/>
          <w:sz w:val="40"/>
          <w:szCs w:val="40"/>
        </w:rPr>
      </w:pPr>
      <w:r w:rsidRPr="00C66C47">
        <w:rPr>
          <w:noProof/>
          <w:color w:val="FF0000"/>
          <w:sz w:val="40"/>
          <w:szCs w:val="40"/>
        </w:rPr>
        <w:lastRenderedPageBreak/>
        <w:t>************** 1</w:t>
      </w:r>
      <w:r w:rsidRPr="00C66C47">
        <w:rPr>
          <w:noProof/>
          <w:color w:val="FF0000"/>
          <w:sz w:val="40"/>
          <w:szCs w:val="40"/>
          <w:vertAlign w:val="superscript"/>
        </w:rPr>
        <w:t>st</w:t>
      </w:r>
      <w:r w:rsidRPr="00C66C47">
        <w:rPr>
          <w:noProof/>
          <w:color w:val="FF0000"/>
          <w:sz w:val="40"/>
          <w:szCs w:val="40"/>
        </w:rPr>
        <w:t xml:space="preserve"> change **************</w:t>
      </w:r>
    </w:p>
    <w:p w14:paraId="1C66FEE4" w14:textId="77777777" w:rsidR="0056731F" w:rsidRPr="00140E21" w:rsidRDefault="0056731F" w:rsidP="0056731F">
      <w:pPr>
        <w:pStyle w:val="Heading3"/>
        <w:rPr>
          <w:lang w:eastAsia="zh-CN"/>
        </w:rPr>
      </w:pPr>
      <w:bookmarkStart w:id="1" w:name="_Toc20204267"/>
      <w:bookmarkStart w:id="2" w:name="_Toc27894959"/>
      <w:bookmarkStart w:id="3" w:name="_Toc36192040"/>
      <w:bookmarkStart w:id="4" w:name="_Toc45193130"/>
      <w:bookmarkStart w:id="5" w:name="_Toc47592762"/>
      <w:bookmarkStart w:id="6" w:name="_Toc51834849"/>
      <w:bookmarkStart w:id="7" w:name="_Toc186959980"/>
      <w:r w:rsidRPr="00140E21">
        <w:rPr>
          <w:lang w:eastAsia="zh-CN"/>
        </w:rPr>
        <w:t>4.17.4</w:t>
      </w:r>
      <w:r w:rsidRPr="00140E21">
        <w:rPr>
          <w:lang w:eastAsia="zh-CN"/>
        </w:rPr>
        <w:tab/>
        <w:t>NF/NF service discovery by NF service consumer in the same PLMN</w:t>
      </w:r>
      <w:bookmarkEnd w:id="1"/>
      <w:bookmarkEnd w:id="2"/>
      <w:bookmarkEnd w:id="3"/>
      <w:bookmarkEnd w:id="4"/>
      <w:bookmarkEnd w:id="5"/>
      <w:bookmarkEnd w:id="6"/>
      <w:bookmarkEnd w:id="7"/>
    </w:p>
    <w:p w14:paraId="364D3730" w14:textId="77777777" w:rsidR="0056731F" w:rsidRDefault="00EC6F0E" w:rsidP="0056731F">
      <w:pPr>
        <w:pStyle w:val="TH"/>
      </w:pPr>
      <w:r w:rsidRPr="00140E21">
        <w:rPr>
          <w:noProof/>
          <w:lang w:eastAsia="zh-CN"/>
        </w:rPr>
        <w:object w:dxaOrig="7937" w:dyaOrig="2572" w14:anchorId="702E4C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7.45pt;height:129pt;mso-width-percent:0;mso-height-percent:0;mso-width-percent:0;mso-height-percent:0" o:ole="">
            <v:imagedata r:id="rId17" o:title=""/>
          </v:shape>
          <o:OLEObject Type="Embed" ProgID="Word.Picture.8" ShapeID="_x0000_i1025" DrawAspect="Content" ObjectID="_1801920157" r:id="rId18"/>
        </w:object>
      </w:r>
    </w:p>
    <w:p w14:paraId="4B4AF56B" w14:textId="77777777" w:rsidR="0056731F" w:rsidRPr="00140E21" w:rsidRDefault="0056731F" w:rsidP="0056731F">
      <w:pPr>
        <w:pStyle w:val="TF"/>
        <w:rPr>
          <w:lang w:eastAsia="zh-CN"/>
        </w:rPr>
      </w:pPr>
      <w:bookmarkStart w:id="8" w:name="_CRFigure4_17_41"/>
      <w:r w:rsidRPr="00140E21">
        <w:t xml:space="preserve">Figure </w:t>
      </w:r>
      <w:bookmarkEnd w:id="8"/>
      <w:r w:rsidRPr="00140E21">
        <w:t>4.17.4-1:</w:t>
      </w:r>
      <w:r w:rsidRPr="00140E21" w:rsidDel="00302324">
        <w:t xml:space="preserve"> </w:t>
      </w:r>
      <w:r w:rsidRPr="00140E21">
        <w:t xml:space="preserve">NF/NF service discovery </w:t>
      </w:r>
      <w:r w:rsidRPr="00140E21">
        <w:rPr>
          <w:lang w:eastAsia="zh-CN"/>
        </w:rPr>
        <w:t>in the same PLMN</w:t>
      </w:r>
    </w:p>
    <w:p w14:paraId="15B5E091" w14:textId="77777777" w:rsidR="0056731F" w:rsidRPr="00140E21" w:rsidRDefault="0056731F" w:rsidP="0056731F">
      <w:pPr>
        <w:pStyle w:val="B1"/>
        <w:rPr>
          <w:lang w:eastAsia="zh-CN"/>
        </w:rPr>
      </w:pPr>
      <w:r w:rsidRPr="00140E21">
        <w:rPr>
          <w:lang w:eastAsia="zh-CN"/>
        </w:rPr>
        <w:t>1.</w:t>
      </w:r>
      <w:r w:rsidRPr="00140E21">
        <w:rPr>
          <w:lang w:eastAsia="zh-CN"/>
        </w:rPr>
        <w:tab/>
        <w:t xml:space="preserve">The NF </w:t>
      </w:r>
      <w:r w:rsidRPr="00140E21">
        <w:t>service</w:t>
      </w:r>
      <w:r w:rsidRPr="00140E21">
        <w:rPr>
          <w:lang w:eastAsia="zh-CN"/>
        </w:rPr>
        <w:t xml:space="preserve"> consumer intends to discover services available in the network based on service name and target NF type. The NF </w:t>
      </w:r>
      <w:r w:rsidRPr="00140E21">
        <w:t>service</w:t>
      </w:r>
      <w:r w:rsidRPr="00140E21">
        <w:rPr>
          <w:lang w:eastAsia="zh-CN"/>
        </w:rPr>
        <w:t xml:space="preserve"> consumer </w:t>
      </w:r>
      <w:r w:rsidRPr="00140E21">
        <w:t xml:space="preserve">invokes </w:t>
      </w:r>
      <w:r w:rsidRPr="00140E21">
        <w:rPr>
          <w:lang w:eastAsia="zh-CN"/>
        </w:rPr>
        <w:t>Nnrf_NFDiscovery_Request (</w:t>
      </w:r>
      <w:r w:rsidRPr="00140E21">
        <w:t xml:space="preserve">Expected NF service Name, </w:t>
      </w:r>
      <w:r w:rsidRPr="00140E21">
        <w:rPr>
          <w:lang w:eastAsia="zh-CN"/>
        </w:rPr>
        <w:t>NF Type of the expected NF instance, NF type of the NF consumer) from an appropriate configured NRF in the same PLMN. The parameter may include optionally producer NF Set ID, NF Service Set ID, SUPI, Data Set Identifier(s), External Group ID (for UDM, UDR discovery), UE's Routing Indicator</w:t>
      </w:r>
      <w:r>
        <w:rPr>
          <w:lang w:eastAsia="zh-CN"/>
        </w:rPr>
        <w:t xml:space="preserve"> and Home Network Public Key identifier</w:t>
      </w:r>
      <w:r w:rsidRPr="00140E21">
        <w:rPr>
          <w:lang w:eastAsia="zh-CN"/>
        </w:rPr>
        <w:t xml:space="preserve"> (for UDM and AUSF discovery), S-NSSAI, NSI ID if available</w:t>
      </w:r>
      <w:r>
        <w:rPr>
          <w:lang w:eastAsia="zh-CN"/>
        </w:rPr>
        <w:t xml:space="preserve"> and </w:t>
      </w:r>
      <w:r w:rsidRPr="00140E21">
        <w:rPr>
          <w:lang w:eastAsia="zh-CN"/>
        </w:rPr>
        <w:t>other service</w:t>
      </w:r>
      <w:r>
        <w:rPr>
          <w:lang w:eastAsia="zh-CN"/>
        </w:rPr>
        <w:t>-</w:t>
      </w:r>
      <w:r w:rsidRPr="00140E21">
        <w:rPr>
          <w:lang w:eastAsia="zh-CN"/>
        </w:rPr>
        <w:t>related parameters. In addition, for AMF discovery, the parameters may include AMF Region ID, AMF Set ID, TAI. The NF service consumer may indicate a preference for target NF location in the Nnrf_NFDiscovery_Request. A complete list of parameters is provided in service definition in clause 5.2.7.3.2.</w:t>
      </w:r>
    </w:p>
    <w:p w14:paraId="7D74D438" w14:textId="77777777" w:rsidR="0056731F" w:rsidRPr="00140E21" w:rsidRDefault="0056731F" w:rsidP="0056731F">
      <w:pPr>
        <w:pStyle w:val="NO"/>
        <w:rPr>
          <w:lang w:eastAsia="zh-CN"/>
        </w:rPr>
      </w:pPr>
      <w:r w:rsidRPr="00140E21">
        <w:t>NOTE 1:</w:t>
      </w:r>
      <w:r w:rsidRPr="00140E21">
        <w:tab/>
        <w:t>The NF service consumer indicates its NF location for preference for target NF location.</w:t>
      </w:r>
    </w:p>
    <w:p w14:paraId="05FE555E" w14:textId="77777777" w:rsidR="0056731F" w:rsidRPr="00140E21" w:rsidRDefault="0056731F" w:rsidP="0056731F">
      <w:pPr>
        <w:pStyle w:val="NO"/>
        <w:rPr>
          <w:lang w:eastAsia="zh-CN"/>
        </w:rPr>
      </w:pPr>
      <w:r w:rsidRPr="00140E21">
        <w:t>NOTE</w:t>
      </w:r>
      <w:r w:rsidRPr="00140E21">
        <w:rPr>
          <w:lang w:eastAsia="zh-CN"/>
        </w:rPr>
        <w:t> </w:t>
      </w:r>
      <w:r w:rsidRPr="00140E21">
        <w:t>2:</w:t>
      </w:r>
      <w:r w:rsidRPr="00140E21">
        <w:tab/>
        <w:t>The use of NSI ID within a PLMN depends on the network deployment.</w:t>
      </w:r>
    </w:p>
    <w:p w14:paraId="091DB5B8" w14:textId="77777777" w:rsidR="0056731F" w:rsidRPr="00140E21" w:rsidRDefault="0056731F" w:rsidP="0056731F">
      <w:pPr>
        <w:pStyle w:val="NO"/>
        <w:rPr>
          <w:rFonts w:eastAsia="SimSun"/>
          <w:lang w:eastAsia="zh-CN"/>
        </w:rPr>
      </w:pPr>
      <w:r w:rsidRPr="00140E21">
        <w:t>N</w:t>
      </w:r>
      <w:r w:rsidRPr="00140E21">
        <w:rPr>
          <w:rFonts w:eastAsia="SimSun"/>
          <w:lang w:eastAsia="zh-CN"/>
        </w:rPr>
        <w:t>OTE</w:t>
      </w:r>
      <w:r w:rsidRPr="00140E21">
        <w:t> 3:</w:t>
      </w:r>
      <w:r w:rsidRPr="00140E21">
        <w:rPr>
          <w:rFonts w:eastAsia="SimSun"/>
          <w:lang w:eastAsia="zh-CN"/>
        </w:rPr>
        <w:tab/>
        <w:t xml:space="preserve">The need for </w:t>
      </w:r>
      <w:r w:rsidRPr="00140E21">
        <w:t>other service</w:t>
      </w:r>
      <w:r>
        <w:t>-</w:t>
      </w:r>
      <w:r w:rsidRPr="00140E21">
        <w:t>related parameters depends on the NF type of the expected NF instance</w:t>
      </w:r>
      <w:r w:rsidRPr="00140E21">
        <w:rPr>
          <w:rFonts w:eastAsia="SimSun"/>
          <w:lang w:eastAsia="zh-CN"/>
        </w:rPr>
        <w:t>(s)</w:t>
      </w:r>
      <w:r w:rsidRPr="00140E21">
        <w:t xml:space="preserve"> and refer to the clause 6.3 " Principles for Network function and Network Function Service discovery and selection" in TS</w:t>
      </w:r>
      <w:r>
        <w:t> </w:t>
      </w:r>
      <w:r w:rsidRPr="00140E21">
        <w:t>23.501</w:t>
      </w:r>
      <w:r>
        <w:t> </w:t>
      </w:r>
      <w:r w:rsidRPr="00140E21">
        <w:t>[2]. It is up to NF implementation whether one or multiple NF service instances are registered in the NRF.</w:t>
      </w:r>
    </w:p>
    <w:p w14:paraId="53D0FAA8" w14:textId="77777777" w:rsidR="0056731F" w:rsidRPr="00140E21" w:rsidRDefault="0056731F" w:rsidP="0056731F">
      <w:pPr>
        <w:pStyle w:val="B1"/>
      </w:pPr>
      <w:r w:rsidRPr="00140E21">
        <w:rPr>
          <w:lang w:eastAsia="zh-CN"/>
        </w:rPr>
        <w:t>2.</w:t>
      </w:r>
      <w:r w:rsidRPr="00140E21">
        <w:rPr>
          <w:lang w:eastAsia="zh-CN"/>
        </w:rPr>
        <w:tab/>
        <w:t>The NRF authorizes the Nnrf_NFDiscovery_Request. Based on the profile of the expected NF/NF service and the type of the NF service consumer, the NRF determines whether the NF service consumer is allowed to discover the expected NF instance(s).</w:t>
      </w:r>
      <w:r w:rsidRPr="00140E21">
        <w:t xml:space="preserve"> If the expected NF instance</w:t>
      </w:r>
      <w:r w:rsidRPr="00140E21">
        <w:rPr>
          <w:lang w:eastAsia="zh-CN"/>
        </w:rPr>
        <w:t xml:space="preserve">(s) </w:t>
      </w:r>
      <w:r w:rsidRPr="00140E21">
        <w:t xml:space="preserve">or NF service instance(s) </w:t>
      </w:r>
      <w:r w:rsidRPr="00140E21">
        <w:rPr>
          <w:lang w:eastAsia="zh-CN"/>
        </w:rPr>
        <w:t>are</w:t>
      </w:r>
      <w:r w:rsidRPr="00140E21">
        <w:t xml:space="preserve"> deployed in a certain network slice, NRF authorizes the discovery request according to the discovery configuration of the Network Slice, e.g. the expected NF instance</w:t>
      </w:r>
      <w:r w:rsidRPr="00140E21">
        <w:rPr>
          <w:lang w:eastAsia="zh-CN"/>
        </w:rPr>
        <w:t>(s)</w:t>
      </w:r>
      <w:r w:rsidRPr="00140E21">
        <w:t xml:space="preserve"> </w:t>
      </w:r>
      <w:r w:rsidRPr="00140E21">
        <w:rPr>
          <w:lang w:eastAsia="zh-CN"/>
        </w:rPr>
        <w:t>are</w:t>
      </w:r>
      <w:r w:rsidRPr="00140E21">
        <w:t xml:space="preserve"> only discoverable by the NF in the same network slice.</w:t>
      </w:r>
    </w:p>
    <w:p w14:paraId="132CDC52" w14:textId="77777777" w:rsidR="0056731F" w:rsidRPr="00140E21" w:rsidRDefault="0056731F" w:rsidP="0056731F">
      <w:pPr>
        <w:pStyle w:val="B1"/>
        <w:rPr>
          <w:lang w:eastAsia="zh-CN"/>
        </w:rPr>
      </w:pPr>
      <w:r w:rsidRPr="00140E21">
        <w:rPr>
          <w:lang w:eastAsia="zh-CN"/>
        </w:rPr>
        <w:t>3.</w:t>
      </w:r>
      <w:r w:rsidRPr="00140E21">
        <w:rPr>
          <w:lang w:eastAsia="zh-CN"/>
        </w:rPr>
        <w:tab/>
        <w:t>If allowed, the NRF determines a set of NF instance(s) matching the Nnrf_NFDiscovery_Request and internal policies of the NRF and sends the NF profile(s) of the determined NF instances.</w:t>
      </w:r>
      <w:r>
        <w:rPr>
          <w:lang w:eastAsia="zh-CN"/>
        </w:rPr>
        <w:t xml:space="preserve"> For the scenario when NF instance(s) reside in a target PLMN as specified in clause 4.2.3 and clause 6.2.6.1 of TS 23.501 [2], the NRF in HPLMN may further query a NRF in that target PLMN.</w:t>
      </w:r>
      <w:r w:rsidRPr="00140E21">
        <w:rPr>
          <w:lang w:eastAsia="zh-CN"/>
        </w:rPr>
        <w:t xml:space="preserve"> Each </w:t>
      </w:r>
      <w:r w:rsidRPr="00140E21">
        <w:t xml:space="preserve">NF </w:t>
      </w:r>
      <w:r w:rsidRPr="00140E21">
        <w:rPr>
          <w:lang w:eastAsia="zh-CN"/>
        </w:rPr>
        <w:t>profile containing at least the output required parameters (see clause 5.2.7.3.2</w:t>
      </w:r>
      <w:r w:rsidRPr="00140E21">
        <w:t>)</w:t>
      </w:r>
      <w:r w:rsidRPr="00140E21">
        <w:rPr>
          <w:lang w:eastAsia="zh-CN"/>
        </w:rPr>
        <w:t xml:space="preserve"> to the NF service consumer via Nnrf_NFDiscovery_Request Response message. </w:t>
      </w:r>
    </w:p>
    <w:p w14:paraId="3B0CEEBC" w14:textId="77777777" w:rsidR="0056731F" w:rsidRPr="00140E21" w:rsidRDefault="0056731F" w:rsidP="0056731F">
      <w:pPr>
        <w:pStyle w:val="NO"/>
        <w:rPr>
          <w:lang w:eastAsia="zh-CN"/>
        </w:rPr>
      </w:pPr>
      <w:r w:rsidRPr="00140E21">
        <w:t>NOTE</w:t>
      </w:r>
      <w:r w:rsidRPr="00140E21">
        <w:rPr>
          <w:lang w:eastAsia="zh-CN"/>
        </w:rPr>
        <w:t> </w:t>
      </w:r>
      <w:r>
        <w:t>4</w:t>
      </w:r>
      <w:r w:rsidRPr="00140E21">
        <w:t>:</w:t>
      </w:r>
      <w:r w:rsidRPr="00140E21">
        <w:tab/>
      </w:r>
      <w:r>
        <w:t>The detailed service operation parameters and the involvement of different NRFs are further described in TS 29.510 [37].</w:t>
      </w:r>
    </w:p>
    <w:p w14:paraId="7D2AEBE6" w14:textId="6DB4927D" w:rsidR="00253BFB" w:rsidRPr="00140E21" w:rsidDel="00253BFB" w:rsidRDefault="0056731F" w:rsidP="00253BFB">
      <w:pPr>
        <w:pStyle w:val="B1"/>
        <w:rPr>
          <w:del w:id="9" w:author="Ericsson-MH5" w:date="2025-02-04T17:17:00Z"/>
          <w:moveTo w:id="10" w:author="Ericsson-MH5" w:date="2025-02-04T17:16:00Z"/>
          <w:lang w:eastAsia="zh-CN"/>
        </w:rPr>
      </w:pPr>
      <w:r w:rsidRPr="00140E21">
        <w:rPr>
          <w:lang w:eastAsia="zh-CN"/>
        </w:rPr>
        <w:tab/>
      </w:r>
      <w:moveToRangeStart w:id="11" w:author="Ericsson-MH5" w:date="2025-02-04T17:16:00Z" w:name="move189581829"/>
      <w:moveTo w:id="12" w:author="Ericsson-MH5" w:date="2025-02-04T17:16:00Z">
        <w:r w:rsidR="00253BFB" w:rsidRPr="00140E21">
          <w:rPr>
            <w:lang w:eastAsia="zh-CN"/>
          </w:rPr>
          <w:t>If the NF service consumer provided a preferred target NF location, the NRF shall not limit the set of discovered NF instances or NF service instance(s) to the target NF location, e.g. the NRF may provide NF instance(s) or NF service instance(s) for which location is not the preferred target NF location if no NF instance or NF service instance could be found for the preferred target NF location.</w:t>
        </w:r>
      </w:moveTo>
    </w:p>
    <w:moveToRangeEnd w:id="11"/>
    <w:p w14:paraId="3FD18E5D" w14:textId="72A8DD20" w:rsidR="00253BFB" w:rsidRDefault="00253BFB" w:rsidP="0056731F">
      <w:pPr>
        <w:pStyle w:val="B1"/>
        <w:rPr>
          <w:ins w:id="13" w:author="Ericsson-MH5" w:date="2025-02-04T17:16:00Z"/>
          <w:lang w:eastAsia="zh-CN"/>
        </w:rPr>
      </w:pPr>
    </w:p>
    <w:p w14:paraId="7A2F7DEE" w14:textId="31F5E77F" w:rsidR="0056731F" w:rsidRPr="00140E21" w:rsidRDefault="00253BFB" w:rsidP="0056731F">
      <w:pPr>
        <w:pStyle w:val="B1"/>
        <w:rPr>
          <w:lang w:eastAsia="zh-CN"/>
        </w:rPr>
      </w:pPr>
      <w:ins w:id="14" w:author="Ericsson-MH5" w:date="2025-02-04T17:16:00Z">
        <w:r>
          <w:rPr>
            <w:lang w:eastAsia="zh-CN"/>
          </w:rPr>
          <w:lastRenderedPageBreak/>
          <w:tab/>
        </w:r>
      </w:ins>
      <w:r w:rsidR="0056731F" w:rsidRPr="00140E21">
        <w:rPr>
          <w:lang w:eastAsia="zh-CN"/>
        </w:rPr>
        <w:t>If the target NF is UDR, UDM or AUSF, if SUPI was used as optional input parameter in the request, the NRF shall provide the corresponding UDR, UDM or AUSF instance(s) that matches the optional input SUPI. Otherwise, if SUPI is not provided in the request, the NRF shall return all applicable UDR instance(s) (e.g. based on the Data Set Id, NF type), UDM instance(s) or AUSF instance(s) (e.g. based on NF type) and if applicable, the information of the range of SUPI(s) and/or Data Set Id each UDR instance is supporting.</w:t>
      </w:r>
    </w:p>
    <w:p w14:paraId="0AFF1949" w14:textId="15D78B06" w:rsidR="0056731F" w:rsidRPr="00140E21" w:rsidRDefault="0056731F" w:rsidP="0056731F">
      <w:pPr>
        <w:pStyle w:val="B1"/>
      </w:pPr>
      <w:r w:rsidRPr="00140E21">
        <w:tab/>
        <w:t xml:space="preserve">If the target NF is CHF, </w:t>
      </w:r>
      <w:ins w:id="15" w:author="Ericsson-MH5" w:date="2025-01-30T16:02:00Z">
        <w:r w:rsidR="008D5E00">
          <w:t>a NF Consumer may provide</w:t>
        </w:r>
      </w:ins>
      <w:r w:rsidRPr="00140E21">
        <w:t xml:space="preserve"> SUPI, GPSI</w:t>
      </w:r>
      <w:ins w:id="16" w:author="Ericsson-MH5" w:date="2025-01-30T16:02:00Z">
        <w:r w:rsidR="008D5E00">
          <w:t xml:space="preserve">, </w:t>
        </w:r>
      </w:ins>
      <w:ins w:id="17" w:author="Ericsson User" w:date="2025-02-18T10:16:00Z">
        <w:r w:rsidR="00BD3A81" w:rsidRPr="00764F81">
          <w:t xml:space="preserve">optionally </w:t>
        </w:r>
      </w:ins>
      <w:ins w:id="18" w:author="Ericsson-MH5" w:date="2025-01-30T16:03:00Z">
        <w:r w:rsidR="008D5E00" w:rsidRPr="00764F81">
          <w:t>CHF group ID</w:t>
        </w:r>
      </w:ins>
      <w:r w:rsidRPr="00764F81">
        <w:t xml:space="preserve"> or PLMN ID </w:t>
      </w:r>
      <w:ins w:id="19" w:author="Ericsson-MH5" w:date="2025-01-30T16:03:00Z">
        <w:r w:rsidR="008D5E00" w:rsidRPr="00764F81">
          <w:t>as</w:t>
        </w:r>
        <w:r w:rsidR="008D5E00">
          <w:t xml:space="preserve"> query</w:t>
        </w:r>
      </w:ins>
      <w:del w:id="20" w:author="Ericsson-MH5" w:date="2025-01-30T16:03:00Z">
        <w:r w:rsidRPr="00140E21" w:rsidDel="008D5E00">
          <w:delText>was used as optional input</w:delText>
        </w:r>
      </w:del>
      <w:r w:rsidRPr="00140E21">
        <w:t xml:space="preserve"> parameter</w:t>
      </w:r>
      <w:ins w:id="21" w:author="Ericsson-MH5" w:date="2025-01-30T16:03:00Z">
        <w:r w:rsidR="008D5E00">
          <w:t>s</w:t>
        </w:r>
      </w:ins>
      <w:r w:rsidRPr="00140E21">
        <w:t xml:space="preserve"> in the request, the NRF shall provide the corresponding CHF instance(s) that matches the</w:t>
      </w:r>
      <w:ins w:id="22" w:author="Ericsson-MH5" w:date="2025-01-30T16:04:00Z">
        <w:r w:rsidR="008D5E00">
          <w:t>se</w:t>
        </w:r>
      </w:ins>
      <w:r w:rsidRPr="00140E21">
        <w:t xml:space="preserve"> </w:t>
      </w:r>
      <w:ins w:id="23" w:author="Ericsson-MH5" w:date="2025-01-30T16:04:00Z">
        <w:r w:rsidR="008D5E00">
          <w:t>query parameters</w:t>
        </w:r>
      </w:ins>
      <w:del w:id="24" w:author="Ericsson-MH5" w:date="2025-01-30T16:04:00Z">
        <w:r w:rsidRPr="00140E21" w:rsidDel="008D5E00">
          <w:delText>optional input SUPI, GPSI or PLMN ID</w:delText>
        </w:r>
      </w:del>
      <w:r w:rsidRPr="00140E21">
        <w:t xml:space="preserve">. </w:t>
      </w:r>
      <w:r w:rsidRPr="00140E21">
        <w:rPr>
          <w:rFonts w:eastAsia="DengXian"/>
        </w:rPr>
        <w:t xml:space="preserve">The </w:t>
      </w:r>
      <w:r w:rsidRPr="00140E21">
        <w:t>NRF shall provide the primary CHF instance and the secondary CHF instance pair(s) together</w:t>
      </w:r>
      <w:r>
        <w:t>, if configured in CHF instance profile</w:t>
      </w:r>
      <w:r w:rsidRPr="00140E21">
        <w:t xml:space="preserve">. Otherwise, </w:t>
      </w:r>
      <w:del w:id="25" w:author="Ericsson User_Athens" w:date="2025-02-20T08:10:00Z">
        <w:r w:rsidRPr="00140E21" w:rsidDel="00764F81">
          <w:delText>if neither</w:delText>
        </w:r>
      </w:del>
      <w:ins w:id="26" w:author="Ericsson-MH5" w:date="2025-01-30T16:04:00Z">
        <w:del w:id="27" w:author="Ericsson User_Athens" w:date="2025-02-20T08:10:00Z">
          <w:r w:rsidR="008D5E00" w:rsidDel="00764F81">
            <w:delText xml:space="preserve"> </w:delText>
          </w:r>
        </w:del>
      </w:ins>
      <w:del w:id="28" w:author="Ericsson User_Athens" w:date="2025-02-20T08:10:00Z">
        <w:r w:rsidRPr="00140E21" w:rsidDel="00764F81">
          <w:delText>SUPI/PLMN ID nor GPSI is pr</w:delText>
        </w:r>
        <w:r w:rsidRPr="00140E21" w:rsidDel="00FE18A9">
          <w:delText xml:space="preserve">ovided </w:delText>
        </w:r>
      </w:del>
      <w:ins w:id="29" w:author="Ericsson User_Athens" w:date="2025-02-20T08:10:00Z">
        <w:r w:rsidR="00FE18A9">
          <w:t xml:space="preserve">if no filter is provided </w:t>
        </w:r>
      </w:ins>
      <w:r w:rsidRPr="00140E21">
        <w:t>in the request, the NRF shall return all applicable CHF instance(s) and if applicable, the information of the range of SUPI(s), GPSI(s) or PLMN ID(s)</w:t>
      </w:r>
      <w:ins w:id="30" w:author="Ericsson User_Athens" w:date="2025-02-20T08:11:00Z">
        <w:r w:rsidR="00A867BF">
          <w:t xml:space="preserve"> or CHF group ID(s)</w:t>
        </w:r>
      </w:ins>
      <w:r w:rsidRPr="00140E21">
        <w:t>.</w:t>
      </w:r>
    </w:p>
    <w:p w14:paraId="7779C8BA" w14:textId="1FAAE690" w:rsidR="0056731F" w:rsidRPr="00140E21" w:rsidDel="00D33CAC" w:rsidRDefault="0056731F" w:rsidP="0056731F">
      <w:pPr>
        <w:pStyle w:val="B1"/>
        <w:rPr>
          <w:moveFrom w:id="31" w:author="Ericsson-MH5" w:date="2025-02-04T17:16:00Z"/>
          <w:lang w:eastAsia="zh-CN"/>
        </w:rPr>
      </w:pPr>
      <w:moveFromRangeStart w:id="32" w:author="Ericsson-MH5" w:date="2025-02-04T17:16:00Z" w:name="move189581829"/>
      <w:moveFrom w:id="33" w:author="Ericsson-MH5" w:date="2025-02-04T17:16:00Z">
        <w:r w:rsidRPr="00140E21" w:rsidDel="00D33CAC">
          <w:rPr>
            <w:lang w:eastAsia="zh-CN"/>
          </w:rPr>
          <w:tab/>
          <w:t>If the NF service consumer provided a preferred target NF location, the NRF shall not limit the set of discovered NF instances or NF service instance(s) to the target NF location, e.g. the NRF may provide NF instance(s) or NF service instance(s) for which location is not the preferred target NF location if no NF instance or NF service instance could be found for the preferred target NF location.</w:t>
        </w:r>
      </w:moveFrom>
    </w:p>
    <w:moveFromRangeEnd w:id="32"/>
    <w:p w14:paraId="2330E2B6" w14:textId="77777777" w:rsid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2</w:t>
      </w:r>
      <w:r w:rsidRPr="00C66C47">
        <w:rPr>
          <w:noProof/>
          <w:color w:val="FF0000"/>
          <w:sz w:val="40"/>
          <w:szCs w:val="40"/>
          <w:vertAlign w:val="superscript"/>
        </w:rPr>
        <w:t>nd</w:t>
      </w:r>
      <w:r w:rsidRPr="00C66C47">
        <w:rPr>
          <w:noProof/>
          <w:color w:val="FF0000"/>
          <w:sz w:val="40"/>
          <w:szCs w:val="40"/>
        </w:rPr>
        <w:t xml:space="preserve"> change **************</w:t>
      </w:r>
    </w:p>
    <w:p w14:paraId="5E5CC793" w14:textId="77777777" w:rsidR="0056731F" w:rsidRPr="00140E21" w:rsidRDefault="0056731F" w:rsidP="0056731F">
      <w:pPr>
        <w:pStyle w:val="Heading4"/>
        <w:rPr>
          <w:lang w:eastAsia="zh-CN"/>
        </w:rPr>
      </w:pPr>
      <w:bookmarkStart w:id="34" w:name="_Toc186960236"/>
      <w:r w:rsidRPr="00140E21">
        <w:rPr>
          <w:lang w:eastAsia="zh-CN"/>
        </w:rPr>
        <w:lastRenderedPageBreak/>
        <w:t>5.2.3.3</w:t>
      </w:r>
      <w:r w:rsidRPr="00140E21">
        <w:rPr>
          <w:lang w:eastAsia="zh-CN"/>
        </w:rPr>
        <w:tab/>
        <w:t>Nudm_SubscriberDataManagement (SDM) Service</w:t>
      </w:r>
      <w:bookmarkEnd w:id="34"/>
    </w:p>
    <w:p w14:paraId="28613C5A" w14:textId="77777777" w:rsidR="0056731F" w:rsidRPr="00140E21" w:rsidRDefault="0056731F" w:rsidP="0056731F">
      <w:pPr>
        <w:pStyle w:val="Heading5"/>
        <w:rPr>
          <w:rFonts w:eastAsia="Malgun Gothic"/>
        </w:rPr>
      </w:pPr>
      <w:bookmarkStart w:id="35" w:name="_CR5_2_3_3_1"/>
      <w:bookmarkStart w:id="36" w:name="_Toc20204441"/>
      <w:bookmarkStart w:id="37" w:name="_Toc27895140"/>
      <w:bookmarkStart w:id="38" w:name="_Toc36192237"/>
      <w:bookmarkStart w:id="39" w:name="_Toc45193350"/>
      <w:bookmarkStart w:id="40" w:name="_Toc47592982"/>
      <w:bookmarkStart w:id="41" w:name="_Toc51835069"/>
      <w:bookmarkStart w:id="42" w:name="_Toc186960237"/>
      <w:bookmarkEnd w:id="35"/>
      <w:r w:rsidRPr="00140E21">
        <w:rPr>
          <w:rFonts w:eastAsia="Malgun Gothic"/>
        </w:rPr>
        <w:t>5.2.3.3.1</w:t>
      </w:r>
      <w:r w:rsidRPr="00140E21">
        <w:rPr>
          <w:rFonts w:eastAsia="Malgun Gothic"/>
        </w:rPr>
        <w:tab/>
        <w:t>General</w:t>
      </w:r>
      <w:bookmarkEnd w:id="36"/>
      <w:bookmarkEnd w:id="37"/>
      <w:bookmarkEnd w:id="38"/>
      <w:bookmarkEnd w:id="39"/>
      <w:bookmarkEnd w:id="40"/>
      <w:bookmarkEnd w:id="41"/>
      <w:bookmarkEnd w:id="42"/>
    </w:p>
    <w:p w14:paraId="35551C64" w14:textId="77777777" w:rsidR="0056731F" w:rsidRPr="00140E21" w:rsidRDefault="0056731F" w:rsidP="0056731F">
      <w:pPr>
        <w:keepNext/>
        <w:rPr>
          <w:rFonts w:eastAsia="Malgun Gothic"/>
          <w:lang w:eastAsia="zh-CN"/>
        </w:rPr>
      </w:pPr>
      <w:r w:rsidRPr="00140E21">
        <w:rPr>
          <w:rFonts w:eastAsia="Malgun Gothic"/>
          <w:lang w:eastAsia="zh-CN"/>
        </w:rPr>
        <w:t>Subscription data types used in the Nudm_SubscriberDataManagement Service are defined in Table 5.2.3.3.1-1 below.</w:t>
      </w:r>
    </w:p>
    <w:p w14:paraId="1D2EFE0C" w14:textId="77777777" w:rsidR="0056731F" w:rsidRPr="00140E21" w:rsidRDefault="0056731F" w:rsidP="0056731F">
      <w:pPr>
        <w:pStyle w:val="TH"/>
        <w:rPr>
          <w:rFonts w:eastAsia="Malgun Gothic"/>
        </w:rPr>
      </w:pPr>
      <w:bookmarkStart w:id="43" w:name="_CRTable5_2_3_3_11"/>
      <w:r w:rsidRPr="00140E21">
        <w:rPr>
          <w:rFonts w:eastAsia="Malgun Gothic"/>
        </w:rPr>
        <w:t xml:space="preserve">Table </w:t>
      </w:r>
      <w:bookmarkEnd w:id="43"/>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56731F" w:rsidRPr="00140E21" w14:paraId="53E61B82" w14:textId="77777777" w:rsidTr="00596E9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ED4E468" w14:textId="77777777" w:rsidR="0056731F" w:rsidRPr="00140E21" w:rsidRDefault="0056731F" w:rsidP="00596E9C">
            <w:pPr>
              <w:pStyle w:val="TAH"/>
              <w:keepNext w:val="0"/>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84B3FA6" w14:textId="77777777" w:rsidR="0056731F" w:rsidRPr="00140E21" w:rsidRDefault="0056731F" w:rsidP="00596E9C">
            <w:pPr>
              <w:pStyle w:val="TAH"/>
              <w:keepNext w:val="0"/>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9D5A34A" w14:textId="77777777" w:rsidR="0056731F" w:rsidRPr="00140E21" w:rsidRDefault="0056731F" w:rsidP="00596E9C">
            <w:pPr>
              <w:pStyle w:val="TAH"/>
              <w:keepNext w:val="0"/>
              <w:rPr>
                <w:rFonts w:eastAsia="Malgun Gothic"/>
              </w:rPr>
            </w:pPr>
            <w:r w:rsidRPr="00140E21">
              <w:rPr>
                <w:rFonts w:eastAsia="Malgun Gothic"/>
              </w:rPr>
              <w:t>Description</w:t>
            </w:r>
          </w:p>
        </w:tc>
      </w:tr>
      <w:tr w:rsidR="0056731F" w:rsidRPr="00140E21" w14:paraId="2C6D0A97" w14:textId="77777777" w:rsidTr="00596E9C">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DBA2AF6" w14:textId="77777777" w:rsidR="0056731F" w:rsidRPr="00140E21" w:rsidRDefault="0056731F" w:rsidP="00596E9C">
            <w:pPr>
              <w:pStyle w:val="TAL"/>
              <w:keepNext w:val="0"/>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2A0EE5F4" w14:textId="77777777" w:rsidR="0056731F" w:rsidRPr="00140E21" w:rsidRDefault="0056731F" w:rsidP="00596E9C">
            <w:pPr>
              <w:pStyle w:val="TAL"/>
              <w:keepNext w:val="0"/>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1898792A" w14:textId="77777777" w:rsidR="0056731F" w:rsidRPr="00140E21" w:rsidRDefault="0056731F" w:rsidP="00596E9C">
            <w:pPr>
              <w:pStyle w:val="TAL"/>
              <w:keepNext w:val="0"/>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56731F" w:rsidRPr="00140E21" w14:paraId="167886BB"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6E3BFD86" w14:textId="77777777" w:rsidR="0056731F" w:rsidRPr="00140E21" w:rsidRDefault="0056731F" w:rsidP="00596E9C">
            <w:pPr>
              <w:pStyle w:val="TAL"/>
              <w:keepNext w:val="0"/>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0E79E024" w14:textId="77777777" w:rsidR="0056731F" w:rsidRPr="00140E21" w:rsidRDefault="0056731F" w:rsidP="00596E9C">
            <w:pPr>
              <w:pStyle w:val="TAL"/>
              <w:keepNext w:val="0"/>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74986C1D" w14:textId="77777777" w:rsidR="0056731F" w:rsidRPr="00140E21" w:rsidRDefault="0056731F" w:rsidP="00596E9C">
            <w:pPr>
              <w:pStyle w:val="TAL"/>
              <w:keepNext w:val="0"/>
              <w:rPr>
                <w:rFonts w:eastAsia="Malgun Gothic"/>
              </w:rPr>
            </w:pPr>
            <w:r w:rsidRPr="00140E21">
              <w:rPr>
                <w:rFonts w:eastAsia="Malgun Gothic"/>
              </w:rPr>
              <w:t>List of the subscribed internal group(s) that the UE belongs to.</w:t>
            </w:r>
          </w:p>
        </w:tc>
      </w:tr>
      <w:tr w:rsidR="0056731F" w:rsidRPr="00140E21" w14:paraId="534075FF"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28D56085"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E484B8" w14:textId="77777777" w:rsidR="0056731F" w:rsidRPr="00140E21" w:rsidRDefault="0056731F" w:rsidP="00596E9C">
            <w:pPr>
              <w:pStyle w:val="TAL"/>
              <w:keepNext w:val="0"/>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05C43561" w14:textId="77777777" w:rsidR="0056731F" w:rsidRPr="00140E21" w:rsidRDefault="0056731F" w:rsidP="00596E9C">
            <w:pPr>
              <w:pStyle w:val="TAL"/>
              <w:keepNext w:val="0"/>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56731F" w:rsidRPr="00140E21" w14:paraId="1A38EB19"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6AFB9478"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7BC1D2" w14:textId="77777777" w:rsidR="0056731F" w:rsidRPr="00140E21" w:rsidRDefault="0056731F" w:rsidP="00596E9C">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36C7634A" w14:textId="77777777" w:rsidR="0056731F" w:rsidRPr="00140E21" w:rsidRDefault="0056731F" w:rsidP="00596E9C">
            <w:pPr>
              <w:pStyle w:val="TAL"/>
              <w:keepNext w:val="0"/>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56731F" w:rsidRPr="00140E21" w14:paraId="20EE1A11"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149FD010"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FDAF35" w14:textId="77777777" w:rsidR="0056731F" w:rsidRPr="00140E21" w:rsidRDefault="0056731F" w:rsidP="00596E9C">
            <w:pPr>
              <w:pStyle w:val="TAL"/>
              <w:keepNext w:val="0"/>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C376357" w14:textId="77777777" w:rsidR="0056731F" w:rsidRDefault="0056731F" w:rsidP="00596E9C">
            <w:pPr>
              <w:pStyle w:val="TAL"/>
              <w:keepNext w:val="0"/>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 NOTE 24)</w:t>
            </w:r>
            <w:r w:rsidRPr="00140E21">
              <w:rPr>
                <w:rFonts w:eastAsia="Malgun Gothic"/>
              </w:rPr>
              <w:t>.</w:t>
            </w:r>
          </w:p>
          <w:p w14:paraId="43EAC756" w14:textId="77777777" w:rsidR="0056731F" w:rsidRPr="00140E21" w:rsidRDefault="0056731F" w:rsidP="00596E9C">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56731F" w:rsidRPr="00140E21" w14:paraId="03D34368"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696AC043"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5EAC1F" w14:textId="77777777" w:rsidR="0056731F" w:rsidRPr="00140E21" w:rsidRDefault="0056731F" w:rsidP="00596E9C">
            <w:pPr>
              <w:pStyle w:val="TAL"/>
              <w:keepNext w:val="0"/>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DFDFCAD" w14:textId="77777777" w:rsidR="0056731F" w:rsidRPr="00140E21" w:rsidRDefault="0056731F" w:rsidP="00596E9C">
            <w:pPr>
              <w:pStyle w:val="TAL"/>
              <w:keepNext w:val="0"/>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56731F" w:rsidRPr="00140E21" w14:paraId="48DF265B"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5ACD95FE"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00075E" w14:textId="77777777" w:rsidR="0056731F" w:rsidRPr="00140E21" w:rsidRDefault="0056731F" w:rsidP="00596E9C">
            <w:pPr>
              <w:pStyle w:val="TAL"/>
              <w:keepNext w:val="0"/>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48276FAC" w14:textId="77777777" w:rsidR="0056731F" w:rsidRDefault="0056731F" w:rsidP="00596E9C">
            <w:pPr>
              <w:pStyle w:val="TAL"/>
              <w:keepNext w:val="0"/>
              <w:rPr>
                <w:rFonts w:eastAsia="Malgun Gothic"/>
              </w:rPr>
            </w:pPr>
            <w:r>
              <w:rPr>
                <w:rFonts w:eastAsia="Malgun Gothic"/>
              </w:rPr>
              <w:t>Includes:</w:t>
            </w:r>
          </w:p>
          <w:p w14:paraId="2BF4011D" w14:textId="77777777" w:rsidR="0056731F" w:rsidRDefault="0056731F" w:rsidP="00596E9C">
            <w:pPr>
              <w:pStyle w:val="TAL"/>
              <w:keepNext w:val="0"/>
              <w:ind w:left="318" w:hanging="318"/>
              <w:rPr>
                <w:rFonts w:eastAsia="Malgun Gothic"/>
              </w:rPr>
            </w:pPr>
            <w:bookmarkStart w:id="44" w:name="_PERM_MCCTEMPBM_CRPT57010010___2"/>
            <w:r>
              <w:rPr>
                <w:rFonts w:eastAsia="Malgun Gothic"/>
              </w:rPr>
              <w:t>-</w:t>
            </w:r>
            <w:r>
              <w:rPr>
                <w:rFonts w:eastAsia="Malgun Gothic"/>
              </w:rPr>
              <w:tab/>
              <w:t>indication the S-NSSAI is on demand; and</w:t>
            </w:r>
          </w:p>
          <w:p w14:paraId="4ADB7107" w14:textId="77777777" w:rsidR="0056731F" w:rsidRDefault="0056731F" w:rsidP="00596E9C">
            <w:pPr>
              <w:pStyle w:val="TAL"/>
              <w:keepNext w:val="0"/>
              <w:ind w:left="318" w:hanging="318"/>
              <w:rPr>
                <w:rFonts w:eastAsia="Malgun Gothic"/>
              </w:rPr>
            </w:pPr>
            <w:r>
              <w:rPr>
                <w:rFonts w:eastAsia="Malgun Gothic"/>
              </w:rPr>
              <w:t>-</w:t>
            </w:r>
            <w:r>
              <w:rPr>
                <w:rFonts w:eastAsia="Malgun Gothic"/>
              </w:rPr>
              <w:tab/>
              <w:t>slice deregistration inactivity timer value.</w:t>
            </w:r>
          </w:p>
          <w:bookmarkEnd w:id="44"/>
          <w:p w14:paraId="5F8BFBEC" w14:textId="77777777" w:rsidR="0056731F" w:rsidRDefault="0056731F" w:rsidP="00596E9C">
            <w:pPr>
              <w:pStyle w:val="TAL"/>
              <w:keepNext w:val="0"/>
              <w:rPr>
                <w:rFonts w:eastAsia="Malgun Gothic"/>
              </w:rPr>
            </w:pPr>
            <w:r>
              <w:rPr>
                <w:rFonts w:eastAsia="Malgun Gothic"/>
              </w:rPr>
              <w:t>The AMF uses this information as described in clause 5.15.15 of TS 23.501 [2].</w:t>
            </w:r>
          </w:p>
          <w:p w14:paraId="184C7988" w14:textId="77777777" w:rsidR="0056731F" w:rsidRPr="00140E21" w:rsidRDefault="0056731F" w:rsidP="00596E9C">
            <w:pPr>
              <w:pStyle w:val="TAL"/>
              <w:keepNext w:val="0"/>
              <w:rPr>
                <w:rFonts w:eastAsia="Malgun Gothic"/>
              </w:rPr>
            </w:pPr>
            <w:r>
              <w:rPr>
                <w:rFonts w:eastAsia="Malgun Gothic"/>
              </w:rPr>
              <w:t>(NOTE 22)</w:t>
            </w:r>
          </w:p>
        </w:tc>
      </w:tr>
      <w:tr w:rsidR="0056731F" w:rsidRPr="00140E21" w14:paraId="0F64FE6D"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33CF43A1"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6257C6" w14:textId="77777777" w:rsidR="0056731F" w:rsidRPr="00140E21" w:rsidRDefault="0056731F" w:rsidP="00596E9C">
            <w:pPr>
              <w:pStyle w:val="TAL"/>
              <w:keepNext w:val="0"/>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4CE0A11" w14:textId="77777777" w:rsidR="0056731F" w:rsidRPr="00140E21" w:rsidRDefault="0056731F" w:rsidP="00596E9C">
            <w:pPr>
              <w:pStyle w:val="TAL"/>
              <w:keepNext w:val="0"/>
              <w:rPr>
                <w:rFonts w:eastAsia="Malgun Gothic"/>
              </w:rPr>
            </w:pPr>
            <w:r>
              <w:rPr>
                <w:rFonts w:eastAsia="Malgun Gothic"/>
              </w:rPr>
              <w:t>The Subscribed S-NSSAIs marked as subject to NSSAA. When present, the GPSI list shall include at least one GPSI.</w:t>
            </w:r>
          </w:p>
        </w:tc>
      </w:tr>
      <w:tr w:rsidR="0056731F" w:rsidRPr="00140E21" w14:paraId="6A1DC6BB"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308163AE"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D9DA02" w14:textId="77777777" w:rsidR="0056731F" w:rsidRPr="00140E21" w:rsidRDefault="0056731F" w:rsidP="00596E9C">
            <w:pPr>
              <w:pStyle w:val="TAL"/>
              <w:keepNext w:val="0"/>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368D69BA" w14:textId="77777777" w:rsidR="0056731F" w:rsidRPr="00140E21" w:rsidRDefault="0056731F" w:rsidP="00596E9C">
            <w:pPr>
              <w:pStyle w:val="TAL"/>
              <w:keepNext w:val="0"/>
              <w:rPr>
                <w:rFonts w:eastAsia="Malgun Gothic"/>
              </w:rPr>
            </w:pPr>
            <w:r>
              <w:rPr>
                <w:rFonts w:eastAsia="Malgun Gothic"/>
              </w:rPr>
              <w:t>Optionally, for each S-NSSAI in the Subscribed S-NSSAIs, one or more value of Network Slice Simultaneous Registration Group(s) (NOTE 11) associated with the S-NSSAI.</w:t>
            </w:r>
          </w:p>
        </w:tc>
      </w:tr>
      <w:tr w:rsidR="0056731F" w:rsidRPr="00140E21" w14:paraId="724948D1"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135DDCB0"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E7FCDE" w14:textId="77777777" w:rsidR="0056731F" w:rsidRPr="00140E21" w:rsidRDefault="0056731F" w:rsidP="00596E9C">
            <w:pPr>
              <w:pStyle w:val="TAL"/>
              <w:keepNext w:val="0"/>
              <w:rPr>
                <w:rFonts w:eastAsia="SimSun"/>
                <w:lang w:eastAsia="zh-CN"/>
              </w:rPr>
            </w:pPr>
            <w:r>
              <w:rPr>
                <w:rFonts w:eastAsia="SimSun"/>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68DC9B93" w14:textId="77777777" w:rsidR="0056731F" w:rsidRPr="00140E21" w:rsidRDefault="0056731F" w:rsidP="00596E9C">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56731F" w:rsidRPr="00140E21" w14:paraId="55519FD9"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007B61C8"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62DFB2" w14:textId="77777777" w:rsidR="0056731F" w:rsidRPr="00140E21" w:rsidRDefault="0056731F" w:rsidP="00596E9C">
            <w:pPr>
              <w:pStyle w:val="TAL"/>
              <w:keepNext w:val="0"/>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242C5F52" w14:textId="77777777" w:rsidR="0056731F" w:rsidRPr="00140E21" w:rsidRDefault="0056731F" w:rsidP="00596E9C">
            <w:pPr>
              <w:pStyle w:val="TAL"/>
              <w:keepNext w:val="0"/>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56731F" w:rsidRPr="00140E21" w14:paraId="3DEF3131"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376E1BDD"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2FCF38" w14:textId="77777777" w:rsidR="0056731F" w:rsidRPr="00140E21" w:rsidRDefault="0056731F" w:rsidP="00596E9C">
            <w:pPr>
              <w:pStyle w:val="TAL"/>
              <w:keepNext w:val="0"/>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432D5A54" w14:textId="77777777" w:rsidR="0056731F" w:rsidRPr="00140E21" w:rsidRDefault="0056731F" w:rsidP="00596E9C">
            <w:pPr>
              <w:pStyle w:val="TAL"/>
              <w:keepNext w:val="0"/>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Technology(ies) not allowed the UE to access.</w:t>
            </w:r>
          </w:p>
        </w:tc>
      </w:tr>
      <w:tr w:rsidR="0056731F" w:rsidRPr="00140E21" w14:paraId="08A88B0E"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1C3EF520"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4E9BAD" w14:textId="77777777" w:rsidR="0056731F" w:rsidRPr="00140E21" w:rsidRDefault="0056731F" w:rsidP="00596E9C">
            <w:pPr>
              <w:pStyle w:val="TAL"/>
              <w:keepNext w:val="0"/>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00B70788" w14:textId="77777777" w:rsidR="0056731F" w:rsidRPr="00140E21" w:rsidRDefault="0056731F" w:rsidP="00596E9C">
            <w:pPr>
              <w:pStyle w:val="TAL"/>
              <w:keepNext w:val="0"/>
              <w:rPr>
                <w:rFonts w:eastAsia="Malgun Gothic"/>
              </w:rPr>
            </w:pPr>
            <w:r w:rsidRPr="00140E21">
              <w:rPr>
                <w:rFonts w:eastAsia="Malgun Gothic"/>
              </w:rPr>
              <w:t>Defines areas in which the UE is not permitted to initiate any communication with the network.</w:t>
            </w:r>
          </w:p>
        </w:tc>
      </w:tr>
      <w:tr w:rsidR="0056731F" w:rsidRPr="00140E21" w14:paraId="1422D1C8"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44EB56BA"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6AFD38" w14:textId="77777777" w:rsidR="0056731F" w:rsidRPr="00140E21" w:rsidRDefault="0056731F" w:rsidP="00596E9C">
            <w:pPr>
              <w:pStyle w:val="TAL"/>
              <w:keepNext w:val="0"/>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0A810ED6" w14:textId="77777777" w:rsidR="0056731F" w:rsidRPr="00140E21" w:rsidRDefault="0056731F" w:rsidP="00596E9C">
            <w:pPr>
              <w:pStyle w:val="TAL"/>
              <w:keepNext w:val="0"/>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56731F" w:rsidRPr="00140E21" w14:paraId="16D2CEED"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16D69550"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2AE59F" w14:textId="77777777" w:rsidR="0056731F" w:rsidRPr="00140E21" w:rsidRDefault="0056731F" w:rsidP="00596E9C">
            <w:pPr>
              <w:pStyle w:val="TAL"/>
              <w:keepNext w:val="0"/>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25B7CA26" w14:textId="77777777" w:rsidR="0056731F" w:rsidRPr="00140E21" w:rsidRDefault="0056731F" w:rsidP="00596E9C">
            <w:pPr>
              <w:pStyle w:val="TAL"/>
              <w:keepNext w:val="0"/>
              <w:rPr>
                <w:rFonts w:eastAsia="Malgun Gothic"/>
              </w:rPr>
            </w:pPr>
            <w:r w:rsidRPr="00140E21">
              <w:rPr>
                <w:rFonts w:eastAsia="Malgun Gothic"/>
              </w:rPr>
              <w:t>Defines whether UE is allowed to connect to 5GC and/or EPC for this PLMN.</w:t>
            </w:r>
          </w:p>
        </w:tc>
      </w:tr>
      <w:tr w:rsidR="0056731F" w:rsidRPr="00140E21" w14:paraId="01ACC81F"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305919A3"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395D40" w14:textId="77777777" w:rsidR="0056731F" w:rsidRPr="00140E21" w:rsidRDefault="0056731F" w:rsidP="00596E9C">
            <w:pPr>
              <w:pStyle w:val="TAL"/>
              <w:keepNext w:val="0"/>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64BB54B0" w14:textId="77777777" w:rsidR="0056731F" w:rsidRPr="00140E21" w:rsidRDefault="0056731F" w:rsidP="00596E9C">
            <w:pPr>
              <w:pStyle w:val="TAL"/>
              <w:keepNext w:val="0"/>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56731F" w:rsidRPr="00140E21" w14:paraId="593CE061"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5C85FB1E"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FF8E09" w14:textId="77777777" w:rsidR="0056731F" w:rsidRPr="00140E21" w:rsidRDefault="0056731F" w:rsidP="00596E9C">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58F8BB78" w14:textId="77777777" w:rsidR="0056731F" w:rsidRPr="00140E21" w:rsidRDefault="0056731F" w:rsidP="00596E9C">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56731F" w:rsidRPr="00140E21" w14:paraId="43B322F4"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0F78D7C3"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FA043F" w14:textId="77777777" w:rsidR="0056731F" w:rsidRPr="00140E21" w:rsidRDefault="0056731F" w:rsidP="00596E9C">
            <w:pPr>
              <w:pStyle w:val="TAL"/>
              <w:keepNext w:val="0"/>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7781A566" w14:textId="77777777" w:rsidR="0056731F" w:rsidRPr="00140E21" w:rsidRDefault="0056731F" w:rsidP="00596E9C">
            <w:pPr>
              <w:pStyle w:val="TAL"/>
              <w:keepNext w:val="0"/>
              <w:rPr>
                <w:rFonts w:eastAsia="Malgun Gothic"/>
              </w:rPr>
            </w:pPr>
            <w:r w:rsidRPr="00140E21">
              <w:rPr>
                <w:rFonts w:eastAsia="Malgun Gothic"/>
              </w:rPr>
              <w:t>An index to specific RRM configuration in the NG-RAN.</w:t>
            </w:r>
          </w:p>
        </w:tc>
      </w:tr>
      <w:tr w:rsidR="0056731F" w:rsidRPr="00140E21" w14:paraId="0DF1C8D4"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4A50CFDE"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4360B3" w14:textId="77777777" w:rsidR="0056731F" w:rsidRPr="00140E21" w:rsidRDefault="0056731F" w:rsidP="00596E9C">
            <w:pPr>
              <w:pStyle w:val="TAL"/>
              <w:keepNext w:val="0"/>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48E17FD4" w14:textId="77777777" w:rsidR="0056731F" w:rsidRPr="00140E21" w:rsidRDefault="0056731F" w:rsidP="00596E9C">
            <w:pPr>
              <w:pStyle w:val="TAL"/>
              <w:keepNext w:val="0"/>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56731F" w:rsidRPr="00140E21" w14:paraId="6100ECCE"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0FB21435"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BDE8A8" w14:textId="77777777" w:rsidR="0056731F" w:rsidRPr="00140E21" w:rsidRDefault="0056731F" w:rsidP="00596E9C">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39933FBC" w14:textId="77777777" w:rsidR="0056731F" w:rsidRPr="00140E21" w:rsidRDefault="0056731F" w:rsidP="00596E9C">
            <w:pPr>
              <w:pStyle w:val="TAL"/>
              <w:keepNext w:val="0"/>
              <w:rPr>
                <w:rFonts w:eastAsia="Malgun Gothic"/>
              </w:rPr>
            </w:pPr>
            <w:r>
              <w:rPr>
                <w:rFonts w:eastAsia="Malgun Gothic"/>
              </w:rPr>
              <w:t>Indicates a subscribed active time value, which may be influenced by e.g. network configuration parameter as specified in clause 4.15.6.3a.</w:t>
            </w:r>
          </w:p>
        </w:tc>
      </w:tr>
      <w:tr w:rsidR="0056731F" w:rsidRPr="00140E21" w14:paraId="7288F25A"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7B898F0C"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41B4FF" w14:textId="77777777" w:rsidR="0056731F" w:rsidRPr="00140E21" w:rsidRDefault="0056731F" w:rsidP="00596E9C">
            <w:pPr>
              <w:pStyle w:val="TAL"/>
              <w:keepNext w:val="0"/>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5EC97B38" w14:textId="77777777" w:rsidR="0056731F" w:rsidRPr="00140E21" w:rsidRDefault="0056731F" w:rsidP="00596E9C">
            <w:pPr>
              <w:pStyle w:val="TAL"/>
              <w:keepNext w:val="0"/>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56731F" w:rsidRPr="00140E21" w14:paraId="168C516C"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0AC64CD3"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7E044E" w14:textId="77777777" w:rsidR="0056731F" w:rsidRPr="00140E21" w:rsidRDefault="0056731F" w:rsidP="00596E9C">
            <w:pPr>
              <w:pStyle w:val="TAL"/>
              <w:keepNext w:val="0"/>
              <w:rPr>
                <w:rFonts w:eastAsia="Malgun Gothic"/>
              </w:rPr>
            </w:pPr>
            <w:r>
              <w:rPr>
                <w:rFonts w:eastAsia="Malgun Gothic"/>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21781362" w14:textId="77777777" w:rsidR="0056731F" w:rsidRPr="00140E21" w:rsidRDefault="0056731F" w:rsidP="00596E9C">
            <w:pPr>
              <w:pStyle w:val="TAL"/>
              <w:keepNext w:val="0"/>
              <w:rPr>
                <w:rFonts w:eastAsia="Malgun Gothic"/>
              </w:rPr>
            </w:pPr>
            <w:r>
              <w:rPr>
                <w:rFonts w:eastAsia="Malgun Gothic"/>
              </w:rPr>
              <w:t>Indicates whether the user has MPS for Messaging set (enabled)/cleared (disabled) as described in clause 5.16.5 of TS 23.501 [2]. This parameter is valid only when the MPS priority parameter is set and UE is allowed to use the SMS service.</w:t>
            </w:r>
          </w:p>
        </w:tc>
      </w:tr>
      <w:tr w:rsidR="0056731F" w:rsidRPr="00140E21" w14:paraId="30BD4730"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201C6644"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8C03DC" w14:textId="77777777" w:rsidR="0056731F" w:rsidRPr="00140E21" w:rsidRDefault="0056731F" w:rsidP="00596E9C">
            <w:pPr>
              <w:pStyle w:val="TAL"/>
              <w:keepNext w:val="0"/>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227D01DD" w14:textId="77777777" w:rsidR="0056731F" w:rsidRPr="00140E21" w:rsidRDefault="0056731F" w:rsidP="00596E9C">
            <w:pPr>
              <w:pStyle w:val="TAL"/>
              <w:keepNext w:val="0"/>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56731F" w:rsidRPr="00140E21" w14:paraId="7B4A3330"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6860D659"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0C1355" w14:textId="77777777" w:rsidR="0056731F" w:rsidRPr="00140E21" w:rsidRDefault="0056731F" w:rsidP="00596E9C">
            <w:pPr>
              <w:pStyle w:val="TAL"/>
              <w:keepNext w:val="0"/>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84E9F82" w14:textId="77777777" w:rsidR="0056731F" w:rsidRPr="00140E21" w:rsidRDefault="0056731F" w:rsidP="00596E9C">
            <w:pPr>
              <w:pStyle w:val="TAL"/>
              <w:keepNext w:val="0"/>
              <w:rPr>
                <w:rFonts w:eastAsia="Malgun Gothic"/>
              </w:rPr>
            </w:pPr>
            <w:r w:rsidRPr="00140E21">
              <w:rPr>
                <w:rFonts w:eastAsia="Malgun Gothic"/>
              </w:rPr>
              <w:t>Information on expected UE movement and communication characteristics. See clause 4.15.6.3</w:t>
            </w:r>
          </w:p>
        </w:tc>
      </w:tr>
      <w:tr w:rsidR="0056731F" w:rsidRPr="00140E21" w14:paraId="01B67C73"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689AA71B"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099B97" w14:textId="77777777" w:rsidR="0056731F" w:rsidRPr="00140E21" w:rsidRDefault="0056731F" w:rsidP="00596E9C">
            <w:pPr>
              <w:pStyle w:val="TAL"/>
              <w:keepNext w:val="0"/>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5BA2AF18" w14:textId="77777777" w:rsidR="0056731F" w:rsidRPr="00140E21" w:rsidRDefault="0056731F" w:rsidP="00596E9C">
            <w:pPr>
              <w:pStyle w:val="TAL"/>
              <w:keepNext w:val="0"/>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0B241140" w14:textId="77777777" w:rsidR="0056731F" w:rsidRPr="00140E21" w:rsidRDefault="0056731F" w:rsidP="00596E9C">
            <w:pPr>
              <w:pStyle w:val="TAL"/>
              <w:keepNext w:val="0"/>
              <w:rPr>
                <w:rFonts w:eastAsia="Malgun Gothic"/>
              </w:rPr>
            </w:pPr>
            <w:r w:rsidRPr="00140E21">
              <w:rPr>
                <w:rFonts w:eastAsia="Malgun Gothic"/>
              </w:rPr>
              <w:t>Optionally includes an indication that the UDM requests an acknowledgement of the reception of this information from the UE.</w:t>
            </w:r>
          </w:p>
        </w:tc>
      </w:tr>
      <w:tr w:rsidR="0056731F" w:rsidRPr="00140E21" w14:paraId="59BF5C18"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50D10418"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96EF06" w14:textId="77777777" w:rsidR="0056731F" w:rsidRPr="00140E21" w:rsidRDefault="0056731F" w:rsidP="00596E9C">
            <w:pPr>
              <w:pStyle w:val="TAL"/>
              <w:keepNext w:val="0"/>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225CB603" w14:textId="77777777" w:rsidR="0056731F" w:rsidRPr="00140E21" w:rsidRDefault="0056731F" w:rsidP="00596E9C">
            <w:pPr>
              <w:pStyle w:val="TAL"/>
              <w:keepNext w:val="0"/>
              <w:rPr>
                <w:rFonts w:eastAsia="Malgun Gothic"/>
              </w:rPr>
            </w:pPr>
            <w:r>
              <w:rPr>
                <w:rFonts w:eastAsia="Malgun Gothic"/>
              </w:rPr>
              <w:t>An indication whether the UDM requests the AMF to retrieve SoR information when the UE performs Registration with NAS Registration Type "Initial Registration".</w:t>
            </w:r>
          </w:p>
        </w:tc>
      </w:tr>
      <w:tr w:rsidR="0056731F" w:rsidRPr="00140E21" w14:paraId="6DF9C9F0"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1D3CD7BE"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2D5164" w14:textId="77777777" w:rsidR="0056731F" w:rsidRPr="00140E21" w:rsidRDefault="0056731F" w:rsidP="00596E9C">
            <w:pPr>
              <w:pStyle w:val="TAL"/>
              <w:keepNext w:val="0"/>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5F983A19" w14:textId="77777777" w:rsidR="0056731F" w:rsidRPr="00140E21" w:rsidRDefault="0056731F" w:rsidP="00596E9C">
            <w:pPr>
              <w:pStyle w:val="TAL"/>
              <w:keepNext w:val="0"/>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56731F" w:rsidRPr="00140E21" w14:paraId="088A1823"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22C4FBDE"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FF3AE7" w14:textId="77777777" w:rsidR="0056731F" w:rsidRPr="00140E21" w:rsidRDefault="0056731F" w:rsidP="00596E9C">
            <w:pPr>
              <w:pStyle w:val="TAL"/>
              <w:keepNext w:val="0"/>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4F83A627" w14:textId="77777777" w:rsidR="0056731F" w:rsidRPr="00140E21" w:rsidRDefault="0056731F" w:rsidP="00596E9C">
            <w:pPr>
              <w:pStyle w:val="TAL"/>
              <w:keepNext w:val="0"/>
              <w:rPr>
                <w:rFonts w:eastAsia="Malgun Gothic"/>
              </w:rPr>
            </w:pPr>
            <w:r w:rsidRPr="00140E21">
              <w:rPr>
                <w:rFonts w:eastAsia="Malgun Gothic"/>
              </w:rPr>
              <w:t>When present, indicates to the serving AMF that the subscription data for network slicing changed and the UE configuration must be updated.</w:t>
            </w:r>
          </w:p>
        </w:tc>
      </w:tr>
      <w:tr w:rsidR="0056731F" w:rsidRPr="00140E21" w14:paraId="268E0326"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34CCB4C2"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3F393D" w14:textId="77777777" w:rsidR="0056731F" w:rsidRPr="00140E21" w:rsidRDefault="0056731F" w:rsidP="00596E9C">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1083ACEF" w14:textId="77777777" w:rsidR="0056731F" w:rsidRPr="00140E21" w:rsidRDefault="0056731F" w:rsidP="00596E9C">
            <w:pPr>
              <w:pStyle w:val="TAL"/>
              <w:keepNext w:val="0"/>
              <w:rPr>
                <w:rFonts w:eastAsia="Malgun Gothic"/>
              </w:rPr>
            </w:pPr>
            <w:r>
              <w:rPr>
                <w:rFonts w:eastAsia="Malgun Gothic"/>
              </w:rPr>
              <w:t>Indicates the AMF to provide the UE with the full set of subscribed S-NSSAIs even if they do not share a common NSSRG.</w:t>
            </w:r>
          </w:p>
        </w:tc>
      </w:tr>
      <w:tr w:rsidR="0056731F" w:rsidRPr="00140E21" w14:paraId="20618096"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311B96BB"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725A2E" w14:textId="77777777" w:rsidR="0056731F" w:rsidRPr="00140E21" w:rsidRDefault="0056731F" w:rsidP="00596E9C">
            <w:pPr>
              <w:pStyle w:val="TAL"/>
              <w:keepNext w:val="0"/>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5FFA4CCF" w14:textId="77777777" w:rsidR="0056731F" w:rsidRPr="00140E21" w:rsidRDefault="0056731F" w:rsidP="00596E9C">
            <w:pPr>
              <w:pStyle w:val="TAL"/>
              <w:keepNext w:val="0"/>
              <w:rPr>
                <w:rFonts w:eastAsia="Malgun Gothic"/>
              </w:rPr>
            </w:pPr>
            <w:r w:rsidRPr="00140E21">
              <w:rPr>
                <w:rFonts w:eastAsia="Malgun Gothic"/>
              </w:rPr>
              <w:t>Trace requirements about a UE (e.g. trace reference, address of the Trace Collection Entity, etc.) is defined in TS 32.421 [39].</w:t>
            </w:r>
          </w:p>
        </w:tc>
      </w:tr>
      <w:tr w:rsidR="0056731F" w:rsidRPr="00140E21" w14:paraId="0929092C"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578EB6BC"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0525A3" w14:textId="77777777" w:rsidR="0056731F" w:rsidRPr="00140E21" w:rsidRDefault="0056731F" w:rsidP="00596E9C">
            <w:pPr>
              <w:pStyle w:val="TAL"/>
              <w:keepNext w:val="0"/>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581A1CC" w14:textId="77777777" w:rsidR="0056731F" w:rsidRPr="00140E21" w:rsidRDefault="0056731F" w:rsidP="00596E9C">
            <w:pPr>
              <w:pStyle w:val="TAL"/>
              <w:keepNext w:val="0"/>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56731F" w:rsidRPr="00140E21" w14:paraId="15CA52F6"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06518C6B"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849787" w14:textId="77777777" w:rsidR="0056731F" w:rsidRPr="00140E21" w:rsidRDefault="0056731F" w:rsidP="00596E9C">
            <w:pPr>
              <w:pStyle w:val="TAL"/>
              <w:keepNext w:val="0"/>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56B5C16D" w14:textId="77777777" w:rsidR="0056731F" w:rsidRPr="00140E21" w:rsidRDefault="0056731F" w:rsidP="00596E9C">
            <w:pPr>
              <w:pStyle w:val="TAL"/>
              <w:keepNext w:val="0"/>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56731F" w:rsidRPr="00140E21" w14:paraId="4E82E643"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0DDD5693"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4F0982" w14:textId="77777777" w:rsidR="0056731F" w:rsidRPr="00140E21" w:rsidRDefault="0056731F" w:rsidP="00596E9C">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62CC4B4" w14:textId="77777777" w:rsidR="0056731F" w:rsidRPr="00140E21" w:rsidRDefault="0056731F" w:rsidP="00596E9C">
            <w:pPr>
              <w:pStyle w:val="TAL"/>
              <w:keepNext w:val="0"/>
              <w:rPr>
                <w:rFonts w:eastAsia="Malgun Gothic"/>
              </w:rPr>
            </w:pPr>
            <w:r w:rsidRPr="00140E21">
              <w:rPr>
                <w:rFonts w:eastAsia="Malgun Gothic"/>
              </w:rPr>
              <w:t>List of the subscribed DNNs for the UE (NOTE 1). Used to determine the list of LADN available to the UE as defined in clause 5.6.5 of TS 23.501 [2].</w:t>
            </w:r>
          </w:p>
        </w:tc>
      </w:tr>
      <w:tr w:rsidR="0056731F" w:rsidRPr="00140E21" w14:paraId="19A3C883"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0EC86D03"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0AC94F" w14:textId="77777777" w:rsidR="0056731F" w:rsidRPr="00140E21" w:rsidRDefault="0056731F" w:rsidP="00596E9C">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4AD99E89" w14:textId="77777777" w:rsidR="0056731F" w:rsidRPr="00140E21" w:rsidRDefault="0056731F" w:rsidP="00596E9C">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56731F" w:rsidRPr="00140E21" w14:paraId="08054856"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3B4FFBCB"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7B690D" w14:textId="77777777" w:rsidR="0056731F" w:rsidRPr="00140E21" w:rsidRDefault="0056731F" w:rsidP="00596E9C">
            <w:pPr>
              <w:pStyle w:val="TAL"/>
              <w:keepNext w:val="0"/>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4779C415" w14:textId="77777777" w:rsidR="0056731F" w:rsidRPr="00140E21" w:rsidRDefault="0056731F" w:rsidP="00596E9C">
            <w:pPr>
              <w:pStyle w:val="TAL"/>
              <w:keepNext w:val="0"/>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2564217D" w14:textId="77777777" w:rsidR="0056731F" w:rsidRPr="00140E21" w:rsidRDefault="0056731F" w:rsidP="00596E9C">
            <w:pPr>
              <w:pStyle w:val="TAL"/>
              <w:keepNext w:val="0"/>
              <w:rPr>
                <w:rFonts w:eastAsia="Malgun Gothic"/>
              </w:rPr>
            </w:pPr>
          </w:p>
          <w:p w14:paraId="0D65734F" w14:textId="77777777" w:rsidR="0056731F" w:rsidRPr="00140E21" w:rsidRDefault="0056731F" w:rsidP="00596E9C">
            <w:pPr>
              <w:pStyle w:val="TAL"/>
              <w:keepNext w:val="0"/>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56731F" w:rsidRPr="00140E21" w14:paraId="365169E5"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4DB4CC48"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0DB31C" w14:textId="77777777" w:rsidR="0056731F" w:rsidRPr="00140E21" w:rsidRDefault="0056731F" w:rsidP="00596E9C">
            <w:pPr>
              <w:pStyle w:val="TAL"/>
              <w:keepNext w:val="0"/>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249D018E" w14:textId="77777777" w:rsidR="0056731F" w:rsidRPr="00140E21" w:rsidRDefault="0056731F" w:rsidP="00596E9C">
            <w:pPr>
              <w:pStyle w:val="TAL"/>
              <w:keepNext w:val="0"/>
              <w:rPr>
                <w:rFonts w:eastAsia="Malgun Gothic"/>
              </w:rPr>
            </w:pPr>
            <w:r w:rsidRPr="00140E21">
              <w:rPr>
                <w:rFonts w:eastAsia="Malgun Gothic"/>
              </w:rPr>
              <w:t>Numerical value used by the NG-RAN to prioritise between UEs accessing via NB-IoT.</w:t>
            </w:r>
          </w:p>
        </w:tc>
      </w:tr>
      <w:tr w:rsidR="0056731F" w:rsidRPr="00140E21" w14:paraId="66B6BD73"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6C5850B4"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1CF36B" w14:textId="77777777" w:rsidR="0056731F" w:rsidRPr="00140E21" w:rsidRDefault="0056731F" w:rsidP="00596E9C">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8B3043F" w14:textId="77777777" w:rsidR="0056731F" w:rsidRPr="00140E21" w:rsidRDefault="0056731F" w:rsidP="00596E9C">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56731F" w:rsidRPr="00140E21" w14:paraId="35D48D48"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0B8ED972"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3896C7" w14:textId="77777777" w:rsidR="0056731F" w:rsidRPr="00140E21" w:rsidRDefault="0056731F" w:rsidP="00596E9C">
            <w:pPr>
              <w:pStyle w:val="TAL"/>
              <w:keepNext w:val="0"/>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FFCF1C9" w14:textId="77777777" w:rsidR="0056731F" w:rsidRPr="00140E21" w:rsidRDefault="0056731F" w:rsidP="00596E9C">
            <w:pPr>
              <w:pStyle w:val="TAL"/>
              <w:keepNext w:val="0"/>
              <w:rPr>
                <w:rFonts w:eastAsia="Malgun Gothic"/>
              </w:rPr>
            </w:pPr>
            <w:r>
              <w:rPr>
                <w:rFonts w:eastAsia="Malgun Gothic"/>
              </w:rPr>
              <w:t>Indicates whether Enhanced Coverage for NB-IoT UEs is restricted or not.</w:t>
            </w:r>
          </w:p>
        </w:tc>
      </w:tr>
      <w:tr w:rsidR="0056731F" w:rsidRPr="00140E21" w14:paraId="62E89316"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363CC4CB"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567E14" w14:textId="77777777" w:rsidR="0056731F" w:rsidRDefault="0056731F" w:rsidP="00596E9C">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152FB968" w14:textId="77777777" w:rsidR="0056731F" w:rsidRDefault="0056731F" w:rsidP="00596E9C">
            <w:pPr>
              <w:pStyle w:val="TAL"/>
              <w:keepNext w:val="0"/>
              <w:rPr>
                <w:rFonts w:eastAsia="Malgun Gothic"/>
              </w:rPr>
            </w:pPr>
            <w:r>
              <w:rPr>
                <w:rFonts w:eastAsia="Malgun Gothic"/>
              </w:rPr>
              <w:t>Indicates that the subscriber is allowed for IAB-operation as specified in clause 5.35.2 of TS 23.501 [2].</w:t>
            </w:r>
          </w:p>
        </w:tc>
      </w:tr>
      <w:tr w:rsidR="0056731F" w:rsidRPr="00140E21" w14:paraId="36D9D12A"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0F5F97B3"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4B664C" w14:textId="77777777" w:rsidR="0056731F" w:rsidRDefault="0056731F" w:rsidP="00596E9C">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24A05B43" w14:textId="77777777" w:rsidR="0056731F" w:rsidRDefault="0056731F" w:rsidP="00596E9C">
            <w:pPr>
              <w:pStyle w:val="TAL"/>
              <w:keepNext w:val="0"/>
              <w:rPr>
                <w:rFonts w:eastAsia="Malgun Gothic"/>
              </w:rPr>
            </w:pPr>
            <w:r>
              <w:rPr>
                <w:rFonts w:eastAsia="Malgun Gothic"/>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56731F" w:rsidRPr="00140E21" w14:paraId="45A13724"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5D39F818"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EFA7A2" w14:textId="77777777" w:rsidR="0056731F" w:rsidRDefault="0056731F" w:rsidP="00596E9C">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BFEAF71" w14:textId="77777777" w:rsidR="0056731F" w:rsidRDefault="0056731F" w:rsidP="00596E9C">
            <w:pPr>
              <w:pStyle w:val="TAL"/>
              <w:keepNext w:val="0"/>
              <w:rPr>
                <w:rFonts w:eastAsia="Malgun Gothic"/>
              </w:rPr>
            </w:pPr>
            <w:r>
              <w:rPr>
                <w:rFonts w:eastAsia="Malgun Gothic"/>
              </w:rPr>
              <w:t>It contains the Charging Characteristics as defined in Annex A of TS 32.256 [71].</w:t>
            </w:r>
          </w:p>
          <w:p w14:paraId="249D67BB" w14:textId="77777777" w:rsidR="0056731F" w:rsidRDefault="0056731F" w:rsidP="00596E9C">
            <w:pPr>
              <w:pStyle w:val="TAL"/>
              <w:keepNext w:val="0"/>
              <w:rPr>
                <w:rFonts w:eastAsia="Malgun Gothic"/>
              </w:rPr>
            </w:pPr>
            <w:r>
              <w:rPr>
                <w:rFonts w:eastAsia="Malgun Gothic"/>
              </w:rPr>
              <w:t>This information, when provided, shall override any corresponding predefined information at the AMF.</w:t>
            </w:r>
          </w:p>
        </w:tc>
      </w:tr>
      <w:tr w:rsidR="0056731F" w:rsidRPr="00140E21" w14:paraId="613B99AB"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54CD417C"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5610FB" w14:textId="77777777" w:rsidR="0056731F" w:rsidRDefault="0056731F" w:rsidP="00596E9C">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3DD64C58" w14:textId="77777777" w:rsidR="0056731F" w:rsidRDefault="0056731F" w:rsidP="00596E9C">
            <w:pPr>
              <w:pStyle w:val="TAL"/>
              <w:keepNext w:val="0"/>
              <w:rPr>
                <w:rFonts w:eastAsia="Malgun Gothic"/>
              </w:rPr>
            </w:pPr>
            <w:r>
              <w:rPr>
                <w:rFonts w:eastAsia="Malgun Gothic"/>
              </w:rPr>
              <w:t>Indicates a subscribed extended idle mode DRX cycle length value.</w:t>
            </w:r>
          </w:p>
        </w:tc>
      </w:tr>
      <w:tr w:rsidR="0056731F" w:rsidRPr="00140E21" w14:paraId="5954ABEA"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46831CD2"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F58D1D" w14:textId="77777777" w:rsidR="0056731F" w:rsidRDefault="0056731F" w:rsidP="00596E9C">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1D336FCC" w14:textId="77777777" w:rsidR="0056731F" w:rsidRDefault="0056731F" w:rsidP="00596E9C">
            <w:pPr>
              <w:pStyle w:val="TAL"/>
              <w:keepNext w:val="0"/>
              <w:rPr>
                <w:rFonts w:eastAsia="Malgun Gothic"/>
              </w:rPr>
            </w:pPr>
            <w:r>
              <w:rPr>
                <w:rFonts w:eastAsia="Malgun Gothic"/>
              </w:rPr>
              <w:t>list of combination of DNN and S-NSSAI that indicates that the same PCF needs to be selected for AM Policy Control and SM Policy Control (NOTE 10).</w:t>
            </w:r>
          </w:p>
        </w:tc>
      </w:tr>
      <w:tr w:rsidR="0056731F" w:rsidRPr="00140E21" w14:paraId="33A2485C"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205422CD"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C7D070" w14:textId="77777777" w:rsidR="0056731F" w:rsidRDefault="0056731F" w:rsidP="00596E9C">
            <w:pPr>
              <w:pStyle w:val="TAL"/>
              <w:keepNext w:val="0"/>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4A943AD8" w14:textId="77777777" w:rsidR="0056731F" w:rsidRDefault="0056731F" w:rsidP="00596E9C">
            <w:pPr>
              <w:pStyle w:val="TAL"/>
              <w:keepNext w:val="0"/>
              <w:rPr>
                <w:rFonts w:eastAsia="Malgun Gothic"/>
              </w:rPr>
            </w:pPr>
            <w:r>
              <w:rPr>
                <w:rFonts w:eastAsia="Malgun Gothic"/>
              </w:rPr>
              <w:t>Aerial UE Subscription Information. It contains an Indication on whether Aerial service for the UE is allowed or not.</w:t>
            </w:r>
          </w:p>
        </w:tc>
      </w:tr>
      <w:tr w:rsidR="0056731F" w:rsidRPr="00140E21" w14:paraId="1DCF3666"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73BECDBB"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E776BE" w14:textId="77777777" w:rsidR="0056731F" w:rsidRDefault="0056731F" w:rsidP="00596E9C">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3FC341F2" w14:textId="77777777" w:rsidR="0056731F" w:rsidRDefault="0056731F" w:rsidP="00596E9C">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40C5C28C" w14:textId="77777777" w:rsidR="0056731F" w:rsidRDefault="0056731F" w:rsidP="00596E9C">
            <w:pPr>
              <w:pStyle w:val="TAL"/>
              <w:keepNext w:val="0"/>
              <w:rPr>
                <w:rFonts w:eastAsia="Malgun Gothic"/>
              </w:rPr>
            </w:pPr>
          </w:p>
          <w:p w14:paraId="7DC54255" w14:textId="77777777" w:rsidR="0056731F" w:rsidRDefault="0056731F" w:rsidP="00596E9C">
            <w:pPr>
              <w:pStyle w:val="TAL"/>
              <w:keepNext w:val="0"/>
              <w:rPr>
                <w:rFonts w:eastAsia="Malgun Gothic"/>
              </w:rPr>
            </w:pPr>
            <w:r>
              <w:rPr>
                <w:rFonts w:eastAsia="Malgun Gothic"/>
              </w:rPr>
              <w:t>Optionally includes an Uu time synchronization error budget.</w:t>
            </w:r>
          </w:p>
          <w:p w14:paraId="138EB00A" w14:textId="77777777" w:rsidR="0056731F" w:rsidRDefault="0056731F" w:rsidP="00596E9C">
            <w:pPr>
              <w:pStyle w:val="TAL"/>
              <w:keepNext w:val="0"/>
              <w:rPr>
                <w:rFonts w:eastAsia="Malgun Gothic"/>
              </w:rPr>
            </w:pPr>
          </w:p>
          <w:p w14:paraId="64043E88" w14:textId="77777777" w:rsidR="0056731F" w:rsidRDefault="0056731F" w:rsidP="00596E9C">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11DFCB83" w14:textId="77777777" w:rsidR="0056731F" w:rsidRDefault="0056731F" w:rsidP="00596E9C">
            <w:pPr>
              <w:pStyle w:val="TAL"/>
              <w:keepNext w:val="0"/>
              <w:rPr>
                <w:rFonts w:eastAsia="Malgun Gothic"/>
              </w:rPr>
            </w:pPr>
          </w:p>
          <w:p w14:paraId="518F2DD7" w14:textId="77777777" w:rsidR="0056731F" w:rsidRDefault="0056731F" w:rsidP="00596E9C">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7CDE755B" w14:textId="77777777" w:rsidR="0056731F" w:rsidRDefault="0056731F" w:rsidP="00596E9C">
            <w:pPr>
              <w:pStyle w:val="TAL"/>
              <w:keepNext w:val="0"/>
              <w:rPr>
                <w:rFonts w:eastAsia="Malgun Gothic"/>
              </w:rPr>
            </w:pPr>
          </w:p>
          <w:p w14:paraId="7D49259B" w14:textId="77777777" w:rsidR="0056731F" w:rsidRDefault="0056731F" w:rsidP="00596E9C">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7A34ADC1" w14:textId="77777777" w:rsidR="0056731F" w:rsidRDefault="0056731F" w:rsidP="00596E9C">
            <w:pPr>
              <w:pStyle w:val="TAL"/>
              <w:keepNext w:val="0"/>
              <w:rPr>
                <w:rFonts w:eastAsia="Malgun Gothic"/>
              </w:rPr>
            </w:pPr>
          </w:p>
          <w:p w14:paraId="51FACE75" w14:textId="77777777" w:rsidR="0056731F" w:rsidRDefault="0056731F" w:rsidP="00596E9C">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56731F" w:rsidRPr="00140E21" w14:paraId="20D6D6F3"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31669D01"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A200CF" w14:textId="77777777" w:rsidR="0056731F" w:rsidRDefault="0056731F" w:rsidP="00596E9C">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0A05F00D" w14:textId="77777777" w:rsidR="0056731F" w:rsidRDefault="0056731F" w:rsidP="00596E9C">
            <w:pPr>
              <w:pStyle w:val="TAL"/>
              <w:keepNext w:val="0"/>
              <w:rPr>
                <w:rFonts w:eastAsia="Malgun Gothic"/>
              </w:rPr>
            </w:pPr>
            <w:r>
              <w:rPr>
                <w:rFonts w:eastAsia="Malgun Gothic"/>
              </w:rPr>
              <w:t>Routing Indicator assigned to the SUPI.</w:t>
            </w:r>
          </w:p>
        </w:tc>
      </w:tr>
      <w:tr w:rsidR="0056731F" w:rsidRPr="00140E21" w14:paraId="4A12FCE5"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6D00F2E7"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7384D3" w14:textId="77777777" w:rsidR="0056731F" w:rsidRDefault="0056731F" w:rsidP="00596E9C">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62BB64B2" w14:textId="77777777" w:rsidR="0056731F" w:rsidRDefault="0056731F" w:rsidP="00596E9C">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56731F" w:rsidRPr="00140E21" w14:paraId="3AA4BF62"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557CBD2C"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7234FA" w14:textId="77777777" w:rsidR="0056731F" w:rsidRDefault="0056731F" w:rsidP="00596E9C">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11671531" w14:textId="77777777" w:rsidR="0056731F" w:rsidRDefault="0056731F" w:rsidP="00596E9C">
            <w:pPr>
              <w:pStyle w:val="TAL"/>
              <w:keepNext w:val="0"/>
              <w:rPr>
                <w:rFonts w:eastAsia="Malgun Gothic"/>
              </w:rPr>
            </w:pPr>
            <w:r>
              <w:rPr>
                <w:rFonts w:eastAsia="Malgun Gothic"/>
              </w:rPr>
              <w:t>The content of QMC Configuration information (e.g. QoE reference, QoE collection entity address, etc.) is defined in TS 28.405 [92].</w:t>
            </w:r>
          </w:p>
        </w:tc>
      </w:tr>
      <w:tr w:rsidR="0056731F" w:rsidRPr="00140E21" w14:paraId="30AC0CC2"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5D4EF07C"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6CB5BD" w14:textId="77777777" w:rsidR="0056731F" w:rsidRDefault="0056731F" w:rsidP="00596E9C">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3D84F4B1" w14:textId="77777777" w:rsidR="0056731F" w:rsidRDefault="0056731F" w:rsidP="00596E9C">
            <w:pPr>
              <w:pStyle w:val="TAL"/>
              <w:keepNext w:val="0"/>
              <w:rPr>
                <w:rFonts w:eastAsia="Malgun Gothic"/>
              </w:rPr>
            </w:pPr>
            <w:r>
              <w:rPr>
                <w:rFonts w:eastAsia="Malgun Gothic"/>
              </w:rPr>
              <w:t>Indicates that the subscriber is allowed for NCR-operation as specified in clause 5.47 of TS 23.501 [2].</w:t>
            </w:r>
          </w:p>
        </w:tc>
      </w:tr>
      <w:tr w:rsidR="0056731F" w:rsidRPr="00140E21" w14:paraId="032EEB87"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53723BE0"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6FF290" w14:textId="77777777" w:rsidR="0056731F" w:rsidRDefault="0056731F" w:rsidP="00596E9C">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41B9779F" w14:textId="77777777" w:rsidR="0056731F" w:rsidRDefault="0056731F" w:rsidP="00596E9C">
            <w:pPr>
              <w:pStyle w:val="TAL"/>
              <w:keepNext w:val="0"/>
              <w:rPr>
                <w:rFonts w:eastAsia="Malgun Gothic"/>
              </w:rPr>
            </w:pPr>
            <w:r>
              <w:rPr>
                <w:rFonts w:eastAsia="Malgun Gothic"/>
              </w:rPr>
              <w:t>Indicates whether the AM Policy Association is "enabled", "disabled".</w:t>
            </w:r>
          </w:p>
        </w:tc>
      </w:tr>
      <w:tr w:rsidR="0056731F" w:rsidRPr="00140E21" w14:paraId="6F69721C" w14:textId="77777777" w:rsidTr="00596E9C">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A0E4893"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030186" w14:textId="77777777" w:rsidR="0056731F" w:rsidRDefault="0056731F" w:rsidP="00596E9C">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7B5E6584" w14:textId="77777777" w:rsidR="0056731F" w:rsidRDefault="0056731F" w:rsidP="00596E9C">
            <w:pPr>
              <w:pStyle w:val="TAL"/>
              <w:keepNext w:val="0"/>
              <w:rPr>
                <w:rFonts w:eastAsia="Malgun Gothic"/>
              </w:rPr>
            </w:pPr>
            <w:r>
              <w:rPr>
                <w:rFonts w:eastAsia="Malgun Gothic"/>
              </w:rPr>
              <w:t>Indicates whether the UE Policy Association is "enabled" or "disabled".</w:t>
            </w:r>
          </w:p>
        </w:tc>
      </w:tr>
      <w:tr w:rsidR="0056731F" w:rsidRPr="00140E21" w14:paraId="00B2F5C4" w14:textId="77777777" w:rsidTr="00596E9C">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B4B916F" w14:textId="77777777" w:rsidR="0056731F" w:rsidRPr="00140E21" w:rsidRDefault="0056731F" w:rsidP="00596E9C">
            <w:pPr>
              <w:pStyle w:val="TAL"/>
              <w:keepNext w:val="0"/>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5D173380" w14:textId="77777777" w:rsidR="0056731F" w:rsidRPr="00140E21" w:rsidRDefault="0056731F" w:rsidP="00596E9C">
            <w:pPr>
              <w:pStyle w:val="TAL"/>
              <w:keepNext w:val="0"/>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5E1FB015" w14:textId="77777777" w:rsidR="0056731F" w:rsidRPr="00140E21" w:rsidRDefault="0056731F" w:rsidP="00596E9C">
            <w:pPr>
              <w:pStyle w:val="TAL"/>
              <w:keepNext w:val="0"/>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 NOTE 24)</w:t>
            </w:r>
            <w:r w:rsidRPr="00140E21">
              <w:rPr>
                <w:rFonts w:eastAsia="Malgun Gothic"/>
              </w:rPr>
              <w:t>.</w:t>
            </w:r>
          </w:p>
        </w:tc>
      </w:tr>
      <w:tr w:rsidR="0056731F" w:rsidRPr="00140E21" w14:paraId="4A418EE0"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6C8B1566" w14:textId="77777777" w:rsidR="0056731F" w:rsidRPr="00140E21" w:rsidRDefault="0056731F" w:rsidP="00596E9C">
            <w:pPr>
              <w:pStyle w:val="TAL"/>
              <w:keepNext w:val="0"/>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2EC0E8E9" w14:textId="77777777" w:rsidR="0056731F" w:rsidRPr="00140E21" w:rsidRDefault="0056731F" w:rsidP="00596E9C">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39B40571" w14:textId="77777777" w:rsidR="0056731F" w:rsidRPr="00140E21" w:rsidRDefault="0056731F" w:rsidP="00596E9C">
            <w:pPr>
              <w:pStyle w:val="TAL"/>
              <w:keepNext w:val="0"/>
              <w:rPr>
                <w:rFonts w:eastAsia="Malgun Gothic"/>
              </w:rPr>
            </w:pPr>
            <w:r>
              <w:rPr>
                <w:rFonts w:eastAsia="Malgun Gothic"/>
              </w:rPr>
              <w:t>The Subscribed S-NSSAIs marked as default S-NSSAI. In the roaming case, only those applicable to the Serving PLMN (NOTE 12).</w:t>
            </w:r>
          </w:p>
        </w:tc>
      </w:tr>
      <w:tr w:rsidR="0056731F" w:rsidRPr="00140E21" w14:paraId="64F20298"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50130483" w14:textId="77777777" w:rsidR="0056731F" w:rsidRPr="00140E21" w:rsidRDefault="0056731F" w:rsidP="00596E9C">
            <w:pPr>
              <w:pStyle w:val="TAL"/>
              <w:keepNext w:val="0"/>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04A0E6F7" w14:textId="77777777" w:rsidR="0056731F" w:rsidRPr="00140E21" w:rsidRDefault="0056731F" w:rsidP="00596E9C">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BC94F40" w14:textId="77777777" w:rsidR="0056731F" w:rsidRPr="00140E21" w:rsidRDefault="0056731F" w:rsidP="00596E9C">
            <w:pPr>
              <w:pStyle w:val="TAL"/>
              <w:keepNext w:val="0"/>
              <w:rPr>
                <w:rFonts w:eastAsia="Malgun Gothic"/>
              </w:rPr>
            </w:pPr>
            <w:r>
              <w:rPr>
                <w:rFonts w:eastAsia="Malgun Gothic"/>
              </w:rPr>
              <w:t>The Subscribed S-NSSAIs marked as subject to NSSAA.</w:t>
            </w:r>
          </w:p>
        </w:tc>
      </w:tr>
      <w:tr w:rsidR="0056731F" w:rsidRPr="00140E21" w14:paraId="1A10F889"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335A71D6"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CDF8CF" w14:textId="77777777" w:rsidR="0056731F" w:rsidRPr="00140E21" w:rsidRDefault="0056731F" w:rsidP="00596E9C">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0BCEDD6B" w14:textId="77777777" w:rsidR="0056731F" w:rsidRPr="00140E21" w:rsidRDefault="0056731F" w:rsidP="00596E9C">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56731F" w:rsidRPr="00140E21" w14:paraId="03909F57" w14:textId="77777777" w:rsidTr="00596E9C">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81B6F1F"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82B972" w14:textId="77777777" w:rsidR="0056731F" w:rsidRPr="00140E21" w:rsidRDefault="0056731F" w:rsidP="00596E9C">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05114BAB" w14:textId="77777777" w:rsidR="0056731F" w:rsidRPr="00140E21" w:rsidRDefault="0056731F" w:rsidP="00596E9C">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56731F" w:rsidRPr="00140E21" w14:paraId="12C69157" w14:textId="77777777" w:rsidTr="00596E9C">
        <w:trPr>
          <w:cantSplit/>
          <w:tblHeader/>
          <w:jc w:val="center"/>
        </w:trPr>
        <w:tc>
          <w:tcPr>
            <w:tcW w:w="1980" w:type="dxa"/>
            <w:tcBorders>
              <w:top w:val="single" w:sz="4" w:space="0" w:color="auto"/>
              <w:left w:val="single" w:sz="4" w:space="0" w:color="auto"/>
              <w:bottom w:val="nil"/>
              <w:right w:val="single" w:sz="4" w:space="0" w:color="auto"/>
            </w:tcBorders>
          </w:tcPr>
          <w:p w14:paraId="5E3D7344" w14:textId="77777777" w:rsidR="0056731F" w:rsidRPr="00140E21" w:rsidRDefault="0056731F" w:rsidP="00596E9C">
            <w:pPr>
              <w:pStyle w:val="TAL"/>
              <w:keepNext w:val="0"/>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767BED6A" w14:textId="77777777" w:rsidR="0056731F" w:rsidRPr="00140E21" w:rsidRDefault="0056731F" w:rsidP="00596E9C">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B4FE310" w14:textId="77777777" w:rsidR="0056731F" w:rsidRPr="00140E21" w:rsidRDefault="0056731F" w:rsidP="00596E9C">
            <w:pPr>
              <w:pStyle w:val="TAL"/>
              <w:keepNext w:val="0"/>
              <w:rPr>
                <w:rFonts w:eastAsia="Malgun Gothic"/>
              </w:rPr>
            </w:pPr>
            <w:r w:rsidRPr="00140E21">
              <w:rPr>
                <w:rFonts w:eastAsia="Malgun Gothic"/>
              </w:rPr>
              <w:t>Key</w:t>
            </w:r>
          </w:p>
        </w:tc>
      </w:tr>
      <w:tr w:rsidR="0056731F" w:rsidRPr="00140E21" w14:paraId="67F23FE2" w14:textId="77777777" w:rsidTr="00596E9C">
        <w:trPr>
          <w:cantSplit/>
          <w:tblHeader/>
          <w:jc w:val="center"/>
        </w:trPr>
        <w:tc>
          <w:tcPr>
            <w:tcW w:w="1980" w:type="dxa"/>
            <w:tcBorders>
              <w:top w:val="nil"/>
              <w:left w:val="single" w:sz="4" w:space="0" w:color="auto"/>
              <w:bottom w:val="nil"/>
              <w:right w:val="single" w:sz="4" w:space="0" w:color="auto"/>
            </w:tcBorders>
          </w:tcPr>
          <w:p w14:paraId="66C276BE" w14:textId="77777777" w:rsidR="0056731F" w:rsidRPr="00140E21" w:rsidRDefault="0056731F" w:rsidP="00596E9C">
            <w:pPr>
              <w:pStyle w:val="TAL"/>
              <w:keepNext w:val="0"/>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4D524372" w14:textId="77777777" w:rsidR="0056731F" w:rsidRPr="00140E21" w:rsidRDefault="0056731F" w:rsidP="00596E9C">
            <w:pPr>
              <w:pStyle w:val="TAL"/>
              <w:keepNext w:val="0"/>
              <w:rPr>
                <w:rFonts w:eastAsia="Malgun Gothic"/>
                <w:b/>
              </w:rPr>
            </w:pPr>
            <w:r w:rsidRPr="00140E21">
              <w:rPr>
                <w:rFonts w:eastAsia="Malgun Gothic"/>
                <w:b/>
              </w:rPr>
              <w:t>SMF Selection Subscription data contains one or more S-NSSAI level subscription data:</w:t>
            </w:r>
          </w:p>
        </w:tc>
      </w:tr>
      <w:tr w:rsidR="0056731F" w:rsidRPr="00140E21" w14:paraId="449C4E66" w14:textId="77777777" w:rsidTr="00596E9C">
        <w:trPr>
          <w:cantSplit/>
          <w:tblHeader/>
          <w:jc w:val="center"/>
        </w:trPr>
        <w:tc>
          <w:tcPr>
            <w:tcW w:w="1980" w:type="dxa"/>
            <w:tcBorders>
              <w:top w:val="nil"/>
              <w:left w:val="single" w:sz="4" w:space="0" w:color="auto"/>
              <w:bottom w:val="nil"/>
              <w:right w:val="single" w:sz="4" w:space="0" w:color="auto"/>
            </w:tcBorders>
          </w:tcPr>
          <w:p w14:paraId="5389A847" w14:textId="77777777" w:rsidR="0056731F" w:rsidRPr="00140E21" w:rsidRDefault="0056731F" w:rsidP="00596E9C">
            <w:pPr>
              <w:pStyle w:val="TAL"/>
              <w:keepNext w:val="0"/>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63098A33" w14:textId="77777777" w:rsidR="0056731F" w:rsidRPr="00140E21" w:rsidRDefault="0056731F" w:rsidP="00596E9C">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007C1A4" w14:textId="77777777" w:rsidR="0056731F" w:rsidRPr="00140E21" w:rsidRDefault="0056731F" w:rsidP="00596E9C">
            <w:pPr>
              <w:pStyle w:val="TAL"/>
              <w:keepNext w:val="0"/>
              <w:rPr>
                <w:rFonts w:eastAsia="Malgun Gothic"/>
              </w:rPr>
            </w:pPr>
            <w:r w:rsidRPr="00140E21">
              <w:rPr>
                <w:rFonts w:eastAsia="Malgun Gothic"/>
              </w:rPr>
              <w:t>Indicates the value of the S-NSSAI.</w:t>
            </w:r>
          </w:p>
        </w:tc>
      </w:tr>
      <w:tr w:rsidR="0056731F" w:rsidRPr="00140E21" w14:paraId="537FC696" w14:textId="77777777" w:rsidTr="00596E9C">
        <w:trPr>
          <w:cantSplit/>
          <w:tblHeader/>
          <w:jc w:val="center"/>
        </w:trPr>
        <w:tc>
          <w:tcPr>
            <w:tcW w:w="1980" w:type="dxa"/>
            <w:tcBorders>
              <w:top w:val="nil"/>
              <w:left w:val="single" w:sz="4" w:space="0" w:color="auto"/>
              <w:bottom w:val="nil"/>
              <w:right w:val="single" w:sz="4" w:space="0" w:color="auto"/>
            </w:tcBorders>
          </w:tcPr>
          <w:p w14:paraId="3B788423" w14:textId="77777777" w:rsidR="0056731F" w:rsidRPr="00140E21" w:rsidRDefault="0056731F" w:rsidP="00596E9C">
            <w:pPr>
              <w:pStyle w:val="TAL"/>
              <w:keepNext w:val="0"/>
              <w:rPr>
                <w:rFonts w:eastAsia="Malgun Gothic"/>
              </w:rPr>
            </w:pPr>
            <w:r w:rsidRPr="00140E21">
              <w:rPr>
                <w:rFonts w:eastAsia="SimSun"/>
                <w:lang w:eastAsia="zh-CN"/>
              </w:rPr>
              <w:lastRenderedPageBreak/>
              <w:t>in clause 6.3.2 of</w:t>
            </w:r>
          </w:p>
        </w:tc>
        <w:tc>
          <w:tcPr>
            <w:tcW w:w="2811" w:type="dxa"/>
            <w:tcBorders>
              <w:top w:val="single" w:sz="4" w:space="0" w:color="auto"/>
              <w:left w:val="single" w:sz="4" w:space="0" w:color="auto"/>
              <w:bottom w:val="single" w:sz="4" w:space="0" w:color="auto"/>
              <w:right w:val="single" w:sz="4" w:space="0" w:color="auto"/>
            </w:tcBorders>
          </w:tcPr>
          <w:p w14:paraId="1971F51B" w14:textId="77777777" w:rsidR="0056731F" w:rsidRPr="00140E21" w:rsidRDefault="0056731F" w:rsidP="00596E9C">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3D4BDBD" w14:textId="77777777" w:rsidR="0056731F" w:rsidRPr="00140E21" w:rsidRDefault="0056731F" w:rsidP="00596E9C">
            <w:pPr>
              <w:pStyle w:val="TAL"/>
              <w:keepNext w:val="0"/>
              <w:rPr>
                <w:rFonts w:eastAsia="Malgun Gothic"/>
              </w:rPr>
            </w:pPr>
            <w:r w:rsidRPr="00140E21">
              <w:rPr>
                <w:rFonts w:eastAsia="Malgun Gothic"/>
              </w:rPr>
              <w:t>List of the subscribed DNNs for the UE (NOTE 1</w:t>
            </w:r>
            <w:r>
              <w:rPr>
                <w:rFonts w:eastAsia="Malgun Gothic"/>
              </w:rPr>
              <w:t>, NOTE 24</w:t>
            </w:r>
            <w:r w:rsidRPr="00140E21">
              <w:rPr>
                <w:rFonts w:eastAsia="Malgun Gothic"/>
              </w:rPr>
              <w:t>).</w:t>
            </w:r>
          </w:p>
        </w:tc>
      </w:tr>
      <w:tr w:rsidR="0056731F" w:rsidRPr="00140E21" w14:paraId="0390B1C6" w14:textId="77777777" w:rsidTr="00596E9C">
        <w:trPr>
          <w:cantSplit/>
          <w:tblHeader/>
          <w:jc w:val="center"/>
        </w:trPr>
        <w:tc>
          <w:tcPr>
            <w:tcW w:w="1980" w:type="dxa"/>
            <w:tcBorders>
              <w:top w:val="nil"/>
              <w:left w:val="single" w:sz="4" w:space="0" w:color="auto"/>
              <w:bottom w:val="nil"/>
              <w:right w:val="single" w:sz="4" w:space="0" w:color="auto"/>
            </w:tcBorders>
          </w:tcPr>
          <w:p w14:paraId="67F25AE8" w14:textId="77777777" w:rsidR="0056731F" w:rsidRPr="00140E21" w:rsidRDefault="0056731F" w:rsidP="00596E9C">
            <w:pPr>
              <w:pStyle w:val="TAL"/>
              <w:keepNext w:val="0"/>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57965E21" w14:textId="77777777" w:rsidR="0056731F" w:rsidRPr="00140E21" w:rsidRDefault="0056731F" w:rsidP="00596E9C">
            <w:pPr>
              <w:pStyle w:val="TAL"/>
              <w:keepNext w:val="0"/>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3EA60EC0" w14:textId="77777777" w:rsidR="0056731F" w:rsidRPr="00140E21" w:rsidRDefault="0056731F" w:rsidP="00596E9C">
            <w:pPr>
              <w:pStyle w:val="TAL"/>
              <w:keepNext w:val="0"/>
              <w:rPr>
                <w:rFonts w:eastAsia="Malgun Gothic"/>
              </w:rPr>
            </w:pPr>
            <w:r w:rsidRPr="00140E21">
              <w:rPr>
                <w:rFonts w:eastAsia="Malgun Gothic"/>
              </w:rPr>
              <w:t>The default DNN if the UE does not provide a DNN (NOTE 2).</w:t>
            </w:r>
          </w:p>
        </w:tc>
      </w:tr>
      <w:tr w:rsidR="0056731F" w:rsidRPr="00140E21" w14:paraId="16DD683C" w14:textId="77777777" w:rsidTr="00596E9C">
        <w:trPr>
          <w:cantSplit/>
          <w:tblHeader/>
          <w:jc w:val="center"/>
        </w:trPr>
        <w:tc>
          <w:tcPr>
            <w:tcW w:w="1980" w:type="dxa"/>
            <w:tcBorders>
              <w:top w:val="nil"/>
              <w:left w:val="single" w:sz="4" w:space="0" w:color="auto"/>
              <w:bottom w:val="nil"/>
              <w:right w:val="single" w:sz="4" w:space="0" w:color="auto"/>
            </w:tcBorders>
          </w:tcPr>
          <w:p w14:paraId="61009A1F"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258302" w14:textId="77777777" w:rsidR="0056731F" w:rsidRPr="00140E21" w:rsidRDefault="0056731F" w:rsidP="00596E9C">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0D1FC536" w14:textId="77777777" w:rsidR="0056731F" w:rsidRPr="00140E21" w:rsidRDefault="0056731F" w:rsidP="00596E9C">
            <w:pPr>
              <w:pStyle w:val="TAL"/>
              <w:keepNext w:val="0"/>
              <w:rPr>
                <w:rFonts w:eastAsia="Malgun Gothic"/>
              </w:rPr>
            </w:pPr>
            <w:r>
              <w:rPr>
                <w:rFonts w:eastAsia="Malgun Gothic"/>
              </w:rPr>
              <w:t>List of DNNs that are used for aerial services (e.g. UAS operations or C2, etc.) as described in TS 23.256 [80]. (see NOTE 13).</w:t>
            </w:r>
          </w:p>
        </w:tc>
      </w:tr>
      <w:tr w:rsidR="0056731F" w:rsidRPr="00140E21" w14:paraId="5BE27011" w14:textId="77777777" w:rsidTr="00596E9C">
        <w:trPr>
          <w:cantSplit/>
          <w:tblHeader/>
          <w:jc w:val="center"/>
        </w:trPr>
        <w:tc>
          <w:tcPr>
            <w:tcW w:w="1980" w:type="dxa"/>
            <w:tcBorders>
              <w:top w:val="nil"/>
              <w:left w:val="single" w:sz="4" w:space="0" w:color="auto"/>
              <w:bottom w:val="nil"/>
              <w:right w:val="single" w:sz="4" w:space="0" w:color="auto"/>
            </w:tcBorders>
          </w:tcPr>
          <w:p w14:paraId="46F48171"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169602" w14:textId="77777777" w:rsidR="0056731F" w:rsidRPr="00140E21" w:rsidRDefault="0056731F" w:rsidP="00596E9C">
            <w:pPr>
              <w:pStyle w:val="TAL"/>
              <w:keepNext w:val="0"/>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568588EA" w14:textId="77777777" w:rsidR="0056731F" w:rsidRPr="00140E21" w:rsidRDefault="0056731F" w:rsidP="00596E9C">
            <w:pPr>
              <w:pStyle w:val="TAL"/>
              <w:keepNext w:val="0"/>
              <w:rPr>
                <w:rFonts w:eastAsia="Malgun Gothic"/>
              </w:rPr>
            </w:pPr>
            <w:r w:rsidRPr="00140E21">
              <w:rPr>
                <w:rFonts w:eastAsia="Malgun Gothic"/>
              </w:rPr>
              <w:t>Indicates whether LBO roaming is allowed per DNN, or per (S-NSSAI, subscribed DNN)</w:t>
            </w:r>
            <w:r>
              <w:rPr>
                <w:rFonts w:eastAsia="Malgun Gothic"/>
              </w:rPr>
              <w:t>. (NOTE 16)</w:t>
            </w:r>
          </w:p>
        </w:tc>
      </w:tr>
      <w:tr w:rsidR="0056731F" w:rsidRPr="00140E21" w14:paraId="5701F17C" w14:textId="77777777" w:rsidTr="00596E9C">
        <w:trPr>
          <w:cantSplit/>
          <w:tblHeader/>
          <w:jc w:val="center"/>
        </w:trPr>
        <w:tc>
          <w:tcPr>
            <w:tcW w:w="1980" w:type="dxa"/>
            <w:tcBorders>
              <w:top w:val="nil"/>
              <w:left w:val="single" w:sz="4" w:space="0" w:color="auto"/>
              <w:bottom w:val="nil"/>
              <w:right w:val="single" w:sz="4" w:space="0" w:color="auto"/>
            </w:tcBorders>
          </w:tcPr>
          <w:p w14:paraId="18F22E12"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DE1F9D" w14:textId="77777777" w:rsidR="0056731F" w:rsidRPr="00140E21" w:rsidRDefault="0056731F" w:rsidP="00596E9C">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6D6F90EA" w14:textId="77777777" w:rsidR="0056731F" w:rsidRDefault="0056731F" w:rsidP="00596E9C">
            <w:pPr>
              <w:pStyle w:val="TAL"/>
              <w:keepNext w:val="0"/>
              <w:rPr>
                <w:rFonts w:eastAsia="Malgun Gothic"/>
              </w:rPr>
            </w:pPr>
            <w:r>
              <w:rPr>
                <w:rFonts w:eastAsia="Malgun Gothic"/>
              </w:rPr>
              <w:t>Indicates whether Session Breakout for HR Session in VPLMN is allowed per DNN, or per (S-NSSAI, subscribed DNN).</w:t>
            </w:r>
          </w:p>
          <w:p w14:paraId="6C175AC4" w14:textId="77777777" w:rsidR="0056731F" w:rsidRPr="00140E21" w:rsidRDefault="0056731F" w:rsidP="00596E9C">
            <w:pPr>
              <w:pStyle w:val="TAL"/>
              <w:keepNext w:val="0"/>
              <w:rPr>
                <w:rFonts w:eastAsia="Malgun Gothic"/>
              </w:rPr>
            </w:pPr>
            <w:r>
              <w:rPr>
                <w:rFonts w:eastAsia="Malgun Gothic"/>
              </w:rPr>
              <w:t>(NOTE 17)</w:t>
            </w:r>
          </w:p>
        </w:tc>
      </w:tr>
      <w:tr w:rsidR="0056731F" w:rsidRPr="00140E21" w14:paraId="1AAB551E" w14:textId="77777777" w:rsidTr="00596E9C">
        <w:trPr>
          <w:cantSplit/>
          <w:tblHeader/>
          <w:jc w:val="center"/>
        </w:trPr>
        <w:tc>
          <w:tcPr>
            <w:tcW w:w="1980" w:type="dxa"/>
            <w:tcBorders>
              <w:top w:val="nil"/>
              <w:left w:val="single" w:sz="4" w:space="0" w:color="auto"/>
              <w:bottom w:val="nil"/>
              <w:right w:val="single" w:sz="4" w:space="0" w:color="auto"/>
            </w:tcBorders>
          </w:tcPr>
          <w:p w14:paraId="009A0BA0"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BCA9FB" w14:textId="77777777" w:rsidR="0056731F" w:rsidRPr="00140E21" w:rsidRDefault="0056731F" w:rsidP="00596E9C">
            <w:pPr>
              <w:pStyle w:val="TAL"/>
              <w:keepNext w:val="0"/>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50D1C625" w14:textId="77777777" w:rsidR="0056731F" w:rsidRPr="00140E21" w:rsidRDefault="0056731F" w:rsidP="00596E9C">
            <w:pPr>
              <w:pStyle w:val="TAL"/>
              <w:keepNext w:val="0"/>
              <w:rPr>
                <w:rFonts w:eastAsia="Malgun Gothic"/>
              </w:rPr>
            </w:pPr>
            <w:r w:rsidRPr="00140E21">
              <w:rPr>
                <w:rFonts w:eastAsia="Malgun Gothic"/>
              </w:rPr>
              <w:t>Indicates whether EPS interworking is supported per (S-NSSAI, subscribed DNN).</w:t>
            </w:r>
          </w:p>
        </w:tc>
      </w:tr>
      <w:tr w:rsidR="0056731F" w:rsidRPr="00140E21" w14:paraId="05C00920" w14:textId="77777777" w:rsidTr="00596E9C">
        <w:trPr>
          <w:cantSplit/>
          <w:tblHeader/>
          <w:jc w:val="center"/>
        </w:trPr>
        <w:tc>
          <w:tcPr>
            <w:tcW w:w="1980" w:type="dxa"/>
            <w:tcBorders>
              <w:top w:val="nil"/>
              <w:left w:val="single" w:sz="4" w:space="0" w:color="auto"/>
              <w:bottom w:val="nil"/>
              <w:right w:val="single" w:sz="4" w:space="0" w:color="auto"/>
            </w:tcBorders>
          </w:tcPr>
          <w:p w14:paraId="39ED2FB3"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4BAAA9" w14:textId="77777777" w:rsidR="0056731F" w:rsidRPr="00140E21" w:rsidRDefault="0056731F" w:rsidP="00596E9C">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00DEFDEC" w14:textId="77777777" w:rsidR="0056731F" w:rsidRPr="00140E21" w:rsidRDefault="0056731F" w:rsidP="00596E9C">
            <w:pPr>
              <w:pStyle w:val="TAL"/>
              <w:keepNext w:val="0"/>
              <w:rPr>
                <w:rFonts w:eastAsia="Malgun Gothic"/>
              </w:rPr>
            </w:pPr>
            <w:r>
              <w:rPr>
                <w:rFonts w:eastAsia="Malgun Gothic"/>
              </w:rPr>
              <w:t>Indication whether the same SMF for multiple PDU Sessions to the same DNN and S-NSSAI is required.</w:t>
            </w:r>
          </w:p>
        </w:tc>
      </w:tr>
      <w:tr w:rsidR="0056731F" w:rsidRPr="00140E21" w14:paraId="47BB376E" w14:textId="77777777" w:rsidTr="00596E9C">
        <w:trPr>
          <w:cantSplit/>
          <w:tblHeader/>
          <w:jc w:val="center"/>
        </w:trPr>
        <w:tc>
          <w:tcPr>
            <w:tcW w:w="1980" w:type="dxa"/>
            <w:tcBorders>
              <w:top w:val="nil"/>
              <w:left w:val="single" w:sz="4" w:space="0" w:color="auto"/>
              <w:bottom w:val="nil"/>
              <w:right w:val="single" w:sz="4" w:space="0" w:color="auto"/>
            </w:tcBorders>
          </w:tcPr>
          <w:p w14:paraId="332AC18E"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503B05" w14:textId="77777777" w:rsidR="0056731F" w:rsidRPr="00140E21" w:rsidRDefault="0056731F" w:rsidP="00596E9C">
            <w:pPr>
              <w:pStyle w:val="TAL"/>
              <w:keepNext w:val="0"/>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42F4E327" w14:textId="77777777" w:rsidR="0056731F" w:rsidRPr="00140E21" w:rsidRDefault="0056731F" w:rsidP="00596E9C">
            <w:pPr>
              <w:pStyle w:val="TAL"/>
              <w:keepNext w:val="0"/>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56731F" w:rsidRPr="00140E21" w14:paraId="0C78B1F8" w14:textId="77777777" w:rsidTr="00596E9C">
        <w:trPr>
          <w:cantSplit/>
          <w:tblHeader/>
          <w:jc w:val="center"/>
        </w:trPr>
        <w:tc>
          <w:tcPr>
            <w:tcW w:w="1980" w:type="dxa"/>
            <w:tcBorders>
              <w:top w:val="nil"/>
              <w:left w:val="single" w:sz="4" w:space="0" w:color="auto"/>
              <w:bottom w:val="nil"/>
              <w:right w:val="single" w:sz="4" w:space="0" w:color="auto"/>
            </w:tcBorders>
          </w:tcPr>
          <w:p w14:paraId="744A5A8A"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804955" w14:textId="77777777" w:rsidR="0056731F" w:rsidRPr="00140E21" w:rsidRDefault="0056731F" w:rsidP="00596E9C">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4B8A1C9E" w14:textId="77777777" w:rsidR="0056731F" w:rsidRPr="00140E21" w:rsidRDefault="0056731F" w:rsidP="00596E9C">
            <w:pPr>
              <w:pStyle w:val="TAL"/>
              <w:keepNext w:val="0"/>
              <w:rPr>
                <w:rFonts w:eastAsia="Malgun Gothic"/>
              </w:rPr>
            </w:pPr>
            <w:r>
              <w:rPr>
                <w:rFonts w:eastAsia="Malgun Gothic"/>
              </w:rPr>
              <w:t>When static IP address/prefix is used, this may be used to indicate the associated SMF information per (S-NSSAI, DNN).</w:t>
            </w:r>
          </w:p>
        </w:tc>
      </w:tr>
      <w:tr w:rsidR="0056731F" w:rsidRPr="00140E21" w14:paraId="2C6DE13A" w14:textId="77777777" w:rsidTr="00596E9C">
        <w:trPr>
          <w:cantSplit/>
          <w:tblHeader/>
          <w:jc w:val="center"/>
        </w:trPr>
        <w:tc>
          <w:tcPr>
            <w:tcW w:w="1980" w:type="dxa"/>
            <w:tcBorders>
              <w:top w:val="nil"/>
              <w:left w:val="single" w:sz="4" w:space="0" w:color="auto"/>
              <w:bottom w:val="nil"/>
              <w:right w:val="single" w:sz="4" w:space="0" w:color="auto"/>
            </w:tcBorders>
          </w:tcPr>
          <w:p w14:paraId="0D501F09"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C348A0" w14:textId="77777777" w:rsidR="0056731F" w:rsidRPr="00140E21" w:rsidRDefault="0056731F" w:rsidP="00596E9C">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3FC61058" w14:textId="77777777" w:rsidR="0056731F" w:rsidRPr="00140E21" w:rsidRDefault="0056731F" w:rsidP="00596E9C">
            <w:pPr>
              <w:pStyle w:val="TAL"/>
              <w:keepNext w:val="0"/>
              <w:rPr>
                <w:rFonts w:eastAsia="Malgun Gothic"/>
              </w:rPr>
            </w:pPr>
            <w:r>
              <w:rPr>
                <w:rFonts w:eastAsia="Malgun Gothic"/>
              </w:rPr>
              <w:t>Indicates the target PLMN identifier where SMF resource resides.</w:t>
            </w:r>
          </w:p>
        </w:tc>
      </w:tr>
      <w:tr w:rsidR="0056731F" w:rsidRPr="00140E21" w14:paraId="3238B33A" w14:textId="77777777" w:rsidTr="00596E9C">
        <w:trPr>
          <w:cantSplit/>
          <w:tblHeader/>
          <w:jc w:val="center"/>
        </w:trPr>
        <w:tc>
          <w:tcPr>
            <w:tcW w:w="1980" w:type="dxa"/>
            <w:tcBorders>
              <w:top w:val="nil"/>
              <w:left w:val="single" w:sz="4" w:space="0" w:color="auto"/>
              <w:bottom w:val="single" w:sz="4" w:space="0" w:color="auto"/>
              <w:right w:val="single" w:sz="4" w:space="0" w:color="auto"/>
            </w:tcBorders>
          </w:tcPr>
          <w:p w14:paraId="0E663F12"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8E5695" w14:textId="77777777" w:rsidR="0056731F" w:rsidRDefault="0056731F" w:rsidP="00596E9C">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069C38B9" w14:textId="77777777" w:rsidR="0056731F" w:rsidRDefault="0056731F" w:rsidP="00596E9C">
            <w:pPr>
              <w:pStyle w:val="TAL"/>
              <w:keepNext w:val="0"/>
              <w:rPr>
                <w:rFonts w:eastAsia="Malgun Gothic"/>
              </w:rPr>
            </w:pPr>
            <w:r>
              <w:rPr>
                <w:rFonts w:eastAsia="Malgun Gothic"/>
              </w:rPr>
              <w:t>Indicates whether Local Offloading Management is allowed per DNN, or per (S-NSSAI, DNN).</w:t>
            </w:r>
          </w:p>
        </w:tc>
      </w:tr>
      <w:tr w:rsidR="0056731F" w:rsidRPr="00140E21" w14:paraId="44CB45AB" w14:textId="77777777" w:rsidTr="00596E9C">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4407D61" w14:textId="77777777" w:rsidR="0056731F" w:rsidRPr="00140E21" w:rsidRDefault="0056731F" w:rsidP="00596E9C">
            <w:pPr>
              <w:pStyle w:val="TAL"/>
              <w:keepNext w:val="0"/>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7916CCC0" w14:textId="77777777" w:rsidR="0056731F" w:rsidRPr="00140E21" w:rsidRDefault="0056731F" w:rsidP="00596E9C">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AB9CBC5" w14:textId="77777777" w:rsidR="0056731F" w:rsidRPr="00140E21" w:rsidRDefault="0056731F" w:rsidP="00596E9C">
            <w:pPr>
              <w:pStyle w:val="TAL"/>
              <w:keepNext w:val="0"/>
              <w:rPr>
                <w:rFonts w:eastAsia="Malgun Gothic"/>
              </w:rPr>
            </w:pPr>
            <w:r w:rsidRPr="00140E21">
              <w:rPr>
                <w:rFonts w:eastAsia="Malgun Gothic"/>
              </w:rPr>
              <w:t>Key</w:t>
            </w:r>
            <w:r>
              <w:rPr>
                <w:rFonts w:eastAsia="Malgun Gothic"/>
              </w:rPr>
              <w:t>.</w:t>
            </w:r>
          </w:p>
        </w:tc>
      </w:tr>
      <w:tr w:rsidR="0056731F" w:rsidRPr="00140E21" w14:paraId="58E91F29"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453C89C3" w14:textId="77777777" w:rsidR="0056731F" w:rsidRPr="00140E21" w:rsidRDefault="0056731F" w:rsidP="00596E9C">
            <w:pPr>
              <w:pStyle w:val="TAL"/>
              <w:keepNext w:val="0"/>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3E7DD31C" w14:textId="77777777" w:rsidR="0056731F" w:rsidRPr="00140E21" w:rsidRDefault="0056731F" w:rsidP="00596E9C">
            <w:pPr>
              <w:pStyle w:val="TAL"/>
              <w:keepNext w:val="0"/>
              <w:rPr>
                <w:rFonts w:eastAsia="Malgun Gothic"/>
              </w:rPr>
            </w:pPr>
            <w:r w:rsidRPr="00140E21">
              <w:rPr>
                <w:rFonts w:eastAsia="Malgun Gothic"/>
              </w:rPr>
              <w:t>PDU Session I</w:t>
            </w:r>
            <w:r>
              <w:rPr>
                <w:rFonts w:eastAsia="Malgun Gothic"/>
              </w:rPr>
              <w:t>D</w:t>
            </w:r>
            <w:r w:rsidRPr="00140E21">
              <w:rPr>
                <w:rFonts w:eastAsia="Malgun Gothic"/>
              </w:rPr>
              <w:t>(s)</w:t>
            </w:r>
          </w:p>
        </w:tc>
        <w:tc>
          <w:tcPr>
            <w:tcW w:w="4225" w:type="dxa"/>
            <w:tcBorders>
              <w:top w:val="single" w:sz="4" w:space="0" w:color="auto"/>
              <w:left w:val="single" w:sz="4" w:space="0" w:color="auto"/>
              <w:bottom w:val="single" w:sz="4" w:space="0" w:color="auto"/>
              <w:right w:val="single" w:sz="4" w:space="0" w:color="auto"/>
            </w:tcBorders>
          </w:tcPr>
          <w:p w14:paraId="7C18A7C5" w14:textId="77777777" w:rsidR="0056731F" w:rsidRPr="00140E21" w:rsidRDefault="0056731F" w:rsidP="00596E9C">
            <w:pPr>
              <w:pStyle w:val="TAL"/>
              <w:keepNext w:val="0"/>
              <w:rPr>
                <w:rFonts w:eastAsia="Malgun Gothic"/>
              </w:rPr>
            </w:pPr>
            <w:r w:rsidRPr="00140E21">
              <w:rPr>
                <w:rFonts w:eastAsia="Malgun Gothic"/>
              </w:rPr>
              <w:t>List of PDU Session I</w:t>
            </w:r>
            <w:r>
              <w:rPr>
                <w:rFonts w:eastAsia="Malgun Gothic"/>
              </w:rPr>
              <w:t>D</w:t>
            </w:r>
            <w:r w:rsidRPr="00140E21">
              <w:rPr>
                <w:rFonts w:eastAsia="Malgun Gothic"/>
              </w:rPr>
              <w:t>(s) for the UE</w:t>
            </w:r>
            <w:r>
              <w:rPr>
                <w:rFonts w:eastAsia="Malgun Gothic"/>
              </w:rPr>
              <w:t>.</w:t>
            </w:r>
          </w:p>
        </w:tc>
      </w:tr>
      <w:tr w:rsidR="0056731F" w:rsidRPr="00140E21" w14:paraId="282677CD"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025D45A2" w14:textId="77777777" w:rsidR="0056731F" w:rsidRPr="00140E21" w:rsidRDefault="0056731F" w:rsidP="00596E9C">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F45143E" w14:textId="77777777" w:rsidR="0056731F" w:rsidRPr="00140E21" w:rsidRDefault="0056731F" w:rsidP="00596E9C">
            <w:pPr>
              <w:pStyle w:val="TAL"/>
              <w:keepNext w:val="0"/>
              <w:rPr>
                <w:rFonts w:eastAsia="Malgun Gothic"/>
                <w:b/>
              </w:rPr>
            </w:pPr>
            <w:r w:rsidRPr="00140E21">
              <w:rPr>
                <w:rFonts w:eastAsia="Malgun Gothic"/>
                <w:b/>
              </w:rPr>
              <w:t>For emergency PDU Session I</w:t>
            </w:r>
            <w:r>
              <w:rPr>
                <w:rFonts w:eastAsia="Malgun Gothic"/>
                <w:b/>
              </w:rPr>
              <w:t>D</w:t>
            </w:r>
            <w:r w:rsidRPr="00140E21">
              <w:rPr>
                <w:rFonts w:eastAsia="Malgun Gothic"/>
                <w:b/>
              </w:rPr>
              <w:t>:</w:t>
            </w:r>
          </w:p>
        </w:tc>
      </w:tr>
      <w:tr w:rsidR="0056731F" w:rsidRPr="00140E21" w14:paraId="17BE69E4"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66CEC5D1"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87D4AB" w14:textId="77777777" w:rsidR="0056731F" w:rsidRPr="00140E21" w:rsidRDefault="0056731F" w:rsidP="00596E9C">
            <w:pPr>
              <w:pStyle w:val="TAL"/>
              <w:keepNext w:val="0"/>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66F6739E" w14:textId="77777777" w:rsidR="0056731F" w:rsidRPr="00140E21" w:rsidRDefault="0056731F" w:rsidP="00596E9C">
            <w:pPr>
              <w:pStyle w:val="TAL"/>
              <w:keepNext w:val="0"/>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56731F" w:rsidRPr="00140E21" w14:paraId="134B059E"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7EF0FC1B" w14:textId="77777777" w:rsidR="0056731F" w:rsidRPr="00140E21" w:rsidRDefault="0056731F" w:rsidP="00596E9C">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E04A56B" w14:textId="77777777" w:rsidR="0056731F" w:rsidRPr="00140E21" w:rsidRDefault="0056731F" w:rsidP="00596E9C">
            <w:pPr>
              <w:pStyle w:val="TAL"/>
              <w:keepNext w:val="0"/>
              <w:rPr>
                <w:rFonts w:eastAsia="Malgun Gothic"/>
                <w:b/>
              </w:rPr>
            </w:pPr>
            <w:r w:rsidRPr="00140E21">
              <w:rPr>
                <w:rFonts w:eastAsia="Malgun Gothic"/>
                <w:b/>
              </w:rPr>
              <w:t>For each non-emergency PDU Session I</w:t>
            </w:r>
            <w:r>
              <w:rPr>
                <w:rFonts w:eastAsia="Malgun Gothic"/>
                <w:b/>
              </w:rPr>
              <w:t>D</w:t>
            </w:r>
            <w:r w:rsidRPr="00140E21">
              <w:rPr>
                <w:rFonts w:eastAsia="Malgun Gothic"/>
                <w:b/>
              </w:rPr>
              <w:t>:</w:t>
            </w:r>
          </w:p>
        </w:tc>
      </w:tr>
      <w:tr w:rsidR="0056731F" w:rsidRPr="00140E21" w14:paraId="1F15FC3D"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402328BC"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DE7FD4" w14:textId="77777777" w:rsidR="0056731F" w:rsidRPr="00140E21" w:rsidRDefault="0056731F" w:rsidP="00596E9C">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5DA9F17" w14:textId="77777777" w:rsidR="0056731F" w:rsidRPr="00140E21" w:rsidRDefault="0056731F" w:rsidP="00596E9C">
            <w:pPr>
              <w:pStyle w:val="TAL"/>
              <w:keepNext w:val="0"/>
              <w:rPr>
                <w:rFonts w:eastAsia="Malgun Gothic"/>
              </w:rPr>
            </w:pPr>
            <w:r w:rsidRPr="00140E21">
              <w:rPr>
                <w:rFonts w:eastAsia="Malgun Gothic"/>
              </w:rPr>
              <w:t>DNN for the PDU Session.</w:t>
            </w:r>
          </w:p>
        </w:tc>
      </w:tr>
      <w:tr w:rsidR="0056731F" w:rsidRPr="00140E21" w14:paraId="03BEFC2B"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297A838F"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15BECB" w14:textId="77777777" w:rsidR="0056731F" w:rsidRPr="00140E21" w:rsidRDefault="0056731F" w:rsidP="00596E9C">
            <w:pPr>
              <w:pStyle w:val="TAL"/>
              <w:keepNext w:val="0"/>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49455447" w14:textId="77777777" w:rsidR="0056731F" w:rsidRPr="00140E21" w:rsidRDefault="0056731F" w:rsidP="00596E9C">
            <w:pPr>
              <w:pStyle w:val="TAL"/>
              <w:keepNext w:val="0"/>
              <w:rPr>
                <w:rFonts w:eastAsia="Malgun Gothic"/>
              </w:rPr>
            </w:pPr>
            <w:r w:rsidRPr="00140E21">
              <w:rPr>
                <w:rFonts w:eastAsia="Malgun Gothic"/>
              </w:rPr>
              <w:t>Allocated SMF for the PDU Session. Includes SMF IP Address and SMF NF Id.</w:t>
            </w:r>
          </w:p>
        </w:tc>
      </w:tr>
      <w:tr w:rsidR="0056731F" w:rsidRPr="00140E21" w14:paraId="5A4F6805" w14:textId="77777777" w:rsidTr="00596E9C">
        <w:trPr>
          <w:cantSplit/>
          <w:tblHeader/>
          <w:jc w:val="center"/>
        </w:trPr>
        <w:tc>
          <w:tcPr>
            <w:tcW w:w="1980" w:type="dxa"/>
            <w:tcBorders>
              <w:top w:val="nil"/>
              <w:left w:val="single" w:sz="4" w:space="0" w:color="auto"/>
              <w:bottom w:val="nil"/>
              <w:right w:val="single" w:sz="4" w:space="0" w:color="auto"/>
            </w:tcBorders>
            <w:shd w:val="clear" w:color="auto" w:fill="auto"/>
          </w:tcPr>
          <w:p w14:paraId="50DC9EF7"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CB3D0D" w14:textId="77777777" w:rsidR="0056731F" w:rsidRPr="00140E21" w:rsidRDefault="0056731F" w:rsidP="00596E9C">
            <w:pPr>
              <w:pStyle w:val="TAL"/>
              <w:keepNext w:val="0"/>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21F1F4F7" w14:textId="77777777" w:rsidR="0056731F" w:rsidRPr="00140E21" w:rsidRDefault="0056731F" w:rsidP="00596E9C">
            <w:pPr>
              <w:pStyle w:val="TAL"/>
              <w:keepNext w:val="0"/>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56731F" w:rsidRPr="00140E21" w14:paraId="2F5FF411" w14:textId="77777777" w:rsidTr="00596E9C">
        <w:trPr>
          <w:cantSplit/>
          <w:tblHeader/>
          <w:jc w:val="center"/>
        </w:trPr>
        <w:tc>
          <w:tcPr>
            <w:tcW w:w="1980" w:type="dxa"/>
            <w:tcBorders>
              <w:top w:val="nil"/>
              <w:left w:val="single" w:sz="4" w:space="0" w:color="auto"/>
              <w:right w:val="single" w:sz="4" w:space="0" w:color="auto"/>
            </w:tcBorders>
            <w:shd w:val="clear" w:color="auto" w:fill="auto"/>
          </w:tcPr>
          <w:p w14:paraId="33565BD0" w14:textId="77777777" w:rsidR="0056731F" w:rsidRPr="00140E21" w:rsidRDefault="0056731F"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0D05CB" w14:textId="77777777" w:rsidR="0056731F" w:rsidRPr="00140E21" w:rsidRDefault="0056731F" w:rsidP="00596E9C">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75A3FE4E" w14:textId="77777777" w:rsidR="0056731F" w:rsidRPr="00140E21" w:rsidRDefault="0056731F" w:rsidP="00596E9C">
            <w:pPr>
              <w:pStyle w:val="TAL"/>
              <w:keepNext w:val="0"/>
              <w:rPr>
                <w:rFonts w:eastAsia="Malgun Gothic"/>
              </w:rPr>
            </w:pPr>
            <w:r>
              <w:rPr>
                <w:rFonts w:eastAsia="Malgun Gothic"/>
              </w:rPr>
              <w:t>The PCF ID serving the PDU Session/PDN Connection.</w:t>
            </w:r>
          </w:p>
        </w:tc>
      </w:tr>
      <w:tr w:rsidR="0056731F" w:rsidRPr="00140E21" w14:paraId="15625830" w14:textId="77777777" w:rsidTr="00596E9C">
        <w:trPr>
          <w:cantSplit/>
          <w:tblHeader/>
          <w:jc w:val="center"/>
        </w:trPr>
        <w:tc>
          <w:tcPr>
            <w:tcW w:w="1980" w:type="dxa"/>
            <w:tcBorders>
              <w:top w:val="single" w:sz="4" w:space="0" w:color="auto"/>
              <w:left w:val="single" w:sz="4" w:space="0" w:color="auto"/>
              <w:bottom w:val="nil"/>
              <w:right w:val="single" w:sz="4" w:space="0" w:color="auto"/>
            </w:tcBorders>
          </w:tcPr>
          <w:p w14:paraId="0F230213" w14:textId="77777777" w:rsidR="0056731F" w:rsidRPr="00140E21" w:rsidRDefault="0056731F" w:rsidP="00596E9C">
            <w:pPr>
              <w:pStyle w:val="TAL"/>
              <w:keepNext w:val="0"/>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4D135AD5" w14:textId="77777777" w:rsidR="0056731F" w:rsidRPr="00140E21" w:rsidRDefault="0056731F" w:rsidP="00596E9C">
            <w:pPr>
              <w:pStyle w:val="TAL"/>
              <w:keepNext w:val="0"/>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7A90859A" w14:textId="77777777" w:rsidR="0056731F" w:rsidRPr="00140E21" w:rsidRDefault="0056731F" w:rsidP="00596E9C">
            <w:pPr>
              <w:pStyle w:val="TAL"/>
              <w:keepNext w:val="0"/>
              <w:rPr>
                <w:rFonts w:eastAsia="Malgun Gothic"/>
              </w:rPr>
            </w:pPr>
            <w:r w:rsidRPr="00140E21">
              <w:rPr>
                <w:rFonts w:eastAsia="Malgun Gothic"/>
              </w:rPr>
              <w:t>Indicates SMS parameters subscribed for SMS service such as SMS teleservice, SMS barring list</w:t>
            </w:r>
          </w:p>
        </w:tc>
      </w:tr>
      <w:tr w:rsidR="0056731F" w:rsidRPr="00140E21" w14:paraId="64772A3D" w14:textId="77777777" w:rsidTr="00596E9C">
        <w:trPr>
          <w:cantSplit/>
          <w:tblHeader/>
          <w:jc w:val="center"/>
        </w:trPr>
        <w:tc>
          <w:tcPr>
            <w:tcW w:w="1980" w:type="dxa"/>
            <w:tcBorders>
              <w:top w:val="nil"/>
              <w:left w:val="single" w:sz="4" w:space="0" w:color="auto"/>
              <w:bottom w:val="nil"/>
              <w:right w:val="single" w:sz="4" w:space="0" w:color="auto"/>
            </w:tcBorders>
          </w:tcPr>
          <w:p w14:paraId="78DDEAD9" w14:textId="77777777" w:rsidR="0056731F" w:rsidRPr="00140E21" w:rsidRDefault="0056731F" w:rsidP="00596E9C">
            <w:pPr>
              <w:pStyle w:val="TAL"/>
              <w:keepNext w:val="0"/>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7487769F" w14:textId="77777777" w:rsidR="0056731F" w:rsidRPr="00140E21" w:rsidRDefault="0056731F" w:rsidP="00596E9C">
            <w:pPr>
              <w:pStyle w:val="TAL"/>
              <w:keepNext w:val="0"/>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0BDEB244" w14:textId="77777777" w:rsidR="0056731F" w:rsidRPr="00140E21" w:rsidRDefault="0056731F" w:rsidP="00596E9C">
            <w:pPr>
              <w:pStyle w:val="TAL"/>
              <w:keepNext w:val="0"/>
              <w:rPr>
                <w:rFonts w:eastAsia="Malgun Gothic"/>
              </w:rPr>
            </w:pPr>
            <w:r w:rsidRPr="00140E21">
              <w:rPr>
                <w:rFonts w:eastAsia="Malgun Gothic"/>
              </w:rPr>
              <w:t>Trace requirements about a UE (e.g. trace reference, address of the Trace Collection Entity, etc.) is defined in TS 32.421 [39].</w:t>
            </w:r>
          </w:p>
          <w:p w14:paraId="7969A1F5" w14:textId="77777777" w:rsidR="0056731F" w:rsidRPr="00140E21" w:rsidRDefault="0056731F" w:rsidP="00596E9C">
            <w:pPr>
              <w:pStyle w:val="TAL"/>
              <w:keepNext w:val="0"/>
              <w:rPr>
                <w:rFonts w:eastAsia="Malgun Gothic"/>
              </w:rPr>
            </w:pPr>
            <w:r w:rsidRPr="00140E21">
              <w:rPr>
                <w:rFonts w:eastAsia="Malgun Gothic"/>
              </w:rPr>
              <w:t>This information is only sent to a SMSF in HPLMN.</w:t>
            </w:r>
          </w:p>
        </w:tc>
      </w:tr>
      <w:tr w:rsidR="008D5E00" w:rsidRPr="00140E21" w14:paraId="43375CF7" w14:textId="77777777" w:rsidTr="00201AEA">
        <w:trPr>
          <w:cantSplit/>
          <w:tblHeader/>
          <w:jc w:val="center"/>
        </w:trPr>
        <w:tc>
          <w:tcPr>
            <w:tcW w:w="1980" w:type="dxa"/>
            <w:vMerge w:val="restart"/>
            <w:tcBorders>
              <w:top w:val="nil"/>
              <w:left w:val="single" w:sz="4" w:space="0" w:color="auto"/>
              <w:right w:val="single" w:sz="4" w:space="0" w:color="auto"/>
            </w:tcBorders>
          </w:tcPr>
          <w:p w14:paraId="4A9C5820" w14:textId="77777777" w:rsidR="008D5E00" w:rsidRPr="00140E21" w:rsidRDefault="008D5E00" w:rsidP="00596E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EDA807" w14:textId="77777777" w:rsidR="008D5E00" w:rsidRPr="00140E21" w:rsidRDefault="008D5E00" w:rsidP="00596E9C">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3A53FDAB" w14:textId="77777777" w:rsidR="008D5E00" w:rsidRPr="00140E21" w:rsidRDefault="008D5E00" w:rsidP="00596E9C">
            <w:pPr>
              <w:pStyle w:val="TAL"/>
              <w:keepNext w:val="0"/>
              <w:rPr>
                <w:rFonts w:eastAsia="Malgun Gothic"/>
              </w:rPr>
            </w:pPr>
            <w:r>
              <w:rPr>
                <w:rFonts w:eastAsia="Malgun Gothic"/>
              </w:rPr>
              <w:t>Routing Indicator assigned to the SUPI.</w:t>
            </w:r>
          </w:p>
        </w:tc>
      </w:tr>
      <w:tr w:rsidR="006877F1" w:rsidRPr="00140E21" w14:paraId="351F1292" w14:textId="77777777" w:rsidTr="00201AEA">
        <w:trPr>
          <w:cantSplit/>
          <w:tblHeader/>
          <w:jc w:val="center"/>
          <w:ins w:id="45" w:author="Ericsson-MH5" w:date="2025-01-30T16:08:00Z"/>
        </w:trPr>
        <w:tc>
          <w:tcPr>
            <w:tcW w:w="1980" w:type="dxa"/>
            <w:vMerge/>
            <w:tcBorders>
              <w:left w:val="single" w:sz="4" w:space="0" w:color="auto"/>
              <w:bottom w:val="single" w:sz="4" w:space="0" w:color="auto"/>
              <w:right w:val="single" w:sz="4" w:space="0" w:color="auto"/>
            </w:tcBorders>
          </w:tcPr>
          <w:p w14:paraId="7EB58C50" w14:textId="77777777" w:rsidR="006877F1" w:rsidRPr="00140E21" w:rsidRDefault="006877F1" w:rsidP="006877F1">
            <w:pPr>
              <w:pStyle w:val="TAL"/>
              <w:keepNext w:val="0"/>
              <w:rPr>
                <w:ins w:id="46" w:author="Ericsson-MH5" w:date="2025-01-30T16:0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D4E615" w14:textId="3387DCE1" w:rsidR="006877F1" w:rsidRDefault="006877F1" w:rsidP="006877F1">
            <w:pPr>
              <w:pStyle w:val="TAL"/>
              <w:keepNext w:val="0"/>
              <w:rPr>
                <w:ins w:id="47" w:author="Ericsson-MH5" w:date="2025-01-30T16:08:00Z"/>
                <w:rFonts w:eastAsia="Malgun Gothic"/>
              </w:rPr>
            </w:pPr>
            <w:ins w:id="48" w:author="Ericsson-MH5" w:date="2025-01-30T16:11:00Z">
              <w:r w:rsidRPr="00140E21">
                <w:rPr>
                  <w:rFonts w:eastAsia="Malgun Gothic"/>
                </w:rPr>
                <w:t>Charging Characteristics</w:t>
              </w:r>
            </w:ins>
          </w:p>
        </w:tc>
        <w:tc>
          <w:tcPr>
            <w:tcW w:w="4225" w:type="dxa"/>
            <w:tcBorders>
              <w:top w:val="single" w:sz="4" w:space="0" w:color="auto"/>
              <w:left w:val="single" w:sz="4" w:space="0" w:color="auto"/>
              <w:bottom w:val="single" w:sz="4" w:space="0" w:color="auto"/>
              <w:right w:val="single" w:sz="4" w:space="0" w:color="auto"/>
            </w:tcBorders>
          </w:tcPr>
          <w:p w14:paraId="238B6143" w14:textId="5F856CFA" w:rsidR="006877F1" w:rsidRDefault="006877F1" w:rsidP="006877F1">
            <w:pPr>
              <w:pStyle w:val="TAL"/>
              <w:keepNext w:val="0"/>
              <w:rPr>
                <w:ins w:id="49" w:author="Ericsson-MH5" w:date="2025-01-30T16:08:00Z"/>
                <w:rFonts w:eastAsia="Malgun Gothic"/>
              </w:rPr>
            </w:pPr>
            <w:ins w:id="50" w:author="Ericsson-MH5" w:date="2025-01-30T16:11:00Z">
              <w:r>
                <w:rPr>
                  <w:rFonts w:eastAsia="Malgun Gothic"/>
                </w:rPr>
                <w:t>It contains Charging Characteristics as defined in  TS </w:t>
              </w:r>
            </w:ins>
            <w:ins w:id="51" w:author="Ericsson-MH5" w:date="2025-01-30T16:22:00Z">
              <w:r w:rsidRPr="006877F1">
                <w:rPr>
                  <w:rFonts w:eastAsia="Malgun Gothic"/>
                </w:rPr>
                <w:t>32</w:t>
              </w:r>
              <w:r>
                <w:rPr>
                  <w:rFonts w:eastAsia="Malgun Gothic"/>
                </w:rPr>
                <w:t>.</w:t>
              </w:r>
              <w:r w:rsidRPr="006877F1">
                <w:rPr>
                  <w:rFonts w:eastAsia="Malgun Gothic"/>
                </w:rPr>
                <w:t>274</w:t>
              </w:r>
            </w:ins>
            <w:ins w:id="52" w:author="Ericsson-MH5" w:date="2025-01-30T16:11:00Z">
              <w:r>
                <w:rPr>
                  <w:rFonts w:eastAsia="Malgun Gothic"/>
                </w:rPr>
                <w:t xml:space="preserve">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w:t>
              </w:r>
              <w:r>
                <w:rPr>
                  <w:rFonts w:eastAsia="Malgun Gothic"/>
                </w:rPr>
                <w:t>S</w:t>
              </w:r>
              <w:r w:rsidRPr="00140E21">
                <w:rPr>
                  <w:rFonts w:eastAsia="Malgun Gothic"/>
                </w:rPr>
                <w:t>F</w:t>
              </w:r>
              <w:r>
                <w:rPr>
                  <w:rFonts w:eastAsia="Malgun Gothic"/>
                </w:rPr>
                <w:t>.</w:t>
              </w:r>
            </w:ins>
          </w:p>
        </w:tc>
      </w:tr>
      <w:tr w:rsidR="006877F1" w:rsidRPr="00140E21" w14:paraId="20D9C604" w14:textId="77777777" w:rsidTr="00596E9C">
        <w:trPr>
          <w:cantSplit/>
          <w:tblHeader/>
          <w:jc w:val="center"/>
        </w:trPr>
        <w:tc>
          <w:tcPr>
            <w:tcW w:w="1980" w:type="dxa"/>
            <w:tcBorders>
              <w:top w:val="single" w:sz="4" w:space="0" w:color="auto"/>
              <w:left w:val="single" w:sz="4" w:space="0" w:color="auto"/>
              <w:bottom w:val="nil"/>
              <w:right w:val="single" w:sz="4" w:space="0" w:color="auto"/>
            </w:tcBorders>
          </w:tcPr>
          <w:p w14:paraId="3DF65363" w14:textId="77777777" w:rsidR="006877F1" w:rsidRPr="00140E21" w:rsidRDefault="006877F1" w:rsidP="006877F1">
            <w:pPr>
              <w:pStyle w:val="TAL"/>
              <w:keepNext w:val="0"/>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2DE9C6C5" w14:textId="77777777" w:rsidR="006877F1" w:rsidRPr="00140E21" w:rsidRDefault="006877F1" w:rsidP="006877F1">
            <w:pPr>
              <w:pStyle w:val="TAL"/>
              <w:keepNext w:val="0"/>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7C7B4A2E" w14:textId="77777777" w:rsidR="006877F1" w:rsidRPr="00140E21" w:rsidRDefault="006877F1" w:rsidP="006877F1">
            <w:pPr>
              <w:pStyle w:val="TAL"/>
              <w:keepNext w:val="0"/>
              <w:rPr>
                <w:rFonts w:eastAsia="Malgun Gothic"/>
              </w:rPr>
            </w:pPr>
            <w:r w:rsidRPr="00140E21">
              <w:rPr>
                <w:rFonts w:eastAsia="Malgun Gothic"/>
              </w:rPr>
              <w:t>Indicates subscription to any SMS delivery service over NAS irrespective of access type.</w:t>
            </w:r>
          </w:p>
        </w:tc>
      </w:tr>
      <w:tr w:rsidR="006877F1" w:rsidRPr="00140E21" w14:paraId="072A1184" w14:textId="77777777" w:rsidTr="00596E9C">
        <w:trPr>
          <w:cantSplit/>
          <w:tblHeader/>
          <w:jc w:val="center"/>
        </w:trPr>
        <w:tc>
          <w:tcPr>
            <w:tcW w:w="1980" w:type="dxa"/>
            <w:tcBorders>
              <w:top w:val="nil"/>
              <w:left w:val="single" w:sz="4" w:space="0" w:color="auto"/>
              <w:bottom w:val="single" w:sz="4" w:space="0" w:color="auto"/>
              <w:right w:val="single" w:sz="4" w:space="0" w:color="auto"/>
            </w:tcBorders>
          </w:tcPr>
          <w:p w14:paraId="5D8E524E" w14:textId="77777777" w:rsidR="006877F1" w:rsidRPr="00140E21" w:rsidRDefault="006877F1" w:rsidP="006877F1">
            <w:pPr>
              <w:pStyle w:val="TAL"/>
              <w:keepNext w:val="0"/>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37F865C9" w14:textId="77777777" w:rsidR="006877F1" w:rsidRPr="00140E21" w:rsidRDefault="006877F1" w:rsidP="006877F1">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4F6595A1" w14:textId="77777777" w:rsidR="006877F1" w:rsidRPr="00140E21" w:rsidRDefault="006877F1" w:rsidP="006877F1">
            <w:pPr>
              <w:pStyle w:val="TAL"/>
              <w:keepNext w:val="0"/>
              <w:rPr>
                <w:rFonts w:eastAsia="Malgun Gothic"/>
              </w:rPr>
            </w:pPr>
          </w:p>
        </w:tc>
      </w:tr>
      <w:tr w:rsidR="006877F1" w:rsidRPr="00140E21" w14:paraId="7AE534EF" w14:textId="77777777" w:rsidTr="00596E9C">
        <w:trPr>
          <w:cantSplit/>
          <w:tblHeader/>
          <w:jc w:val="center"/>
        </w:trPr>
        <w:tc>
          <w:tcPr>
            <w:tcW w:w="1980" w:type="dxa"/>
            <w:tcBorders>
              <w:top w:val="single" w:sz="4" w:space="0" w:color="auto"/>
              <w:left w:val="single" w:sz="4" w:space="0" w:color="auto"/>
              <w:bottom w:val="nil"/>
              <w:right w:val="single" w:sz="4" w:space="0" w:color="auto"/>
            </w:tcBorders>
          </w:tcPr>
          <w:p w14:paraId="73EEA820" w14:textId="77777777" w:rsidR="006877F1" w:rsidRPr="00140E21" w:rsidRDefault="006877F1" w:rsidP="006877F1">
            <w:pPr>
              <w:pStyle w:val="TAL"/>
              <w:keepNext w:val="0"/>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25B4D627" w14:textId="77777777" w:rsidR="006877F1" w:rsidRPr="00140E21" w:rsidRDefault="006877F1" w:rsidP="006877F1">
            <w:pPr>
              <w:pStyle w:val="TAL"/>
              <w:keepNext w:val="0"/>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258859AE" w14:textId="77777777" w:rsidR="006877F1" w:rsidRPr="00140E21" w:rsidRDefault="006877F1" w:rsidP="006877F1">
            <w:pPr>
              <w:pStyle w:val="TAL"/>
              <w:keepNext w:val="0"/>
              <w:rPr>
                <w:rFonts w:eastAsia="Malgun Gothic"/>
              </w:rPr>
            </w:pPr>
            <w:r w:rsidRPr="00140E21">
              <w:rPr>
                <w:rFonts w:eastAsia="Malgun Gothic"/>
              </w:rPr>
              <w:t>Indicates SMSF allocated for the UE, including SMSF address and SMSF NF ID.</w:t>
            </w:r>
          </w:p>
        </w:tc>
      </w:tr>
      <w:tr w:rsidR="006877F1" w:rsidRPr="00140E21" w14:paraId="1985A6A1" w14:textId="77777777" w:rsidTr="00596E9C">
        <w:trPr>
          <w:cantSplit/>
          <w:tblHeader/>
          <w:jc w:val="center"/>
        </w:trPr>
        <w:tc>
          <w:tcPr>
            <w:tcW w:w="1980" w:type="dxa"/>
            <w:tcBorders>
              <w:top w:val="nil"/>
              <w:left w:val="single" w:sz="4" w:space="0" w:color="auto"/>
              <w:bottom w:val="single" w:sz="4" w:space="0" w:color="auto"/>
              <w:right w:val="single" w:sz="4" w:space="0" w:color="auto"/>
            </w:tcBorders>
          </w:tcPr>
          <w:p w14:paraId="462CB507"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299F4A" w14:textId="77777777" w:rsidR="006877F1" w:rsidRPr="00140E21" w:rsidRDefault="006877F1" w:rsidP="006877F1">
            <w:pPr>
              <w:pStyle w:val="TAL"/>
              <w:keepNext w:val="0"/>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23D0BA3E" w14:textId="77777777" w:rsidR="006877F1" w:rsidRPr="00140E21" w:rsidRDefault="006877F1" w:rsidP="006877F1">
            <w:pPr>
              <w:pStyle w:val="TAL"/>
              <w:keepNext w:val="0"/>
              <w:rPr>
                <w:rFonts w:eastAsia="Malgun Gothic"/>
              </w:rPr>
            </w:pPr>
            <w:r w:rsidRPr="00140E21">
              <w:rPr>
                <w:rFonts w:eastAsia="Malgun Gothic"/>
              </w:rPr>
              <w:t>3GPP or non-3GPP access through this SMSF</w:t>
            </w:r>
          </w:p>
        </w:tc>
      </w:tr>
      <w:tr w:rsidR="006877F1" w:rsidRPr="00140E21" w14:paraId="050CF024" w14:textId="77777777" w:rsidTr="00596E9C">
        <w:trPr>
          <w:cantSplit/>
          <w:tblHeader/>
          <w:jc w:val="center"/>
        </w:trPr>
        <w:tc>
          <w:tcPr>
            <w:tcW w:w="1980" w:type="dxa"/>
            <w:tcBorders>
              <w:top w:val="single" w:sz="4" w:space="0" w:color="auto"/>
              <w:left w:val="single" w:sz="4" w:space="0" w:color="auto"/>
              <w:bottom w:val="nil"/>
              <w:right w:val="single" w:sz="4" w:space="0" w:color="auto"/>
            </w:tcBorders>
          </w:tcPr>
          <w:p w14:paraId="37563A9E" w14:textId="77777777" w:rsidR="006877F1" w:rsidRPr="00140E21" w:rsidRDefault="006877F1" w:rsidP="006877F1">
            <w:pPr>
              <w:pStyle w:val="TAL"/>
              <w:keepNext w:val="0"/>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021387DC" w14:textId="77777777" w:rsidR="006877F1" w:rsidRPr="00140E21" w:rsidRDefault="006877F1" w:rsidP="006877F1">
            <w:pPr>
              <w:pStyle w:val="TAL"/>
              <w:keepNext w:val="0"/>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424FA8D6" w14:textId="77777777" w:rsidR="006877F1" w:rsidRPr="00140E21" w:rsidRDefault="006877F1" w:rsidP="006877F1">
            <w:pPr>
              <w:pStyle w:val="TAL"/>
              <w:keepNext w:val="0"/>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6877F1" w:rsidRPr="00140E21" w14:paraId="6EA5999E" w14:textId="77777777" w:rsidTr="00596E9C">
        <w:trPr>
          <w:cantSplit/>
          <w:tblHeader/>
          <w:jc w:val="center"/>
        </w:trPr>
        <w:tc>
          <w:tcPr>
            <w:tcW w:w="1980" w:type="dxa"/>
            <w:tcBorders>
              <w:top w:val="nil"/>
              <w:left w:val="single" w:sz="4" w:space="0" w:color="auto"/>
              <w:bottom w:val="nil"/>
              <w:right w:val="single" w:sz="4" w:space="0" w:color="auto"/>
            </w:tcBorders>
          </w:tcPr>
          <w:p w14:paraId="5C6549C0" w14:textId="77777777" w:rsidR="006877F1" w:rsidRPr="00140E21" w:rsidRDefault="006877F1" w:rsidP="006877F1">
            <w:pPr>
              <w:pStyle w:val="TAL"/>
              <w:keepNext w:val="0"/>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34CB3F31" w14:textId="77777777" w:rsidR="006877F1" w:rsidRPr="00140E21" w:rsidRDefault="006877F1" w:rsidP="006877F1">
            <w:pPr>
              <w:pStyle w:val="TAL"/>
              <w:keepNext w:val="0"/>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7443F89D" w14:textId="77777777" w:rsidR="006877F1" w:rsidRPr="00140E21" w:rsidRDefault="006877F1" w:rsidP="006877F1">
            <w:pPr>
              <w:pStyle w:val="TAL"/>
              <w:keepNext w:val="0"/>
              <w:rPr>
                <w:rFonts w:eastAsia="SimSun"/>
              </w:rPr>
            </w:pPr>
            <w:r w:rsidRPr="00140E21">
              <w:rPr>
                <w:rFonts w:eastAsia="Malgun Gothic"/>
              </w:rPr>
              <w:t>List of the subscribed internal group(s) that the UE belongs to.</w:t>
            </w:r>
          </w:p>
        </w:tc>
      </w:tr>
      <w:tr w:rsidR="006877F1" w:rsidRPr="00140E21" w14:paraId="736DE2B2" w14:textId="77777777" w:rsidTr="00596E9C">
        <w:trPr>
          <w:cantSplit/>
          <w:tblHeader/>
          <w:jc w:val="center"/>
        </w:trPr>
        <w:tc>
          <w:tcPr>
            <w:tcW w:w="1980" w:type="dxa"/>
            <w:tcBorders>
              <w:top w:val="nil"/>
              <w:left w:val="single" w:sz="4" w:space="0" w:color="auto"/>
              <w:bottom w:val="nil"/>
              <w:right w:val="single" w:sz="4" w:space="0" w:color="auto"/>
            </w:tcBorders>
          </w:tcPr>
          <w:p w14:paraId="62032288" w14:textId="77777777" w:rsidR="006877F1" w:rsidRPr="00140E21" w:rsidRDefault="006877F1" w:rsidP="006877F1">
            <w:pPr>
              <w:pStyle w:val="TAL"/>
              <w:keepNext w:val="0"/>
              <w:rPr>
                <w:rFonts w:eastAsia="SimSun"/>
              </w:rPr>
            </w:pPr>
          </w:p>
        </w:tc>
        <w:tc>
          <w:tcPr>
            <w:tcW w:w="2811" w:type="dxa"/>
            <w:tcBorders>
              <w:top w:val="single" w:sz="4" w:space="0" w:color="auto"/>
              <w:left w:val="single" w:sz="4" w:space="0" w:color="auto"/>
              <w:right w:val="single" w:sz="4" w:space="0" w:color="auto"/>
            </w:tcBorders>
          </w:tcPr>
          <w:p w14:paraId="2D50970C" w14:textId="77777777" w:rsidR="006877F1" w:rsidRPr="00140E21" w:rsidRDefault="006877F1" w:rsidP="006877F1">
            <w:pPr>
              <w:pStyle w:val="TAL"/>
              <w:keepNext w:val="0"/>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07BF6075" w14:textId="77777777" w:rsidR="006877F1" w:rsidRPr="00140E21" w:rsidRDefault="006877F1" w:rsidP="006877F1">
            <w:pPr>
              <w:pStyle w:val="TAL"/>
              <w:keepNext w:val="0"/>
              <w:rPr>
                <w:rFonts w:eastAsia="SimSun"/>
              </w:rPr>
            </w:pPr>
            <w:r w:rsidRPr="00140E21">
              <w:rPr>
                <w:rFonts w:eastAsia="SimSun"/>
              </w:rPr>
              <w:t>Trace requirements about a UE (e.g. trace reference, address of the Trace Collection Entity, etc…) is defined in TS 32.421 [39].</w:t>
            </w:r>
          </w:p>
          <w:p w14:paraId="53E42BB7" w14:textId="77777777" w:rsidR="006877F1" w:rsidRPr="00140E21" w:rsidRDefault="006877F1" w:rsidP="006877F1">
            <w:pPr>
              <w:pStyle w:val="TAL"/>
              <w:keepNext w:val="0"/>
              <w:rPr>
                <w:rFonts w:eastAsia="SimSun"/>
              </w:rPr>
            </w:pPr>
            <w:r w:rsidRPr="00140E21">
              <w:rPr>
                <w:rFonts w:eastAsia="SimSun"/>
              </w:rPr>
              <w:t>This information is only sent to a SMF in the HPLMN or one of its equivalent PLMN(s).</w:t>
            </w:r>
          </w:p>
        </w:tc>
      </w:tr>
      <w:tr w:rsidR="006877F1" w:rsidRPr="00140E21" w14:paraId="1DD97C9F" w14:textId="77777777" w:rsidTr="00596E9C">
        <w:trPr>
          <w:cantSplit/>
          <w:tblHeader/>
          <w:jc w:val="center"/>
        </w:trPr>
        <w:tc>
          <w:tcPr>
            <w:tcW w:w="1980" w:type="dxa"/>
            <w:tcBorders>
              <w:top w:val="nil"/>
              <w:left w:val="single" w:sz="4" w:space="0" w:color="auto"/>
              <w:bottom w:val="nil"/>
              <w:right w:val="single" w:sz="4" w:space="0" w:color="auto"/>
            </w:tcBorders>
          </w:tcPr>
          <w:p w14:paraId="599EB0FC" w14:textId="77777777" w:rsidR="006877F1" w:rsidRPr="00140E21" w:rsidRDefault="006877F1" w:rsidP="006877F1">
            <w:pPr>
              <w:pStyle w:val="TAL"/>
              <w:keepNext w:val="0"/>
              <w:rPr>
                <w:rFonts w:eastAsia="SimSun"/>
              </w:rPr>
            </w:pPr>
          </w:p>
        </w:tc>
        <w:tc>
          <w:tcPr>
            <w:tcW w:w="2811" w:type="dxa"/>
            <w:tcBorders>
              <w:top w:val="single" w:sz="4" w:space="0" w:color="auto"/>
              <w:left w:val="single" w:sz="4" w:space="0" w:color="auto"/>
              <w:right w:val="single" w:sz="4" w:space="0" w:color="auto"/>
            </w:tcBorders>
          </w:tcPr>
          <w:p w14:paraId="37F8AA29" w14:textId="77777777" w:rsidR="006877F1" w:rsidRPr="00140E21" w:rsidRDefault="006877F1" w:rsidP="006877F1">
            <w:pPr>
              <w:pStyle w:val="TAL"/>
              <w:keepNext w:val="0"/>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59A4AEF9" w14:textId="77777777" w:rsidR="006877F1" w:rsidRPr="00140E21" w:rsidRDefault="006877F1" w:rsidP="006877F1">
            <w:pPr>
              <w:pStyle w:val="TAL"/>
              <w:keepNext w:val="0"/>
              <w:rPr>
                <w:rFonts w:eastAsia="SimSun"/>
              </w:rPr>
            </w:pPr>
            <w:r>
              <w:rPr>
                <w:rFonts w:eastAsia="SimSun"/>
              </w:rPr>
              <w:t>Routing Indicator assigned to the SUPI.</w:t>
            </w:r>
          </w:p>
        </w:tc>
      </w:tr>
      <w:tr w:rsidR="006877F1" w:rsidRPr="00140E21" w14:paraId="0BF9E9BC" w14:textId="77777777" w:rsidTr="00596E9C">
        <w:trPr>
          <w:cantSplit/>
          <w:tblHeader/>
          <w:jc w:val="center"/>
        </w:trPr>
        <w:tc>
          <w:tcPr>
            <w:tcW w:w="1980" w:type="dxa"/>
            <w:tcBorders>
              <w:top w:val="nil"/>
              <w:left w:val="single" w:sz="4" w:space="0" w:color="auto"/>
              <w:bottom w:val="nil"/>
              <w:right w:val="single" w:sz="4" w:space="0" w:color="auto"/>
            </w:tcBorders>
          </w:tcPr>
          <w:p w14:paraId="3B8EA466" w14:textId="77777777" w:rsidR="006877F1" w:rsidRPr="00140E21" w:rsidRDefault="006877F1" w:rsidP="006877F1">
            <w:pPr>
              <w:pStyle w:val="TAL"/>
              <w:keepNext w:val="0"/>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6A459F37" w14:textId="77777777" w:rsidR="006877F1" w:rsidRPr="00140E21" w:rsidRDefault="006877F1" w:rsidP="006877F1">
            <w:pPr>
              <w:pStyle w:val="TAL"/>
              <w:keepNext w:val="0"/>
              <w:rPr>
                <w:rFonts w:eastAsia="Malgun Gothic"/>
                <w:b/>
              </w:rPr>
            </w:pPr>
            <w:r w:rsidRPr="00140E21">
              <w:rPr>
                <w:rFonts w:eastAsia="Malgun Gothic"/>
                <w:b/>
              </w:rPr>
              <w:t>Session Management Subscription data contains one or more S-NSSAI level subscription data:</w:t>
            </w:r>
          </w:p>
        </w:tc>
      </w:tr>
      <w:tr w:rsidR="006877F1" w:rsidRPr="00140E21" w14:paraId="4497C3CD" w14:textId="77777777" w:rsidTr="00596E9C">
        <w:trPr>
          <w:cantSplit/>
          <w:tblHeader/>
          <w:jc w:val="center"/>
        </w:trPr>
        <w:tc>
          <w:tcPr>
            <w:tcW w:w="1980" w:type="dxa"/>
            <w:tcBorders>
              <w:top w:val="nil"/>
              <w:left w:val="single" w:sz="4" w:space="0" w:color="auto"/>
              <w:bottom w:val="nil"/>
              <w:right w:val="single" w:sz="4" w:space="0" w:color="auto"/>
            </w:tcBorders>
          </w:tcPr>
          <w:p w14:paraId="0D88823A"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F8B600" w14:textId="77777777" w:rsidR="006877F1" w:rsidRPr="00140E21" w:rsidRDefault="006877F1" w:rsidP="006877F1">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86AEA0E" w14:textId="77777777" w:rsidR="006877F1" w:rsidRDefault="006877F1" w:rsidP="006877F1">
            <w:pPr>
              <w:pStyle w:val="TAL"/>
              <w:keepNext w:val="0"/>
              <w:rPr>
                <w:rFonts w:eastAsia="Malgun Gothic"/>
              </w:rPr>
            </w:pPr>
            <w:r w:rsidRPr="00140E21">
              <w:rPr>
                <w:rFonts w:eastAsia="Malgun Gothic"/>
              </w:rPr>
              <w:t>Indicates the value of the S-NSSAI.</w:t>
            </w:r>
          </w:p>
          <w:p w14:paraId="08A1DC94" w14:textId="77777777" w:rsidR="006877F1" w:rsidRPr="00140E21" w:rsidRDefault="006877F1" w:rsidP="006877F1">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6877F1" w:rsidRPr="00140E21" w14:paraId="076CCFD3" w14:textId="77777777" w:rsidTr="00596E9C">
        <w:trPr>
          <w:cantSplit/>
          <w:tblHeader/>
          <w:jc w:val="center"/>
        </w:trPr>
        <w:tc>
          <w:tcPr>
            <w:tcW w:w="1980" w:type="dxa"/>
            <w:tcBorders>
              <w:top w:val="nil"/>
              <w:left w:val="single" w:sz="4" w:space="0" w:color="auto"/>
              <w:bottom w:val="nil"/>
              <w:right w:val="single" w:sz="4" w:space="0" w:color="auto"/>
            </w:tcBorders>
          </w:tcPr>
          <w:p w14:paraId="0D3F657E"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255A54" w14:textId="77777777" w:rsidR="006877F1" w:rsidRPr="00140E21" w:rsidRDefault="006877F1" w:rsidP="006877F1">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8073443" w14:textId="77777777" w:rsidR="006877F1" w:rsidRPr="00140E21" w:rsidRDefault="006877F1" w:rsidP="006877F1">
            <w:pPr>
              <w:pStyle w:val="TAL"/>
              <w:keepNext w:val="0"/>
              <w:rPr>
                <w:rFonts w:eastAsia="Malgun Gothic"/>
              </w:rPr>
            </w:pPr>
            <w:r w:rsidRPr="00140E21">
              <w:rPr>
                <w:rFonts w:eastAsia="Malgun Gothic"/>
              </w:rPr>
              <w:t>List of the subscribed DNNs for the S-NSSAI (NOTE 1</w:t>
            </w:r>
            <w:r>
              <w:rPr>
                <w:rFonts w:eastAsia="Malgun Gothic"/>
              </w:rPr>
              <w:t>, NOTE 24</w:t>
            </w:r>
            <w:r w:rsidRPr="00140E21">
              <w:rPr>
                <w:rFonts w:eastAsia="Malgun Gothic"/>
              </w:rPr>
              <w:t>).</w:t>
            </w:r>
          </w:p>
        </w:tc>
      </w:tr>
      <w:tr w:rsidR="006877F1" w:rsidRPr="00140E21" w14:paraId="6B8288B4" w14:textId="77777777" w:rsidTr="00596E9C">
        <w:trPr>
          <w:cantSplit/>
          <w:tblHeader/>
          <w:jc w:val="center"/>
        </w:trPr>
        <w:tc>
          <w:tcPr>
            <w:tcW w:w="1980" w:type="dxa"/>
            <w:tcBorders>
              <w:top w:val="nil"/>
              <w:left w:val="single" w:sz="4" w:space="0" w:color="auto"/>
              <w:bottom w:val="nil"/>
              <w:right w:val="single" w:sz="4" w:space="0" w:color="auto"/>
            </w:tcBorders>
          </w:tcPr>
          <w:p w14:paraId="746D9130"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67DFD7" w14:textId="77777777" w:rsidR="006877F1" w:rsidRPr="00140E21" w:rsidRDefault="006877F1" w:rsidP="006877F1">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6E030941" w14:textId="77777777" w:rsidR="006877F1" w:rsidRDefault="006877F1" w:rsidP="006877F1">
            <w:pPr>
              <w:pStyle w:val="TAL"/>
              <w:keepNext w:val="0"/>
              <w:rPr>
                <w:rFonts w:eastAsia="Malgun Gothic"/>
              </w:rPr>
            </w:pPr>
            <w:r>
              <w:rPr>
                <w:rFonts w:eastAsia="Malgun Gothic"/>
              </w:rPr>
              <w:t>Includes:</w:t>
            </w:r>
          </w:p>
          <w:p w14:paraId="0586EDC4" w14:textId="77777777" w:rsidR="006877F1" w:rsidRDefault="006877F1" w:rsidP="006877F1">
            <w:pPr>
              <w:pStyle w:val="TAL"/>
              <w:keepNext w:val="0"/>
              <w:ind w:left="318" w:hanging="318"/>
              <w:rPr>
                <w:rFonts w:eastAsia="Malgun Gothic"/>
              </w:rPr>
            </w:pPr>
            <w:bookmarkStart w:id="53" w:name="_PERM_MCCTEMPBM_CRPT57010011___2"/>
            <w:r>
              <w:rPr>
                <w:rFonts w:eastAsia="Malgun Gothic"/>
              </w:rPr>
              <w:t>-</w:t>
            </w:r>
            <w:r>
              <w:rPr>
                <w:rFonts w:eastAsia="Malgun Gothic"/>
              </w:rPr>
              <w:tab/>
              <w:t>PDU Session inactivity timer value.</w:t>
            </w:r>
          </w:p>
          <w:bookmarkEnd w:id="53"/>
          <w:p w14:paraId="245C21F1" w14:textId="77777777" w:rsidR="006877F1" w:rsidRDefault="006877F1" w:rsidP="006877F1">
            <w:pPr>
              <w:pStyle w:val="TAL"/>
              <w:keepNext w:val="0"/>
              <w:rPr>
                <w:rFonts w:eastAsia="Malgun Gothic"/>
              </w:rPr>
            </w:pPr>
            <w:r>
              <w:rPr>
                <w:rFonts w:eastAsia="Malgun Gothic"/>
              </w:rPr>
              <w:t>The SMF uses this information as described in clause 5.15.15 of TS 23.501 [2].</w:t>
            </w:r>
          </w:p>
          <w:p w14:paraId="7D8ED4B1" w14:textId="77777777" w:rsidR="006877F1" w:rsidRPr="00140E21" w:rsidRDefault="006877F1" w:rsidP="006877F1">
            <w:pPr>
              <w:pStyle w:val="TAL"/>
              <w:keepNext w:val="0"/>
              <w:rPr>
                <w:rFonts w:eastAsia="Malgun Gothic"/>
              </w:rPr>
            </w:pPr>
            <w:r>
              <w:rPr>
                <w:rFonts w:eastAsia="Malgun Gothic"/>
              </w:rPr>
              <w:t>(NOTE 22).</w:t>
            </w:r>
          </w:p>
        </w:tc>
      </w:tr>
      <w:tr w:rsidR="006877F1" w:rsidRPr="00140E21" w14:paraId="66BFD240" w14:textId="77777777" w:rsidTr="00596E9C">
        <w:trPr>
          <w:cantSplit/>
          <w:tblHeader/>
          <w:jc w:val="center"/>
        </w:trPr>
        <w:tc>
          <w:tcPr>
            <w:tcW w:w="1980" w:type="dxa"/>
            <w:tcBorders>
              <w:top w:val="nil"/>
              <w:left w:val="single" w:sz="4" w:space="0" w:color="auto"/>
              <w:bottom w:val="nil"/>
              <w:right w:val="single" w:sz="4" w:space="0" w:color="auto"/>
            </w:tcBorders>
          </w:tcPr>
          <w:p w14:paraId="09C34BB8"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3C7BBB" w14:textId="77777777" w:rsidR="006877F1" w:rsidRPr="00140E21" w:rsidRDefault="006877F1" w:rsidP="006877F1">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3F637D04" w14:textId="77777777" w:rsidR="006877F1" w:rsidRPr="00140E21" w:rsidRDefault="006877F1" w:rsidP="006877F1">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6877F1" w:rsidRPr="00140E21" w14:paraId="17E625E6" w14:textId="77777777" w:rsidTr="00596E9C">
        <w:trPr>
          <w:cantSplit/>
          <w:tblHeader/>
          <w:jc w:val="center"/>
        </w:trPr>
        <w:tc>
          <w:tcPr>
            <w:tcW w:w="1980" w:type="dxa"/>
            <w:tcBorders>
              <w:top w:val="nil"/>
              <w:left w:val="single" w:sz="4" w:space="0" w:color="auto"/>
              <w:bottom w:val="nil"/>
              <w:right w:val="single" w:sz="4" w:space="0" w:color="auto"/>
            </w:tcBorders>
          </w:tcPr>
          <w:p w14:paraId="67F1CC3F" w14:textId="77777777" w:rsidR="006877F1" w:rsidRPr="00140E21" w:rsidRDefault="006877F1" w:rsidP="006877F1">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2357569" w14:textId="77777777" w:rsidR="006877F1" w:rsidRPr="00140E21" w:rsidRDefault="006877F1" w:rsidP="006877F1">
            <w:pPr>
              <w:pStyle w:val="TAL"/>
              <w:keepNext w:val="0"/>
              <w:rPr>
                <w:rFonts w:eastAsia="Malgun Gothic"/>
                <w:b/>
              </w:rPr>
            </w:pPr>
            <w:r w:rsidRPr="00140E21">
              <w:rPr>
                <w:rFonts w:eastAsia="Malgun Gothic"/>
                <w:b/>
              </w:rPr>
              <w:t>For each DNN in S-NSSAI level subscription data:</w:t>
            </w:r>
          </w:p>
        </w:tc>
      </w:tr>
      <w:tr w:rsidR="006877F1" w:rsidRPr="00140E21" w14:paraId="5AF3E0DC" w14:textId="77777777" w:rsidTr="00596E9C">
        <w:trPr>
          <w:cantSplit/>
          <w:tblHeader/>
          <w:jc w:val="center"/>
        </w:trPr>
        <w:tc>
          <w:tcPr>
            <w:tcW w:w="1980" w:type="dxa"/>
            <w:tcBorders>
              <w:top w:val="nil"/>
              <w:left w:val="single" w:sz="4" w:space="0" w:color="auto"/>
              <w:bottom w:val="nil"/>
              <w:right w:val="single" w:sz="4" w:space="0" w:color="auto"/>
            </w:tcBorders>
          </w:tcPr>
          <w:p w14:paraId="7348997B"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34F4FA" w14:textId="77777777" w:rsidR="006877F1" w:rsidRPr="00140E21" w:rsidRDefault="006877F1" w:rsidP="006877F1">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1A6E6DF" w14:textId="77777777" w:rsidR="006877F1" w:rsidRPr="00140E21" w:rsidRDefault="006877F1" w:rsidP="006877F1">
            <w:pPr>
              <w:pStyle w:val="TAL"/>
              <w:keepNext w:val="0"/>
              <w:rPr>
                <w:rFonts w:eastAsia="Malgun Gothic"/>
              </w:rPr>
            </w:pPr>
            <w:r w:rsidRPr="00140E21">
              <w:rPr>
                <w:rFonts w:eastAsia="Malgun Gothic"/>
              </w:rPr>
              <w:t>DNN for the PDU Session.</w:t>
            </w:r>
          </w:p>
        </w:tc>
      </w:tr>
      <w:tr w:rsidR="006877F1" w:rsidRPr="00140E21" w14:paraId="0AF67AAE" w14:textId="77777777" w:rsidTr="00596E9C">
        <w:trPr>
          <w:cantSplit/>
          <w:tblHeader/>
          <w:jc w:val="center"/>
        </w:trPr>
        <w:tc>
          <w:tcPr>
            <w:tcW w:w="1980" w:type="dxa"/>
            <w:tcBorders>
              <w:top w:val="nil"/>
              <w:left w:val="single" w:sz="4" w:space="0" w:color="auto"/>
              <w:bottom w:val="nil"/>
              <w:right w:val="single" w:sz="4" w:space="0" w:color="auto"/>
            </w:tcBorders>
          </w:tcPr>
          <w:p w14:paraId="59064EAF"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056597" w14:textId="77777777" w:rsidR="006877F1" w:rsidRPr="00140E21" w:rsidRDefault="006877F1" w:rsidP="006877F1">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04173FC7" w14:textId="77777777" w:rsidR="006877F1" w:rsidRPr="00140E21" w:rsidRDefault="006877F1" w:rsidP="006877F1">
            <w:pPr>
              <w:pStyle w:val="TAL"/>
              <w:keepNext w:val="0"/>
              <w:rPr>
                <w:rFonts w:eastAsia="Malgun Gothic"/>
              </w:rPr>
            </w:pPr>
            <w:r>
              <w:rPr>
                <w:rFonts w:eastAsia="Malgun Gothic"/>
              </w:rPr>
              <w:t>Indicates whether the DNN is used for aerial services (e.g. UAS operations or C2, etc.) as described in TS 23.256 [80].</w:t>
            </w:r>
          </w:p>
        </w:tc>
      </w:tr>
      <w:tr w:rsidR="006877F1" w:rsidRPr="00140E21" w14:paraId="4ACA1606" w14:textId="77777777" w:rsidTr="00596E9C">
        <w:trPr>
          <w:cantSplit/>
          <w:tblHeader/>
          <w:jc w:val="center"/>
        </w:trPr>
        <w:tc>
          <w:tcPr>
            <w:tcW w:w="1980" w:type="dxa"/>
            <w:tcBorders>
              <w:top w:val="nil"/>
              <w:left w:val="single" w:sz="4" w:space="0" w:color="auto"/>
              <w:bottom w:val="nil"/>
              <w:right w:val="single" w:sz="4" w:space="0" w:color="auto"/>
            </w:tcBorders>
          </w:tcPr>
          <w:p w14:paraId="2CCD2055"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5E1C6B" w14:textId="77777777" w:rsidR="006877F1" w:rsidRPr="00140E21" w:rsidRDefault="006877F1" w:rsidP="006877F1">
            <w:pPr>
              <w:pStyle w:val="TAL"/>
              <w:keepNext w:val="0"/>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39750FE9" w14:textId="77777777" w:rsidR="006877F1" w:rsidRPr="00140E21" w:rsidRDefault="006877F1" w:rsidP="006877F1">
            <w:pPr>
              <w:pStyle w:val="TAL"/>
              <w:keepNext w:val="0"/>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5AF02BB8" w14:textId="77777777" w:rsidR="006877F1" w:rsidRPr="00140E21" w:rsidRDefault="006877F1" w:rsidP="006877F1">
            <w:pPr>
              <w:pStyle w:val="TAL"/>
              <w:keepNext w:val="0"/>
              <w:rPr>
                <w:rFonts w:eastAsia="Malgun Gothic"/>
              </w:rPr>
            </w:pPr>
            <w:r w:rsidRPr="00140E21">
              <w:rPr>
                <w:rFonts w:eastAsia="Malgun Gothic"/>
              </w:rPr>
              <w:t>See NOTE 4.</w:t>
            </w:r>
          </w:p>
        </w:tc>
      </w:tr>
      <w:tr w:rsidR="006877F1" w:rsidRPr="00140E21" w14:paraId="420F5A7E" w14:textId="77777777" w:rsidTr="00596E9C">
        <w:trPr>
          <w:cantSplit/>
          <w:tblHeader/>
          <w:jc w:val="center"/>
        </w:trPr>
        <w:tc>
          <w:tcPr>
            <w:tcW w:w="1980" w:type="dxa"/>
            <w:tcBorders>
              <w:top w:val="nil"/>
              <w:left w:val="single" w:sz="4" w:space="0" w:color="auto"/>
              <w:bottom w:val="nil"/>
              <w:right w:val="single" w:sz="4" w:space="0" w:color="auto"/>
            </w:tcBorders>
          </w:tcPr>
          <w:p w14:paraId="45BBB866"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9E0130" w14:textId="77777777" w:rsidR="006877F1" w:rsidRPr="00140E21" w:rsidRDefault="006877F1" w:rsidP="006877F1">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41A06A00" w14:textId="77777777" w:rsidR="006877F1" w:rsidRPr="00140E21" w:rsidRDefault="006877F1" w:rsidP="006877F1">
            <w:pPr>
              <w:pStyle w:val="TAL"/>
              <w:keepNext w:val="0"/>
              <w:rPr>
                <w:rFonts w:eastAsia="Malgun Gothic"/>
              </w:rPr>
            </w:pPr>
            <w:r>
              <w:rPr>
                <w:rFonts w:eastAsia="Malgun Gothic"/>
              </w:rPr>
              <w:t>Information used for selecting how the UE IP address is to be allocated (see clause 5.8.2.2.1 of TS 23.501 [2]).</w:t>
            </w:r>
          </w:p>
        </w:tc>
      </w:tr>
      <w:tr w:rsidR="006877F1" w:rsidRPr="00140E21" w14:paraId="53E2A596" w14:textId="77777777" w:rsidTr="00596E9C">
        <w:trPr>
          <w:cantSplit/>
          <w:tblHeader/>
          <w:jc w:val="center"/>
        </w:trPr>
        <w:tc>
          <w:tcPr>
            <w:tcW w:w="1980" w:type="dxa"/>
            <w:tcBorders>
              <w:top w:val="nil"/>
              <w:left w:val="single" w:sz="4" w:space="0" w:color="auto"/>
              <w:bottom w:val="nil"/>
              <w:right w:val="single" w:sz="4" w:space="0" w:color="auto"/>
            </w:tcBorders>
          </w:tcPr>
          <w:p w14:paraId="620F5B1A"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26F1A8" w14:textId="77777777" w:rsidR="006877F1" w:rsidRPr="00140E21" w:rsidRDefault="006877F1" w:rsidP="006877F1">
            <w:pPr>
              <w:pStyle w:val="TAL"/>
              <w:keepNext w:val="0"/>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2B115B27" w14:textId="77777777" w:rsidR="006877F1" w:rsidRPr="00140E21" w:rsidRDefault="006877F1" w:rsidP="006877F1">
            <w:pPr>
              <w:pStyle w:val="TAL"/>
              <w:keepNext w:val="0"/>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6877F1" w:rsidRPr="00140E21" w14:paraId="23EBF488" w14:textId="77777777" w:rsidTr="00596E9C">
        <w:trPr>
          <w:cantSplit/>
          <w:tblHeader/>
          <w:jc w:val="center"/>
        </w:trPr>
        <w:tc>
          <w:tcPr>
            <w:tcW w:w="1980" w:type="dxa"/>
            <w:tcBorders>
              <w:top w:val="nil"/>
              <w:left w:val="single" w:sz="4" w:space="0" w:color="auto"/>
              <w:bottom w:val="nil"/>
              <w:right w:val="single" w:sz="4" w:space="0" w:color="auto"/>
            </w:tcBorders>
          </w:tcPr>
          <w:p w14:paraId="38F741BC"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A1A5C3" w14:textId="77777777" w:rsidR="006877F1" w:rsidRPr="00140E21" w:rsidRDefault="006877F1" w:rsidP="006877F1">
            <w:pPr>
              <w:pStyle w:val="TAL"/>
              <w:keepNext w:val="0"/>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460E2DC" w14:textId="77777777" w:rsidR="006877F1" w:rsidRPr="00140E21" w:rsidRDefault="006877F1" w:rsidP="006877F1">
            <w:pPr>
              <w:pStyle w:val="TAL"/>
              <w:keepNext w:val="0"/>
              <w:rPr>
                <w:rFonts w:eastAsia="Malgun Gothic"/>
              </w:rPr>
            </w:pPr>
            <w:r w:rsidRPr="00140E21">
              <w:rPr>
                <w:rFonts w:eastAsia="Malgun Gothic"/>
              </w:rPr>
              <w:t>Indicates the default PDU Session Type for the DNN, S-NSSAI.</w:t>
            </w:r>
          </w:p>
        </w:tc>
      </w:tr>
      <w:tr w:rsidR="006877F1" w:rsidRPr="00140E21" w14:paraId="01C99B19" w14:textId="77777777" w:rsidTr="00596E9C">
        <w:trPr>
          <w:cantSplit/>
          <w:tblHeader/>
          <w:jc w:val="center"/>
        </w:trPr>
        <w:tc>
          <w:tcPr>
            <w:tcW w:w="1980" w:type="dxa"/>
            <w:tcBorders>
              <w:top w:val="nil"/>
              <w:left w:val="single" w:sz="4" w:space="0" w:color="auto"/>
              <w:bottom w:val="nil"/>
              <w:right w:val="single" w:sz="4" w:space="0" w:color="auto"/>
            </w:tcBorders>
          </w:tcPr>
          <w:p w14:paraId="2E10C5D9"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82D166" w14:textId="77777777" w:rsidR="006877F1" w:rsidRPr="00140E21" w:rsidRDefault="006877F1" w:rsidP="006877F1">
            <w:pPr>
              <w:pStyle w:val="TAL"/>
              <w:keepNext w:val="0"/>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39A81F68" w14:textId="77777777" w:rsidR="006877F1" w:rsidRPr="00140E21" w:rsidRDefault="006877F1" w:rsidP="006877F1">
            <w:pPr>
              <w:pStyle w:val="TAL"/>
              <w:keepNext w:val="0"/>
              <w:rPr>
                <w:rFonts w:eastAsia="Malgun Gothic"/>
              </w:rPr>
            </w:pPr>
            <w:r w:rsidRPr="00140E21">
              <w:rPr>
                <w:rFonts w:eastAsia="Malgun Gothic"/>
              </w:rPr>
              <w:t>Indicates the allowed SSC modes for the DNN, S-NSSAI.</w:t>
            </w:r>
          </w:p>
        </w:tc>
      </w:tr>
      <w:tr w:rsidR="006877F1" w:rsidRPr="00140E21" w14:paraId="2A6769F1" w14:textId="77777777" w:rsidTr="00596E9C">
        <w:trPr>
          <w:cantSplit/>
          <w:tblHeader/>
          <w:jc w:val="center"/>
        </w:trPr>
        <w:tc>
          <w:tcPr>
            <w:tcW w:w="1980" w:type="dxa"/>
            <w:tcBorders>
              <w:top w:val="nil"/>
              <w:left w:val="single" w:sz="4" w:space="0" w:color="auto"/>
              <w:bottom w:val="nil"/>
              <w:right w:val="single" w:sz="4" w:space="0" w:color="auto"/>
            </w:tcBorders>
          </w:tcPr>
          <w:p w14:paraId="2E4FB80B"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544D0C" w14:textId="77777777" w:rsidR="006877F1" w:rsidRPr="00140E21" w:rsidRDefault="006877F1" w:rsidP="006877F1">
            <w:pPr>
              <w:pStyle w:val="TAL"/>
              <w:keepNext w:val="0"/>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141CA80B" w14:textId="77777777" w:rsidR="006877F1" w:rsidRPr="00140E21" w:rsidRDefault="006877F1" w:rsidP="006877F1">
            <w:pPr>
              <w:pStyle w:val="TAL"/>
              <w:keepNext w:val="0"/>
              <w:rPr>
                <w:rFonts w:eastAsia="Malgun Gothic"/>
              </w:rPr>
            </w:pPr>
            <w:r w:rsidRPr="00140E21">
              <w:rPr>
                <w:rFonts w:eastAsia="Malgun Gothic"/>
              </w:rPr>
              <w:t>Indicate the default SSC mode for the DNN, S-NSSAI.</w:t>
            </w:r>
          </w:p>
        </w:tc>
      </w:tr>
      <w:tr w:rsidR="006877F1" w:rsidRPr="00140E21" w14:paraId="0791A22F" w14:textId="77777777" w:rsidTr="00596E9C">
        <w:trPr>
          <w:cantSplit/>
          <w:tblHeader/>
          <w:jc w:val="center"/>
        </w:trPr>
        <w:tc>
          <w:tcPr>
            <w:tcW w:w="1980" w:type="dxa"/>
            <w:tcBorders>
              <w:top w:val="nil"/>
              <w:left w:val="single" w:sz="4" w:space="0" w:color="auto"/>
              <w:bottom w:val="nil"/>
              <w:right w:val="single" w:sz="4" w:space="0" w:color="auto"/>
            </w:tcBorders>
          </w:tcPr>
          <w:p w14:paraId="5C580203"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522786" w14:textId="77777777" w:rsidR="006877F1" w:rsidRPr="00140E21" w:rsidRDefault="006877F1" w:rsidP="006877F1">
            <w:pPr>
              <w:pStyle w:val="TAL"/>
              <w:keepNext w:val="0"/>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65C311E0" w14:textId="77777777" w:rsidR="006877F1" w:rsidRPr="00140E21" w:rsidRDefault="006877F1" w:rsidP="006877F1">
            <w:pPr>
              <w:pStyle w:val="TAL"/>
              <w:keepNext w:val="0"/>
              <w:rPr>
                <w:rFonts w:eastAsia="Malgun Gothic"/>
              </w:rPr>
            </w:pPr>
            <w:r w:rsidRPr="00140E21">
              <w:rPr>
                <w:rFonts w:eastAsia="Malgun Gothic"/>
              </w:rPr>
              <w:t>Indicates whether interworking with EPS is supported for this DNN and S-NSSAI.</w:t>
            </w:r>
          </w:p>
        </w:tc>
      </w:tr>
      <w:tr w:rsidR="006877F1" w:rsidRPr="00140E21" w14:paraId="1E5F98AE" w14:textId="77777777" w:rsidTr="00596E9C">
        <w:trPr>
          <w:cantSplit/>
          <w:tblHeader/>
          <w:jc w:val="center"/>
        </w:trPr>
        <w:tc>
          <w:tcPr>
            <w:tcW w:w="1980" w:type="dxa"/>
            <w:tcBorders>
              <w:top w:val="nil"/>
              <w:left w:val="single" w:sz="4" w:space="0" w:color="auto"/>
              <w:bottom w:val="nil"/>
              <w:right w:val="single" w:sz="4" w:space="0" w:color="auto"/>
            </w:tcBorders>
          </w:tcPr>
          <w:p w14:paraId="79079673"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23AE84" w14:textId="77777777" w:rsidR="006877F1" w:rsidRPr="00140E21" w:rsidRDefault="006877F1" w:rsidP="006877F1">
            <w:pPr>
              <w:pStyle w:val="TAL"/>
              <w:keepNext w:val="0"/>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7AEAD7A4" w14:textId="77777777" w:rsidR="006877F1" w:rsidRPr="00140E21" w:rsidRDefault="006877F1" w:rsidP="006877F1">
            <w:pPr>
              <w:pStyle w:val="TAL"/>
              <w:keepNext w:val="0"/>
              <w:rPr>
                <w:rFonts w:eastAsia="Malgun Gothic"/>
              </w:rPr>
            </w:pPr>
            <w:r w:rsidRPr="00140E21">
              <w:rPr>
                <w:rFonts w:eastAsia="Malgun Gothic"/>
              </w:rPr>
              <w:t>The QoS Flow level QoS parameter values (5QI and ARP) for the DNN, S-NSSAI (see clause 5.7.2.7 of TS 23.501 [2]).</w:t>
            </w:r>
          </w:p>
        </w:tc>
      </w:tr>
      <w:tr w:rsidR="006877F1" w:rsidRPr="00140E21" w14:paraId="456C4A20" w14:textId="77777777" w:rsidTr="00596E9C">
        <w:trPr>
          <w:cantSplit/>
          <w:tblHeader/>
          <w:jc w:val="center"/>
        </w:trPr>
        <w:tc>
          <w:tcPr>
            <w:tcW w:w="1980" w:type="dxa"/>
            <w:tcBorders>
              <w:top w:val="nil"/>
              <w:left w:val="single" w:sz="4" w:space="0" w:color="auto"/>
              <w:bottom w:val="nil"/>
              <w:right w:val="single" w:sz="4" w:space="0" w:color="auto"/>
            </w:tcBorders>
          </w:tcPr>
          <w:p w14:paraId="5471067A"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126A2A" w14:textId="77777777" w:rsidR="006877F1" w:rsidRPr="00140E21" w:rsidRDefault="006877F1" w:rsidP="006877F1">
            <w:pPr>
              <w:pStyle w:val="TAL"/>
              <w:keepNext w:val="0"/>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07F79B1" w14:textId="77777777" w:rsidR="006877F1" w:rsidRPr="00140E21" w:rsidRDefault="006877F1" w:rsidP="006877F1">
            <w:pPr>
              <w:pStyle w:val="TAL"/>
              <w:keepNext w:val="0"/>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6877F1" w:rsidRPr="00140E21" w14:paraId="2C2BA1D9" w14:textId="77777777" w:rsidTr="00596E9C">
        <w:trPr>
          <w:cantSplit/>
          <w:tblHeader/>
          <w:jc w:val="center"/>
        </w:trPr>
        <w:tc>
          <w:tcPr>
            <w:tcW w:w="1980" w:type="dxa"/>
            <w:tcBorders>
              <w:top w:val="nil"/>
              <w:left w:val="single" w:sz="4" w:space="0" w:color="auto"/>
              <w:bottom w:val="nil"/>
              <w:right w:val="single" w:sz="4" w:space="0" w:color="auto"/>
            </w:tcBorders>
          </w:tcPr>
          <w:p w14:paraId="66648AC2"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2C2C36" w14:textId="77777777" w:rsidR="006877F1" w:rsidRPr="00140E21" w:rsidRDefault="006877F1" w:rsidP="006877F1">
            <w:pPr>
              <w:pStyle w:val="TAL"/>
              <w:keepNext w:val="0"/>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4BA8F77F" w14:textId="77777777" w:rsidR="006877F1" w:rsidRPr="00140E21" w:rsidRDefault="006877F1" w:rsidP="006877F1">
            <w:pPr>
              <w:pStyle w:val="TAL"/>
              <w:keepNext w:val="0"/>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6877F1" w:rsidRPr="00140E21" w14:paraId="772EBBC8" w14:textId="77777777" w:rsidTr="00596E9C">
        <w:trPr>
          <w:cantSplit/>
          <w:tblHeader/>
          <w:jc w:val="center"/>
        </w:trPr>
        <w:tc>
          <w:tcPr>
            <w:tcW w:w="1980" w:type="dxa"/>
            <w:tcBorders>
              <w:top w:val="nil"/>
              <w:left w:val="single" w:sz="4" w:space="0" w:color="auto"/>
              <w:bottom w:val="nil"/>
              <w:right w:val="single" w:sz="4" w:space="0" w:color="auto"/>
            </w:tcBorders>
          </w:tcPr>
          <w:p w14:paraId="20ECCC17"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5E420F" w14:textId="77777777" w:rsidR="006877F1" w:rsidRPr="00140E21" w:rsidRDefault="006877F1" w:rsidP="006877F1">
            <w:pPr>
              <w:pStyle w:val="TAL"/>
              <w:keepNext w:val="0"/>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3618F9AA" w14:textId="77777777" w:rsidR="006877F1" w:rsidRPr="00140E21" w:rsidRDefault="006877F1" w:rsidP="006877F1">
            <w:pPr>
              <w:pStyle w:val="TAL"/>
              <w:keepNext w:val="0"/>
              <w:rPr>
                <w:rFonts w:eastAsia="Malgun Gothic"/>
              </w:rPr>
            </w:pPr>
            <w:r w:rsidRPr="00140E21">
              <w:rPr>
                <w:rFonts w:eastAsia="Malgun Gothic"/>
              </w:rPr>
              <w:t>Indicate the static IP address/prefix for the DNN, S-NSSAI.</w:t>
            </w:r>
          </w:p>
        </w:tc>
      </w:tr>
      <w:tr w:rsidR="006877F1" w:rsidRPr="00140E21" w14:paraId="78B23066" w14:textId="77777777" w:rsidTr="00596E9C">
        <w:trPr>
          <w:cantSplit/>
          <w:tblHeader/>
          <w:jc w:val="center"/>
        </w:trPr>
        <w:tc>
          <w:tcPr>
            <w:tcW w:w="1980" w:type="dxa"/>
            <w:tcBorders>
              <w:top w:val="nil"/>
              <w:left w:val="single" w:sz="4" w:space="0" w:color="auto"/>
              <w:bottom w:val="nil"/>
              <w:right w:val="single" w:sz="4" w:space="0" w:color="auto"/>
            </w:tcBorders>
          </w:tcPr>
          <w:p w14:paraId="56E6DD5E"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C746C6" w14:textId="77777777" w:rsidR="006877F1" w:rsidRPr="00140E21" w:rsidRDefault="006877F1" w:rsidP="006877F1">
            <w:pPr>
              <w:pStyle w:val="TAL"/>
              <w:keepNext w:val="0"/>
              <w:rPr>
                <w:rFonts w:eastAsia="Malgun Gothic"/>
              </w:rPr>
            </w:pPr>
            <w:r>
              <w:rPr>
                <w:rFonts w:eastAsia="Malgun Gothic"/>
              </w:rPr>
              <w:t>Allowed VLAN tags</w:t>
            </w:r>
          </w:p>
        </w:tc>
        <w:tc>
          <w:tcPr>
            <w:tcW w:w="4225" w:type="dxa"/>
            <w:tcBorders>
              <w:top w:val="single" w:sz="4" w:space="0" w:color="auto"/>
              <w:left w:val="single" w:sz="4" w:space="0" w:color="auto"/>
              <w:bottom w:val="single" w:sz="4" w:space="0" w:color="auto"/>
              <w:right w:val="single" w:sz="4" w:space="0" w:color="auto"/>
            </w:tcBorders>
          </w:tcPr>
          <w:p w14:paraId="04F2FBCA" w14:textId="77777777" w:rsidR="006877F1" w:rsidRPr="00140E21" w:rsidRDefault="006877F1" w:rsidP="006877F1">
            <w:pPr>
              <w:pStyle w:val="TAL"/>
              <w:keepNext w:val="0"/>
              <w:rPr>
                <w:rFonts w:eastAsia="Malgun Gothic"/>
              </w:rPr>
            </w:pPr>
            <w:r>
              <w:rPr>
                <w:rFonts w:eastAsia="Malgun Gothic"/>
              </w:rPr>
              <w:t>A list of allowed VLAN tags for the PDU Session; this shall apply only for PDU Sessions of Ethernet PDU Session type and is further described in clause 5.6.10.2 of TS 23.501 [2].</w:t>
            </w:r>
          </w:p>
        </w:tc>
      </w:tr>
      <w:tr w:rsidR="006877F1" w:rsidRPr="00140E21" w14:paraId="54F0455F" w14:textId="77777777" w:rsidTr="00596E9C">
        <w:trPr>
          <w:cantSplit/>
          <w:tblHeader/>
          <w:jc w:val="center"/>
        </w:trPr>
        <w:tc>
          <w:tcPr>
            <w:tcW w:w="1980" w:type="dxa"/>
            <w:tcBorders>
              <w:top w:val="nil"/>
              <w:left w:val="single" w:sz="4" w:space="0" w:color="auto"/>
              <w:bottom w:val="nil"/>
              <w:right w:val="single" w:sz="4" w:space="0" w:color="auto"/>
            </w:tcBorders>
          </w:tcPr>
          <w:p w14:paraId="66F7A5D9"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A26C25" w14:textId="77777777" w:rsidR="006877F1" w:rsidRPr="00140E21" w:rsidRDefault="006877F1" w:rsidP="006877F1">
            <w:pPr>
              <w:pStyle w:val="TAL"/>
              <w:keepNext w:val="0"/>
              <w:rPr>
                <w:rFonts w:eastAsia="Malgun Gothic"/>
              </w:rPr>
            </w:pPr>
            <w:r>
              <w:rPr>
                <w:rFonts w:eastAsia="Malgun Gothic"/>
              </w:rPr>
              <w:t>VLAN handling information</w:t>
            </w:r>
          </w:p>
        </w:tc>
        <w:tc>
          <w:tcPr>
            <w:tcW w:w="4225" w:type="dxa"/>
            <w:tcBorders>
              <w:top w:val="single" w:sz="4" w:space="0" w:color="auto"/>
              <w:left w:val="single" w:sz="4" w:space="0" w:color="auto"/>
              <w:bottom w:val="single" w:sz="4" w:space="0" w:color="auto"/>
              <w:right w:val="single" w:sz="4" w:space="0" w:color="auto"/>
            </w:tcBorders>
          </w:tcPr>
          <w:p w14:paraId="031B9A04" w14:textId="77777777" w:rsidR="006877F1" w:rsidRPr="00140E21" w:rsidRDefault="006877F1" w:rsidP="006877F1">
            <w:pPr>
              <w:pStyle w:val="TAL"/>
              <w:keepNext w:val="0"/>
              <w:rPr>
                <w:rFonts w:eastAsia="Malgun Gothic"/>
              </w:rPr>
            </w:pPr>
            <w:r>
              <w:rPr>
                <w:rFonts w:eastAsia="Malgun Gothic"/>
              </w:rPr>
              <w:t>Instructions for VLAN tag handling in UPF, e.g. the C-VLAN tag to be inserted or removed, S-TAG to be inserted or removed for Ethernet PDU Session type (see clause 5.6.10.2 of TS 23.501 [2]).</w:t>
            </w:r>
          </w:p>
        </w:tc>
      </w:tr>
      <w:tr w:rsidR="006877F1" w:rsidRPr="00140E21" w14:paraId="3F02C72C" w14:textId="77777777" w:rsidTr="00596E9C">
        <w:trPr>
          <w:cantSplit/>
          <w:tblHeader/>
          <w:jc w:val="center"/>
        </w:trPr>
        <w:tc>
          <w:tcPr>
            <w:tcW w:w="1980" w:type="dxa"/>
            <w:tcBorders>
              <w:top w:val="nil"/>
              <w:left w:val="single" w:sz="4" w:space="0" w:color="auto"/>
              <w:bottom w:val="nil"/>
              <w:right w:val="single" w:sz="4" w:space="0" w:color="auto"/>
            </w:tcBorders>
          </w:tcPr>
          <w:p w14:paraId="20A23704"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255558" w14:textId="77777777" w:rsidR="006877F1" w:rsidRPr="00140E21" w:rsidRDefault="006877F1" w:rsidP="006877F1">
            <w:pPr>
              <w:pStyle w:val="TAL"/>
              <w:keepNext w:val="0"/>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5547CFFC" w14:textId="77777777" w:rsidR="006877F1" w:rsidRPr="00140E21" w:rsidRDefault="006877F1" w:rsidP="006877F1">
            <w:pPr>
              <w:pStyle w:val="TAL"/>
              <w:keepNext w:val="0"/>
              <w:rPr>
                <w:rFonts w:eastAsia="Malgun Gothic"/>
              </w:rPr>
            </w:pPr>
            <w:r w:rsidRPr="00140E21">
              <w:rPr>
                <w:rFonts w:eastAsia="Malgun Gothic"/>
              </w:rPr>
              <w:t>Indicates the security policy for integrity protection and encryption for the user plane.</w:t>
            </w:r>
          </w:p>
        </w:tc>
      </w:tr>
      <w:tr w:rsidR="006877F1" w:rsidRPr="00140E21" w14:paraId="0A10CA24" w14:textId="77777777" w:rsidTr="00596E9C">
        <w:trPr>
          <w:cantSplit/>
          <w:tblHeader/>
          <w:jc w:val="center"/>
        </w:trPr>
        <w:tc>
          <w:tcPr>
            <w:tcW w:w="1980" w:type="dxa"/>
            <w:tcBorders>
              <w:top w:val="nil"/>
              <w:left w:val="single" w:sz="4" w:space="0" w:color="auto"/>
              <w:bottom w:val="nil"/>
              <w:right w:val="single" w:sz="4" w:space="0" w:color="auto"/>
            </w:tcBorders>
          </w:tcPr>
          <w:p w14:paraId="689FA78B"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EB610D" w14:textId="77777777" w:rsidR="006877F1" w:rsidRPr="00140E21" w:rsidRDefault="006877F1" w:rsidP="006877F1">
            <w:pPr>
              <w:pStyle w:val="TAL"/>
              <w:keepNext w:val="0"/>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13F71C99" w14:textId="77777777" w:rsidR="006877F1" w:rsidRPr="00140E21" w:rsidRDefault="006877F1" w:rsidP="006877F1">
            <w:pPr>
              <w:pStyle w:val="TAL"/>
              <w:keepNext w:val="0"/>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6877F1" w:rsidRPr="00140E21" w14:paraId="296BF18E" w14:textId="77777777" w:rsidTr="00596E9C">
        <w:trPr>
          <w:cantSplit/>
          <w:tblHeader/>
          <w:jc w:val="center"/>
        </w:trPr>
        <w:tc>
          <w:tcPr>
            <w:tcW w:w="1980" w:type="dxa"/>
            <w:tcBorders>
              <w:top w:val="nil"/>
              <w:left w:val="single" w:sz="4" w:space="0" w:color="auto"/>
              <w:bottom w:val="nil"/>
              <w:right w:val="single" w:sz="4" w:space="0" w:color="auto"/>
            </w:tcBorders>
          </w:tcPr>
          <w:p w14:paraId="41276F2A"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tcPr>
          <w:p w14:paraId="20E07EEB" w14:textId="77777777" w:rsidR="006877F1" w:rsidRPr="00140E21" w:rsidRDefault="006877F1" w:rsidP="006877F1">
            <w:pPr>
              <w:pStyle w:val="TAL"/>
              <w:keepNext w:val="0"/>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5F71BCFC" w14:textId="77777777" w:rsidR="006877F1" w:rsidRPr="00140E21" w:rsidRDefault="006877F1" w:rsidP="006877F1">
            <w:pPr>
              <w:pStyle w:val="TAL"/>
              <w:keepNext w:val="0"/>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6877F1" w:rsidRPr="00140E21" w14:paraId="54B060BE" w14:textId="77777777" w:rsidTr="00596E9C">
        <w:trPr>
          <w:cantSplit/>
          <w:tblHeader/>
          <w:jc w:val="center"/>
        </w:trPr>
        <w:tc>
          <w:tcPr>
            <w:tcW w:w="1980" w:type="dxa"/>
            <w:tcBorders>
              <w:top w:val="nil"/>
              <w:left w:val="single" w:sz="4" w:space="0" w:color="auto"/>
              <w:bottom w:val="nil"/>
              <w:right w:val="single" w:sz="4" w:space="0" w:color="auto"/>
            </w:tcBorders>
          </w:tcPr>
          <w:p w14:paraId="2D1E9E8B"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B4F8B1" w14:textId="77777777" w:rsidR="006877F1" w:rsidRPr="00140E21" w:rsidRDefault="006877F1" w:rsidP="006877F1">
            <w:pPr>
              <w:pStyle w:val="TAL"/>
              <w:keepNext w:val="0"/>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5BB548A2" w14:textId="77777777" w:rsidR="006877F1" w:rsidRPr="00140E21" w:rsidRDefault="006877F1" w:rsidP="006877F1">
            <w:pPr>
              <w:pStyle w:val="TAL"/>
              <w:keepNext w:val="0"/>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6877F1" w:rsidRPr="00140E21" w14:paraId="07CCEBBA" w14:textId="77777777" w:rsidTr="00596E9C">
        <w:trPr>
          <w:cantSplit/>
          <w:tblHeader/>
          <w:jc w:val="center"/>
        </w:trPr>
        <w:tc>
          <w:tcPr>
            <w:tcW w:w="1980" w:type="dxa"/>
            <w:tcBorders>
              <w:top w:val="nil"/>
              <w:left w:val="single" w:sz="4" w:space="0" w:color="auto"/>
              <w:bottom w:val="nil"/>
              <w:right w:val="single" w:sz="4" w:space="0" w:color="auto"/>
            </w:tcBorders>
          </w:tcPr>
          <w:p w14:paraId="0D7C3676"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4213BF" w14:textId="77777777" w:rsidR="006877F1" w:rsidRPr="00140E21" w:rsidRDefault="006877F1" w:rsidP="006877F1">
            <w:pPr>
              <w:pStyle w:val="TAL"/>
              <w:keepNext w:val="0"/>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EFC8026" w14:textId="77777777" w:rsidR="006877F1" w:rsidRPr="00140E21" w:rsidRDefault="006877F1" w:rsidP="006877F1">
            <w:pPr>
              <w:pStyle w:val="TAL"/>
              <w:keepNext w:val="0"/>
              <w:rPr>
                <w:rFonts w:eastAsia="Malgun Gothic"/>
              </w:rPr>
            </w:pPr>
            <w:r w:rsidRPr="00140E21">
              <w:rPr>
                <w:rFonts w:eastAsia="Malgun Gothic"/>
              </w:rPr>
              <w:t>Parameters on expected characteristics of a PDU Session their corresponding validity times as specified in clause 4.15.6.3.</w:t>
            </w:r>
          </w:p>
        </w:tc>
      </w:tr>
      <w:tr w:rsidR="006877F1" w:rsidRPr="00140E21" w14:paraId="35E3D037" w14:textId="77777777" w:rsidTr="00596E9C">
        <w:trPr>
          <w:cantSplit/>
          <w:tblHeader/>
          <w:jc w:val="center"/>
        </w:trPr>
        <w:tc>
          <w:tcPr>
            <w:tcW w:w="1980" w:type="dxa"/>
            <w:tcBorders>
              <w:top w:val="nil"/>
              <w:left w:val="single" w:sz="4" w:space="0" w:color="auto"/>
              <w:bottom w:val="nil"/>
              <w:right w:val="single" w:sz="4" w:space="0" w:color="auto"/>
            </w:tcBorders>
          </w:tcPr>
          <w:p w14:paraId="5B7C01B4"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5A4D01" w14:textId="77777777" w:rsidR="006877F1" w:rsidRPr="00140E21" w:rsidRDefault="006877F1" w:rsidP="006877F1">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0648E773" w14:textId="77777777" w:rsidR="006877F1" w:rsidRPr="00140E21" w:rsidRDefault="006877F1" w:rsidP="006877F1">
            <w:pPr>
              <w:pStyle w:val="TAL"/>
              <w:keepNext w:val="0"/>
              <w:rPr>
                <w:rFonts w:eastAsia="Malgun Gothic"/>
              </w:rPr>
            </w:pPr>
            <w:r>
              <w:rPr>
                <w:rFonts w:eastAsia="Malgun Gothic"/>
              </w:rPr>
              <w:t>Parameters characterise the foreseen behaviour of a UE for a specific application as specified in clause 4.15.6.3f.</w:t>
            </w:r>
          </w:p>
        </w:tc>
      </w:tr>
      <w:tr w:rsidR="006877F1" w:rsidRPr="00140E21" w14:paraId="549BC930" w14:textId="77777777" w:rsidTr="00596E9C">
        <w:trPr>
          <w:cantSplit/>
          <w:tblHeader/>
          <w:jc w:val="center"/>
        </w:trPr>
        <w:tc>
          <w:tcPr>
            <w:tcW w:w="1980" w:type="dxa"/>
            <w:tcBorders>
              <w:top w:val="nil"/>
              <w:left w:val="single" w:sz="4" w:space="0" w:color="auto"/>
              <w:bottom w:val="nil"/>
              <w:right w:val="single" w:sz="4" w:space="0" w:color="auto"/>
            </w:tcBorders>
          </w:tcPr>
          <w:p w14:paraId="7FB7929C"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80798F" w14:textId="77777777" w:rsidR="006877F1" w:rsidRPr="00140E21" w:rsidRDefault="006877F1" w:rsidP="006877F1">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1BC44BC7" w14:textId="77777777" w:rsidR="006877F1" w:rsidRPr="00140E21" w:rsidRDefault="006877F1" w:rsidP="006877F1">
            <w:pPr>
              <w:pStyle w:val="TAL"/>
              <w:keepNext w:val="0"/>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6877F1" w:rsidRPr="00140E21" w14:paraId="59DCD94D" w14:textId="77777777" w:rsidTr="00596E9C">
        <w:trPr>
          <w:cantSplit/>
          <w:tblHeader/>
          <w:jc w:val="center"/>
        </w:trPr>
        <w:tc>
          <w:tcPr>
            <w:tcW w:w="1980" w:type="dxa"/>
            <w:tcBorders>
              <w:top w:val="nil"/>
              <w:left w:val="single" w:sz="4" w:space="0" w:color="auto"/>
              <w:bottom w:val="nil"/>
              <w:right w:val="single" w:sz="4" w:space="0" w:color="auto"/>
            </w:tcBorders>
          </w:tcPr>
          <w:p w14:paraId="7782239B"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9CE419" w14:textId="77777777" w:rsidR="006877F1" w:rsidRPr="00140E21" w:rsidRDefault="006877F1" w:rsidP="006877F1">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5BE77769" w14:textId="77777777" w:rsidR="006877F1" w:rsidRPr="00140E21" w:rsidRDefault="006877F1" w:rsidP="006877F1">
            <w:pPr>
              <w:pStyle w:val="TAL"/>
              <w:keepNext w:val="0"/>
              <w:rPr>
                <w:rFonts w:eastAsia="Malgun Gothic"/>
              </w:rPr>
            </w:pPr>
            <w:r>
              <w:rPr>
                <w:rFonts w:eastAsia="Malgun Gothic"/>
              </w:rPr>
              <w:t>Indicates whether MA PDU session establishment is allowed.</w:t>
            </w:r>
          </w:p>
        </w:tc>
      </w:tr>
      <w:tr w:rsidR="006877F1" w:rsidRPr="00140E21" w14:paraId="72EDB263" w14:textId="77777777" w:rsidTr="00596E9C">
        <w:trPr>
          <w:cantSplit/>
          <w:tblHeader/>
          <w:jc w:val="center"/>
        </w:trPr>
        <w:tc>
          <w:tcPr>
            <w:tcW w:w="1980" w:type="dxa"/>
            <w:tcBorders>
              <w:top w:val="nil"/>
              <w:left w:val="single" w:sz="4" w:space="0" w:color="auto"/>
              <w:bottom w:val="nil"/>
              <w:right w:val="single" w:sz="4" w:space="0" w:color="auto"/>
            </w:tcBorders>
          </w:tcPr>
          <w:p w14:paraId="088936DE"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0A989A" w14:textId="77777777" w:rsidR="006877F1" w:rsidRDefault="006877F1" w:rsidP="006877F1">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88CF708" w14:textId="77777777" w:rsidR="006877F1" w:rsidRDefault="006877F1" w:rsidP="006877F1">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6877F1" w:rsidRPr="00140E21" w14:paraId="6C68E05B" w14:textId="77777777" w:rsidTr="00596E9C">
        <w:trPr>
          <w:cantSplit/>
          <w:tblHeader/>
          <w:jc w:val="center"/>
        </w:trPr>
        <w:tc>
          <w:tcPr>
            <w:tcW w:w="1980" w:type="dxa"/>
            <w:tcBorders>
              <w:top w:val="nil"/>
              <w:left w:val="single" w:sz="4" w:space="0" w:color="auto"/>
              <w:bottom w:val="nil"/>
              <w:right w:val="single" w:sz="4" w:space="0" w:color="auto"/>
            </w:tcBorders>
          </w:tcPr>
          <w:p w14:paraId="23E180EB"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1B8214" w14:textId="77777777" w:rsidR="006877F1" w:rsidRPr="00140E21" w:rsidRDefault="006877F1" w:rsidP="006877F1">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4359F06A" w14:textId="77777777" w:rsidR="006877F1" w:rsidRPr="00140E21" w:rsidRDefault="006877F1" w:rsidP="006877F1">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6877F1" w:rsidRPr="00140E21" w14:paraId="442E7752" w14:textId="77777777" w:rsidTr="00596E9C">
        <w:trPr>
          <w:cantSplit/>
          <w:tblHeader/>
          <w:jc w:val="center"/>
        </w:trPr>
        <w:tc>
          <w:tcPr>
            <w:tcW w:w="1980" w:type="dxa"/>
            <w:tcBorders>
              <w:top w:val="nil"/>
              <w:left w:val="single" w:sz="4" w:space="0" w:color="auto"/>
              <w:bottom w:val="nil"/>
              <w:right w:val="single" w:sz="4" w:space="0" w:color="auto"/>
            </w:tcBorders>
          </w:tcPr>
          <w:p w14:paraId="0E73F8B3"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18A540" w14:textId="77777777" w:rsidR="006877F1" w:rsidRDefault="006877F1" w:rsidP="006877F1">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568840E5" w14:textId="77777777" w:rsidR="006877F1" w:rsidRDefault="006877F1" w:rsidP="006877F1">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6877F1" w:rsidRPr="00140E21" w14:paraId="5B53E0BE" w14:textId="77777777" w:rsidTr="00596E9C">
        <w:trPr>
          <w:cantSplit/>
          <w:tblHeader/>
          <w:jc w:val="center"/>
        </w:trPr>
        <w:tc>
          <w:tcPr>
            <w:tcW w:w="1980" w:type="dxa"/>
            <w:tcBorders>
              <w:top w:val="nil"/>
              <w:left w:val="single" w:sz="4" w:space="0" w:color="auto"/>
              <w:bottom w:val="nil"/>
              <w:right w:val="single" w:sz="4" w:space="0" w:color="auto"/>
            </w:tcBorders>
          </w:tcPr>
          <w:p w14:paraId="45A44E5E"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5F5439" w14:textId="77777777" w:rsidR="006877F1" w:rsidRDefault="006877F1" w:rsidP="006877F1">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232EF403" w14:textId="77777777" w:rsidR="006877F1" w:rsidRDefault="006877F1" w:rsidP="006877F1">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6877F1" w:rsidRPr="00140E21" w14:paraId="42D60B4D" w14:textId="77777777" w:rsidTr="00596E9C">
        <w:trPr>
          <w:cantSplit/>
          <w:tblHeader/>
          <w:jc w:val="center"/>
        </w:trPr>
        <w:tc>
          <w:tcPr>
            <w:tcW w:w="1980" w:type="dxa"/>
            <w:tcBorders>
              <w:top w:val="nil"/>
              <w:left w:val="single" w:sz="4" w:space="0" w:color="auto"/>
              <w:bottom w:val="nil"/>
              <w:right w:val="single" w:sz="4" w:space="0" w:color="auto"/>
            </w:tcBorders>
          </w:tcPr>
          <w:p w14:paraId="3BE1C811"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C5155B" w14:textId="77777777" w:rsidR="006877F1" w:rsidRDefault="006877F1" w:rsidP="006877F1">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6D13474" w14:textId="77777777" w:rsidR="006877F1" w:rsidRDefault="006877F1" w:rsidP="006877F1">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6877F1" w:rsidRPr="00140E21" w14:paraId="377A35C6" w14:textId="77777777" w:rsidTr="00596E9C">
        <w:trPr>
          <w:cantSplit/>
          <w:tblHeader/>
          <w:jc w:val="center"/>
        </w:trPr>
        <w:tc>
          <w:tcPr>
            <w:tcW w:w="1980" w:type="dxa"/>
            <w:tcBorders>
              <w:top w:val="nil"/>
              <w:left w:val="single" w:sz="4" w:space="0" w:color="auto"/>
              <w:bottom w:val="nil"/>
              <w:right w:val="single" w:sz="4" w:space="0" w:color="auto"/>
            </w:tcBorders>
          </w:tcPr>
          <w:p w14:paraId="287C558D"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EACE20" w14:textId="77777777" w:rsidR="006877F1" w:rsidRDefault="006877F1" w:rsidP="006877F1">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7EF27B89" w14:textId="77777777" w:rsidR="006877F1" w:rsidRDefault="006877F1" w:rsidP="006877F1">
            <w:pPr>
              <w:pStyle w:val="TAL"/>
              <w:keepNext w:val="0"/>
              <w:rPr>
                <w:rFonts w:eastAsia="Malgun Gothic"/>
              </w:rPr>
            </w:pPr>
            <w:r>
              <w:rPr>
                <w:rFonts w:eastAsia="Malgun Gothic"/>
              </w:rPr>
              <w:t>Indicates whether the UE is authorized to use 5GC assisted EAS discovery via EASDF (as defined in TS 23.548 [74]).</w:t>
            </w:r>
          </w:p>
        </w:tc>
      </w:tr>
      <w:tr w:rsidR="006877F1" w:rsidRPr="00140E21" w14:paraId="64183948" w14:textId="77777777" w:rsidTr="00596E9C">
        <w:trPr>
          <w:cantSplit/>
          <w:tblHeader/>
          <w:jc w:val="center"/>
        </w:trPr>
        <w:tc>
          <w:tcPr>
            <w:tcW w:w="1980" w:type="dxa"/>
            <w:tcBorders>
              <w:top w:val="nil"/>
              <w:left w:val="single" w:sz="4" w:space="0" w:color="auto"/>
              <w:bottom w:val="nil"/>
              <w:right w:val="single" w:sz="4" w:space="0" w:color="auto"/>
            </w:tcBorders>
          </w:tcPr>
          <w:p w14:paraId="666DC245"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C2CD00" w14:textId="77777777" w:rsidR="006877F1" w:rsidRPr="00140E21" w:rsidRDefault="006877F1" w:rsidP="006877F1">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1B3F3D1D" w14:textId="77777777" w:rsidR="006877F1" w:rsidRPr="00140E21" w:rsidRDefault="006877F1" w:rsidP="006877F1">
            <w:pPr>
              <w:pStyle w:val="TAL"/>
              <w:keepNext w:val="0"/>
              <w:rPr>
                <w:rFonts w:eastAsia="Malgun Gothic"/>
              </w:rPr>
            </w:pPr>
            <w:r>
              <w:rPr>
                <w:rFonts w:eastAsia="Malgun Gothic"/>
              </w:rPr>
              <w:t>Indicates whether the VPLMN is authorized for Home Routed Session Breakout (HR-SBO) (see NOTE 17 and NOTE 18).</w:t>
            </w:r>
          </w:p>
        </w:tc>
      </w:tr>
      <w:tr w:rsidR="006877F1" w:rsidRPr="00140E21" w14:paraId="791BBF40" w14:textId="77777777" w:rsidTr="00596E9C">
        <w:trPr>
          <w:cantSplit/>
          <w:tblHeader/>
          <w:jc w:val="center"/>
        </w:trPr>
        <w:tc>
          <w:tcPr>
            <w:tcW w:w="1980" w:type="dxa"/>
            <w:tcBorders>
              <w:top w:val="nil"/>
              <w:left w:val="single" w:sz="4" w:space="0" w:color="auto"/>
              <w:bottom w:val="nil"/>
              <w:right w:val="single" w:sz="4" w:space="0" w:color="auto"/>
            </w:tcBorders>
          </w:tcPr>
          <w:p w14:paraId="105A5E65"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E3F6FE" w14:textId="77777777" w:rsidR="006877F1" w:rsidRPr="00140E21" w:rsidRDefault="006877F1" w:rsidP="006877F1">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45877837" w14:textId="77777777" w:rsidR="006877F1" w:rsidRPr="00140E21" w:rsidRDefault="006877F1" w:rsidP="006877F1">
            <w:pPr>
              <w:pStyle w:val="TAL"/>
              <w:keepNext w:val="0"/>
              <w:rPr>
                <w:rFonts w:eastAsia="Malgun Gothic"/>
              </w:rPr>
            </w:pPr>
            <w:r>
              <w:rPr>
                <w:rFonts w:eastAsia="Malgun Gothic"/>
              </w:rPr>
              <w:t>Indicates whether the Local Offloading Management is allowed.</w:t>
            </w:r>
          </w:p>
        </w:tc>
      </w:tr>
      <w:tr w:rsidR="006877F1" w:rsidRPr="00140E21" w14:paraId="0C59A529" w14:textId="77777777" w:rsidTr="00596E9C">
        <w:trPr>
          <w:cantSplit/>
          <w:tblHeader/>
          <w:jc w:val="center"/>
        </w:trPr>
        <w:tc>
          <w:tcPr>
            <w:tcW w:w="1980" w:type="dxa"/>
            <w:tcBorders>
              <w:top w:val="nil"/>
              <w:left w:val="single" w:sz="4" w:space="0" w:color="auto"/>
              <w:bottom w:val="nil"/>
              <w:right w:val="single" w:sz="4" w:space="0" w:color="auto"/>
            </w:tcBorders>
          </w:tcPr>
          <w:p w14:paraId="38850252"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B6D83B" w14:textId="77777777" w:rsidR="006877F1" w:rsidRPr="00140E21" w:rsidRDefault="006877F1" w:rsidP="006877F1">
            <w:pPr>
              <w:pStyle w:val="TAL"/>
              <w:keepNext w:val="0"/>
              <w:rPr>
                <w:rFonts w:eastAsia="Malgun Gothic"/>
              </w:rPr>
            </w:pPr>
            <w:r>
              <w:rPr>
                <w:rFonts w:eastAsia="Malgun Gothic"/>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3E924479" w14:textId="77777777" w:rsidR="006877F1" w:rsidRPr="00140E21" w:rsidRDefault="006877F1" w:rsidP="006877F1">
            <w:pPr>
              <w:pStyle w:val="TAL"/>
              <w:keepNext w:val="0"/>
              <w:rPr>
                <w:rFonts w:eastAsia="Malgun Gothic"/>
              </w:rPr>
            </w:pPr>
            <w:r>
              <w:rPr>
                <w:rFonts w:eastAsia="Malgun Gothic"/>
              </w:rPr>
              <w:t>Indicates the required UPF functionalities for the PDU Session (NOTE 23).</w:t>
            </w:r>
          </w:p>
        </w:tc>
      </w:tr>
      <w:tr w:rsidR="006877F1" w:rsidRPr="00140E21" w14:paraId="1D9071DA" w14:textId="77777777" w:rsidTr="00596E9C">
        <w:trPr>
          <w:cantSplit/>
          <w:tblHeader/>
          <w:jc w:val="center"/>
        </w:trPr>
        <w:tc>
          <w:tcPr>
            <w:tcW w:w="1980" w:type="dxa"/>
            <w:tcBorders>
              <w:top w:val="nil"/>
              <w:left w:val="single" w:sz="4" w:space="0" w:color="auto"/>
              <w:bottom w:val="single" w:sz="4" w:space="0" w:color="auto"/>
              <w:right w:val="single" w:sz="4" w:space="0" w:color="auto"/>
            </w:tcBorders>
          </w:tcPr>
          <w:p w14:paraId="6621C925"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2E7393" w14:textId="77777777" w:rsidR="006877F1" w:rsidRPr="00140E21" w:rsidRDefault="006877F1" w:rsidP="006877F1">
            <w:pPr>
              <w:pStyle w:val="TAL"/>
              <w:keepNext w:val="0"/>
              <w:rPr>
                <w:rFonts w:eastAsia="Malgun Gothic"/>
              </w:rPr>
            </w:pPr>
            <w:r>
              <w:rPr>
                <w:rFonts w:eastAsia="Malgun Gothic"/>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46148DCB" w14:textId="77777777" w:rsidR="006877F1" w:rsidRPr="00140E21" w:rsidRDefault="006877F1" w:rsidP="006877F1">
            <w:pPr>
              <w:pStyle w:val="TAL"/>
              <w:keepNext w:val="0"/>
              <w:rPr>
                <w:rFonts w:eastAsia="Malgun Gothic"/>
              </w:rPr>
            </w:pPr>
            <w:r>
              <w:rPr>
                <w:rFonts w:eastAsia="Malgun Gothic"/>
              </w:rPr>
              <w:t>Indicates the preferred UPF functionalities for the PDU Session and optionally for each preferred UPF functionality its priority (NOTE 23).</w:t>
            </w:r>
          </w:p>
        </w:tc>
      </w:tr>
      <w:tr w:rsidR="006877F1" w:rsidRPr="00140E21" w14:paraId="2D2AFC6E" w14:textId="77777777" w:rsidTr="00596E9C">
        <w:trPr>
          <w:cantSplit/>
          <w:tblHeader/>
          <w:jc w:val="center"/>
        </w:trPr>
        <w:tc>
          <w:tcPr>
            <w:tcW w:w="1980" w:type="dxa"/>
            <w:tcBorders>
              <w:top w:val="single" w:sz="4" w:space="0" w:color="auto"/>
              <w:left w:val="single" w:sz="4" w:space="0" w:color="auto"/>
              <w:bottom w:val="nil"/>
              <w:right w:val="single" w:sz="4" w:space="0" w:color="auto"/>
            </w:tcBorders>
          </w:tcPr>
          <w:p w14:paraId="496C6826" w14:textId="77777777" w:rsidR="006877F1" w:rsidRPr="00140E21" w:rsidRDefault="006877F1" w:rsidP="006877F1">
            <w:pPr>
              <w:pStyle w:val="TAL"/>
              <w:keepNext w:val="0"/>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5EE45D3C" w14:textId="77777777" w:rsidR="006877F1" w:rsidRPr="00140E21" w:rsidRDefault="006877F1" w:rsidP="006877F1">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9D9A20E" w14:textId="77777777" w:rsidR="006877F1" w:rsidRPr="00140E21" w:rsidRDefault="006877F1" w:rsidP="006877F1">
            <w:pPr>
              <w:pStyle w:val="TAL"/>
              <w:keepNext w:val="0"/>
              <w:rPr>
                <w:rFonts w:eastAsia="Malgun Gothic"/>
              </w:rPr>
            </w:pPr>
            <w:r w:rsidRPr="00140E21">
              <w:rPr>
                <w:rFonts w:eastAsia="Malgun Gothic"/>
              </w:rPr>
              <w:t>Corresponding SUPI for input GPSI.</w:t>
            </w:r>
          </w:p>
        </w:tc>
      </w:tr>
      <w:tr w:rsidR="006877F1" w:rsidRPr="00140E21" w14:paraId="727AA754" w14:textId="77777777" w:rsidTr="00596E9C">
        <w:trPr>
          <w:cantSplit/>
          <w:tblHeader/>
          <w:jc w:val="center"/>
        </w:trPr>
        <w:tc>
          <w:tcPr>
            <w:tcW w:w="1980" w:type="dxa"/>
            <w:tcBorders>
              <w:top w:val="nil"/>
              <w:left w:val="single" w:sz="4" w:space="0" w:color="auto"/>
              <w:bottom w:val="nil"/>
              <w:right w:val="single" w:sz="4" w:space="0" w:color="auto"/>
            </w:tcBorders>
          </w:tcPr>
          <w:p w14:paraId="6522DFDA"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F28A83" w14:textId="77777777" w:rsidR="006877F1" w:rsidRPr="00140E21" w:rsidRDefault="006877F1" w:rsidP="006877F1">
            <w:pPr>
              <w:pStyle w:val="TAL"/>
              <w:keepNext w:val="0"/>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44B86EAC" w14:textId="77777777" w:rsidR="006877F1" w:rsidRPr="00140E21" w:rsidRDefault="006877F1" w:rsidP="006877F1">
            <w:pPr>
              <w:pStyle w:val="TAL"/>
              <w:keepNext w:val="0"/>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6877F1" w:rsidRPr="00140E21" w14:paraId="73A9D01C" w14:textId="77777777" w:rsidTr="00596E9C">
        <w:trPr>
          <w:cantSplit/>
          <w:tblHeader/>
          <w:jc w:val="center"/>
        </w:trPr>
        <w:tc>
          <w:tcPr>
            <w:tcW w:w="1980" w:type="dxa"/>
            <w:tcBorders>
              <w:top w:val="nil"/>
              <w:left w:val="single" w:sz="4" w:space="0" w:color="auto"/>
              <w:bottom w:val="single" w:sz="4" w:space="0" w:color="auto"/>
              <w:right w:val="single" w:sz="4" w:space="0" w:color="auto"/>
            </w:tcBorders>
          </w:tcPr>
          <w:p w14:paraId="66724277"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6CC04C" w14:textId="77777777" w:rsidR="006877F1" w:rsidRPr="00140E21" w:rsidRDefault="006877F1" w:rsidP="006877F1">
            <w:pPr>
              <w:pStyle w:val="TAL"/>
              <w:keepNext w:val="0"/>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0F1A0120" w14:textId="77777777" w:rsidR="006877F1" w:rsidRPr="00140E21" w:rsidRDefault="006877F1" w:rsidP="006877F1">
            <w:pPr>
              <w:pStyle w:val="TAL"/>
              <w:keepNext w:val="0"/>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6877F1" w:rsidRPr="00140E21" w14:paraId="4148DAE3" w14:textId="77777777" w:rsidTr="00596E9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4A1B7CF" w14:textId="77777777" w:rsidR="006877F1" w:rsidRPr="00140E21" w:rsidRDefault="006877F1" w:rsidP="006877F1">
            <w:pPr>
              <w:pStyle w:val="TAL"/>
              <w:keepNext w:val="0"/>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5B1560C8" w14:textId="77777777" w:rsidR="006877F1" w:rsidRPr="00140E21" w:rsidRDefault="006877F1" w:rsidP="006877F1">
            <w:pPr>
              <w:pStyle w:val="TAL"/>
              <w:keepNext w:val="0"/>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5E2EB7AA" w14:textId="77777777" w:rsidR="006877F1" w:rsidRPr="00140E21" w:rsidRDefault="006877F1" w:rsidP="006877F1">
            <w:pPr>
              <w:pStyle w:val="TAL"/>
              <w:keepNext w:val="0"/>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6877F1" w:rsidRPr="00140E21" w14:paraId="6BFC714E" w14:textId="77777777" w:rsidTr="00596E9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302000C" w14:textId="77777777" w:rsidR="006877F1" w:rsidRPr="00140E21" w:rsidRDefault="006877F1" w:rsidP="006877F1">
            <w:pPr>
              <w:pStyle w:val="TAL"/>
              <w:keepNext w:val="0"/>
              <w:rPr>
                <w:rFonts w:eastAsia="SimSun"/>
                <w:lang w:eastAsia="zh-CN"/>
              </w:rPr>
            </w:pPr>
            <w:r w:rsidRPr="00140E21">
              <w:rPr>
                <w:rFonts w:eastAsia="SimSun"/>
                <w:lang w:eastAsia="zh-CN"/>
              </w:rPr>
              <w:t>LCS privacy</w:t>
            </w:r>
          </w:p>
          <w:p w14:paraId="1EC88E13" w14:textId="77777777" w:rsidR="006877F1" w:rsidRPr="00140E21" w:rsidRDefault="006877F1" w:rsidP="006877F1">
            <w:pPr>
              <w:pStyle w:val="TAL"/>
              <w:keepNext w:val="0"/>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0EFF2DD8" w14:textId="77777777" w:rsidR="006877F1" w:rsidRPr="00140E21" w:rsidRDefault="006877F1" w:rsidP="006877F1">
            <w:pPr>
              <w:pStyle w:val="TAL"/>
              <w:keepNext w:val="0"/>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6E8E811F" w14:textId="77777777" w:rsidR="006877F1" w:rsidRPr="00140E21" w:rsidRDefault="006877F1" w:rsidP="006877F1">
            <w:pPr>
              <w:pStyle w:val="TAL"/>
              <w:keepNext w:val="0"/>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6877F1" w:rsidRPr="00140E21" w14:paraId="14BE753E" w14:textId="77777777" w:rsidTr="00596E9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E939E84" w14:textId="77777777" w:rsidR="006877F1" w:rsidRPr="00140E21" w:rsidRDefault="006877F1" w:rsidP="006877F1">
            <w:pPr>
              <w:pStyle w:val="TAL"/>
              <w:keepNext w:val="0"/>
              <w:rPr>
                <w:rFonts w:eastAsia="SimSun"/>
                <w:lang w:eastAsia="zh-CN"/>
              </w:rPr>
            </w:pPr>
            <w:r>
              <w:rPr>
                <w:rFonts w:eastAsia="SimSun"/>
                <w:lang w:eastAsia="zh-CN"/>
              </w:rPr>
              <w:t>Ranging/Sidelink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10351E6C" w14:textId="77777777" w:rsidR="006877F1" w:rsidRPr="00140E21" w:rsidRDefault="006877F1" w:rsidP="006877F1">
            <w:pPr>
              <w:pStyle w:val="TAL"/>
              <w:keepNext w:val="0"/>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60DCE15C" w14:textId="77777777" w:rsidR="006877F1" w:rsidRPr="00140E21" w:rsidRDefault="006877F1" w:rsidP="006877F1">
            <w:pPr>
              <w:pStyle w:val="TAL"/>
              <w:keepNext w:val="0"/>
              <w:rPr>
                <w:rFonts w:eastAsia="Malgun Gothic"/>
              </w:rPr>
            </w:pPr>
            <w:r>
              <w:rPr>
                <w:rFonts w:eastAsia="Malgun Gothic"/>
              </w:rPr>
              <w:t>Provides information for Ranging/Sidelink Positioning privacy classes and Ranging/SL Positioning Privacy Indication (RSPI) as defined in Annex B of TS 33.533 [94].</w:t>
            </w:r>
          </w:p>
        </w:tc>
      </w:tr>
      <w:tr w:rsidR="006877F1" w:rsidRPr="00140E21" w14:paraId="00AF74D7" w14:textId="77777777" w:rsidTr="00596E9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9A497CC" w14:textId="77777777" w:rsidR="006877F1" w:rsidRPr="00140E21" w:rsidRDefault="006877F1" w:rsidP="006877F1">
            <w:pPr>
              <w:pStyle w:val="TAL"/>
              <w:keepNext w:val="0"/>
              <w:rPr>
                <w:rFonts w:eastAsia="SimSun"/>
                <w:lang w:eastAsia="zh-CN"/>
              </w:rPr>
            </w:pPr>
            <w:r w:rsidRPr="00140E21">
              <w:rPr>
                <w:rFonts w:eastAsia="SimSun"/>
                <w:lang w:eastAsia="zh-CN"/>
              </w:rPr>
              <w:t>LCS mobile origination</w:t>
            </w:r>
          </w:p>
          <w:p w14:paraId="6A6069DD" w14:textId="77777777" w:rsidR="006877F1" w:rsidRPr="00140E21" w:rsidRDefault="006877F1" w:rsidP="006877F1">
            <w:pPr>
              <w:pStyle w:val="TAL"/>
              <w:keepNext w:val="0"/>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0FCA2DB0" w14:textId="77777777" w:rsidR="006877F1" w:rsidRPr="00140E21" w:rsidRDefault="006877F1" w:rsidP="006877F1">
            <w:pPr>
              <w:pStyle w:val="TAL"/>
              <w:keepNext w:val="0"/>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5A4769B7" w14:textId="77777777" w:rsidR="006877F1" w:rsidRPr="00140E21" w:rsidRDefault="006877F1" w:rsidP="006877F1">
            <w:pPr>
              <w:pStyle w:val="TAL"/>
              <w:keepNext w:val="0"/>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6877F1" w:rsidRPr="00140E21" w14:paraId="527B8EB8" w14:textId="77777777" w:rsidTr="00596E9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6220A09" w14:textId="77777777" w:rsidR="006877F1" w:rsidRPr="00140E21" w:rsidRDefault="006877F1" w:rsidP="006877F1">
            <w:pPr>
              <w:pStyle w:val="TAL"/>
              <w:keepNext w:val="0"/>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42E7E25F" w14:textId="77777777" w:rsidR="006877F1" w:rsidRPr="00140E21" w:rsidRDefault="006877F1" w:rsidP="006877F1">
            <w:pPr>
              <w:pStyle w:val="TAL"/>
              <w:keepNext w:val="0"/>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54E4396B" w14:textId="77777777" w:rsidR="006877F1" w:rsidRPr="00140E21" w:rsidRDefault="006877F1" w:rsidP="006877F1">
            <w:pPr>
              <w:pStyle w:val="TAL"/>
              <w:keepNext w:val="0"/>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6877F1" w:rsidRPr="00140E21" w14:paraId="77A07000" w14:textId="77777777" w:rsidTr="00596E9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91F024E" w14:textId="77777777" w:rsidR="006877F1" w:rsidRPr="00140E21" w:rsidRDefault="006877F1" w:rsidP="006877F1">
            <w:pPr>
              <w:pStyle w:val="TAL"/>
              <w:keepNext w:val="0"/>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65A865E4" w14:textId="77777777" w:rsidR="006877F1" w:rsidRPr="00140E21" w:rsidRDefault="006877F1" w:rsidP="006877F1">
            <w:pPr>
              <w:pStyle w:val="TAL"/>
              <w:keepNext w:val="0"/>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0859C9D4" w14:textId="77777777" w:rsidR="006877F1" w:rsidRPr="00140E21" w:rsidRDefault="006877F1" w:rsidP="006877F1">
            <w:pPr>
              <w:pStyle w:val="TAL"/>
              <w:keepNext w:val="0"/>
              <w:rPr>
                <w:rFonts w:eastAsia="Malgun Gothic"/>
              </w:rPr>
            </w:pPr>
            <w:r>
              <w:rPr>
                <w:rFonts w:eastAsia="Malgun Gothic"/>
              </w:rPr>
              <w:t>Provides, per PLMN, the list of NF IDs or the list of NF sets or the list of NF types authorized to request notification for UE's reachability (NOTE 7).</w:t>
            </w:r>
          </w:p>
        </w:tc>
      </w:tr>
      <w:tr w:rsidR="006877F1" w:rsidRPr="00140E21" w14:paraId="72810625" w14:textId="77777777" w:rsidTr="00596E9C">
        <w:trPr>
          <w:cantSplit/>
          <w:tblHeader/>
          <w:jc w:val="center"/>
        </w:trPr>
        <w:tc>
          <w:tcPr>
            <w:tcW w:w="1980" w:type="dxa"/>
            <w:tcBorders>
              <w:top w:val="single" w:sz="4" w:space="0" w:color="auto"/>
              <w:left w:val="single" w:sz="4" w:space="0" w:color="auto"/>
              <w:bottom w:val="nil"/>
              <w:right w:val="single" w:sz="4" w:space="0" w:color="auto"/>
            </w:tcBorders>
          </w:tcPr>
          <w:p w14:paraId="60F5B3B9" w14:textId="77777777" w:rsidR="006877F1" w:rsidRPr="00140E21" w:rsidRDefault="006877F1" w:rsidP="006877F1">
            <w:pPr>
              <w:pStyle w:val="TAL"/>
              <w:keepNext w:val="0"/>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4CFCA67C" w14:textId="77777777" w:rsidR="006877F1" w:rsidRPr="00140E21" w:rsidRDefault="006877F1" w:rsidP="006877F1">
            <w:pPr>
              <w:pStyle w:val="TAL"/>
              <w:keepNext w:val="0"/>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138BBA91" w14:textId="77777777" w:rsidR="006877F1" w:rsidRPr="00140E21" w:rsidRDefault="006877F1" w:rsidP="006877F1">
            <w:pPr>
              <w:pStyle w:val="TAL"/>
              <w:keepNext w:val="0"/>
              <w:rPr>
                <w:rFonts w:eastAsia="Malgun Gothic"/>
              </w:rPr>
            </w:pPr>
            <w:r>
              <w:rPr>
                <w:rFonts w:eastAsia="Malgun Gothic"/>
              </w:rPr>
              <w:t>Indicates whether the UE is authorized to use the NR sidelink for V2X services as Vehicle UE, Pedestrian UE, or both.</w:t>
            </w:r>
          </w:p>
        </w:tc>
      </w:tr>
      <w:tr w:rsidR="006877F1" w:rsidRPr="00140E21" w14:paraId="55586D0E" w14:textId="77777777" w:rsidTr="00596E9C">
        <w:trPr>
          <w:cantSplit/>
          <w:tblHeader/>
          <w:jc w:val="center"/>
        </w:trPr>
        <w:tc>
          <w:tcPr>
            <w:tcW w:w="1980" w:type="dxa"/>
            <w:tcBorders>
              <w:top w:val="nil"/>
              <w:left w:val="single" w:sz="4" w:space="0" w:color="auto"/>
              <w:bottom w:val="nil"/>
              <w:right w:val="single" w:sz="4" w:space="0" w:color="auto"/>
            </w:tcBorders>
          </w:tcPr>
          <w:p w14:paraId="5AD59F7E"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548DBF" w14:textId="77777777" w:rsidR="006877F1" w:rsidRPr="00140E21" w:rsidRDefault="006877F1" w:rsidP="006877F1">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56CEC495" w14:textId="77777777" w:rsidR="006877F1" w:rsidRPr="00140E21" w:rsidRDefault="006877F1" w:rsidP="006877F1">
            <w:pPr>
              <w:pStyle w:val="TAL"/>
              <w:keepNext w:val="0"/>
              <w:rPr>
                <w:rFonts w:eastAsia="Malgun Gothic"/>
              </w:rPr>
            </w:pPr>
            <w:r>
              <w:rPr>
                <w:rFonts w:eastAsia="Malgun Gothic"/>
              </w:rPr>
              <w:t>Indicates whether the UE is authorized to use the LTE sidelink for V2X services as Vehicle UE, Pedestrian UE, or both.</w:t>
            </w:r>
          </w:p>
        </w:tc>
      </w:tr>
      <w:tr w:rsidR="006877F1" w:rsidRPr="00140E21" w14:paraId="2CE394C8" w14:textId="77777777" w:rsidTr="00596E9C">
        <w:trPr>
          <w:cantSplit/>
          <w:tblHeader/>
          <w:jc w:val="center"/>
        </w:trPr>
        <w:tc>
          <w:tcPr>
            <w:tcW w:w="1980" w:type="dxa"/>
            <w:tcBorders>
              <w:top w:val="nil"/>
              <w:left w:val="single" w:sz="4" w:space="0" w:color="auto"/>
              <w:bottom w:val="nil"/>
              <w:right w:val="single" w:sz="4" w:space="0" w:color="auto"/>
            </w:tcBorders>
          </w:tcPr>
          <w:p w14:paraId="3C5CA5A0"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4AC869" w14:textId="77777777" w:rsidR="006877F1" w:rsidRPr="00140E21" w:rsidRDefault="006877F1" w:rsidP="006877F1">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54F74374" w14:textId="77777777" w:rsidR="006877F1" w:rsidRPr="00140E21" w:rsidRDefault="006877F1" w:rsidP="006877F1">
            <w:pPr>
              <w:pStyle w:val="TAL"/>
              <w:keepNext w:val="0"/>
              <w:rPr>
                <w:rFonts w:eastAsia="Malgun Gothic"/>
              </w:rPr>
            </w:pPr>
            <w:r>
              <w:rPr>
                <w:rFonts w:eastAsia="Malgun Gothic"/>
              </w:rPr>
              <w:t>AMBR of UE's NR sidelink (i.e. PC5) communication for V2X services.</w:t>
            </w:r>
          </w:p>
        </w:tc>
      </w:tr>
      <w:tr w:rsidR="006877F1" w:rsidRPr="00140E21" w14:paraId="5A367B78" w14:textId="77777777" w:rsidTr="00596E9C">
        <w:trPr>
          <w:cantSplit/>
          <w:tblHeader/>
          <w:jc w:val="center"/>
        </w:trPr>
        <w:tc>
          <w:tcPr>
            <w:tcW w:w="1980" w:type="dxa"/>
            <w:tcBorders>
              <w:top w:val="nil"/>
              <w:left w:val="single" w:sz="4" w:space="0" w:color="auto"/>
              <w:bottom w:val="single" w:sz="4" w:space="0" w:color="auto"/>
              <w:right w:val="single" w:sz="4" w:space="0" w:color="auto"/>
            </w:tcBorders>
          </w:tcPr>
          <w:p w14:paraId="31CF75C1"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E53052" w14:textId="77777777" w:rsidR="006877F1" w:rsidRPr="00140E21" w:rsidRDefault="006877F1" w:rsidP="006877F1">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397BB75F" w14:textId="77777777" w:rsidR="006877F1" w:rsidRPr="00140E21" w:rsidRDefault="006877F1" w:rsidP="006877F1">
            <w:pPr>
              <w:pStyle w:val="TAL"/>
              <w:keepNext w:val="0"/>
              <w:rPr>
                <w:rFonts w:eastAsia="Malgun Gothic"/>
              </w:rPr>
            </w:pPr>
            <w:r>
              <w:rPr>
                <w:rFonts w:eastAsia="Malgun Gothic"/>
              </w:rPr>
              <w:t>AMBR of UE's LTE sidelink (i.e. PC5) communication for V2X services.</w:t>
            </w:r>
          </w:p>
        </w:tc>
      </w:tr>
      <w:tr w:rsidR="006877F1" w:rsidRPr="00140E21" w14:paraId="7429674C" w14:textId="77777777" w:rsidTr="00596E9C">
        <w:trPr>
          <w:cantSplit/>
          <w:tblHeader/>
          <w:jc w:val="center"/>
        </w:trPr>
        <w:tc>
          <w:tcPr>
            <w:tcW w:w="1980" w:type="dxa"/>
            <w:tcBorders>
              <w:top w:val="single" w:sz="4" w:space="0" w:color="auto"/>
              <w:left w:val="single" w:sz="4" w:space="0" w:color="auto"/>
              <w:bottom w:val="nil"/>
              <w:right w:val="single" w:sz="4" w:space="0" w:color="auto"/>
            </w:tcBorders>
          </w:tcPr>
          <w:p w14:paraId="772BA121" w14:textId="77777777" w:rsidR="006877F1" w:rsidRPr="00140E21" w:rsidRDefault="006877F1" w:rsidP="006877F1">
            <w:pPr>
              <w:pStyle w:val="TAL"/>
              <w:keepNext w:val="0"/>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5FD15676" w14:textId="77777777" w:rsidR="006877F1" w:rsidRPr="00140E21" w:rsidRDefault="006877F1" w:rsidP="006877F1">
            <w:pPr>
              <w:pStyle w:val="TAL"/>
              <w:keepNext w:val="0"/>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7CEEE739" w14:textId="77777777" w:rsidR="006877F1" w:rsidRPr="00140E21" w:rsidRDefault="006877F1" w:rsidP="006877F1">
            <w:pPr>
              <w:pStyle w:val="TAL"/>
              <w:keepNext w:val="0"/>
              <w:rPr>
                <w:rFonts w:eastAsia="Malgun Gothic"/>
              </w:rPr>
            </w:pPr>
            <w:r>
              <w:rPr>
                <w:rFonts w:eastAsia="Malgun Gothic"/>
              </w:rPr>
              <w:t>Indicates whether the UE is authorized to use the NR sidelink for A2X services.</w:t>
            </w:r>
          </w:p>
        </w:tc>
      </w:tr>
      <w:tr w:rsidR="006877F1" w:rsidRPr="00140E21" w14:paraId="10038DBB" w14:textId="77777777" w:rsidTr="00596E9C">
        <w:trPr>
          <w:cantSplit/>
          <w:tblHeader/>
          <w:jc w:val="center"/>
        </w:trPr>
        <w:tc>
          <w:tcPr>
            <w:tcW w:w="1980" w:type="dxa"/>
            <w:tcBorders>
              <w:top w:val="nil"/>
              <w:left w:val="single" w:sz="4" w:space="0" w:color="auto"/>
              <w:bottom w:val="nil"/>
              <w:right w:val="single" w:sz="4" w:space="0" w:color="auto"/>
            </w:tcBorders>
          </w:tcPr>
          <w:p w14:paraId="736CB688"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A37D36" w14:textId="77777777" w:rsidR="006877F1" w:rsidRPr="00140E21" w:rsidRDefault="006877F1" w:rsidP="006877F1">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1707598F" w14:textId="77777777" w:rsidR="006877F1" w:rsidRPr="00140E21" w:rsidRDefault="006877F1" w:rsidP="006877F1">
            <w:pPr>
              <w:pStyle w:val="TAL"/>
              <w:keepNext w:val="0"/>
              <w:rPr>
                <w:rFonts w:eastAsia="Malgun Gothic"/>
              </w:rPr>
            </w:pPr>
            <w:r>
              <w:rPr>
                <w:rFonts w:eastAsia="Malgun Gothic"/>
              </w:rPr>
              <w:t>Indicates whether the UE is authorized to use the LTE sidelink for A2X services.</w:t>
            </w:r>
          </w:p>
        </w:tc>
      </w:tr>
      <w:tr w:rsidR="006877F1" w:rsidRPr="00140E21" w14:paraId="61537C84" w14:textId="77777777" w:rsidTr="00596E9C">
        <w:trPr>
          <w:cantSplit/>
          <w:tblHeader/>
          <w:jc w:val="center"/>
        </w:trPr>
        <w:tc>
          <w:tcPr>
            <w:tcW w:w="1980" w:type="dxa"/>
            <w:tcBorders>
              <w:top w:val="nil"/>
              <w:left w:val="single" w:sz="4" w:space="0" w:color="auto"/>
              <w:bottom w:val="nil"/>
              <w:right w:val="single" w:sz="4" w:space="0" w:color="auto"/>
            </w:tcBorders>
          </w:tcPr>
          <w:p w14:paraId="7360FD0C"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D8A573" w14:textId="77777777" w:rsidR="006877F1" w:rsidRPr="00140E21" w:rsidRDefault="006877F1" w:rsidP="006877F1">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145022CB" w14:textId="77777777" w:rsidR="006877F1" w:rsidRPr="00140E21" w:rsidRDefault="006877F1" w:rsidP="006877F1">
            <w:pPr>
              <w:pStyle w:val="TAL"/>
              <w:keepNext w:val="0"/>
              <w:rPr>
                <w:rFonts w:eastAsia="Malgun Gothic"/>
              </w:rPr>
            </w:pPr>
            <w:r>
              <w:rPr>
                <w:rFonts w:eastAsia="Malgun Gothic"/>
              </w:rPr>
              <w:t>AMBR of UE's NR sidelink (i.e. PC5) communication for A2X services.</w:t>
            </w:r>
          </w:p>
        </w:tc>
      </w:tr>
      <w:tr w:rsidR="006877F1" w:rsidRPr="00140E21" w14:paraId="6A853977" w14:textId="77777777" w:rsidTr="00596E9C">
        <w:trPr>
          <w:cantSplit/>
          <w:tblHeader/>
          <w:jc w:val="center"/>
        </w:trPr>
        <w:tc>
          <w:tcPr>
            <w:tcW w:w="1980" w:type="dxa"/>
            <w:tcBorders>
              <w:top w:val="nil"/>
              <w:left w:val="single" w:sz="4" w:space="0" w:color="auto"/>
              <w:bottom w:val="single" w:sz="4" w:space="0" w:color="auto"/>
              <w:right w:val="single" w:sz="4" w:space="0" w:color="auto"/>
            </w:tcBorders>
          </w:tcPr>
          <w:p w14:paraId="5ADCCBB0"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7F02D1" w14:textId="77777777" w:rsidR="006877F1" w:rsidRPr="00140E21" w:rsidRDefault="006877F1" w:rsidP="006877F1">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1A9BEAA3" w14:textId="77777777" w:rsidR="006877F1" w:rsidRPr="00140E21" w:rsidRDefault="006877F1" w:rsidP="006877F1">
            <w:pPr>
              <w:pStyle w:val="TAL"/>
              <w:keepNext w:val="0"/>
              <w:rPr>
                <w:rFonts w:eastAsia="Malgun Gothic"/>
              </w:rPr>
            </w:pPr>
            <w:r>
              <w:rPr>
                <w:rFonts w:eastAsia="Malgun Gothic"/>
              </w:rPr>
              <w:t>AMBR of UE's LTE sidelink (i.e. PC5) communication for A2X services.</w:t>
            </w:r>
          </w:p>
        </w:tc>
      </w:tr>
      <w:tr w:rsidR="006877F1" w:rsidRPr="00140E21" w14:paraId="6208B691" w14:textId="77777777" w:rsidTr="00596E9C">
        <w:trPr>
          <w:cantSplit/>
          <w:tblHeader/>
          <w:jc w:val="center"/>
        </w:trPr>
        <w:tc>
          <w:tcPr>
            <w:tcW w:w="1980" w:type="dxa"/>
            <w:tcBorders>
              <w:top w:val="nil"/>
              <w:left w:val="single" w:sz="4" w:space="0" w:color="auto"/>
              <w:bottom w:val="nil"/>
              <w:right w:val="single" w:sz="4" w:space="0" w:color="auto"/>
            </w:tcBorders>
          </w:tcPr>
          <w:p w14:paraId="13FA8AA9" w14:textId="77777777" w:rsidR="006877F1" w:rsidRPr="00140E21" w:rsidRDefault="006877F1" w:rsidP="006877F1">
            <w:pPr>
              <w:pStyle w:val="TAL"/>
              <w:keepNext w:val="0"/>
              <w:rPr>
                <w:rFonts w:eastAsia="Malgun Gothic"/>
              </w:rPr>
            </w:pPr>
            <w:bookmarkStart w:id="54" w:name="_PERM_MCCTEMPBM_CRPT57010012___2" w:colFirst="2" w:colLast="2"/>
            <w:bookmarkStart w:id="55" w:name="_PERM_MCCTEMPBM_CRPT16500008___2" w:colFirst="2" w:colLast="2"/>
            <w:r>
              <w:rPr>
                <w:rFonts w:eastAsia="Malgun Gothic"/>
              </w:rPr>
              <w:lastRenderedPageBreak/>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0DA6359D" w14:textId="77777777" w:rsidR="006877F1" w:rsidRPr="00140E21" w:rsidRDefault="006877F1" w:rsidP="006877F1">
            <w:pPr>
              <w:pStyle w:val="TAL"/>
              <w:keepNext w:val="0"/>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3C636EB3" w14:textId="77777777" w:rsidR="006877F1" w:rsidRDefault="006877F1" w:rsidP="006877F1">
            <w:pPr>
              <w:pStyle w:val="TAL"/>
              <w:keepNext w:val="0"/>
              <w:rPr>
                <w:rFonts w:eastAsia="Malgun Gothic"/>
              </w:rPr>
            </w:pPr>
            <w:r>
              <w:rPr>
                <w:rFonts w:eastAsia="Malgun Gothic"/>
              </w:rPr>
              <w:t>Indications for whether the UE is authorised to use the 5G ProSe service(s), including:</w:t>
            </w:r>
          </w:p>
          <w:p w14:paraId="4D9A9860" w14:textId="77777777" w:rsidR="006877F1" w:rsidRDefault="006877F1" w:rsidP="006877F1">
            <w:pPr>
              <w:pStyle w:val="TAL"/>
              <w:keepNext w:val="0"/>
              <w:ind w:left="318" w:hanging="318"/>
              <w:rPr>
                <w:rFonts w:eastAsia="Malgun Gothic"/>
              </w:rPr>
            </w:pPr>
            <w:r>
              <w:rPr>
                <w:rFonts w:eastAsia="Malgun Gothic"/>
              </w:rPr>
              <w:t>-</w:t>
            </w:r>
            <w:r>
              <w:rPr>
                <w:rFonts w:eastAsia="Malgun Gothic"/>
              </w:rPr>
              <w:tab/>
              <w:t>use 5G ProSe Direct Discovery;</w:t>
            </w:r>
          </w:p>
          <w:p w14:paraId="3ED4826D" w14:textId="77777777" w:rsidR="006877F1" w:rsidRDefault="006877F1" w:rsidP="006877F1">
            <w:pPr>
              <w:pStyle w:val="TAL"/>
              <w:keepNext w:val="0"/>
              <w:ind w:left="318" w:hanging="318"/>
              <w:rPr>
                <w:rFonts w:eastAsia="Malgun Gothic"/>
              </w:rPr>
            </w:pPr>
            <w:r>
              <w:rPr>
                <w:rFonts w:eastAsia="Malgun Gothic"/>
              </w:rPr>
              <w:t>-</w:t>
            </w:r>
            <w:r>
              <w:rPr>
                <w:rFonts w:eastAsia="Malgun Gothic"/>
              </w:rPr>
              <w:tab/>
              <w:t>use 5G ProSe Direct Communication;</w:t>
            </w:r>
          </w:p>
          <w:p w14:paraId="799C6A7C" w14:textId="77777777" w:rsidR="006877F1" w:rsidRDefault="006877F1" w:rsidP="006877F1">
            <w:pPr>
              <w:pStyle w:val="TAL"/>
              <w:keepNext w:val="0"/>
              <w:ind w:left="318" w:hanging="318"/>
              <w:rPr>
                <w:rFonts w:eastAsia="Malgun Gothic"/>
              </w:rPr>
            </w:pPr>
            <w:r>
              <w:rPr>
                <w:rFonts w:eastAsia="Malgun Gothic"/>
              </w:rPr>
              <w:t>-</w:t>
            </w:r>
            <w:r>
              <w:rPr>
                <w:rFonts w:eastAsia="Malgun Gothic"/>
              </w:rPr>
              <w:tab/>
              <w:t>act as a 5G ProSe Remote UE;</w:t>
            </w:r>
          </w:p>
          <w:p w14:paraId="00ADFD8E" w14:textId="77777777" w:rsidR="006877F1" w:rsidRDefault="006877F1" w:rsidP="006877F1">
            <w:pPr>
              <w:pStyle w:val="TAL"/>
              <w:keepNext w:val="0"/>
              <w:ind w:left="318" w:hanging="318"/>
              <w:rPr>
                <w:rFonts w:eastAsia="Malgun Gothic"/>
              </w:rPr>
            </w:pPr>
            <w:r>
              <w:rPr>
                <w:rFonts w:eastAsia="Malgun Gothic"/>
              </w:rPr>
              <w:t>-</w:t>
            </w:r>
            <w:r>
              <w:rPr>
                <w:rFonts w:eastAsia="Malgun Gothic"/>
              </w:rPr>
              <w:tab/>
              <w:t>serve as a 5G ProSe UE-to-Network Relay;</w:t>
            </w:r>
          </w:p>
          <w:p w14:paraId="2DE4D048" w14:textId="77777777" w:rsidR="006877F1" w:rsidRDefault="006877F1" w:rsidP="006877F1">
            <w:pPr>
              <w:pStyle w:val="TAL"/>
              <w:keepNext w:val="0"/>
              <w:ind w:left="318" w:hanging="318"/>
              <w:rPr>
                <w:rFonts w:eastAsia="Malgun Gothic"/>
              </w:rPr>
            </w:pPr>
            <w:r>
              <w:rPr>
                <w:rFonts w:eastAsia="Malgun Gothic"/>
              </w:rPr>
              <w:t>-</w:t>
            </w:r>
            <w:r>
              <w:rPr>
                <w:rFonts w:eastAsia="Malgun Gothic"/>
              </w:rPr>
              <w:tab/>
              <w:t>use multi-path communication via direct Uu path and via 5G ProSe Layer-2 UE-to-Network Relay as a 5G ProSe Layer-2 Remote UE;</w:t>
            </w:r>
          </w:p>
          <w:p w14:paraId="3E172DA1" w14:textId="77777777" w:rsidR="006877F1" w:rsidRDefault="006877F1" w:rsidP="006877F1">
            <w:pPr>
              <w:pStyle w:val="TAL"/>
              <w:keepNext w:val="0"/>
              <w:ind w:left="318" w:hanging="318"/>
              <w:rPr>
                <w:rFonts w:eastAsia="Malgun Gothic"/>
              </w:rPr>
            </w:pPr>
            <w:r>
              <w:rPr>
                <w:rFonts w:eastAsia="Malgun Gothic"/>
              </w:rPr>
              <w:t>-</w:t>
            </w:r>
            <w:r>
              <w:rPr>
                <w:rFonts w:eastAsia="Malgun Gothic"/>
              </w:rPr>
              <w:tab/>
              <w:t>act as a 5G ProSe End UE; and</w:t>
            </w:r>
          </w:p>
          <w:p w14:paraId="1A3E45CE" w14:textId="77777777" w:rsidR="006877F1" w:rsidRPr="00140E21" w:rsidRDefault="006877F1" w:rsidP="006877F1">
            <w:pPr>
              <w:pStyle w:val="TAL"/>
              <w:keepNext w:val="0"/>
              <w:ind w:left="318" w:hanging="318"/>
              <w:rPr>
                <w:rFonts w:eastAsia="Malgun Gothic"/>
              </w:rPr>
            </w:pPr>
            <w:r>
              <w:rPr>
                <w:rFonts w:eastAsia="Malgun Gothic"/>
              </w:rPr>
              <w:t>-</w:t>
            </w:r>
            <w:r>
              <w:rPr>
                <w:rFonts w:eastAsia="Malgun Gothic"/>
              </w:rPr>
              <w:tab/>
              <w:t>serve as a 5G ProSe UE-to-UE Relay.</w:t>
            </w:r>
          </w:p>
        </w:tc>
      </w:tr>
      <w:bookmarkEnd w:id="54"/>
      <w:bookmarkEnd w:id="55"/>
      <w:tr w:rsidR="006877F1" w:rsidRPr="00140E21" w14:paraId="5C8F1FD8" w14:textId="77777777" w:rsidTr="00596E9C">
        <w:trPr>
          <w:cantSplit/>
          <w:tblHeader/>
          <w:jc w:val="center"/>
        </w:trPr>
        <w:tc>
          <w:tcPr>
            <w:tcW w:w="1980" w:type="dxa"/>
            <w:tcBorders>
              <w:top w:val="nil"/>
              <w:left w:val="single" w:sz="4" w:space="0" w:color="auto"/>
              <w:bottom w:val="single" w:sz="4" w:space="0" w:color="auto"/>
              <w:right w:val="single" w:sz="4" w:space="0" w:color="auto"/>
            </w:tcBorders>
          </w:tcPr>
          <w:p w14:paraId="0350C480"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8F2496" w14:textId="77777777" w:rsidR="006877F1" w:rsidRPr="00140E21" w:rsidRDefault="006877F1" w:rsidP="006877F1">
            <w:pPr>
              <w:pStyle w:val="TAL"/>
              <w:keepNext w:val="0"/>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2A7B7047" w14:textId="77777777" w:rsidR="006877F1" w:rsidRPr="00140E21" w:rsidRDefault="006877F1" w:rsidP="006877F1">
            <w:pPr>
              <w:pStyle w:val="TAL"/>
              <w:keepNext w:val="0"/>
              <w:rPr>
                <w:rFonts w:eastAsia="Malgun Gothic"/>
              </w:rPr>
            </w:pPr>
            <w:r>
              <w:rPr>
                <w:rFonts w:eastAsia="Malgun Gothic"/>
              </w:rPr>
              <w:t>AMBR of UE's NR sidelink (i.e. PC5) communication for ProSe services.</w:t>
            </w:r>
          </w:p>
        </w:tc>
      </w:tr>
      <w:tr w:rsidR="006877F1" w:rsidRPr="00140E21" w14:paraId="3E3CD1EE" w14:textId="77777777" w:rsidTr="00596E9C">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9C58951" w14:textId="77777777" w:rsidR="006877F1" w:rsidRPr="00140E21" w:rsidRDefault="006877F1" w:rsidP="006877F1">
            <w:pPr>
              <w:pStyle w:val="TAL"/>
              <w:keepNext w:val="0"/>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2A31DF30" w14:textId="77777777" w:rsidR="006877F1" w:rsidRPr="00140E21" w:rsidRDefault="006877F1" w:rsidP="006877F1">
            <w:pPr>
              <w:pStyle w:val="TAL"/>
              <w:keepNext w:val="0"/>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564C0A87" w14:textId="77777777" w:rsidR="006877F1" w:rsidRPr="00140E21" w:rsidRDefault="006877F1" w:rsidP="006877F1">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6877F1" w:rsidRPr="00140E21" w14:paraId="338A3F6A" w14:textId="77777777" w:rsidTr="00596E9C">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E4E7F16"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6E50D9" w14:textId="77777777" w:rsidR="006877F1" w:rsidRPr="00140E21" w:rsidRDefault="006877F1" w:rsidP="006877F1">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77207736" w14:textId="77777777" w:rsidR="006877F1" w:rsidRPr="00140E21" w:rsidRDefault="006877F1" w:rsidP="006877F1">
            <w:pPr>
              <w:pStyle w:val="TAL"/>
              <w:keepNext w:val="0"/>
              <w:rPr>
                <w:rFonts w:eastAsia="Malgun Gothic"/>
              </w:rPr>
            </w:pPr>
            <w:r>
              <w:rPr>
                <w:rFonts w:eastAsia="Malgun Gothic"/>
              </w:rPr>
              <w:t>Include MBS assistance information for a UE that joins a multicast group.</w:t>
            </w:r>
          </w:p>
        </w:tc>
      </w:tr>
      <w:tr w:rsidR="006877F1" w:rsidRPr="00140E21" w14:paraId="46B80D80" w14:textId="77777777" w:rsidTr="00596E9C">
        <w:trPr>
          <w:cantSplit/>
          <w:tblHeader/>
          <w:jc w:val="center"/>
        </w:trPr>
        <w:tc>
          <w:tcPr>
            <w:tcW w:w="1980" w:type="dxa"/>
            <w:tcBorders>
              <w:top w:val="nil"/>
              <w:left w:val="single" w:sz="4" w:space="0" w:color="auto"/>
              <w:bottom w:val="nil"/>
              <w:right w:val="single" w:sz="4" w:space="0" w:color="auto"/>
            </w:tcBorders>
          </w:tcPr>
          <w:p w14:paraId="59AF9574" w14:textId="77777777" w:rsidR="006877F1" w:rsidRPr="00140E21" w:rsidRDefault="006877F1" w:rsidP="006877F1">
            <w:pPr>
              <w:pStyle w:val="TAL"/>
              <w:keepNext w:val="0"/>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40057C13" w14:textId="77777777" w:rsidR="006877F1" w:rsidRPr="00140E21" w:rsidRDefault="006877F1" w:rsidP="006877F1">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2D75C530" w14:textId="77777777" w:rsidR="006877F1" w:rsidRDefault="006877F1" w:rsidP="006877F1">
            <w:pPr>
              <w:pStyle w:val="TAL"/>
              <w:keepNext w:val="0"/>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1A1A8593" w14:textId="77777777" w:rsidR="006877F1" w:rsidRDefault="006877F1" w:rsidP="006877F1">
            <w:pPr>
              <w:pStyle w:val="TAL"/>
              <w:keepNext w:val="0"/>
              <w:rPr>
                <w:rFonts w:eastAsia="Malgun Gothic"/>
              </w:rPr>
            </w:pPr>
          </w:p>
          <w:p w14:paraId="068328A8" w14:textId="77777777" w:rsidR="006877F1" w:rsidRDefault="006877F1" w:rsidP="006877F1">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70BB56BF" w14:textId="77777777" w:rsidR="006877F1" w:rsidRDefault="006877F1" w:rsidP="006877F1">
            <w:pPr>
              <w:pStyle w:val="TAL"/>
              <w:keepNext w:val="0"/>
              <w:rPr>
                <w:rFonts w:eastAsia="Malgun Gothic"/>
              </w:rPr>
            </w:pPr>
          </w:p>
          <w:p w14:paraId="5DFBD38C" w14:textId="77777777" w:rsidR="006877F1" w:rsidRDefault="006877F1" w:rsidP="006877F1">
            <w:pPr>
              <w:pStyle w:val="TAL"/>
              <w:keepNext w:val="0"/>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20EF8CEF" w14:textId="77777777" w:rsidR="006877F1" w:rsidRDefault="006877F1" w:rsidP="006877F1">
            <w:pPr>
              <w:pStyle w:val="TAL"/>
              <w:keepNext w:val="0"/>
              <w:rPr>
                <w:rFonts w:eastAsia="Malgun Gothic"/>
              </w:rPr>
            </w:pPr>
          </w:p>
          <w:p w14:paraId="20FE75F5" w14:textId="77777777" w:rsidR="006877F1" w:rsidRDefault="006877F1" w:rsidP="006877F1">
            <w:pPr>
              <w:pStyle w:val="TAL"/>
              <w:keepNext w:val="0"/>
              <w:rPr>
                <w:rFonts w:eastAsia="Malgun Gothic"/>
              </w:rPr>
            </w:pPr>
            <w:r>
              <w:rPr>
                <w:rFonts w:eastAsia="Malgun Gothic"/>
              </w:rPr>
              <w:t>Optionally, authorized Uu time synchronization error budget, which indicates the limit the AF may request.</w:t>
            </w:r>
          </w:p>
          <w:p w14:paraId="5CFFF645" w14:textId="77777777" w:rsidR="006877F1" w:rsidRDefault="006877F1" w:rsidP="006877F1">
            <w:pPr>
              <w:pStyle w:val="TAL"/>
              <w:keepNext w:val="0"/>
              <w:rPr>
                <w:rFonts w:eastAsia="Malgun Gothic"/>
              </w:rPr>
            </w:pPr>
          </w:p>
          <w:p w14:paraId="62978CBB" w14:textId="77777777" w:rsidR="006877F1" w:rsidRDefault="006877F1" w:rsidP="006877F1">
            <w:pPr>
              <w:pStyle w:val="TAL"/>
              <w:keepNext w:val="0"/>
              <w:rPr>
                <w:rFonts w:eastAsia="Malgun Gothic"/>
              </w:rPr>
            </w:pPr>
            <w:r>
              <w:rPr>
                <w:rFonts w:eastAsia="Malgun Gothic"/>
              </w:rPr>
              <w:t>Optionally includes information to determine whether the AF may request</w:t>
            </w:r>
          </w:p>
          <w:p w14:paraId="6AFECFB4" w14:textId="77777777" w:rsidR="006877F1" w:rsidRDefault="006877F1" w:rsidP="006877F1">
            <w:pPr>
              <w:pStyle w:val="TAL"/>
              <w:keepNext w:val="0"/>
              <w:ind w:left="318" w:hanging="318"/>
              <w:rPr>
                <w:rFonts w:eastAsia="Malgun Gothic"/>
              </w:rPr>
            </w:pPr>
            <w:r>
              <w:rPr>
                <w:rFonts w:eastAsia="Malgun Gothic"/>
              </w:rPr>
              <w:t>-</w:t>
            </w:r>
            <w:r>
              <w:rPr>
                <w:rFonts w:eastAsia="Malgun Gothic"/>
              </w:rPr>
              <w:tab/>
              <w:t>to provide clock quality metric information to the UE;</w:t>
            </w:r>
          </w:p>
          <w:p w14:paraId="4C730A33" w14:textId="77777777" w:rsidR="006877F1" w:rsidRDefault="006877F1" w:rsidP="006877F1">
            <w:pPr>
              <w:pStyle w:val="TAL"/>
              <w:keepNext w:val="0"/>
              <w:ind w:left="318" w:hanging="318"/>
              <w:rPr>
                <w:rFonts w:eastAsia="Malgun Gothic"/>
              </w:rPr>
            </w:pPr>
            <w:r>
              <w:rPr>
                <w:rFonts w:eastAsia="Malgun Gothic"/>
              </w:rPr>
              <w:t>-</w:t>
            </w:r>
            <w:r>
              <w:rPr>
                <w:rFonts w:eastAsia="Malgun Gothic"/>
              </w:rPr>
              <w:tab/>
              <w:t>to provide an acceptable/not acceptable indication to the UE.</w:t>
            </w:r>
          </w:p>
          <w:p w14:paraId="745B3040" w14:textId="77777777" w:rsidR="006877F1" w:rsidRDefault="006877F1" w:rsidP="006877F1">
            <w:pPr>
              <w:pStyle w:val="TAL"/>
              <w:keepNext w:val="0"/>
              <w:rPr>
                <w:rFonts w:eastAsia="Malgun Gothic"/>
              </w:rPr>
            </w:pPr>
          </w:p>
          <w:p w14:paraId="6956EC67" w14:textId="77777777" w:rsidR="006877F1" w:rsidRPr="00140E21" w:rsidRDefault="006877F1" w:rsidP="006877F1">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6877F1" w:rsidRPr="00140E21" w14:paraId="305B5795" w14:textId="77777777" w:rsidTr="00596E9C">
        <w:trPr>
          <w:cantSplit/>
          <w:tblHeader/>
          <w:jc w:val="center"/>
        </w:trPr>
        <w:tc>
          <w:tcPr>
            <w:tcW w:w="1980" w:type="dxa"/>
            <w:tcBorders>
              <w:top w:val="nil"/>
              <w:left w:val="single" w:sz="4" w:space="0" w:color="auto"/>
              <w:bottom w:val="single" w:sz="4" w:space="0" w:color="auto"/>
              <w:right w:val="single" w:sz="4" w:space="0" w:color="auto"/>
            </w:tcBorders>
          </w:tcPr>
          <w:p w14:paraId="1DEAB86D" w14:textId="77777777" w:rsidR="006877F1" w:rsidRPr="00140E21" w:rsidRDefault="006877F1" w:rsidP="006877F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B1E7AB" w14:textId="77777777" w:rsidR="006877F1" w:rsidRPr="00140E21" w:rsidRDefault="006877F1" w:rsidP="006877F1">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54115C31" w14:textId="77777777" w:rsidR="006877F1" w:rsidRDefault="006877F1" w:rsidP="006877F1">
            <w:pPr>
              <w:pStyle w:val="TAL"/>
              <w:keepNext w:val="0"/>
              <w:rPr>
                <w:rFonts w:eastAsia="Malgun Gothic"/>
              </w:rPr>
            </w:pPr>
            <w:r>
              <w:rPr>
                <w:rFonts w:eastAsia="Malgun Gothic"/>
              </w:rPr>
              <w:t>Each containing the DNN/S-NSSAI and a reference to a PTP instance configuration pre-configured at the TSCTSF.</w:t>
            </w:r>
          </w:p>
          <w:p w14:paraId="390AB22C" w14:textId="77777777" w:rsidR="006877F1" w:rsidRDefault="006877F1" w:rsidP="006877F1">
            <w:pPr>
              <w:pStyle w:val="TAL"/>
              <w:keepNext w:val="0"/>
              <w:rPr>
                <w:rFonts w:eastAsia="Malgun Gothic"/>
              </w:rPr>
            </w:pPr>
          </w:p>
          <w:p w14:paraId="6A620AD0" w14:textId="77777777" w:rsidR="006877F1" w:rsidRDefault="006877F1" w:rsidP="006877F1">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4E45BCAE" w14:textId="77777777" w:rsidR="006877F1" w:rsidRDefault="006877F1" w:rsidP="006877F1">
            <w:pPr>
              <w:pStyle w:val="TAL"/>
              <w:keepNext w:val="0"/>
              <w:rPr>
                <w:rFonts w:eastAsia="Malgun Gothic"/>
              </w:rPr>
            </w:pPr>
          </w:p>
          <w:p w14:paraId="6464475C" w14:textId="77777777" w:rsidR="006877F1" w:rsidRDefault="006877F1" w:rsidP="006877F1">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761280B1" w14:textId="77777777" w:rsidR="006877F1" w:rsidRDefault="006877F1" w:rsidP="006877F1">
            <w:pPr>
              <w:pStyle w:val="TAL"/>
              <w:keepNext w:val="0"/>
              <w:rPr>
                <w:rFonts w:eastAsia="Malgun Gothic"/>
              </w:rPr>
            </w:pPr>
          </w:p>
          <w:p w14:paraId="3EDFF233" w14:textId="77777777" w:rsidR="006877F1" w:rsidRPr="00140E21" w:rsidRDefault="006877F1" w:rsidP="006877F1">
            <w:pPr>
              <w:pStyle w:val="TAL"/>
              <w:keepNext w:val="0"/>
              <w:rPr>
                <w:rFonts w:eastAsia="Malgun Gothic"/>
              </w:rPr>
            </w:pPr>
            <w:r>
              <w:rPr>
                <w:rFonts w:eastAsia="Malgun Gothic"/>
              </w:rPr>
              <w:t>Optionally, for each PTP instance configuration, Uu time synchronization error budget.</w:t>
            </w:r>
          </w:p>
        </w:tc>
      </w:tr>
      <w:tr w:rsidR="006877F1" w:rsidRPr="00140E21" w14:paraId="1FF5E2CA" w14:textId="77777777" w:rsidTr="00596E9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B3BCCCA" w14:textId="77777777" w:rsidR="006877F1" w:rsidRPr="00140E21" w:rsidRDefault="006877F1" w:rsidP="006877F1">
            <w:pPr>
              <w:pStyle w:val="TAL"/>
              <w:keepNext w:val="0"/>
              <w:rPr>
                <w:rFonts w:eastAsia="SimSun"/>
                <w:lang w:eastAsia="zh-CN"/>
              </w:rPr>
            </w:pPr>
            <w:r>
              <w:rPr>
                <w:rFonts w:eastAsia="SimSun"/>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002C3D2D" w14:textId="77777777" w:rsidR="006877F1" w:rsidRPr="00140E21" w:rsidRDefault="006877F1" w:rsidP="006877F1">
            <w:pPr>
              <w:pStyle w:val="TAL"/>
              <w:keepNext w:val="0"/>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3C338804" w14:textId="77777777" w:rsidR="006877F1" w:rsidRPr="00140E21" w:rsidRDefault="006877F1" w:rsidP="006877F1">
            <w:pPr>
              <w:pStyle w:val="TAL"/>
              <w:keepNext w:val="0"/>
              <w:rPr>
                <w:rFonts w:eastAsia="Malgun Gothic"/>
              </w:rPr>
            </w:pPr>
            <w:r>
              <w:rPr>
                <w:rFonts w:eastAsia="Malgun Gothic"/>
              </w:rPr>
              <w:t>Indicates whether the UE is authorized to use Ranging/SL Positioning Service.</w:t>
            </w:r>
          </w:p>
        </w:tc>
      </w:tr>
      <w:tr w:rsidR="006877F1" w:rsidRPr="00140E21" w14:paraId="6D5862AA" w14:textId="77777777" w:rsidTr="00596E9C">
        <w:trPr>
          <w:cantSplit/>
          <w:tblHeader/>
          <w:jc w:val="center"/>
        </w:trPr>
        <w:tc>
          <w:tcPr>
            <w:tcW w:w="9016" w:type="dxa"/>
            <w:gridSpan w:val="3"/>
            <w:tcBorders>
              <w:left w:val="single" w:sz="4" w:space="0" w:color="auto"/>
              <w:bottom w:val="single" w:sz="4" w:space="0" w:color="auto"/>
              <w:right w:val="single" w:sz="4" w:space="0" w:color="auto"/>
            </w:tcBorders>
          </w:tcPr>
          <w:p w14:paraId="370A1F5F" w14:textId="77777777" w:rsidR="006877F1" w:rsidRPr="00140E21" w:rsidRDefault="006877F1" w:rsidP="006877F1">
            <w:pPr>
              <w:pStyle w:val="TAN"/>
              <w:keepNext w:val="0"/>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1A625E00" w14:textId="77777777" w:rsidR="006877F1" w:rsidRPr="00140E21" w:rsidRDefault="006877F1" w:rsidP="006877F1">
            <w:pPr>
              <w:pStyle w:val="TAN"/>
              <w:keepNext w:val="0"/>
              <w:rPr>
                <w:rFonts w:eastAsia="Malgun Gothic"/>
              </w:rPr>
            </w:pPr>
            <w:r w:rsidRPr="00140E21">
              <w:rPr>
                <w:rFonts w:eastAsia="Malgun Gothic"/>
              </w:rPr>
              <w:t>NOTE 2:</w:t>
            </w:r>
            <w:r w:rsidRPr="00140E21">
              <w:rPr>
                <w:rFonts w:eastAsia="Malgun Gothic"/>
              </w:rPr>
              <w:tab/>
              <w:t>The default DNN shall not be a wildcard DNN.</w:t>
            </w:r>
          </w:p>
          <w:p w14:paraId="4ABCDB59" w14:textId="77777777" w:rsidR="006877F1" w:rsidRPr="00140E21" w:rsidRDefault="006877F1" w:rsidP="006877F1">
            <w:pPr>
              <w:pStyle w:val="TAN"/>
              <w:keepNext w:val="0"/>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4A37CBC2" w14:textId="77777777" w:rsidR="006877F1" w:rsidRPr="00140E21" w:rsidRDefault="006877F1" w:rsidP="006877F1">
            <w:pPr>
              <w:pStyle w:val="TAN"/>
              <w:keepNext w:val="0"/>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5990B6EE" w14:textId="77777777" w:rsidR="006877F1" w:rsidRDefault="006877F1" w:rsidP="006877F1">
            <w:pPr>
              <w:pStyle w:val="TAN"/>
              <w:keepNext w:val="0"/>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1FC6A00E" w14:textId="77777777" w:rsidR="006877F1" w:rsidRDefault="006877F1" w:rsidP="006877F1">
            <w:pPr>
              <w:pStyle w:val="TAN"/>
              <w:keepNext w:val="0"/>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21F6F987" w14:textId="77777777" w:rsidR="006877F1" w:rsidRDefault="006877F1" w:rsidP="006877F1">
            <w:pPr>
              <w:pStyle w:val="TAN"/>
              <w:keepNext w:val="0"/>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1ACF6B9D" w14:textId="77777777" w:rsidR="006877F1" w:rsidRDefault="006877F1" w:rsidP="006877F1">
            <w:pPr>
              <w:pStyle w:val="TAN"/>
              <w:keepNext w:val="0"/>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22602906" w14:textId="77777777" w:rsidR="006877F1" w:rsidRDefault="006877F1" w:rsidP="006877F1">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5E128D7D" w14:textId="77777777" w:rsidR="006877F1" w:rsidRDefault="006877F1" w:rsidP="006877F1">
            <w:pPr>
              <w:pStyle w:val="TAN"/>
              <w:keepNext w:val="0"/>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08CAEB1A" w14:textId="77777777" w:rsidR="006877F1" w:rsidRDefault="006877F1" w:rsidP="006877F1">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6BA9ED21" w14:textId="77777777" w:rsidR="006877F1" w:rsidRDefault="006877F1" w:rsidP="006877F1">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70FAFD07" w14:textId="77777777" w:rsidR="006877F1" w:rsidRDefault="006877F1" w:rsidP="006877F1">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67C9E0EA" w14:textId="77777777" w:rsidR="006877F1" w:rsidRDefault="006877F1" w:rsidP="006877F1">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46C65616" w14:textId="77777777" w:rsidR="006877F1" w:rsidRDefault="006877F1" w:rsidP="006877F1">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41E1651B" w14:textId="77777777" w:rsidR="006877F1" w:rsidRDefault="006877F1" w:rsidP="006877F1">
            <w:pPr>
              <w:pStyle w:val="TAN"/>
              <w:keepNext w:val="0"/>
              <w:rPr>
                <w:rFonts w:eastAsia="Malgun Gothic"/>
              </w:rPr>
            </w:pPr>
            <w:r>
              <w:rPr>
                <w:rFonts w:eastAsia="Malgun Gothic"/>
              </w:rPr>
              <w:t>NOTE 16:</w:t>
            </w:r>
            <w:r>
              <w:rPr>
                <w:rFonts w:eastAsia="Malgun Gothic"/>
              </w:rPr>
              <w:tab/>
              <w:t>For non-roaming UE (e.g. accessing SNPN with CH credentials), LBO roaming information does not apply.</w:t>
            </w:r>
          </w:p>
          <w:p w14:paraId="7EF091D9" w14:textId="77777777" w:rsidR="006877F1" w:rsidRDefault="006877F1" w:rsidP="006877F1">
            <w:pPr>
              <w:pStyle w:val="TAN"/>
              <w:keepNext w:val="0"/>
              <w:rPr>
                <w:rFonts w:eastAsia="Malgun Gothic"/>
              </w:rPr>
            </w:pPr>
            <w:r>
              <w:rPr>
                <w:rFonts w:eastAsia="Malgun Gothic"/>
              </w:rPr>
              <w:t>NOTE 17:</w:t>
            </w:r>
            <w:r>
              <w:rPr>
                <w:rFonts w:eastAsia="Malgun Gothic"/>
              </w:rPr>
              <w:tab/>
              <w:t>This information applies only for HR PDU Session.</w:t>
            </w:r>
          </w:p>
          <w:p w14:paraId="6E183840" w14:textId="77777777" w:rsidR="006877F1" w:rsidRDefault="006877F1" w:rsidP="006877F1">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3232EA35" w14:textId="77777777" w:rsidR="006877F1" w:rsidRDefault="006877F1" w:rsidP="006877F1">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664FCFF0" w14:textId="77777777" w:rsidR="006877F1" w:rsidRDefault="006877F1" w:rsidP="006877F1">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1EE91E7B" w14:textId="77777777" w:rsidR="006877F1" w:rsidRDefault="006877F1" w:rsidP="006877F1">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7043048F" w14:textId="77777777" w:rsidR="006877F1" w:rsidRDefault="006877F1" w:rsidP="006877F1">
            <w:pPr>
              <w:pStyle w:val="TAN"/>
              <w:keepNext w:val="0"/>
              <w:rPr>
                <w:rFonts w:eastAsia="Malgun Gothic"/>
              </w:rPr>
            </w:pPr>
            <w:r>
              <w:rPr>
                <w:rFonts w:eastAsia="Malgun Gothic"/>
              </w:rPr>
              <w:t>NOTE 22:</w:t>
            </w:r>
            <w:r>
              <w:rPr>
                <w:rFonts w:eastAsia="Malgun Gothic"/>
              </w:rPr>
              <w:tab/>
              <w:t>Only for an S-NSSAI dedicated to a single AF is associated with Slice Usage Policy information. For roaming UE, refer to clause 5.15.15.1 of TS 23.501 [2] for the Slice Usage Policy.</w:t>
            </w:r>
          </w:p>
          <w:p w14:paraId="5612E4C6" w14:textId="77777777" w:rsidR="006877F1" w:rsidRDefault="006877F1" w:rsidP="006877F1">
            <w:pPr>
              <w:pStyle w:val="TAN"/>
              <w:keepNext w:val="0"/>
              <w:rPr>
                <w:rFonts w:eastAsia="Malgun Gothic"/>
              </w:rPr>
            </w:pPr>
            <w:r>
              <w:rPr>
                <w:rFonts w:eastAsia="Malgun Gothic"/>
              </w:rPr>
              <w:t>NOTE 23:</w:t>
            </w:r>
            <w:r>
              <w:rPr>
                <w:rFonts w:eastAsia="Malgun Gothic"/>
              </w:rPr>
              <w:tab/>
              <w:t>Packet inspection and operator configurable UPF capabilities as specified in clause 5.8.2.21 of TS 23.501 [2] can be indicated as required and/or preferred UPF functionalities for the PDU Session.</w:t>
            </w:r>
          </w:p>
          <w:p w14:paraId="2DDF5F51" w14:textId="77777777" w:rsidR="006877F1" w:rsidRPr="00140E21" w:rsidRDefault="006877F1" w:rsidP="006877F1">
            <w:pPr>
              <w:pStyle w:val="TAN"/>
              <w:keepNext w:val="0"/>
              <w:rPr>
                <w:rFonts w:eastAsia="Malgun Gothic"/>
              </w:rPr>
            </w:pPr>
            <w:r>
              <w:rPr>
                <w:rFonts w:eastAsia="Malgun Gothic"/>
              </w:rPr>
              <w:t>NOTE 24:</w:t>
            </w:r>
            <w:r>
              <w:rPr>
                <w:rFonts w:eastAsia="Malgun Gothic"/>
              </w:rPr>
              <w:tab/>
              <w:t>Based on operator configuration, certain S-NSSAIs and DNNs can be dedicated to support the wireless backhaul links established by PDU sessions of the MWAB-UE as specified in clause 5.49 of TS 23.501 [2].</w:t>
            </w:r>
          </w:p>
        </w:tc>
      </w:tr>
    </w:tbl>
    <w:p w14:paraId="72CE1575" w14:textId="77777777" w:rsidR="0056731F" w:rsidRPr="00140E21" w:rsidRDefault="0056731F" w:rsidP="0056731F">
      <w:pPr>
        <w:pStyle w:val="FP"/>
        <w:rPr>
          <w:rFonts w:eastAsia="Malgun Gothic"/>
          <w:lang w:eastAsia="zh-CN"/>
        </w:rPr>
      </w:pPr>
    </w:p>
    <w:p w14:paraId="671A1386" w14:textId="77777777" w:rsidR="0056731F" w:rsidRPr="00140E21" w:rsidRDefault="0056731F" w:rsidP="0056731F">
      <w:pPr>
        <w:pStyle w:val="TH"/>
        <w:rPr>
          <w:rFonts w:eastAsia="Malgun Gothic"/>
        </w:rPr>
      </w:pPr>
      <w:bookmarkStart w:id="56" w:name="_CRTable5_2_3_3_12"/>
      <w:r w:rsidRPr="00140E21">
        <w:rPr>
          <w:rFonts w:eastAsia="Malgun Gothic"/>
        </w:rPr>
        <w:lastRenderedPageBreak/>
        <w:t xml:space="preserve">Table </w:t>
      </w:r>
      <w:bookmarkEnd w:id="56"/>
      <w:r w:rsidRPr="00140E21">
        <w:rPr>
          <w:rFonts w:eastAsia="Malgun Gothic"/>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56731F" w:rsidRPr="00140E21" w14:paraId="35EB7973" w14:textId="77777777" w:rsidTr="00596E9C">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6E6BFCC7" w14:textId="77777777" w:rsidR="0056731F" w:rsidRPr="00140E21" w:rsidRDefault="0056731F" w:rsidP="00596E9C">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FCD5D39" w14:textId="77777777" w:rsidR="0056731F" w:rsidRPr="00140E21" w:rsidRDefault="0056731F" w:rsidP="00596E9C">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47E2202" w14:textId="77777777" w:rsidR="0056731F" w:rsidRPr="00140E21" w:rsidRDefault="0056731F" w:rsidP="00596E9C">
            <w:pPr>
              <w:pStyle w:val="TAH"/>
              <w:rPr>
                <w:rFonts w:eastAsia="Malgun Gothic"/>
              </w:rPr>
            </w:pPr>
            <w:r w:rsidRPr="00140E21">
              <w:rPr>
                <w:rFonts w:eastAsia="Malgun Gothic"/>
              </w:rPr>
              <w:t>Description</w:t>
            </w:r>
          </w:p>
        </w:tc>
      </w:tr>
      <w:tr w:rsidR="0056731F" w:rsidRPr="00140E21" w14:paraId="1067A322" w14:textId="77777777" w:rsidTr="00596E9C">
        <w:trPr>
          <w:cantSplit/>
          <w:jc w:val="center"/>
        </w:trPr>
        <w:tc>
          <w:tcPr>
            <w:tcW w:w="2297" w:type="dxa"/>
            <w:tcBorders>
              <w:top w:val="single" w:sz="4" w:space="0" w:color="auto"/>
              <w:left w:val="single" w:sz="4" w:space="0" w:color="auto"/>
              <w:bottom w:val="nil"/>
              <w:right w:val="single" w:sz="4" w:space="0" w:color="auto"/>
            </w:tcBorders>
            <w:hideMark/>
          </w:tcPr>
          <w:p w14:paraId="259EF8A3" w14:textId="77777777" w:rsidR="0056731F" w:rsidRPr="00140E21" w:rsidRDefault="0056731F" w:rsidP="00596E9C">
            <w:pPr>
              <w:pStyle w:val="TAL"/>
              <w:rPr>
                <w:lang w:eastAsia="zh-CN"/>
              </w:rPr>
            </w:pPr>
          </w:p>
          <w:p w14:paraId="5EB5401B" w14:textId="77777777" w:rsidR="0056731F" w:rsidRPr="00140E21" w:rsidRDefault="0056731F" w:rsidP="00596E9C">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6A69432B" w14:textId="77777777" w:rsidR="0056731F" w:rsidRPr="00140E21" w:rsidRDefault="0056731F" w:rsidP="00596E9C">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342B005" w14:textId="77777777" w:rsidR="0056731F" w:rsidRPr="00140E21" w:rsidRDefault="0056731F" w:rsidP="00596E9C">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56731F" w:rsidRPr="00140E21" w14:paraId="43DF322F" w14:textId="77777777" w:rsidTr="00596E9C">
        <w:trPr>
          <w:cantSplit/>
          <w:jc w:val="center"/>
        </w:trPr>
        <w:tc>
          <w:tcPr>
            <w:tcW w:w="0" w:type="auto"/>
            <w:tcBorders>
              <w:top w:val="nil"/>
              <w:left w:val="single" w:sz="4" w:space="0" w:color="auto"/>
              <w:bottom w:val="nil"/>
              <w:right w:val="single" w:sz="4" w:space="0" w:color="auto"/>
            </w:tcBorders>
            <w:vAlign w:val="center"/>
            <w:hideMark/>
          </w:tcPr>
          <w:p w14:paraId="72EA17BB" w14:textId="77777777" w:rsidR="0056731F" w:rsidRPr="00140E21" w:rsidRDefault="0056731F" w:rsidP="00596E9C">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199D4C9C" w14:textId="77777777" w:rsidR="0056731F" w:rsidRPr="00140E21" w:rsidRDefault="0056731F" w:rsidP="00596E9C">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290B0E6" w14:textId="77777777" w:rsidR="0056731F" w:rsidRPr="00140E21" w:rsidRDefault="0056731F" w:rsidP="00596E9C">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56731F" w:rsidRPr="00140E21" w14:paraId="727D8D3F" w14:textId="77777777" w:rsidTr="00596E9C">
        <w:trPr>
          <w:cantSplit/>
          <w:jc w:val="center"/>
        </w:trPr>
        <w:tc>
          <w:tcPr>
            <w:tcW w:w="0" w:type="auto"/>
            <w:tcBorders>
              <w:top w:val="nil"/>
              <w:left w:val="single" w:sz="4" w:space="0" w:color="auto"/>
              <w:bottom w:val="single" w:sz="4" w:space="0" w:color="auto"/>
              <w:right w:val="single" w:sz="4" w:space="0" w:color="auto"/>
            </w:tcBorders>
            <w:vAlign w:val="center"/>
            <w:hideMark/>
          </w:tcPr>
          <w:p w14:paraId="64950B9D" w14:textId="77777777" w:rsidR="0056731F" w:rsidRPr="00140E21" w:rsidRDefault="0056731F" w:rsidP="00596E9C">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4EB7E5F" w14:textId="77777777" w:rsidR="0056731F" w:rsidRPr="00140E21" w:rsidRDefault="0056731F" w:rsidP="00596E9C">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195BD16A" w14:textId="77777777" w:rsidR="0056731F" w:rsidRPr="00140E21" w:rsidRDefault="0056731F" w:rsidP="00596E9C">
            <w:pPr>
              <w:pStyle w:val="TAL"/>
              <w:rPr>
                <w:rFonts w:eastAsia="Malgun Gothic"/>
              </w:rPr>
            </w:pPr>
            <w:r w:rsidRPr="00140E21">
              <w:rPr>
                <w:rFonts w:eastAsia="Malgun Gothic"/>
              </w:rPr>
              <w:t>Corresponding SUPI list for input External Group Identifier</w:t>
            </w:r>
            <w:r>
              <w:rPr>
                <w:rFonts w:eastAsia="Malgun Gothic"/>
              </w:rPr>
              <w:t>.</w:t>
            </w:r>
          </w:p>
        </w:tc>
      </w:tr>
      <w:tr w:rsidR="0056731F" w:rsidRPr="00140E21" w14:paraId="16293F63" w14:textId="77777777" w:rsidTr="00596E9C">
        <w:trPr>
          <w:cantSplit/>
          <w:jc w:val="center"/>
        </w:trPr>
        <w:tc>
          <w:tcPr>
            <w:tcW w:w="2297" w:type="dxa"/>
            <w:tcBorders>
              <w:top w:val="single" w:sz="4" w:space="0" w:color="auto"/>
              <w:left w:val="single" w:sz="4" w:space="0" w:color="auto"/>
              <w:bottom w:val="nil"/>
              <w:right w:val="single" w:sz="4" w:space="0" w:color="auto"/>
            </w:tcBorders>
          </w:tcPr>
          <w:p w14:paraId="55A09D80" w14:textId="77777777" w:rsidR="0056731F" w:rsidRPr="00140E21" w:rsidRDefault="0056731F" w:rsidP="00596E9C">
            <w:pPr>
              <w:pStyle w:val="TAL"/>
              <w:rPr>
                <w:lang w:eastAsia="zh-CN"/>
              </w:rPr>
            </w:pPr>
          </w:p>
          <w:p w14:paraId="0DC71BD5" w14:textId="77777777" w:rsidR="0056731F" w:rsidRDefault="0056731F" w:rsidP="00596E9C">
            <w:pPr>
              <w:pStyle w:val="TAL"/>
              <w:rPr>
                <w:lang w:eastAsia="zh-CN"/>
              </w:rPr>
            </w:pPr>
            <w:r w:rsidRPr="00140E21">
              <w:rPr>
                <w:lang w:eastAsia="zh-CN"/>
              </w:rPr>
              <w:t>Group Data</w:t>
            </w:r>
          </w:p>
          <w:p w14:paraId="2A83762C" w14:textId="77777777" w:rsidR="0056731F" w:rsidRPr="00140E21" w:rsidRDefault="0056731F" w:rsidP="00596E9C">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10594DE1" w14:textId="77777777" w:rsidR="0056731F" w:rsidRPr="00140E21" w:rsidRDefault="0056731F" w:rsidP="00596E9C">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4D0D66B0" w14:textId="77777777" w:rsidR="0056731F" w:rsidRPr="00140E21" w:rsidRDefault="0056731F" w:rsidP="00596E9C">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56731F" w:rsidRPr="00140E21" w14:paraId="55CE46B6" w14:textId="77777777" w:rsidTr="00596E9C">
        <w:trPr>
          <w:cantSplit/>
          <w:jc w:val="center"/>
        </w:trPr>
        <w:tc>
          <w:tcPr>
            <w:tcW w:w="0" w:type="auto"/>
            <w:tcBorders>
              <w:top w:val="nil"/>
              <w:left w:val="single" w:sz="4" w:space="0" w:color="auto"/>
              <w:bottom w:val="single" w:sz="4" w:space="0" w:color="auto"/>
              <w:right w:val="single" w:sz="4" w:space="0" w:color="auto"/>
            </w:tcBorders>
            <w:vAlign w:val="center"/>
          </w:tcPr>
          <w:p w14:paraId="47717D73" w14:textId="77777777" w:rsidR="0056731F" w:rsidRPr="00140E21" w:rsidRDefault="0056731F" w:rsidP="00596E9C">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7E67F5D" w14:textId="77777777" w:rsidR="0056731F" w:rsidRPr="00140E21" w:rsidRDefault="0056731F" w:rsidP="00596E9C">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10B103C8" w14:textId="77777777" w:rsidR="0056731F" w:rsidRDefault="0056731F" w:rsidP="00596E9C">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71EABFD5" w14:textId="77777777" w:rsidR="0056731F" w:rsidRPr="00140E21" w:rsidRDefault="0056731F" w:rsidP="00596E9C">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56731F" w:rsidRPr="00140E21" w14:paraId="541DD257" w14:textId="77777777" w:rsidTr="00596E9C">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657BA961" w14:textId="77777777" w:rsidR="0056731F" w:rsidRPr="00140E21" w:rsidRDefault="0056731F" w:rsidP="00596E9C">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171B4739" w14:textId="77777777" w:rsidR="0056731F" w:rsidRPr="00140E21" w:rsidRDefault="0056731F" w:rsidP="0056731F">
      <w:pPr>
        <w:pStyle w:val="FP"/>
        <w:rPr>
          <w:rFonts w:eastAsia="Malgun Gothic"/>
        </w:rPr>
      </w:pPr>
    </w:p>
    <w:p w14:paraId="0C88139A" w14:textId="77777777" w:rsidR="0056731F" w:rsidRPr="00140E21" w:rsidRDefault="0056731F" w:rsidP="0056731F">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B64AFC5" w14:textId="77777777" w:rsidR="0056731F" w:rsidRPr="00140E21" w:rsidRDefault="0056731F" w:rsidP="0056731F">
      <w:pPr>
        <w:pStyle w:val="TH"/>
        <w:rPr>
          <w:lang w:eastAsia="zh-CN"/>
        </w:rPr>
      </w:pPr>
      <w:bookmarkStart w:id="57" w:name="_CRTable5_2_3_3_13"/>
      <w:r w:rsidRPr="00140E21">
        <w:rPr>
          <w:lang w:eastAsia="zh-CN"/>
        </w:rPr>
        <w:t xml:space="preserve">Table </w:t>
      </w:r>
      <w:bookmarkEnd w:id="57"/>
      <w:r w:rsidRPr="00140E21">
        <w:rPr>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56731F" w:rsidRPr="00140E21" w14:paraId="5A834D83" w14:textId="77777777" w:rsidTr="00596E9C">
        <w:tc>
          <w:tcPr>
            <w:tcW w:w="3827" w:type="dxa"/>
          </w:tcPr>
          <w:p w14:paraId="40B7F494" w14:textId="77777777" w:rsidR="0056731F" w:rsidRPr="00140E21" w:rsidRDefault="0056731F" w:rsidP="00596E9C">
            <w:pPr>
              <w:pStyle w:val="TAH"/>
              <w:rPr>
                <w:lang w:eastAsia="zh-CN"/>
              </w:rPr>
            </w:pPr>
            <w:r w:rsidRPr="00140E21">
              <w:rPr>
                <w:lang w:eastAsia="zh-CN"/>
              </w:rPr>
              <w:t>Subscription Data Types</w:t>
            </w:r>
          </w:p>
        </w:tc>
        <w:tc>
          <w:tcPr>
            <w:tcW w:w="1218" w:type="dxa"/>
          </w:tcPr>
          <w:p w14:paraId="6C2EADB3" w14:textId="77777777" w:rsidR="0056731F" w:rsidRPr="00140E21" w:rsidRDefault="0056731F" w:rsidP="00596E9C">
            <w:pPr>
              <w:pStyle w:val="TAH"/>
              <w:rPr>
                <w:lang w:eastAsia="zh-CN"/>
              </w:rPr>
            </w:pPr>
            <w:r w:rsidRPr="00140E21">
              <w:rPr>
                <w:lang w:eastAsia="zh-CN"/>
              </w:rPr>
              <w:t>Data Key</w:t>
            </w:r>
          </w:p>
        </w:tc>
        <w:tc>
          <w:tcPr>
            <w:tcW w:w="2326" w:type="dxa"/>
          </w:tcPr>
          <w:p w14:paraId="55CAA75C" w14:textId="77777777" w:rsidR="0056731F" w:rsidRPr="00140E21" w:rsidRDefault="0056731F" w:rsidP="00596E9C">
            <w:pPr>
              <w:pStyle w:val="TAH"/>
              <w:rPr>
                <w:lang w:eastAsia="zh-CN"/>
              </w:rPr>
            </w:pPr>
            <w:r w:rsidRPr="00140E21">
              <w:rPr>
                <w:lang w:eastAsia="zh-CN"/>
              </w:rPr>
              <w:t>Data Sub Key</w:t>
            </w:r>
          </w:p>
        </w:tc>
      </w:tr>
      <w:tr w:rsidR="0056731F" w:rsidRPr="00140E21" w14:paraId="499E9E94" w14:textId="77777777" w:rsidTr="00596E9C">
        <w:tc>
          <w:tcPr>
            <w:tcW w:w="3827" w:type="dxa"/>
          </w:tcPr>
          <w:p w14:paraId="7A41734D" w14:textId="77777777" w:rsidR="0056731F" w:rsidRPr="00140E21" w:rsidRDefault="0056731F" w:rsidP="00596E9C">
            <w:pPr>
              <w:pStyle w:val="TAL"/>
              <w:rPr>
                <w:lang w:eastAsia="zh-CN"/>
              </w:rPr>
            </w:pPr>
            <w:r w:rsidRPr="00140E21">
              <w:t>Access and Mobility Subscription data</w:t>
            </w:r>
          </w:p>
        </w:tc>
        <w:tc>
          <w:tcPr>
            <w:tcW w:w="1218" w:type="dxa"/>
          </w:tcPr>
          <w:p w14:paraId="3BF15393" w14:textId="77777777" w:rsidR="0056731F" w:rsidRPr="00140E21" w:rsidRDefault="0056731F" w:rsidP="00596E9C">
            <w:pPr>
              <w:pStyle w:val="TAL"/>
              <w:rPr>
                <w:lang w:eastAsia="zh-CN"/>
              </w:rPr>
            </w:pPr>
            <w:r w:rsidRPr="00140E21">
              <w:rPr>
                <w:rFonts w:eastAsia="Malgun Gothic"/>
              </w:rPr>
              <w:t>SUPI</w:t>
            </w:r>
          </w:p>
        </w:tc>
        <w:tc>
          <w:tcPr>
            <w:tcW w:w="2326" w:type="dxa"/>
          </w:tcPr>
          <w:p w14:paraId="341FF8F5" w14:textId="77777777" w:rsidR="0056731F" w:rsidRPr="00140E21" w:rsidRDefault="0056731F" w:rsidP="00596E9C">
            <w:pPr>
              <w:pStyle w:val="TAL"/>
              <w:rPr>
                <w:lang w:eastAsia="zh-CN"/>
              </w:rPr>
            </w:pPr>
            <w:r>
              <w:rPr>
                <w:rFonts w:eastAsia="Malgun Gothic"/>
              </w:rPr>
              <w:t>Serving PLMN ID and optionally NID</w:t>
            </w:r>
          </w:p>
        </w:tc>
      </w:tr>
      <w:tr w:rsidR="0056731F" w:rsidRPr="00140E21" w14:paraId="4BB7CD90" w14:textId="77777777" w:rsidTr="00596E9C">
        <w:tc>
          <w:tcPr>
            <w:tcW w:w="3827" w:type="dxa"/>
            <w:vAlign w:val="center"/>
          </w:tcPr>
          <w:p w14:paraId="653669DB" w14:textId="77777777" w:rsidR="0056731F" w:rsidRPr="00140E21" w:rsidRDefault="0056731F" w:rsidP="00596E9C">
            <w:pPr>
              <w:pStyle w:val="TAL"/>
            </w:pPr>
            <w:r w:rsidRPr="00140E21">
              <w:t xml:space="preserve">SMF Selection Subscription data </w:t>
            </w:r>
          </w:p>
        </w:tc>
        <w:tc>
          <w:tcPr>
            <w:tcW w:w="1218" w:type="dxa"/>
          </w:tcPr>
          <w:p w14:paraId="7387EB72" w14:textId="77777777" w:rsidR="0056731F" w:rsidRPr="00140E21" w:rsidRDefault="0056731F" w:rsidP="00596E9C">
            <w:pPr>
              <w:pStyle w:val="TAL"/>
              <w:rPr>
                <w:rFonts w:eastAsia="Malgun Gothic"/>
              </w:rPr>
            </w:pPr>
            <w:r w:rsidRPr="00140E21">
              <w:rPr>
                <w:rFonts w:eastAsia="Malgun Gothic"/>
              </w:rPr>
              <w:t>SUPI</w:t>
            </w:r>
          </w:p>
        </w:tc>
        <w:tc>
          <w:tcPr>
            <w:tcW w:w="2326" w:type="dxa"/>
          </w:tcPr>
          <w:p w14:paraId="40605C0A" w14:textId="77777777" w:rsidR="0056731F" w:rsidRPr="00140E21" w:rsidRDefault="0056731F" w:rsidP="00596E9C">
            <w:pPr>
              <w:pStyle w:val="TAL"/>
              <w:rPr>
                <w:rFonts w:eastAsia="Malgun Gothic"/>
              </w:rPr>
            </w:pPr>
            <w:r>
              <w:rPr>
                <w:rFonts w:eastAsia="Malgun Gothic"/>
              </w:rPr>
              <w:t>Serving PLMN ID and optionally NID</w:t>
            </w:r>
          </w:p>
        </w:tc>
      </w:tr>
      <w:tr w:rsidR="0056731F" w:rsidRPr="00140E21" w14:paraId="714B1155" w14:textId="77777777" w:rsidTr="00596E9C">
        <w:tc>
          <w:tcPr>
            <w:tcW w:w="3827" w:type="dxa"/>
            <w:vAlign w:val="center"/>
          </w:tcPr>
          <w:p w14:paraId="6555F6A9" w14:textId="77777777" w:rsidR="0056731F" w:rsidRPr="00140E21" w:rsidRDefault="0056731F" w:rsidP="00596E9C">
            <w:pPr>
              <w:pStyle w:val="TAL"/>
            </w:pPr>
            <w:r w:rsidRPr="00140E21">
              <w:t>UE context in SMF data</w:t>
            </w:r>
          </w:p>
        </w:tc>
        <w:tc>
          <w:tcPr>
            <w:tcW w:w="1218" w:type="dxa"/>
          </w:tcPr>
          <w:p w14:paraId="2DE49A12" w14:textId="77777777" w:rsidR="0056731F" w:rsidRPr="00140E21" w:rsidRDefault="0056731F" w:rsidP="00596E9C">
            <w:pPr>
              <w:pStyle w:val="TAL"/>
              <w:rPr>
                <w:rFonts w:eastAsia="Malgun Gothic"/>
              </w:rPr>
            </w:pPr>
            <w:r w:rsidRPr="00140E21">
              <w:rPr>
                <w:rFonts w:eastAsia="Malgun Gothic"/>
              </w:rPr>
              <w:t>SUPI</w:t>
            </w:r>
          </w:p>
        </w:tc>
        <w:tc>
          <w:tcPr>
            <w:tcW w:w="2326" w:type="dxa"/>
          </w:tcPr>
          <w:p w14:paraId="35F774DD" w14:textId="77777777" w:rsidR="0056731F" w:rsidRPr="00140E21" w:rsidRDefault="0056731F" w:rsidP="00596E9C">
            <w:pPr>
              <w:pStyle w:val="TAL"/>
              <w:rPr>
                <w:rFonts w:eastAsia="Malgun Gothic"/>
              </w:rPr>
            </w:pPr>
            <w:r w:rsidRPr="00140E21">
              <w:rPr>
                <w:rFonts w:eastAsia="Malgun Gothic"/>
              </w:rPr>
              <w:t>S-NSSAI</w:t>
            </w:r>
          </w:p>
        </w:tc>
      </w:tr>
      <w:tr w:rsidR="0056731F" w:rsidRPr="00140E21" w14:paraId="307DFFB0" w14:textId="77777777" w:rsidTr="00596E9C">
        <w:tc>
          <w:tcPr>
            <w:tcW w:w="3827" w:type="dxa"/>
          </w:tcPr>
          <w:p w14:paraId="67E4DBEB" w14:textId="77777777" w:rsidR="0056731F" w:rsidRPr="00140E21" w:rsidRDefault="0056731F" w:rsidP="00596E9C">
            <w:pPr>
              <w:pStyle w:val="TAL"/>
            </w:pPr>
            <w:r w:rsidRPr="00140E21">
              <w:t xml:space="preserve">SMS Management Subscription data </w:t>
            </w:r>
          </w:p>
        </w:tc>
        <w:tc>
          <w:tcPr>
            <w:tcW w:w="1218" w:type="dxa"/>
          </w:tcPr>
          <w:p w14:paraId="51D5B1BE" w14:textId="77777777" w:rsidR="0056731F" w:rsidRPr="00140E21" w:rsidRDefault="0056731F" w:rsidP="00596E9C">
            <w:pPr>
              <w:pStyle w:val="TAL"/>
              <w:rPr>
                <w:rFonts w:eastAsia="Malgun Gothic"/>
              </w:rPr>
            </w:pPr>
            <w:r w:rsidRPr="00140E21">
              <w:rPr>
                <w:rFonts w:eastAsia="Malgun Gothic"/>
              </w:rPr>
              <w:t>SUPI</w:t>
            </w:r>
          </w:p>
        </w:tc>
        <w:tc>
          <w:tcPr>
            <w:tcW w:w="2326" w:type="dxa"/>
          </w:tcPr>
          <w:p w14:paraId="0E10AB08" w14:textId="77777777" w:rsidR="0056731F" w:rsidRPr="00140E21" w:rsidRDefault="0056731F" w:rsidP="00596E9C">
            <w:pPr>
              <w:pStyle w:val="TAL"/>
              <w:rPr>
                <w:rFonts w:eastAsia="Malgun Gothic"/>
              </w:rPr>
            </w:pPr>
            <w:r>
              <w:rPr>
                <w:rFonts w:eastAsia="Malgun Gothic"/>
              </w:rPr>
              <w:t>Serving PLMN ID and optionally NID</w:t>
            </w:r>
          </w:p>
        </w:tc>
      </w:tr>
      <w:tr w:rsidR="0056731F" w:rsidRPr="00140E21" w14:paraId="00E41189" w14:textId="77777777" w:rsidTr="00596E9C">
        <w:tc>
          <w:tcPr>
            <w:tcW w:w="3827" w:type="dxa"/>
            <w:vAlign w:val="center"/>
          </w:tcPr>
          <w:p w14:paraId="6CC6DC1A" w14:textId="77777777" w:rsidR="0056731F" w:rsidRPr="00140E21" w:rsidRDefault="0056731F" w:rsidP="00596E9C">
            <w:pPr>
              <w:pStyle w:val="TAL"/>
            </w:pPr>
            <w:r w:rsidRPr="00140E21">
              <w:t>SMS Subscription data</w:t>
            </w:r>
          </w:p>
        </w:tc>
        <w:tc>
          <w:tcPr>
            <w:tcW w:w="1218" w:type="dxa"/>
          </w:tcPr>
          <w:p w14:paraId="23F6B121" w14:textId="77777777" w:rsidR="0056731F" w:rsidRPr="00140E21" w:rsidRDefault="0056731F" w:rsidP="00596E9C">
            <w:pPr>
              <w:pStyle w:val="TAL"/>
              <w:rPr>
                <w:rFonts w:eastAsia="Malgun Gothic"/>
              </w:rPr>
            </w:pPr>
            <w:r w:rsidRPr="00140E21">
              <w:rPr>
                <w:rFonts w:eastAsia="Malgun Gothic"/>
              </w:rPr>
              <w:t>SUPI</w:t>
            </w:r>
          </w:p>
        </w:tc>
        <w:tc>
          <w:tcPr>
            <w:tcW w:w="2326" w:type="dxa"/>
          </w:tcPr>
          <w:p w14:paraId="49F6172E" w14:textId="77777777" w:rsidR="0056731F" w:rsidRPr="00140E21" w:rsidRDefault="0056731F" w:rsidP="00596E9C">
            <w:pPr>
              <w:pStyle w:val="TAL"/>
              <w:rPr>
                <w:rFonts w:eastAsia="Malgun Gothic"/>
              </w:rPr>
            </w:pPr>
            <w:r>
              <w:rPr>
                <w:rFonts w:eastAsia="Malgun Gothic"/>
              </w:rPr>
              <w:t>Serving PLMN ID and optionally NID</w:t>
            </w:r>
          </w:p>
        </w:tc>
      </w:tr>
      <w:tr w:rsidR="0056731F" w:rsidRPr="00140E21" w14:paraId="0D72AD8C" w14:textId="77777777" w:rsidTr="00596E9C">
        <w:tc>
          <w:tcPr>
            <w:tcW w:w="3827" w:type="dxa"/>
            <w:tcBorders>
              <w:bottom w:val="single" w:sz="4" w:space="0" w:color="auto"/>
            </w:tcBorders>
            <w:vAlign w:val="center"/>
          </w:tcPr>
          <w:p w14:paraId="488175BB" w14:textId="77777777" w:rsidR="0056731F" w:rsidRPr="00140E21" w:rsidRDefault="0056731F" w:rsidP="00596E9C">
            <w:pPr>
              <w:pStyle w:val="TAL"/>
            </w:pPr>
            <w:r w:rsidRPr="00140E21">
              <w:t>UE Context in SMSF data</w:t>
            </w:r>
          </w:p>
        </w:tc>
        <w:tc>
          <w:tcPr>
            <w:tcW w:w="1218" w:type="dxa"/>
            <w:tcBorders>
              <w:bottom w:val="single" w:sz="4" w:space="0" w:color="auto"/>
            </w:tcBorders>
          </w:tcPr>
          <w:p w14:paraId="298E7348" w14:textId="77777777" w:rsidR="0056731F" w:rsidRPr="00140E21" w:rsidRDefault="0056731F" w:rsidP="00596E9C">
            <w:pPr>
              <w:pStyle w:val="TAL"/>
              <w:rPr>
                <w:rFonts w:eastAsia="Malgun Gothic"/>
              </w:rPr>
            </w:pPr>
            <w:r w:rsidRPr="00140E21">
              <w:rPr>
                <w:rFonts w:eastAsia="Malgun Gothic"/>
              </w:rPr>
              <w:t>SUPI</w:t>
            </w:r>
          </w:p>
        </w:tc>
        <w:tc>
          <w:tcPr>
            <w:tcW w:w="2326" w:type="dxa"/>
          </w:tcPr>
          <w:p w14:paraId="58E9691F" w14:textId="77777777" w:rsidR="0056731F" w:rsidRPr="00140E21" w:rsidRDefault="0056731F" w:rsidP="00596E9C">
            <w:pPr>
              <w:pStyle w:val="TAL"/>
              <w:rPr>
                <w:rFonts w:eastAsia="Malgun Gothic"/>
              </w:rPr>
            </w:pPr>
            <w:r w:rsidRPr="00140E21">
              <w:rPr>
                <w:rFonts w:eastAsia="Malgun Gothic"/>
              </w:rPr>
              <w:t>-</w:t>
            </w:r>
          </w:p>
        </w:tc>
      </w:tr>
      <w:tr w:rsidR="0056731F" w:rsidRPr="00140E21" w14:paraId="7E5CBE6A" w14:textId="77777777" w:rsidTr="00596E9C">
        <w:tc>
          <w:tcPr>
            <w:tcW w:w="3827" w:type="dxa"/>
            <w:tcBorders>
              <w:bottom w:val="nil"/>
            </w:tcBorders>
            <w:vAlign w:val="center"/>
          </w:tcPr>
          <w:p w14:paraId="03787AD3" w14:textId="77777777" w:rsidR="0056731F" w:rsidRPr="00140E21" w:rsidRDefault="0056731F" w:rsidP="00596E9C">
            <w:pPr>
              <w:pStyle w:val="TAL"/>
            </w:pPr>
            <w:r w:rsidRPr="00140E21">
              <w:t>Session Management Subscription data</w:t>
            </w:r>
          </w:p>
        </w:tc>
        <w:tc>
          <w:tcPr>
            <w:tcW w:w="1218" w:type="dxa"/>
            <w:tcBorders>
              <w:bottom w:val="nil"/>
            </w:tcBorders>
          </w:tcPr>
          <w:p w14:paraId="400CB583" w14:textId="77777777" w:rsidR="0056731F" w:rsidRPr="00140E21" w:rsidRDefault="0056731F" w:rsidP="00596E9C">
            <w:pPr>
              <w:pStyle w:val="TAL"/>
              <w:rPr>
                <w:rFonts w:eastAsia="Malgun Gothic"/>
              </w:rPr>
            </w:pPr>
            <w:r w:rsidRPr="00140E21">
              <w:rPr>
                <w:rFonts w:eastAsia="Malgun Gothic"/>
              </w:rPr>
              <w:t>SUPI</w:t>
            </w:r>
          </w:p>
        </w:tc>
        <w:tc>
          <w:tcPr>
            <w:tcW w:w="2326" w:type="dxa"/>
          </w:tcPr>
          <w:p w14:paraId="429C39A8" w14:textId="77777777" w:rsidR="0056731F" w:rsidRPr="00140E21" w:rsidRDefault="0056731F" w:rsidP="00596E9C">
            <w:pPr>
              <w:pStyle w:val="TAL"/>
              <w:rPr>
                <w:rFonts w:eastAsia="Malgun Gothic"/>
              </w:rPr>
            </w:pPr>
            <w:r w:rsidRPr="00140E21">
              <w:rPr>
                <w:rFonts w:eastAsia="Malgun Gothic"/>
              </w:rPr>
              <w:t>S-NSSAI</w:t>
            </w:r>
          </w:p>
        </w:tc>
      </w:tr>
      <w:tr w:rsidR="0056731F" w:rsidRPr="00140E21" w14:paraId="4E5D034D" w14:textId="77777777" w:rsidTr="00596E9C">
        <w:tc>
          <w:tcPr>
            <w:tcW w:w="3827" w:type="dxa"/>
            <w:tcBorders>
              <w:top w:val="nil"/>
              <w:bottom w:val="nil"/>
            </w:tcBorders>
            <w:vAlign w:val="center"/>
          </w:tcPr>
          <w:p w14:paraId="4701E749" w14:textId="77777777" w:rsidR="0056731F" w:rsidRPr="00140E21" w:rsidRDefault="0056731F" w:rsidP="00596E9C">
            <w:pPr>
              <w:pStyle w:val="TAL"/>
            </w:pPr>
          </w:p>
        </w:tc>
        <w:tc>
          <w:tcPr>
            <w:tcW w:w="1218" w:type="dxa"/>
            <w:tcBorders>
              <w:top w:val="nil"/>
              <w:bottom w:val="nil"/>
            </w:tcBorders>
          </w:tcPr>
          <w:p w14:paraId="2F12C23F" w14:textId="77777777" w:rsidR="0056731F" w:rsidRPr="00140E21" w:rsidRDefault="0056731F" w:rsidP="00596E9C">
            <w:pPr>
              <w:pStyle w:val="TAL"/>
              <w:rPr>
                <w:rFonts w:eastAsia="Malgun Gothic"/>
              </w:rPr>
            </w:pPr>
          </w:p>
        </w:tc>
        <w:tc>
          <w:tcPr>
            <w:tcW w:w="2326" w:type="dxa"/>
          </w:tcPr>
          <w:p w14:paraId="7DB2C5D9" w14:textId="77777777" w:rsidR="0056731F" w:rsidRPr="00140E21" w:rsidRDefault="0056731F" w:rsidP="00596E9C">
            <w:pPr>
              <w:pStyle w:val="TAL"/>
              <w:rPr>
                <w:rFonts w:eastAsia="Malgun Gothic"/>
              </w:rPr>
            </w:pPr>
            <w:r w:rsidRPr="00140E21">
              <w:rPr>
                <w:rFonts w:eastAsia="Malgun Gothic"/>
              </w:rPr>
              <w:t>DNN</w:t>
            </w:r>
          </w:p>
        </w:tc>
      </w:tr>
      <w:tr w:rsidR="0056731F" w:rsidRPr="00140E21" w14:paraId="360AE901" w14:textId="77777777" w:rsidTr="00596E9C">
        <w:tc>
          <w:tcPr>
            <w:tcW w:w="3827" w:type="dxa"/>
            <w:tcBorders>
              <w:top w:val="nil"/>
              <w:bottom w:val="single" w:sz="4" w:space="0" w:color="auto"/>
            </w:tcBorders>
            <w:vAlign w:val="center"/>
          </w:tcPr>
          <w:p w14:paraId="61548959" w14:textId="77777777" w:rsidR="0056731F" w:rsidRPr="00140E21" w:rsidRDefault="0056731F" w:rsidP="00596E9C">
            <w:pPr>
              <w:pStyle w:val="TAL"/>
            </w:pPr>
          </w:p>
        </w:tc>
        <w:tc>
          <w:tcPr>
            <w:tcW w:w="1218" w:type="dxa"/>
            <w:tcBorders>
              <w:top w:val="nil"/>
            </w:tcBorders>
          </w:tcPr>
          <w:p w14:paraId="0325F626" w14:textId="77777777" w:rsidR="0056731F" w:rsidRPr="00140E21" w:rsidRDefault="0056731F" w:rsidP="00596E9C">
            <w:pPr>
              <w:pStyle w:val="TAL"/>
              <w:rPr>
                <w:rFonts w:eastAsia="Malgun Gothic"/>
              </w:rPr>
            </w:pPr>
          </w:p>
        </w:tc>
        <w:tc>
          <w:tcPr>
            <w:tcW w:w="2326" w:type="dxa"/>
          </w:tcPr>
          <w:p w14:paraId="6260C8F9" w14:textId="77777777" w:rsidR="0056731F" w:rsidRPr="00140E21" w:rsidRDefault="0056731F" w:rsidP="00596E9C">
            <w:pPr>
              <w:pStyle w:val="TAL"/>
              <w:rPr>
                <w:rFonts w:eastAsia="Malgun Gothic"/>
              </w:rPr>
            </w:pPr>
            <w:r>
              <w:rPr>
                <w:rFonts w:eastAsia="Malgun Gothic"/>
              </w:rPr>
              <w:t>Serving PLMN ID and optionally NID</w:t>
            </w:r>
          </w:p>
        </w:tc>
      </w:tr>
      <w:tr w:rsidR="0056731F" w:rsidRPr="00140E21" w14:paraId="7629A9CC" w14:textId="77777777" w:rsidTr="00596E9C">
        <w:tc>
          <w:tcPr>
            <w:tcW w:w="3827" w:type="dxa"/>
            <w:tcBorders>
              <w:bottom w:val="nil"/>
            </w:tcBorders>
            <w:vAlign w:val="center"/>
          </w:tcPr>
          <w:p w14:paraId="5B998F19" w14:textId="77777777" w:rsidR="0056731F" w:rsidRPr="00140E21" w:rsidRDefault="0056731F" w:rsidP="00596E9C">
            <w:pPr>
              <w:pStyle w:val="TAL"/>
            </w:pPr>
            <w:r w:rsidRPr="00140E21">
              <w:t>Identifier translation</w:t>
            </w:r>
          </w:p>
        </w:tc>
        <w:tc>
          <w:tcPr>
            <w:tcW w:w="1218" w:type="dxa"/>
          </w:tcPr>
          <w:p w14:paraId="2D1393B7" w14:textId="77777777" w:rsidR="0056731F" w:rsidRPr="00140E21" w:rsidRDefault="0056731F" w:rsidP="00596E9C">
            <w:pPr>
              <w:pStyle w:val="TAL"/>
              <w:rPr>
                <w:rFonts w:eastAsia="Malgun Gothic"/>
              </w:rPr>
            </w:pPr>
            <w:r w:rsidRPr="00140E21">
              <w:rPr>
                <w:rFonts w:eastAsia="Malgun Gothic"/>
              </w:rPr>
              <w:t>GPSI</w:t>
            </w:r>
          </w:p>
        </w:tc>
        <w:tc>
          <w:tcPr>
            <w:tcW w:w="2326" w:type="dxa"/>
          </w:tcPr>
          <w:p w14:paraId="6316A0F4" w14:textId="77777777" w:rsidR="0056731F" w:rsidRPr="00140E21" w:rsidRDefault="0056731F" w:rsidP="00596E9C">
            <w:pPr>
              <w:pStyle w:val="TAL"/>
              <w:rPr>
                <w:rFonts w:eastAsia="Malgun Gothic"/>
              </w:rPr>
            </w:pPr>
            <w:r w:rsidRPr="00140E21">
              <w:rPr>
                <w:rFonts w:eastAsia="Malgun Gothic"/>
              </w:rPr>
              <w:t>-</w:t>
            </w:r>
          </w:p>
        </w:tc>
      </w:tr>
      <w:tr w:rsidR="0056731F" w:rsidRPr="00607CB5" w14:paraId="3675825B" w14:textId="77777777" w:rsidTr="00596E9C">
        <w:tc>
          <w:tcPr>
            <w:tcW w:w="3827" w:type="dxa"/>
            <w:tcBorders>
              <w:top w:val="nil"/>
            </w:tcBorders>
            <w:vAlign w:val="center"/>
          </w:tcPr>
          <w:p w14:paraId="3763EC4C" w14:textId="77777777" w:rsidR="0056731F" w:rsidRPr="00140E21" w:rsidRDefault="0056731F" w:rsidP="00596E9C">
            <w:pPr>
              <w:pStyle w:val="TAL"/>
            </w:pPr>
          </w:p>
        </w:tc>
        <w:tc>
          <w:tcPr>
            <w:tcW w:w="1218" w:type="dxa"/>
          </w:tcPr>
          <w:p w14:paraId="0F6CFCC0" w14:textId="77777777" w:rsidR="0056731F" w:rsidRPr="00140E21" w:rsidRDefault="0056731F" w:rsidP="00596E9C">
            <w:pPr>
              <w:pStyle w:val="TAL"/>
              <w:rPr>
                <w:rFonts w:eastAsia="Malgun Gothic"/>
              </w:rPr>
            </w:pPr>
            <w:r w:rsidRPr="00140E21">
              <w:rPr>
                <w:rFonts w:eastAsia="Malgun Gothic"/>
              </w:rPr>
              <w:t>SUPI</w:t>
            </w:r>
          </w:p>
        </w:tc>
        <w:tc>
          <w:tcPr>
            <w:tcW w:w="2326" w:type="dxa"/>
          </w:tcPr>
          <w:p w14:paraId="6328FCC2" w14:textId="77777777" w:rsidR="0056731F" w:rsidRPr="00797690" w:rsidRDefault="0056731F" w:rsidP="00596E9C">
            <w:pPr>
              <w:pStyle w:val="TAL"/>
              <w:rPr>
                <w:rFonts w:eastAsia="Malgun Gothic"/>
                <w:lang w:val="fr-FR"/>
              </w:rPr>
            </w:pPr>
            <w:r w:rsidRPr="00797690">
              <w:rPr>
                <w:rFonts w:eastAsia="Malgun Gothic"/>
                <w:lang w:val="fr-FR"/>
              </w:rPr>
              <w:t>Application Port ID, MTC Provider Information, AF Identifier</w:t>
            </w:r>
          </w:p>
        </w:tc>
      </w:tr>
      <w:tr w:rsidR="0056731F" w:rsidRPr="00140E21" w14:paraId="1C74DB46" w14:textId="77777777" w:rsidTr="00596E9C">
        <w:tc>
          <w:tcPr>
            <w:tcW w:w="3827" w:type="dxa"/>
            <w:vAlign w:val="center"/>
          </w:tcPr>
          <w:p w14:paraId="5516BBC4" w14:textId="77777777" w:rsidR="0056731F" w:rsidRPr="00140E21" w:rsidRDefault="0056731F" w:rsidP="00596E9C">
            <w:pPr>
              <w:pStyle w:val="TAL"/>
            </w:pPr>
            <w:r w:rsidRPr="00140E21">
              <w:t>Slice Selection Subscription data</w:t>
            </w:r>
          </w:p>
        </w:tc>
        <w:tc>
          <w:tcPr>
            <w:tcW w:w="1218" w:type="dxa"/>
          </w:tcPr>
          <w:p w14:paraId="642E3ED2" w14:textId="77777777" w:rsidR="0056731F" w:rsidRPr="00140E21" w:rsidRDefault="0056731F" w:rsidP="00596E9C">
            <w:pPr>
              <w:pStyle w:val="TAL"/>
              <w:rPr>
                <w:rFonts w:eastAsia="Malgun Gothic"/>
              </w:rPr>
            </w:pPr>
            <w:r w:rsidRPr="00140E21">
              <w:rPr>
                <w:rFonts w:eastAsia="Malgun Gothic"/>
              </w:rPr>
              <w:t>SUPI</w:t>
            </w:r>
          </w:p>
        </w:tc>
        <w:tc>
          <w:tcPr>
            <w:tcW w:w="2326" w:type="dxa"/>
          </w:tcPr>
          <w:p w14:paraId="5D2CD85A" w14:textId="77777777" w:rsidR="0056731F" w:rsidRPr="00140E21" w:rsidRDefault="0056731F" w:rsidP="00596E9C">
            <w:pPr>
              <w:pStyle w:val="TAL"/>
              <w:rPr>
                <w:rFonts w:eastAsia="Malgun Gothic"/>
              </w:rPr>
            </w:pPr>
            <w:r>
              <w:rPr>
                <w:rFonts w:eastAsia="Malgun Gothic"/>
              </w:rPr>
              <w:t>Serving PLMN ID and optionally NID</w:t>
            </w:r>
          </w:p>
        </w:tc>
      </w:tr>
      <w:tr w:rsidR="0056731F" w:rsidRPr="00140E21" w14:paraId="2F391047" w14:textId="77777777" w:rsidTr="00596E9C">
        <w:tc>
          <w:tcPr>
            <w:tcW w:w="3827" w:type="dxa"/>
            <w:vAlign w:val="center"/>
          </w:tcPr>
          <w:p w14:paraId="4A0CD975" w14:textId="77777777" w:rsidR="0056731F" w:rsidRPr="00140E21" w:rsidRDefault="0056731F" w:rsidP="00596E9C">
            <w:pPr>
              <w:pStyle w:val="TAL"/>
            </w:pPr>
            <w:r w:rsidRPr="00140E21">
              <w:t>Intersystem continuity Context</w:t>
            </w:r>
          </w:p>
        </w:tc>
        <w:tc>
          <w:tcPr>
            <w:tcW w:w="1218" w:type="dxa"/>
          </w:tcPr>
          <w:p w14:paraId="69FF2CDA" w14:textId="77777777" w:rsidR="0056731F" w:rsidRPr="00140E21" w:rsidRDefault="0056731F" w:rsidP="00596E9C">
            <w:pPr>
              <w:pStyle w:val="TAL"/>
              <w:rPr>
                <w:rFonts w:eastAsia="Malgun Gothic"/>
              </w:rPr>
            </w:pPr>
            <w:r w:rsidRPr="00140E21">
              <w:rPr>
                <w:rFonts w:eastAsia="Malgun Gothic"/>
              </w:rPr>
              <w:t>SUPI</w:t>
            </w:r>
          </w:p>
        </w:tc>
        <w:tc>
          <w:tcPr>
            <w:tcW w:w="2326" w:type="dxa"/>
          </w:tcPr>
          <w:p w14:paraId="7D688EBE" w14:textId="77777777" w:rsidR="0056731F" w:rsidRPr="00140E21" w:rsidRDefault="0056731F" w:rsidP="00596E9C">
            <w:pPr>
              <w:pStyle w:val="TAL"/>
              <w:rPr>
                <w:rFonts w:eastAsia="Malgun Gothic"/>
              </w:rPr>
            </w:pPr>
            <w:r w:rsidRPr="00140E21">
              <w:rPr>
                <w:rFonts w:eastAsia="Malgun Gothic"/>
              </w:rPr>
              <w:t>DNN</w:t>
            </w:r>
          </w:p>
        </w:tc>
      </w:tr>
      <w:tr w:rsidR="0056731F" w:rsidRPr="00140E21" w14:paraId="77622A6A" w14:textId="77777777" w:rsidTr="00596E9C">
        <w:tc>
          <w:tcPr>
            <w:tcW w:w="3827" w:type="dxa"/>
            <w:vAlign w:val="center"/>
          </w:tcPr>
          <w:p w14:paraId="3B323402" w14:textId="77777777" w:rsidR="0056731F" w:rsidRPr="00140E21" w:rsidRDefault="0056731F" w:rsidP="00596E9C">
            <w:pPr>
              <w:pStyle w:val="TAL"/>
            </w:pPr>
            <w:r w:rsidRPr="00140E21">
              <w:t>LCS privacy</w:t>
            </w:r>
          </w:p>
        </w:tc>
        <w:tc>
          <w:tcPr>
            <w:tcW w:w="1218" w:type="dxa"/>
          </w:tcPr>
          <w:p w14:paraId="1001FDC2" w14:textId="77777777" w:rsidR="0056731F" w:rsidRPr="00140E21" w:rsidRDefault="0056731F" w:rsidP="00596E9C">
            <w:pPr>
              <w:pStyle w:val="TAL"/>
              <w:rPr>
                <w:rFonts w:eastAsia="Malgun Gothic"/>
              </w:rPr>
            </w:pPr>
            <w:r w:rsidRPr="00140E21">
              <w:rPr>
                <w:rFonts w:eastAsia="Malgun Gothic"/>
              </w:rPr>
              <w:t>SUPI</w:t>
            </w:r>
          </w:p>
        </w:tc>
        <w:tc>
          <w:tcPr>
            <w:tcW w:w="2326" w:type="dxa"/>
          </w:tcPr>
          <w:p w14:paraId="3770A477" w14:textId="77777777" w:rsidR="0056731F" w:rsidRPr="00140E21" w:rsidRDefault="0056731F" w:rsidP="00596E9C">
            <w:pPr>
              <w:pStyle w:val="TAL"/>
              <w:rPr>
                <w:rFonts w:eastAsia="Malgun Gothic"/>
              </w:rPr>
            </w:pPr>
            <w:r>
              <w:rPr>
                <w:rFonts w:eastAsia="Malgun Gothic"/>
              </w:rPr>
              <w:t>-</w:t>
            </w:r>
          </w:p>
        </w:tc>
      </w:tr>
      <w:tr w:rsidR="0056731F" w:rsidRPr="00140E21" w14:paraId="255AEFE3" w14:textId="77777777" w:rsidTr="00596E9C">
        <w:tc>
          <w:tcPr>
            <w:tcW w:w="3827" w:type="dxa"/>
            <w:vAlign w:val="center"/>
          </w:tcPr>
          <w:p w14:paraId="0C0225C3" w14:textId="77777777" w:rsidR="0056731F" w:rsidRPr="00140E21" w:rsidRDefault="0056731F" w:rsidP="00596E9C">
            <w:pPr>
              <w:pStyle w:val="TAL"/>
            </w:pPr>
            <w:r>
              <w:t>Ranging/Sidelink Positioning privacy</w:t>
            </w:r>
          </w:p>
        </w:tc>
        <w:tc>
          <w:tcPr>
            <w:tcW w:w="1218" w:type="dxa"/>
          </w:tcPr>
          <w:p w14:paraId="496F6A0E" w14:textId="77777777" w:rsidR="0056731F" w:rsidRPr="00140E21" w:rsidRDefault="0056731F" w:rsidP="00596E9C">
            <w:pPr>
              <w:pStyle w:val="TAL"/>
              <w:rPr>
                <w:rFonts w:eastAsia="Malgun Gothic"/>
              </w:rPr>
            </w:pPr>
            <w:r w:rsidRPr="00140E21">
              <w:rPr>
                <w:rFonts w:eastAsia="Malgun Gothic"/>
              </w:rPr>
              <w:t>SUPI</w:t>
            </w:r>
          </w:p>
        </w:tc>
        <w:tc>
          <w:tcPr>
            <w:tcW w:w="2326" w:type="dxa"/>
          </w:tcPr>
          <w:p w14:paraId="5244681D" w14:textId="77777777" w:rsidR="0056731F" w:rsidRPr="00140E21" w:rsidRDefault="0056731F" w:rsidP="00596E9C">
            <w:pPr>
              <w:pStyle w:val="TAL"/>
              <w:rPr>
                <w:rFonts w:eastAsia="Malgun Gothic"/>
              </w:rPr>
            </w:pPr>
            <w:r>
              <w:rPr>
                <w:rFonts w:eastAsia="Malgun Gothic"/>
              </w:rPr>
              <w:t>-</w:t>
            </w:r>
          </w:p>
        </w:tc>
      </w:tr>
      <w:tr w:rsidR="0056731F" w:rsidRPr="00140E21" w14:paraId="16618F6B" w14:textId="77777777" w:rsidTr="00596E9C">
        <w:tc>
          <w:tcPr>
            <w:tcW w:w="3827" w:type="dxa"/>
            <w:vAlign w:val="center"/>
          </w:tcPr>
          <w:p w14:paraId="2CB198A7" w14:textId="77777777" w:rsidR="0056731F" w:rsidRPr="00140E21" w:rsidRDefault="0056731F" w:rsidP="00596E9C">
            <w:pPr>
              <w:pStyle w:val="TAL"/>
            </w:pPr>
            <w:r w:rsidRPr="00140E21">
              <w:t>LCS mobile origination</w:t>
            </w:r>
          </w:p>
        </w:tc>
        <w:tc>
          <w:tcPr>
            <w:tcW w:w="1218" w:type="dxa"/>
          </w:tcPr>
          <w:p w14:paraId="343A198F" w14:textId="77777777" w:rsidR="0056731F" w:rsidRPr="00140E21" w:rsidRDefault="0056731F" w:rsidP="00596E9C">
            <w:pPr>
              <w:pStyle w:val="TAL"/>
              <w:rPr>
                <w:rFonts w:eastAsia="Malgun Gothic"/>
              </w:rPr>
            </w:pPr>
            <w:r w:rsidRPr="00140E21">
              <w:rPr>
                <w:rFonts w:eastAsia="Malgun Gothic"/>
              </w:rPr>
              <w:t>SUPI</w:t>
            </w:r>
          </w:p>
        </w:tc>
        <w:tc>
          <w:tcPr>
            <w:tcW w:w="2326" w:type="dxa"/>
          </w:tcPr>
          <w:p w14:paraId="33F34317" w14:textId="77777777" w:rsidR="0056731F" w:rsidRPr="00140E21" w:rsidRDefault="0056731F" w:rsidP="00596E9C">
            <w:pPr>
              <w:pStyle w:val="TAL"/>
              <w:rPr>
                <w:rFonts w:eastAsia="Malgun Gothic"/>
              </w:rPr>
            </w:pPr>
            <w:r>
              <w:rPr>
                <w:rFonts w:eastAsia="Malgun Gothic"/>
              </w:rPr>
              <w:t>-</w:t>
            </w:r>
          </w:p>
        </w:tc>
      </w:tr>
      <w:tr w:rsidR="0056731F" w:rsidRPr="00140E21" w14:paraId="08158F1C" w14:textId="77777777" w:rsidTr="00596E9C">
        <w:tc>
          <w:tcPr>
            <w:tcW w:w="3827" w:type="dxa"/>
            <w:vAlign w:val="center"/>
          </w:tcPr>
          <w:p w14:paraId="37C7A8FB" w14:textId="77777777" w:rsidR="0056731F" w:rsidRPr="00140E21" w:rsidRDefault="0056731F" w:rsidP="00596E9C">
            <w:pPr>
              <w:pStyle w:val="TAL"/>
            </w:pPr>
            <w:r>
              <w:t>User consent</w:t>
            </w:r>
          </w:p>
        </w:tc>
        <w:tc>
          <w:tcPr>
            <w:tcW w:w="1218" w:type="dxa"/>
          </w:tcPr>
          <w:p w14:paraId="01AA6600" w14:textId="77777777" w:rsidR="0056731F" w:rsidRPr="00140E21" w:rsidRDefault="0056731F" w:rsidP="00596E9C">
            <w:pPr>
              <w:pStyle w:val="TAL"/>
              <w:rPr>
                <w:rFonts w:eastAsia="Malgun Gothic"/>
              </w:rPr>
            </w:pPr>
            <w:r w:rsidRPr="00140E21">
              <w:rPr>
                <w:rFonts w:eastAsia="Malgun Gothic"/>
              </w:rPr>
              <w:t>SUPI</w:t>
            </w:r>
          </w:p>
        </w:tc>
        <w:tc>
          <w:tcPr>
            <w:tcW w:w="2326" w:type="dxa"/>
          </w:tcPr>
          <w:p w14:paraId="0117C60D" w14:textId="77777777" w:rsidR="0056731F" w:rsidRPr="00140E21" w:rsidRDefault="0056731F" w:rsidP="00596E9C">
            <w:pPr>
              <w:pStyle w:val="TAL"/>
              <w:rPr>
                <w:rFonts w:eastAsia="Malgun Gothic"/>
              </w:rPr>
            </w:pPr>
            <w:r>
              <w:rPr>
                <w:rFonts w:eastAsia="Malgun Gothic"/>
              </w:rPr>
              <w:t>Purpose</w:t>
            </w:r>
          </w:p>
        </w:tc>
      </w:tr>
      <w:tr w:rsidR="0056731F" w:rsidRPr="00140E21" w14:paraId="01B5A5DA" w14:textId="77777777" w:rsidTr="00596E9C">
        <w:tc>
          <w:tcPr>
            <w:tcW w:w="3827" w:type="dxa"/>
            <w:vAlign w:val="center"/>
          </w:tcPr>
          <w:p w14:paraId="3E1FD9FE" w14:textId="77777777" w:rsidR="0056731F" w:rsidRPr="00140E21" w:rsidRDefault="0056731F" w:rsidP="00596E9C">
            <w:pPr>
              <w:pStyle w:val="TAL"/>
            </w:pPr>
            <w:r>
              <w:t>UE reachability</w:t>
            </w:r>
          </w:p>
        </w:tc>
        <w:tc>
          <w:tcPr>
            <w:tcW w:w="1218" w:type="dxa"/>
          </w:tcPr>
          <w:p w14:paraId="66FAAE28" w14:textId="77777777" w:rsidR="0056731F" w:rsidRPr="00140E21" w:rsidRDefault="0056731F" w:rsidP="00596E9C">
            <w:pPr>
              <w:pStyle w:val="TAL"/>
              <w:rPr>
                <w:rFonts w:eastAsia="Malgun Gothic"/>
              </w:rPr>
            </w:pPr>
            <w:r w:rsidRPr="00140E21">
              <w:rPr>
                <w:rFonts w:eastAsia="Malgun Gothic"/>
              </w:rPr>
              <w:t>SUPI</w:t>
            </w:r>
          </w:p>
        </w:tc>
        <w:tc>
          <w:tcPr>
            <w:tcW w:w="2326" w:type="dxa"/>
          </w:tcPr>
          <w:p w14:paraId="39F8327D" w14:textId="77777777" w:rsidR="0056731F" w:rsidRPr="00140E21" w:rsidRDefault="0056731F" w:rsidP="00596E9C">
            <w:pPr>
              <w:pStyle w:val="TAL"/>
              <w:rPr>
                <w:rFonts w:eastAsia="Malgun Gothic"/>
              </w:rPr>
            </w:pPr>
            <w:r>
              <w:rPr>
                <w:rFonts w:eastAsia="Malgun Gothic"/>
              </w:rPr>
              <w:t>-</w:t>
            </w:r>
          </w:p>
        </w:tc>
      </w:tr>
      <w:tr w:rsidR="0056731F" w:rsidRPr="00140E21" w14:paraId="6A1D7827" w14:textId="77777777" w:rsidTr="00596E9C">
        <w:tc>
          <w:tcPr>
            <w:tcW w:w="3827" w:type="dxa"/>
            <w:vAlign w:val="center"/>
          </w:tcPr>
          <w:p w14:paraId="30A857C4" w14:textId="77777777" w:rsidR="0056731F" w:rsidRDefault="0056731F" w:rsidP="00596E9C">
            <w:pPr>
              <w:pStyle w:val="TAL"/>
            </w:pPr>
            <w:r>
              <w:t>V2X Subscription data</w:t>
            </w:r>
          </w:p>
        </w:tc>
        <w:tc>
          <w:tcPr>
            <w:tcW w:w="1218" w:type="dxa"/>
          </w:tcPr>
          <w:p w14:paraId="453BBD31" w14:textId="77777777" w:rsidR="0056731F" w:rsidRPr="00140E21" w:rsidRDefault="0056731F" w:rsidP="00596E9C">
            <w:pPr>
              <w:pStyle w:val="TAL"/>
              <w:rPr>
                <w:rFonts w:eastAsia="Malgun Gothic"/>
              </w:rPr>
            </w:pPr>
            <w:r w:rsidRPr="00140E21">
              <w:rPr>
                <w:rFonts w:eastAsia="Malgun Gothic"/>
              </w:rPr>
              <w:t>SUPI</w:t>
            </w:r>
          </w:p>
        </w:tc>
        <w:tc>
          <w:tcPr>
            <w:tcW w:w="2326" w:type="dxa"/>
          </w:tcPr>
          <w:p w14:paraId="1FD5DA1E" w14:textId="77777777" w:rsidR="0056731F" w:rsidRDefault="0056731F" w:rsidP="00596E9C">
            <w:pPr>
              <w:pStyle w:val="TAL"/>
              <w:rPr>
                <w:rFonts w:eastAsia="Malgun Gothic"/>
              </w:rPr>
            </w:pPr>
            <w:r>
              <w:rPr>
                <w:rFonts w:eastAsia="Malgun Gothic"/>
              </w:rPr>
              <w:t>-</w:t>
            </w:r>
          </w:p>
        </w:tc>
      </w:tr>
      <w:tr w:rsidR="0056731F" w:rsidRPr="00140E21" w14:paraId="2793FA7D" w14:textId="77777777" w:rsidTr="00596E9C">
        <w:tc>
          <w:tcPr>
            <w:tcW w:w="3827" w:type="dxa"/>
            <w:vAlign w:val="center"/>
          </w:tcPr>
          <w:p w14:paraId="07976669" w14:textId="77777777" w:rsidR="0056731F" w:rsidRDefault="0056731F" w:rsidP="00596E9C">
            <w:pPr>
              <w:pStyle w:val="TAL"/>
            </w:pPr>
            <w:r>
              <w:t>ProSe Subscription data</w:t>
            </w:r>
          </w:p>
        </w:tc>
        <w:tc>
          <w:tcPr>
            <w:tcW w:w="1218" w:type="dxa"/>
          </w:tcPr>
          <w:p w14:paraId="56406F62" w14:textId="77777777" w:rsidR="0056731F" w:rsidRPr="00140E21" w:rsidRDefault="0056731F" w:rsidP="00596E9C">
            <w:pPr>
              <w:pStyle w:val="TAL"/>
              <w:rPr>
                <w:rFonts w:eastAsia="Malgun Gothic"/>
              </w:rPr>
            </w:pPr>
            <w:r>
              <w:rPr>
                <w:rFonts w:eastAsia="Malgun Gothic"/>
              </w:rPr>
              <w:t>SUPI</w:t>
            </w:r>
          </w:p>
        </w:tc>
        <w:tc>
          <w:tcPr>
            <w:tcW w:w="2326" w:type="dxa"/>
          </w:tcPr>
          <w:p w14:paraId="00FDE702" w14:textId="77777777" w:rsidR="0056731F" w:rsidRDefault="0056731F" w:rsidP="00596E9C">
            <w:pPr>
              <w:pStyle w:val="TAL"/>
              <w:rPr>
                <w:rFonts w:eastAsia="Malgun Gothic"/>
              </w:rPr>
            </w:pPr>
            <w:r>
              <w:rPr>
                <w:rFonts w:eastAsia="Malgun Gothic"/>
              </w:rPr>
              <w:t>-</w:t>
            </w:r>
          </w:p>
        </w:tc>
      </w:tr>
      <w:tr w:rsidR="0056731F" w:rsidRPr="00140E21" w14:paraId="3B9BEDC8" w14:textId="77777777" w:rsidTr="00596E9C">
        <w:tc>
          <w:tcPr>
            <w:tcW w:w="3827" w:type="dxa"/>
            <w:vAlign w:val="center"/>
          </w:tcPr>
          <w:p w14:paraId="72FD612E" w14:textId="77777777" w:rsidR="0056731F" w:rsidRDefault="0056731F" w:rsidP="00596E9C">
            <w:pPr>
              <w:pStyle w:val="TAL"/>
            </w:pPr>
            <w:r>
              <w:t>MBS Subscription data</w:t>
            </w:r>
          </w:p>
        </w:tc>
        <w:tc>
          <w:tcPr>
            <w:tcW w:w="1218" w:type="dxa"/>
          </w:tcPr>
          <w:p w14:paraId="7D8609E5" w14:textId="77777777" w:rsidR="0056731F" w:rsidRDefault="0056731F" w:rsidP="00596E9C">
            <w:pPr>
              <w:pStyle w:val="TAL"/>
              <w:rPr>
                <w:rFonts w:eastAsia="Malgun Gothic"/>
              </w:rPr>
            </w:pPr>
            <w:r>
              <w:rPr>
                <w:rFonts w:eastAsia="Malgun Gothic"/>
              </w:rPr>
              <w:t>SUPI</w:t>
            </w:r>
          </w:p>
        </w:tc>
        <w:tc>
          <w:tcPr>
            <w:tcW w:w="2326" w:type="dxa"/>
          </w:tcPr>
          <w:p w14:paraId="1A369918" w14:textId="77777777" w:rsidR="0056731F" w:rsidRDefault="0056731F" w:rsidP="00596E9C">
            <w:pPr>
              <w:pStyle w:val="TAL"/>
              <w:rPr>
                <w:rFonts w:eastAsia="Malgun Gothic"/>
              </w:rPr>
            </w:pPr>
            <w:r>
              <w:rPr>
                <w:rFonts w:eastAsia="Malgun Gothic"/>
              </w:rPr>
              <w:t>-</w:t>
            </w:r>
          </w:p>
        </w:tc>
      </w:tr>
      <w:tr w:rsidR="0056731F" w:rsidRPr="00140E21" w14:paraId="4AFF9C82" w14:textId="77777777" w:rsidTr="00596E9C">
        <w:tc>
          <w:tcPr>
            <w:tcW w:w="3827" w:type="dxa"/>
            <w:vAlign w:val="center"/>
          </w:tcPr>
          <w:p w14:paraId="67FDF71B" w14:textId="77777777" w:rsidR="0056731F" w:rsidRDefault="0056731F" w:rsidP="00596E9C">
            <w:pPr>
              <w:pStyle w:val="TAL"/>
            </w:pPr>
            <w:r>
              <w:t>A2X Subscription data</w:t>
            </w:r>
          </w:p>
        </w:tc>
        <w:tc>
          <w:tcPr>
            <w:tcW w:w="1218" w:type="dxa"/>
          </w:tcPr>
          <w:p w14:paraId="14FDC4C4" w14:textId="77777777" w:rsidR="0056731F" w:rsidRDefault="0056731F" w:rsidP="00596E9C">
            <w:pPr>
              <w:pStyle w:val="TAL"/>
              <w:rPr>
                <w:rFonts w:eastAsia="Malgun Gothic"/>
              </w:rPr>
            </w:pPr>
            <w:r>
              <w:rPr>
                <w:rFonts w:eastAsia="Malgun Gothic"/>
              </w:rPr>
              <w:t>SUPI</w:t>
            </w:r>
          </w:p>
        </w:tc>
        <w:tc>
          <w:tcPr>
            <w:tcW w:w="2326" w:type="dxa"/>
          </w:tcPr>
          <w:p w14:paraId="667253A4" w14:textId="77777777" w:rsidR="0056731F" w:rsidRDefault="0056731F" w:rsidP="00596E9C">
            <w:pPr>
              <w:pStyle w:val="TAL"/>
              <w:rPr>
                <w:rFonts w:eastAsia="Malgun Gothic"/>
              </w:rPr>
            </w:pPr>
            <w:r>
              <w:rPr>
                <w:rFonts w:eastAsia="Malgun Gothic"/>
              </w:rPr>
              <w:t>-</w:t>
            </w:r>
          </w:p>
        </w:tc>
      </w:tr>
      <w:tr w:rsidR="0056731F" w:rsidRPr="00140E21" w14:paraId="466E62E8" w14:textId="77777777" w:rsidTr="00596E9C">
        <w:tc>
          <w:tcPr>
            <w:tcW w:w="3827" w:type="dxa"/>
            <w:vAlign w:val="center"/>
          </w:tcPr>
          <w:p w14:paraId="4B241093" w14:textId="77777777" w:rsidR="0056731F" w:rsidRDefault="0056731F" w:rsidP="00596E9C">
            <w:pPr>
              <w:pStyle w:val="TAL"/>
            </w:pPr>
            <w:r>
              <w:t>Ranging/Sidelink Positioning Subscription data</w:t>
            </w:r>
          </w:p>
        </w:tc>
        <w:tc>
          <w:tcPr>
            <w:tcW w:w="1218" w:type="dxa"/>
          </w:tcPr>
          <w:p w14:paraId="419CC014" w14:textId="77777777" w:rsidR="0056731F" w:rsidRDefault="0056731F" w:rsidP="00596E9C">
            <w:pPr>
              <w:pStyle w:val="TAL"/>
              <w:rPr>
                <w:rFonts w:eastAsia="Malgun Gothic"/>
              </w:rPr>
            </w:pPr>
            <w:r>
              <w:rPr>
                <w:rFonts w:eastAsia="Malgun Gothic"/>
              </w:rPr>
              <w:t>SUPI</w:t>
            </w:r>
          </w:p>
        </w:tc>
        <w:tc>
          <w:tcPr>
            <w:tcW w:w="2326" w:type="dxa"/>
          </w:tcPr>
          <w:p w14:paraId="35818F97" w14:textId="77777777" w:rsidR="0056731F" w:rsidRDefault="0056731F" w:rsidP="00596E9C">
            <w:pPr>
              <w:pStyle w:val="TAL"/>
              <w:rPr>
                <w:rFonts w:eastAsia="Malgun Gothic"/>
              </w:rPr>
            </w:pPr>
            <w:r>
              <w:rPr>
                <w:rFonts w:eastAsia="Malgun Gothic"/>
              </w:rPr>
              <w:t>-</w:t>
            </w:r>
          </w:p>
        </w:tc>
      </w:tr>
    </w:tbl>
    <w:p w14:paraId="13D529F6" w14:textId="77777777" w:rsidR="0056731F" w:rsidRPr="00140E21" w:rsidRDefault="0056731F" w:rsidP="0056731F">
      <w:pPr>
        <w:pStyle w:val="FP"/>
        <w:rPr>
          <w:lang w:eastAsia="zh-CN"/>
        </w:rPr>
      </w:pPr>
    </w:p>
    <w:p w14:paraId="73B78760" w14:textId="77777777" w:rsidR="0056731F" w:rsidRPr="00140E21" w:rsidRDefault="0056731F" w:rsidP="0056731F">
      <w:pPr>
        <w:pStyle w:val="TH"/>
        <w:rPr>
          <w:lang w:eastAsia="zh-CN"/>
        </w:rPr>
      </w:pPr>
      <w:bookmarkStart w:id="58" w:name="_CRTable5_2_3_3_14"/>
      <w:r w:rsidRPr="00140E21">
        <w:rPr>
          <w:lang w:eastAsia="zh-CN"/>
        </w:rPr>
        <w:lastRenderedPageBreak/>
        <w:t xml:space="preserve">Table </w:t>
      </w:r>
      <w:bookmarkEnd w:id="58"/>
      <w:r w:rsidRPr="00140E21">
        <w:rPr>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56731F" w:rsidRPr="00140E21" w14:paraId="5F8A4863" w14:textId="77777777" w:rsidTr="00596E9C">
        <w:tc>
          <w:tcPr>
            <w:tcW w:w="3827" w:type="dxa"/>
            <w:tcBorders>
              <w:bottom w:val="single" w:sz="4" w:space="0" w:color="auto"/>
            </w:tcBorders>
          </w:tcPr>
          <w:p w14:paraId="62D152E0" w14:textId="77777777" w:rsidR="0056731F" w:rsidRPr="00140E21" w:rsidRDefault="0056731F" w:rsidP="00596E9C">
            <w:pPr>
              <w:pStyle w:val="TAH"/>
              <w:rPr>
                <w:lang w:eastAsia="zh-CN"/>
              </w:rPr>
            </w:pPr>
            <w:r w:rsidRPr="00140E21">
              <w:rPr>
                <w:lang w:eastAsia="zh-CN"/>
              </w:rPr>
              <w:t>Subscription Data Types</w:t>
            </w:r>
          </w:p>
        </w:tc>
        <w:tc>
          <w:tcPr>
            <w:tcW w:w="1218" w:type="dxa"/>
          </w:tcPr>
          <w:p w14:paraId="136555E3" w14:textId="77777777" w:rsidR="0056731F" w:rsidRPr="00140E21" w:rsidRDefault="0056731F" w:rsidP="00596E9C">
            <w:pPr>
              <w:pStyle w:val="TAH"/>
              <w:rPr>
                <w:lang w:eastAsia="zh-CN"/>
              </w:rPr>
            </w:pPr>
            <w:r w:rsidRPr="00140E21">
              <w:rPr>
                <w:lang w:eastAsia="zh-CN"/>
              </w:rPr>
              <w:t>Data Key</w:t>
            </w:r>
          </w:p>
        </w:tc>
        <w:tc>
          <w:tcPr>
            <w:tcW w:w="2326" w:type="dxa"/>
          </w:tcPr>
          <w:p w14:paraId="319C9844" w14:textId="77777777" w:rsidR="0056731F" w:rsidRPr="00140E21" w:rsidRDefault="0056731F" w:rsidP="00596E9C">
            <w:pPr>
              <w:pStyle w:val="TAH"/>
              <w:rPr>
                <w:lang w:eastAsia="zh-CN"/>
              </w:rPr>
            </w:pPr>
            <w:r w:rsidRPr="00140E21">
              <w:rPr>
                <w:lang w:eastAsia="zh-CN"/>
              </w:rPr>
              <w:t>Data Sub Key</w:t>
            </w:r>
          </w:p>
        </w:tc>
      </w:tr>
      <w:tr w:rsidR="0056731F" w:rsidRPr="00140E21" w14:paraId="64DC2DF5" w14:textId="77777777" w:rsidTr="00596E9C">
        <w:tc>
          <w:tcPr>
            <w:tcW w:w="3827" w:type="dxa"/>
            <w:tcBorders>
              <w:bottom w:val="nil"/>
            </w:tcBorders>
            <w:vAlign w:val="center"/>
          </w:tcPr>
          <w:p w14:paraId="5707D614" w14:textId="77777777" w:rsidR="0056731F" w:rsidRPr="00140E21" w:rsidRDefault="0056731F" w:rsidP="00596E9C">
            <w:pPr>
              <w:pStyle w:val="TAL"/>
              <w:rPr>
                <w:lang w:eastAsia="zh-CN"/>
              </w:rPr>
            </w:pPr>
            <w:r w:rsidRPr="00140E21">
              <w:t>Group Identifier translation</w:t>
            </w:r>
          </w:p>
        </w:tc>
        <w:tc>
          <w:tcPr>
            <w:tcW w:w="1218" w:type="dxa"/>
          </w:tcPr>
          <w:p w14:paraId="62ACAE7B" w14:textId="77777777" w:rsidR="0056731F" w:rsidRPr="00140E21" w:rsidRDefault="0056731F" w:rsidP="00596E9C">
            <w:pPr>
              <w:pStyle w:val="TAL"/>
              <w:rPr>
                <w:lang w:eastAsia="zh-CN"/>
              </w:rPr>
            </w:pPr>
            <w:r w:rsidRPr="00140E21">
              <w:rPr>
                <w:lang w:eastAsia="zh-CN"/>
              </w:rPr>
              <w:t>External Group Identifier</w:t>
            </w:r>
          </w:p>
        </w:tc>
        <w:tc>
          <w:tcPr>
            <w:tcW w:w="2326" w:type="dxa"/>
          </w:tcPr>
          <w:p w14:paraId="15AE9022" w14:textId="77777777" w:rsidR="0056731F" w:rsidRPr="00140E21" w:rsidRDefault="0056731F" w:rsidP="00596E9C">
            <w:pPr>
              <w:pStyle w:val="TAL"/>
              <w:rPr>
                <w:lang w:eastAsia="zh-CN"/>
              </w:rPr>
            </w:pPr>
            <w:r>
              <w:rPr>
                <w:lang w:eastAsia="zh-CN"/>
              </w:rPr>
              <w:t>-</w:t>
            </w:r>
          </w:p>
        </w:tc>
      </w:tr>
      <w:tr w:rsidR="0056731F" w:rsidRPr="00140E21" w14:paraId="0FC7C9F2" w14:textId="77777777" w:rsidTr="00596E9C">
        <w:tc>
          <w:tcPr>
            <w:tcW w:w="3827" w:type="dxa"/>
            <w:tcBorders>
              <w:top w:val="nil"/>
              <w:bottom w:val="single" w:sz="4" w:space="0" w:color="auto"/>
            </w:tcBorders>
            <w:vAlign w:val="center"/>
          </w:tcPr>
          <w:p w14:paraId="6DDC0663" w14:textId="77777777" w:rsidR="0056731F" w:rsidRPr="00140E21" w:rsidRDefault="0056731F" w:rsidP="00596E9C">
            <w:pPr>
              <w:pStyle w:val="TAL"/>
            </w:pPr>
          </w:p>
        </w:tc>
        <w:tc>
          <w:tcPr>
            <w:tcW w:w="1218" w:type="dxa"/>
            <w:tcBorders>
              <w:bottom w:val="single" w:sz="4" w:space="0" w:color="auto"/>
            </w:tcBorders>
          </w:tcPr>
          <w:p w14:paraId="2CEE03DE" w14:textId="77777777" w:rsidR="0056731F" w:rsidRPr="00140E21" w:rsidRDefault="0056731F" w:rsidP="00596E9C">
            <w:pPr>
              <w:pStyle w:val="TAL"/>
              <w:rPr>
                <w:lang w:eastAsia="zh-CN"/>
              </w:rPr>
            </w:pPr>
            <w:r>
              <w:rPr>
                <w:lang w:eastAsia="zh-CN"/>
              </w:rPr>
              <w:t>Internal Group Identifier</w:t>
            </w:r>
          </w:p>
        </w:tc>
        <w:tc>
          <w:tcPr>
            <w:tcW w:w="2326" w:type="dxa"/>
            <w:tcBorders>
              <w:bottom w:val="single" w:sz="4" w:space="0" w:color="auto"/>
            </w:tcBorders>
          </w:tcPr>
          <w:p w14:paraId="421737E3" w14:textId="77777777" w:rsidR="0056731F" w:rsidRPr="00140E21" w:rsidRDefault="0056731F" w:rsidP="00596E9C">
            <w:pPr>
              <w:pStyle w:val="TAL"/>
              <w:rPr>
                <w:lang w:eastAsia="zh-CN"/>
              </w:rPr>
            </w:pPr>
            <w:r>
              <w:rPr>
                <w:lang w:eastAsia="zh-CN"/>
              </w:rPr>
              <w:t>-</w:t>
            </w:r>
          </w:p>
        </w:tc>
      </w:tr>
      <w:tr w:rsidR="0056731F" w:rsidRPr="00140E21" w14:paraId="3CDEA2BC" w14:textId="77777777" w:rsidTr="00596E9C">
        <w:tc>
          <w:tcPr>
            <w:tcW w:w="3827" w:type="dxa"/>
            <w:tcBorders>
              <w:top w:val="single" w:sz="4" w:space="0" w:color="auto"/>
            </w:tcBorders>
            <w:vAlign w:val="center"/>
          </w:tcPr>
          <w:p w14:paraId="7E9B1184" w14:textId="77777777" w:rsidR="0056731F" w:rsidRPr="00140E21" w:rsidRDefault="0056731F" w:rsidP="00596E9C">
            <w:pPr>
              <w:pStyle w:val="TAL"/>
            </w:pPr>
            <w:r>
              <w:t>Group Data</w:t>
            </w:r>
          </w:p>
        </w:tc>
        <w:tc>
          <w:tcPr>
            <w:tcW w:w="1218" w:type="dxa"/>
            <w:tcBorders>
              <w:top w:val="single" w:sz="4" w:space="0" w:color="auto"/>
            </w:tcBorders>
          </w:tcPr>
          <w:p w14:paraId="1DFBF588" w14:textId="77777777" w:rsidR="0056731F" w:rsidRDefault="0056731F" w:rsidP="00596E9C">
            <w:pPr>
              <w:pStyle w:val="TAL"/>
              <w:rPr>
                <w:lang w:eastAsia="zh-CN"/>
              </w:rPr>
            </w:pPr>
            <w:r>
              <w:rPr>
                <w:lang w:eastAsia="zh-CN"/>
              </w:rPr>
              <w:t>Internal Group Identifier</w:t>
            </w:r>
          </w:p>
        </w:tc>
        <w:tc>
          <w:tcPr>
            <w:tcW w:w="2326" w:type="dxa"/>
            <w:tcBorders>
              <w:top w:val="single" w:sz="4" w:space="0" w:color="auto"/>
            </w:tcBorders>
          </w:tcPr>
          <w:p w14:paraId="6607308E" w14:textId="77777777" w:rsidR="0056731F" w:rsidRDefault="0056731F" w:rsidP="00596E9C">
            <w:pPr>
              <w:pStyle w:val="TAL"/>
              <w:rPr>
                <w:lang w:eastAsia="zh-CN"/>
              </w:rPr>
            </w:pPr>
            <w:r>
              <w:rPr>
                <w:lang w:eastAsia="zh-CN"/>
              </w:rPr>
              <w:t>-</w:t>
            </w:r>
          </w:p>
        </w:tc>
      </w:tr>
    </w:tbl>
    <w:p w14:paraId="4415D665" w14:textId="77777777" w:rsidR="0056731F" w:rsidRPr="00140E21" w:rsidRDefault="0056731F" w:rsidP="0056731F">
      <w:pPr>
        <w:pStyle w:val="FP"/>
        <w:rPr>
          <w:lang w:eastAsia="zh-CN"/>
        </w:rPr>
      </w:pPr>
    </w:p>
    <w:p w14:paraId="14CEC134" w14:textId="77777777" w:rsidR="0056731F" w:rsidRPr="00140E21" w:rsidRDefault="0056731F" w:rsidP="0056731F">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530ABF61" w14:textId="77777777" w:rsidR="0056731F" w:rsidRDefault="0056731F" w:rsidP="00C66C47">
      <w:pPr>
        <w:jc w:val="center"/>
        <w:rPr>
          <w:noProof/>
          <w:color w:val="FF0000"/>
          <w:sz w:val="40"/>
          <w:szCs w:val="40"/>
        </w:rPr>
      </w:pPr>
    </w:p>
    <w:p w14:paraId="23EE859C" w14:textId="77777777" w:rsidR="0056731F" w:rsidRDefault="0056731F" w:rsidP="0056731F">
      <w:pPr>
        <w:jc w:val="center"/>
        <w:rPr>
          <w:noProof/>
          <w:color w:val="FF0000"/>
          <w:sz w:val="40"/>
          <w:szCs w:val="40"/>
        </w:rPr>
      </w:pPr>
      <w:bookmarkStart w:id="59" w:name="_Toc20204615"/>
      <w:bookmarkStart w:id="60" w:name="_Toc27895321"/>
      <w:bookmarkStart w:id="61" w:name="_Toc36192424"/>
      <w:bookmarkStart w:id="62" w:name="_Toc45193527"/>
      <w:bookmarkStart w:id="63" w:name="_Toc47593159"/>
      <w:bookmarkStart w:id="64" w:name="_Toc51835246"/>
      <w:bookmarkStart w:id="65" w:name="_Toc186960553"/>
      <w:r w:rsidRPr="00C66C47">
        <w:rPr>
          <w:noProof/>
          <w:color w:val="FF0000"/>
          <w:sz w:val="40"/>
          <w:szCs w:val="40"/>
        </w:rPr>
        <w:t xml:space="preserve">************** </w:t>
      </w:r>
      <w:r>
        <w:rPr>
          <w:noProof/>
          <w:color w:val="FF0000"/>
          <w:sz w:val="40"/>
          <w:szCs w:val="40"/>
        </w:rPr>
        <w:t>3</w:t>
      </w:r>
      <w:r w:rsidRPr="00C66C47">
        <w:rPr>
          <w:noProof/>
          <w:color w:val="FF0000"/>
          <w:sz w:val="40"/>
          <w:szCs w:val="40"/>
          <w:vertAlign w:val="superscript"/>
        </w:rPr>
        <w:t>rd</w:t>
      </w:r>
      <w:r w:rsidRPr="00C66C47">
        <w:rPr>
          <w:noProof/>
          <w:color w:val="FF0000"/>
          <w:sz w:val="40"/>
          <w:szCs w:val="40"/>
        </w:rPr>
        <w:t xml:space="preserve"> change **************</w:t>
      </w:r>
    </w:p>
    <w:p w14:paraId="0231C4C6" w14:textId="77777777" w:rsidR="0056731F" w:rsidRPr="00140E21" w:rsidRDefault="0056731F" w:rsidP="0056731F">
      <w:pPr>
        <w:pStyle w:val="Heading4"/>
        <w:rPr>
          <w:lang w:eastAsia="zh-CN"/>
        </w:rPr>
      </w:pPr>
      <w:r w:rsidRPr="00140E21">
        <w:rPr>
          <w:lang w:eastAsia="zh-CN"/>
        </w:rPr>
        <w:t>5.2.7.2</w:t>
      </w:r>
      <w:r w:rsidRPr="00140E21">
        <w:rPr>
          <w:lang w:eastAsia="zh-CN"/>
        </w:rPr>
        <w:tab/>
        <w:t>Nnrf_NFManagement service</w:t>
      </w:r>
      <w:bookmarkEnd w:id="59"/>
      <w:bookmarkEnd w:id="60"/>
      <w:bookmarkEnd w:id="61"/>
      <w:bookmarkEnd w:id="62"/>
      <w:bookmarkEnd w:id="63"/>
      <w:bookmarkEnd w:id="64"/>
      <w:bookmarkEnd w:id="65"/>
    </w:p>
    <w:p w14:paraId="4A569F18" w14:textId="77777777" w:rsidR="0056731F" w:rsidRPr="00140E21" w:rsidRDefault="0056731F" w:rsidP="0056731F">
      <w:pPr>
        <w:pStyle w:val="Heading5"/>
        <w:rPr>
          <w:lang w:eastAsia="zh-CN"/>
        </w:rPr>
      </w:pPr>
      <w:bookmarkStart w:id="66" w:name="_CR5_2_7_2_1"/>
      <w:bookmarkStart w:id="67" w:name="_Toc20204616"/>
      <w:bookmarkStart w:id="68" w:name="_Toc27895322"/>
      <w:bookmarkStart w:id="69" w:name="_Toc36192425"/>
      <w:bookmarkStart w:id="70" w:name="_Toc45193528"/>
      <w:bookmarkStart w:id="71" w:name="_Toc47593160"/>
      <w:bookmarkStart w:id="72" w:name="_Toc51835247"/>
      <w:bookmarkStart w:id="73" w:name="_Toc186960554"/>
      <w:bookmarkEnd w:id="66"/>
      <w:r w:rsidRPr="00140E21">
        <w:rPr>
          <w:lang w:eastAsia="zh-CN"/>
        </w:rPr>
        <w:t>5.2.7.2.1</w:t>
      </w:r>
      <w:r w:rsidRPr="00140E21">
        <w:rPr>
          <w:lang w:eastAsia="zh-CN"/>
        </w:rPr>
        <w:tab/>
        <w:t>General</w:t>
      </w:r>
      <w:bookmarkEnd w:id="67"/>
      <w:bookmarkEnd w:id="68"/>
      <w:bookmarkEnd w:id="69"/>
      <w:bookmarkEnd w:id="70"/>
      <w:bookmarkEnd w:id="71"/>
      <w:bookmarkEnd w:id="72"/>
      <w:bookmarkEnd w:id="73"/>
    </w:p>
    <w:p w14:paraId="78223A47" w14:textId="77777777" w:rsidR="0056731F" w:rsidRDefault="0056731F" w:rsidP="0056731F">
      <w:pPr>
        <w:rPr>
          <w:lang w:eastAsia="zh-CN"/>
        </w:rPr>
      </w:pPr>
      <w:bookmarkStart w:id="74" w:name="_Toc20204617"/>
      <w:bookmarkStart w:id="75" w:name="_Toc27895323"/>
      <w:bookmarkStart w:id="76" w:name="_Toc36192426"/>
      <w:bookmarkStart w:id="77" w:name="_Toc45193529"/>
      <w:bookmarkStart w:id="78" w:name="_Toc47593161"/>
      <w:bookmarkStart w:id="79" w:name="_Toc51835248"/>
      <w:r w:rsidRPr="002217D3">
        <w:rPr>
          <w:b/>
          <w:bCs/>
          <w:lang w:eastAsia="zh-CN"/>
        </w:rPr>
        <w:t>Service description:</w:t>
      </w:r>
      <w:r>
        <w:rPr>
          <w:lang w:eastAsia="zh-CN"/>
        </w:rPr>
        <w:t xml:space="preserve"> This service enables one NF to manage its NF profile in NRF (i.e. register, update, deregister). This service also allows a consumer NF or SCP to subscribe in NRF to receive notifications regarding changes in the NF profile of other NFs.</w:t>
      </w:r>
    </w:p>
    <w:p w14:paraId="5422AF7A" w14:textId="77777777" w:rsidR="0056731F" w:rsidRPr="00140E21" w:rsidRDefault="0056731F" w:rsidP="0056731F">
      <w:pPr>
        <w:pStyle w:val="Heading5"/>
        <w:rPr>
          <w:lang w:eastAsia="zh-CN"/>
        </w:rPr>
      </w:pPr>
      <w:bookmarkStart w:id="80" w:name="_CR5_2_7_2_2"/>
      <w:bookmarkStart w:id="81" w:name="_Toc186960555"/>
      <w:bookmarkEnd w:id="80"/>
      <w:r w:rsidRPr="00140E21">
        <w:rPr>
          <w:lang w:eastAsia="zh-CN"/>
        </w:rPr>
        <w:t>5.2.7.2.2</w:t>
      </w:r>
      <w:r w:rsidRPr="00140E21">
        <w:rPr>
          <w:lang w:eastAsia="zh-CN"/>
        </w:rPr>
        <w:tab/>
        <w:t>Nnrf_NFManagement_NFRegister service operation</w:t>
      </w:r>
      <w:bookmarkEnd w:id="74"/>
      <w:bookmarkEnd w:id="75"/>
      <w:bookmarkEnd w:id="76"/>
      <w:bookmarkEnd w:id="77"/>
      <w:bookmarkEnd w:id="78"/>
      <w:bookmarkEnd w:id="79"/>
      <w:bookmarkEnd w:id="81"/>
    </w:p>
    <w:p w14:paraId="51B2B48F" w14:textId="77777777" w:rsidR="0056731F" w:rsidRPr="00140E21" w:rsidRDefault="0056731F" w:rsidP="0056731F">
      <w:pPr>
        <w:rPr>
          <w:lang w:eastAsia="zh-CN"/>
        </w:rPr>
      </w:pPr>
      <w:r w:rsidRPr="00140E21">
        <w:rPr>
          <w:b/>
          <w:lang w:eastAsia="zh-CN"/>
        </w:rPr>
        <w:t xml:space="preserve">Service Operation name: </w:t>
      </w:r>
      <w:r w:rsidRPr="00140E21">
        <w:rPr>
          <w:lang w:eastAsia="zh-CN"/>
        </w:rPr>
        <w:t>Nnrf_NFManagement_NFRegister.</w:t>
      </w:r>
    </w:p>
    <w:p w14:paraId="4FC5B89A" w14:textId="77777777" w:rsidR="0056731F" w:rsidRPr="00140E21" w:rsidRDefault="0056731F" w:rsidP="0056731F">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6F47BFF0" w14:textId="77777777" w:rsidR="0056731F" w:rsidRPr="00140E21" w:rsidRDefault="0056731F" w:rsidP="0056731F">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2E9B4BC8" w14:textId="77777777" w:rsidR="0056731F" w:rsidRPr="00140E21" w:rsidRDefault="0056731F" w:rsidP="0056731F">
      <w:pPr>
        <w:pStyle w:val="NO"/>
      </w:pPr>
      <w:r w:rsidRPr="00140E21">
        <w:t>NOTE 1:</w:t>
      </w:r>
      <w:r w:rsidRPr="00140E21">
        <w:tab/>
        <w:t>for the UPF, the addressing information within the NF profile corresponds to the N4 interface.</w:t>
      </w:r>
    </w:p>
    <w:p w14:paraId="16B6F939" w14:textId="77777777" w:rsidR="0056731F" w:rsidRPr="00140E21" w:rsidRDefault="0056731F" w:rsidP="0056731F">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0483B0B7" w14:textId="77777777" w:rsidR="0056731F" w:rsidRPr="00140E21" w:rsidRDefault="0056731F" w:rsidP="0056731F">
      <w:pPr>
        <w:rPr>
          <w:b/>
        </w:rPr>
      </w:pPr>
      <w:r w:rsidRPr="00140E21">
        <w:rPr>
          <w:b/>
        </w:rPr>
        <w:t>Inputs, Optional:</w:t>
      </w:r>
    </w:p>
    <w:p w14:paraId="4B1F0803" w14:textId="77777777" w:rsidR="0056731F" w:rsidRPr="00140E21" w:rsidRDefault="0056731F" w:rsidP="0056731F">
      <w:pPr>
        <w:pStyle w:val="B1"/>
      </w:pPr>
      <w:r w:rsidRPr="00140E21">
        <w:t>-</w:t>
      </w:r>
      <w:r w:rsidRPr="00140E21">
        <w:tab/>
        <w:t>If the consumer NF stores Data Set(s) (e.g. UDR): Range(s) of SUPIs, range(s) of GPSIs, range(s) of external group identifiers, Data Set Identifier(s).</w:t>
      </w:r>
    </w:p>
    <w:p w14:paraId="00834963" w14:textId="77777777" w:rsidR="0056731F" w:rsidRDefault="0056731F" w:rsidP="0056731F">
      <w:pPr>
        <w:pStyle w:val="B1"/>
      </w:pPr>
      <w:r>
        <w:t>-</w:t>
      </w:r>
      <w:r>
        <w:tab/>
        <w:t>If the consumer is BSF: Range(s) of SUPIs, range(s) of GPSIs, Range(s) of (UE) IPv4 addresses or Range(s) of (UE) IPv6 prefixes, IP domain list as described in clause 6.1.6.2.21 of TS 29.510 [37], Range(s) of SUPIs, range(s) of GPSIs.</w:t>
      </w:r>
    </w:p>
    <w:p w14:paraId="47A31CD4" w14:textId="77777777" w:rsidR="0056731F" w:rsidRPr="00140E21" w:rsidRDefault="0056731F" w:rsidP="0056731F">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5795BDE4" w14:textId="77777777" w:rsidR="0056731F" w:rsidRPr="00140E21" w:rsidRDefault="0056731F" w:rsidP="0056731F">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26A2C712" w14:textId="77777777" w:rsidR="0056731F" w:rsidRDefault="0056731F" w:rsidP="0056731F">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4DBBBEF3" w14:textId="77777777" w:rsidR="0056731F" w:rsidRDefault="0056731F" w:rsidP="0056731F">
      <w:pPr>
        <w:pStyle w:val="B1"/>
      </w:pPr>
      <w:r>
        <w:lastRenderedPageBreak/>
        <w:t>-</w:t>
      </w:r>
      <w:r>
        <w:tab/>
        <w:t>For NSSAAF, Home Network Identifier in the form of a realm e.g. in the case of access to an SNPN using credentials owned by CH with AAA Server or in the case of SNPN Onboarding using credentials from a DCS with AAA Server.</w:t>
      </w:r>
    </w:p>
    <w:p w14:paraId="36996012" w14:textId="77777777" w:rsidR="0056731F" w:rsidRPr="00140E21" w:rsidRDefault="0056731F" w:rsidP="0056731F">
      <w:pPr>
        <w:pStyle w:val="B1"/>
      </w:pPr>
      <w:r w:rsidRPr="00140E21">
        <w:t>-</w:t>
      </w:r>
      <w:r w:rsidRPr="00140E21">
        <w:tab/>
        <w:t>If the consumer is AMF, it includes list of GUAMI(s). In addition, AMF may include list of GUAMI(s) for which it can serve as backup for failure/maintenance.</w:t>
      </w:r>
    </w:p>
    <w:p w14:paraId="35076CAE" w14:textId="310DD025" w:rsidR="0056731F" w:rsidRPr="00140E21" w:rsidRDefault="0056731F" w:rsidP="0056731F">
      <w:pPr>
        <w:pStyle w:val="B1"/>
      </w:pPr>
      <w:r w:rsidRPr="00140E21">
        <w:t>-</w:t>
      </w:r>
      <w:r w:rsidRPr="00140E21">
        <w:tab/>
        <w:t xml:space="preserve">If the consumer is CHF, it may include Range(s) of SUPIs, Range(s) of </w:t>
      </w:r>
      <w:r w:rsidRPr="007C1E34">
        <w:t xml:space="preserve">GPSIs, </w:t>
      </w:r>
      <w:ins w:id="82" w:author="Ericsson User" w:date="2025-02-18T10:17:00Z">
        <w:r w:rsidR="00F476D3" w:rsidRPr="007C1E34">
          <w:t xml:space="preserve">optionally </w:t>
        </w:r>
      </w:ins>
      <w:ins w:id="83" w:author="Ericsson-MH5" w:date="2025-01-31T14:20:00Z">
        <w:r w:rsidR="003A6C8A" w:rsidRPr="007C1E34">
          <w:t xml:space="preserve">CHF </w:t>
        </w:r>
      </w:ins>
      <w:ins w:id="84" w:author="Ericsson User_Athens" w:date="2025-02-20T08:15:00Z">
        <w:r w:rsidR="005C3FA2">
          <w:t>g</w:t>
        </w:r>
      </w:ins>
      <w:ins w:id="85" w:author="Ericsson-MH5" w:date="2025-01-31T14:20:00Z">
        <w:r w:rsidR="003A6C8A" w:rsidRPr="007C1E34">
          <w:t xml:space="preserve">roup ID, </w:t>
        </w:r>
      </w:ins>
      <w:r w:rsidRPr="007C1E34">
        <w:t>or</w:t>
      </w:r>
      <w:r w:rsidRPr="00140E21">
        <w:t xml:space="preserve"> Range(s) of PLMNs as defined in TS</w:t>
      </w:r>
      <w:r>
        <w:t> </w:t>
      </w:r>
      <w:r w:rsidRPr="00140E21">
        <w:t>32.290</w:t>
      </w:r>
      <w:r>
        <w:t> </w:t>
      </w:r>
      <w:r w:rsidRPr="00140E21">
        <w:t>[42].</w:t>
      </w:r>
    </w:p>
    <w:p w14:paraId="78E11664" w14:textId="77777777" w:rsidR="0056731F" w:rsidRDefault="0056731F" w:rsidP="0056731F">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6E24E998" w14:textId="77777777" w:rsidR="0056731F" w:rsidRPr="00140E21" w:rsidRDefault="0056731F" w:rsidP="0056731F">
      <w:pPr>
        <w:pStyle w:val="B1"/>
      </w:pPr>
      <w:r w:rsidRPr="00140E21">
        <w:t>-</w:t>
      </w:r>
      <w:r w:rsidRPr="00140E21">
        <w:tab/>
        <w:t>If the consumer is P-CSCF, the P-CSCF IP address(es) to be provided to the UE by SMF.</w:t>
      </w:r>
    </w:p>
    <w:p w14:paraId="19226262" w14:textId="77777777" w:rsidR="0056731F" w:rsidRPr="00140E21" w:rsidRDefault="0056731F" w:rsidP="0056731F">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57250E4F" w14:textId="77777777" w:rsidR="0056731F" w:rsidRPr="00140E21" w:rsidRDefault="0056731F" w:rsidP="0056731F">
      <w:pPr>
        <w:pStyle w:val="B1"/>
      </w:pPr>
      <w:r w:rsidRPr="00140E21">
        <w:t>-</w:t>
      </w:r>
      <w:r w:rsidRPr="00140E21">
        <w:tab/>
        <w:t>For the UPF Management: UPF Provisioning Information as defined in clause 4.17.6.</w:t>
      </w:r>
    </w:p>
    <w:p w14:paraId="43A2DC31" w14:textId="77777777" w:rsidR="0056731F" w:rsidRPr="00140E21" w:rsidRDefault="0056731F" w:rsidP="0056731F">
      <w:pPr>
        <w:pStyle w:val="B1"/>
      </w:pPr>
      <w:r w:rsidRPr="00140E21">
        <w:t>-</w:t>
      </w:r>
      <w:r w:rsidRPr="00140E21">
        <w:tab/>
        <w:t>S-NSSAI(s) and the associated NSI ID(s) (if available).</w:t>
      </w:r>
    </w:p>
    <w:p w14:paraId="59E6286E" w14:textId="77777777" w:rsidR="0056731F" w:rsidRDefault="0056731F" w:rsidP="0056731F">
      <w:pPr>
        <w:pStyle w:val="B1"/>
      </w:pPr>
      <w:r>
        <w:t>-</w:t>
      </w:r>
      <w:r>
        <w:tab/>
        <w:t>DNN(s) if the consumer is PCF or BSF. DNN(s) per S-NSSAI if the consumer is SMF, UPF or TSCTSF.</w:t>
      </w:r>
    </w:p>
    <w:p w14:paraId="6DA9DBA0" w14:textId="77777777" w:rsidR="0056731F" w:rsidRDefault="0056731F" w:rsidP="0056731F">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285B76E6" w14:textId="77777777" w:rsidR="0056731F" w:rsidRPr="00140E21" w:rsidRDefault="0056731F" w:rsidP="0056731F">
      <w:pPr>
        <w:pStyle w:val="B1"/>
      </w:pPr>
      <w:r w:rsidRPr="00140E21">
        <w:t>-</w:t>
      </w:r>
      <w:r w:rsidRPr="00140E21">
        <w:tab/>
        <w:t>Information about the location</w:t>
      </w:r>
      <w:r>
        <w:t xml:space="preserve"> or serving scope</w:t>
      </w:r>
      <w:r w:rsidRPr="00140E21">
        <w:t xml:space="preserve"> of the NF consumer (operator specific information, e.g. geographical location, data centre).</w:t>
      </w:r>
    </w:p>
    <w:p w14:paraId="57ED0D13" w14:textId="77777777" w:rsidR="0056731F" w:rsidRPr="00140E21" w:rsidRDefault="0056731F" w:rsidP="0056731F">
      <w:pPr>
        <w:pStyle w:val="B1"/>
      </w:pPr>
      <w:r w:rsidRPr="00140E21">
        <w:t>-</w:t>
      </w:r>
      <w:r w:rsidRPr="00140E21">
        <w:tab/>
        <w:t>TAI(s).</w:t>
      </w:r>
    </w:p>
    <w:p w14:paraId="3C1B8298" w14:textId="77777777" w:rsidR="0056731F" w:rsidRPr="00140E21" w:rsidRDefault="0056731F" w:rsidP="0056731F">
      <w:pPr>
        <w:pStyle w:val="B1"/>
      </w:pPr>
      <w:r w:rsidRPr="00140E21">
        <w:t>-</w:t>
      </w:r>
      <w:r w:rsidRPr="00140E21">
        <w:tab/>
        <w:t>NF Set ID.</w:t>
      </w:r>
    </w:p>
    <w:p w14:paraId="066DE241" w14:textId="77777777" w:rsidR="0056731F" w:rsidRPr="00140E21" w:rsidRDefault="0056731F" w:rsidP="0056731F">
      <w:pPr>
        <w:pStyle w:val="B1"/>
      </w:pPr>
      <w:r w:rsidRPr="00140E21">
        <w:t>-</w:t>
      </w:r>
      <w:r w:rsidRPr="00140E21">
        <w:tab/>
        <w:t>NF Service Set ID.</w:t>
      </w:r>
    </w:p>
    <w:p w14:paraId="408D93B5" w14:textId="77777777" w:rsidR="0056731F" w:rsidRPr="00140E21" w:rsidRDefault="0056731F" w:rsidP="0056731F">
      <w:pPr>
        <w:pStyle w:val="B1"/>
      </w:pPr>
      <w:r w:rsidRPr="00140E21">
        <w:t>-</w:t>
      </w:r>
      <w:r w:rsidRPr="00140E21">
        <w:tab/>
        <w:t>If the consumer is PCF or SMF, it includes the MA PDU Session capability to indicate if the NF instance supports MA PDU session or not.</w:t>
      </w:r>
    </w:p>
    <w:p w14:paraId="12685428" w14:textId="77777777" w:rsidR="0056731F" w:rsidRDefault="0056731F" w:rsidP="0056731F">
      <w:pPr>
        <w:pStyle w:val="B1"/>
      </w:pPr>
      <w:r>
        <w:t>-</w:t>
      </w:r>
      <w:r>
        <w:tab/>
        <w:t>If the consumer is PCF, it includes the DNN replacement capability to indicate if the NF instance supports DNN replacement or not.</w:t>
      </w:r>
    </w:p>
    <w:p w14:paraId="47714E5C" w14:textId="77777777" w:rsidR="0056731F" w:rsidRDefault="0056731F" w:rsidP="0056731F">
      <w:pPr>
        <w:pStyle w:val="B1"/>
      </w:pPr>
      <w:r>
        <w:t>-</w:t>
      </w:r>
      <w:r>
        <w:tab/>
        <w:t>If the consumer is PCF or SMF, it includes the slice replacement capability to indicate if the NF instance supports slice replacement or not.</w:t>
      </w:r>
    </w:p>
    <w:p w14:paraId="60D7F25E" w14:textId="77777777" w:rsidR="0056731F" w:rsidRDefault="0056731F" w:rsidP="0056731F">
      <w:pPr>
        <w:pStyle w:val="B1"/>
      </w:pPr>
      <w:r>
        <w:t>-</w:t>
      </w:r>
      <w:r>
        <w:tab/>
        <w:t>If the consumer is PCF, it may include the 5G ProSe Capability as specified in TS 23.304 [77].</w:t>
      </w:r>
    </w:p>
    <w:p w14:paraId="5779DCE9" w14:textId="77777777" w:rsidR="0056731F" w:rsidRDefault="0056731F" w:rsidP="0056731F">
      <w:pPr>
        <w:pStyle w:val="B1"/>
      </w:pPr>
      <w:r>
        <w:t>-</w:t>
      </w:r>
      <w:r>
        <w:tab/>
        <w:t>If the consumer is PCF, it may include the V2X capability as specified in TS 23.287 [73].</w:t>
      </w:r>
    </w:p>
    <w:p w14:paraId="791CAB89" w14:textId="77777777" w:rsidR="0056731F" w:rsidRDefault="0056731F" w:rsidP="0056731F">
      <w:pPr>
        <w:pStyle w:val="B1"/>
      </w:pPr>
      <w:r>
        <w:t>-</w:t>
      </w:r>
      <w:r>
        <w:tab/>
        <w:t>If the consumer is PCF, it may include the A2X capability as specified in TS 23.256 [80].</w:t>
      </w:r>
    </w:p>
    <w:p w14:paraId="5BED9F41" w14:textId="77777777" w:rsidR="0056731F" w:rsidRDefault="0056731F" w:rsidP="0056731F">
      <w:pPr>
        <w:pStyle w:val="B1"/>
      </w:pPr>
      <w:r>
        <w:t>-</w:t>
      </w:r>
      <w:r>
        <w:tab/>
        <w:t>If the consumer is PCF, it may include the Ranging/SL Positioning Capability as specified in TS 23.586 [88].</w:t>
      </w:r>
    </w:p>
    <w:p w14:paraId="46035D73" w14:textId="77777777" w:rsidR="0056731F" w:rsidRDefault="0056731F" w:rsidP="0056731F">
      <w:pPr>
        <w:pStyle w:val="B1"/>
      </w:pPr>
      <w:r>
        <w:t>-</w:t>
      </w:r>
      <w:r>
        <w:tab/>
        <w:t>If the consumer is PCF, it may include the indication of PCF support of URSP delivery in EPS.</w:t>
      </w:r>
    </w:p>
    <w:p w14:paraId="0A24E0A5" w14:textId="77777777" w:rsidR="0056731F" w:rsidRDefault="0056731F" w:rsidP="0056731F">
      <w:pPr>
        <w:pStyle w:val="B1"/>
      </w:pPr>
      <w:r w:rsidRPr="00140E21">
        <w:t>-</w:t>
      </w:r>
      <w:r w:rsidRPr="00140E21">
        <w:tab/>
        <w:t>If the consumer is NWDAF, it</w:t>
      </w:r>
      <w:r>
        <w:t xml:space="preserve"> may</w:t>
      </w:r>
      <w:r w:rsidRPr="00140E21">
        <w:t xml:space="preserve"> include</w:t>
      </w:r>
      <w:r>
        <w:t>:</w:t>
      </w:r>
    </w:p>
    <w:p w14:paraId="43CAC194" w14:textId="77777777" w:rsidR="0056731F" w:rsidRDefault="0056731F" w:rsidP="0056731F">
      <w:pPr>
        <w:pStyle w:val="B2"/>
      </w:pPr>
      <w:r>
        <w:t>-</w:t>
      </w:r>
      <w:r>
        <w:tab/>
      </w:r>
      <w:r w:rsidRPr="00140E21">
        <w:t>Analytics ID(s)</w:t>
      </w:r>
      <w:r>
        <w:t xml:space="preserve"> (possibly per service).</w:t>
      </w:r>
    </w:p>
    <w:p w14:paraId="547127FA" w14:textId="77777777" w:rsidR="0056731F" w:rsidRDefault="0056731F" w:rsidP="0056731F">
      <w:pPr>
        <w:pStyle w:val="B2"/>
      </w:pPr>
      <w:r>
        <w:t>-</w:t>
      </w:r>
      <w:r>
        <w:tab/>
      </w:r>
      <w:r w:rsidRPr="00140E21">
        <w:t>NWDAF Serving Area information</w:t>
      </w:r>
      <w:r>
        <w:t xml:space="preserve"> and Supported Analytics Delay per Analytics ID(s) (if available)</w:t>
      </w:r>
      <w:r w:rsidRPr="00140E21">
        <w:t>.</w:t>
      </w:r>
    </w:p>
    <w:p w14:paraId="14177A2A" w14:textId="77777777" w:rsidR="0056731F" w:rsidRDefault="0056731F" w:rsidP="0056731F">
      <w:pPr>
        <w:pStyle w:val="B2"/>
      </w:pPr>
      <w:r>
        <w:t>-</w:t>
      </w:r>
      <w:r>
        <w:tab/>
        <w:t>Analytics aggregation capability and/ or Analytics metadata provisioning capability if such capability is provided by the NWDAF.</w:t>
      </w:r>
    </w:p>
    <w:p w14:paraId="63B656A7" w14:textId="77777777" w:rsidR="0056731F" w:rsidRDefault="0056731F" w:rsidP="0056731F">
      <w:pPr>
        <w:pStyle w:val="B2"/>
      </w:pPr>
      <w:r>
        <w:lastRenderedPageBreak/>
        <w:t>-</w:t>
      </w:r>
      <w:r>
        <w:tab/>
        <w:t>Roaming exchange capability if such capability is provided by NWDAF.</w:t>
      </w:r>
    </w:p>
    <w:p w14:paraId="652723C0" w14:textId="77777777" w:rsidR="0056731F" w:rsidRDefault="0056731F" w:rsidP="0056731F">
      <w:pPr>
        <w:pStyle w:val="B2"/>
      </w:pPr>
      <w:r>
        <w:t>-</w:t>
      </w:r>
      <w: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299369D9" w14:textId="77777777" w:rsidR="0056731F" w:rsidRDefault="0056731F" w:rsidP="0056731F">
      <w:pPr>
        <w:pStyle w:val="B2"/>
      </w:pPr>
      <w:r>
        <w:t>-</w:t>
      </w:r>
      <w:r>
        <w:tab/>
        <w:t>If the consumer is NWDAF containing MTLF with Horizontal Federated Learning (HFL) capability, it includes FL capability information per analytics ID containing FL capability type (i.e. FL client and/or FL server, if available) and Time interval supporting FL, if available (see clause 5.2 of TS 23.288 [50]).</w:t>
      </w:r>
    </w:p>
    <w:p w14:paraId="17506F4B" w14:textId="77777777" w:rsidR="0056731F" w:rsidRPr="00763456" w:rsidRDefault="0056731F" w:rsidP="0056731F">
      <w:pPr>
        <w:pStyle w:val="B2"/>
      </w:pPr>
      <w:r w:rsidRPr="00763456">
        <w:t>-</w:t>
      </w:r>
      <w:r w:rsidRPr="00763456">
        <w:tab/>
        <w:t>If the consumer is NWDAF containing MTLF with Vertical Federated Learning (VFL) capability, it includes VFL capability information per supported Analytics ID containing VFL capability type (i.e. VFL client or VFL server or both) and optional Time interval supporting VFL, if available (see clause 5.2 of TS 23.288 [50]). When the VFL capability type indicates VFL client, the NWDAF also includes the VFL interoperability indicator, per Analytics ID and optionally supported Feature IDs.</w:t>
      </w:r>
    </w:p>
    <w:p w14:paraId="03CA5256" w14:textId="77777777" w:rsidR="0056731F" w:rsidRDefault="0056731F" w:rsidP="0056731F">
      <w:pPr>
        <w:pStyle w:val="B2"/>
      </w:pPr>
      <w:r>
        <w:t>-</w:t>
      </w:r>
      <w:r>
        <w:tab/>
        <w:t>If the consumer is NWDAF containing MTLF with ML Model Accuracy checking capability, it includes ML Model Accuracy checking capability for ML model accuracy monitoring (see clause 5.2 of TS 23.288 [50]).</w:t>
      </w:r>
    </w:p>
    <w:p w14:paraId="03C568AA" w14:textId="77777777" w:rsidR="0056731F" w:rsidRDefault="0056731F" w:rsidP="0056731F">
      <w:pPr>
        <w:pStyle w:val="B2"/>
      </w:pPr>
      <w:r>
        <w:t>-</w:t>
      </w:r>
      <w:r>
        <w:tab/>
        <w:t>If the consumer is NWDAF containing AnLF with Analytics Accuracy checking capability, it includes Analytics Accuracy checking capability for Analytics Accuracy Monitoring (see clause 5.2 of TS 23.288 [50]).</w:t>
      </w:r>
    </w:p>
    <w:p w14:paraId="474CF6CF" w14:textId="77777777" w:rsidR="0056731F" w:rsidRDefault="0056731F" w:rsidP="0056731F">
      <w:pPr>
        <w:pStyle w:val="B2"/>
      </w:pPr>
      <w:r>
        <w:t>-</w:t>
      </w:r>
      <w:r>
        <w:tab/>
        <w:t>It may also include NF Set ID and NF Type of the NF data sources, if data management service is available.</w:t>
      </w:r>
    </w:p>
    <w:p w14:paraId="6EA52DC0" w14:textId="77777777" w:rsidR="0056731F" w:rsidRPr="00140E21" w:rsidRDefault="0056731F" w:rsidP="0056731F">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51D914B0" w14:textId="77777777" w:rsidR="0056731F" w:rsidRDefault="0056731F" w:rsidP="0056731F">
      <w:pPr>
        <w:pStyle w:val="B1"/>
      </w:pPr>
      <w:r>
        <w:t>-</w:t>
      </w:r>
      <w:r>
        <w:tab/>
        <w:t>If the consumer is ADRF, it may include:</w:t>
      </w:r>
    </w:p>
    <w:p w14:paraId="0FFB7A09" w14:textId="77777777" w:rsidR="0056731F" w:rsidRDefault="0056731F" w:rsidP="0056731F">
      <w:pPr>
        <w:pStyle w:val="B2"/>
      </w:pPr>
      <w:r>
        <w:t>-</w:t>
      </w:r>
      <w:r>
        <w:tab/>
        <w:t>Data and analytics storage and retrieval capability if available.</w:t>
      </w:r>
    </w:p>
    <w:p w14:paraId="3D85536E" w14:textId="77777777" w:rsidR="0056731F" w:rsidRDefault="0056731F" w:rsidP="0056731F">
      <w:pPr>
        <w:pStyle w:val="B2"/>
      </w:pPr>
      <w:r>
        <w:t>-</w:t>
      </w:r>
      <w:r>
        <w:tab/>
        <w:t>ML model storage and retrieval capability if available.</w:t>
      </w:r>
    </w:p>
    <w:p w14:paraId="3EDE8A96" w14:textId="77777777" w:rsidR="0056731F" w:rsidRDefault="0056731F" w:rsidP="0056731F">
      <w:pPr>
        <w:pStyle w:val="B1"/>
      </w:pPr>
      <w:r>
        <w:tab/>
        <w:t>Details about ADRF specific information are described in clause 6.3.20 of TS 23.501 [2].</w:t>
      </w:r>
    </w:p>
    <w:p w14:paraId="7A777E58" w14:textId="77777777" w:rsidR="0056731F" w:rsidRDefault="0056731F" w:rsidP="0056731F">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 For an untrusted AF reachable through the NEF, which is capable to act as VFL client, the NEF may also include required untrusted AF's VFL capability information per Analytics ID, VFL capability type (i.e. VFL client) and optional Time interval supporting VFL, if available. The NEF also includes the VFL interoperability indicator, per Analytics ID, optionally supported Feature IDs and Service Area. (see clause 6.2H.2.1.2 of TS 23.288 [50]).</w:t>
      </w:r>
    </w:p>
    <w:p w14:paraId="5536FEB6" w14:textId="77777777" w:rsidR="0056731F" w:rsidRDefault="0056731F" w:rsidP="0056731F">
      <w:pPr>
        <w:pStyle w:val="EditorsNote"/>
      </w:pPr>
      <w:r>
        <w:t>Editor's note:</w:t>
      </w:r>
      <w:r>
        <w:tab/>
        <w:t>Whether a discovery of an AF acting as VFL server is required and the NEF registers AF's VFL capability type as VFL server or both, is FFS.</w:t>
      </w:r>
    </w:p>
    <w:p w14:paraId="39D678FD" w14:textId="77777777" w:rsidR="0056731F" w:rsidRDefault="0056731F" w:rsidP="0056731F">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73EC58D3" w14:textId="77777777" w:rsidR="0056731F" w:rsidRDefault="0056731F" w:rsidP="0056731F">
      <w:pPr>
        <w:pStyle w:val="B1"/>
      </w:pPr>
      <w:r>
        <w:t>-</w:t>
      </w:r>
      <w:r>
        <w:tab/>
        <w:t>Notification endpoint for default subscription for each type of notification that the NF is interested in receiving.</w:t>
      </w:r>
    </w:p>
    <w:p w14:paraId="4D188B77" w14:textId="77777777" w:rsidR="0056731F" w:rsidRDefault="0056731F" w:rsidP="0056731F">
      <w:pPr>
        <w:pStyle w:val="B1"/>
      </w:pPr>
      <w:r>
        <w:t>-</w:t>
      </w:r>
      <w:r>
        <w:tab/>
        <w:t>Endpoint Address(es) of instance(s) of supported service(s).</w:t>
      </w:r>
    </w:p>
    <w:p w14:paraId="41AB34F7" w14:textId="77777777" w:rsidR="0056731F" w:rsidRDefault="0056731F" w:rsidP="0056731F">
      <w:pPr>
        <w:pStyle w:val="B1"/>
      </w:pPr>
      <w:r>
        <w:t>-</w:t>
      </w:r>
      <w:r>
        <w:tab/>
        <w:t>NF capacity information.</w:t>
      </w:r>
    </w:p>
    <w:p w14:paraId="601BAE50" w14:textId="77777777" w:rsidR="0056731F" w:rsidRDefault="0056731F" w:rsidP="0056731F">
      <w:pPr>
        <w:pStyle w:val="B1"/>
      </w:pPr>
      <w:r>
        <w:t>-</w:t>
      </w:r>
      <w:r>
        <w:tab/>
        <w:t>NF priority information.</w:t>
      </w:r>
    </w:p>
    <w:p w14:paraId="20FB10F3" w14:textId="77777777" w:rsidR="0056731F" w:rsidRDefault="0056731F" w:rsidP="0056731F">
      <w:pPr>
        <w:pStyle w:val="B1"/>
      </w:pPr>
      <w:r>
        <w:t>-</w:t>
      </w:r>
      <w:r>
        <w:tab/>
        <w:t>If consumer is NF, SCP domain the NF belongs to.</w:t>
      </w:r>
    </w:p>
    <w:p w14:paraId="5AC6049B" w14:textId="77777777" w:rsidR="0056731F" w:rsidRDefault="0056731F" w:rsidP="0056731F">
      <w:pPr>
        <w:pStyle w:val="B1"/>
      </w:pPr>
      <w:r>
        <w:t>-</w:t>
      </w:r>
      <w:r>
        <w:tab/>
        <w:t>If the consumer is SCP, it may include:</w:t>
      </w:r>
    </w:p>
    <w:p w14:paraId="79AB8F56" w14:textId="77777777" w:rsidR="0056731F" w:rsidRDefault="0056731F" w:rsidP="0056731F">
      <w:pPr>
        <w:pStyle w:val="B2"/>
      </w:pPr>
      <w:r>
        <w:t>-</w:t>
      </w:r>
      <w:r>
        <w:tab/>
        <w:t>SCP domain(s) the SCP belongs to.</w:t>
      </w:r>
    </w:p>
    <w:p w14:paraId="45A6DF10" w14:textId="77777777" w:rsidR="0056731F" w:rsidRDefault="0056731F" w:rsidP="0056731F">
      <w:pPr>
        <w:pStyle w:val="B2"/>
      </w:pPr>
      <w:r>
        <w:lastRenderedPageBreak/>
        <w:t>-</w:t>
      </w:r>
      <w:r>
        <w:tab/>
        <w:t>Remote PLMNs reachable through SCP.</w:t>
      </w:r>
    </w:p>
    <w:p w14:paraId="2DC83637" w14:textId="77777777" w:rsidR="0056731F" w:rsidRDefault="0056731F" w:rsidP="0056731F">
      <w:pPr>
        <w:pStyle w:val="B2"/>
      </w:pPr>
      <w:r>
        <w:t>-</w:t>
      </w:r>
      <w:r>
        <w:tab/>
        <w:t>Endpoint addresses or Address Domain(s) (e.g. IP Address or FQDN ranges) accessible via the SCP.</w:t>
      </w:r>
    </w:p>
    <w:p w14:paraId="74D4A7CE" w14:textId="77777777" w:rsidR="0056731F" w:rsidRDefault="0056731F" w:rsidP="0056731F">
      <w:pPr>
        <w:pStyle w:val="B2"/>
      </w:pPr>
      <w:r>
        <w:t>-</w:t>
      </w:r>
      <w:r>
        <w:tab/>
        <w:t>NF sets of NFs served by the SCP.</w:t>
      </w:r>
    </w:p>
    <w:p w14:paraId="1D368326" w14:textId="77777777" w:rsidR="0056731F" w:rsidRDefault="0056731F" w:rsidP="0056731F">
      <w:pPr>
        <w:pStyle w:val="B2"/>
      </w:pPr>
      <w:r>
        <w:t>-</w:t>
      </w:r>
      <w:r>
        <w:tab/>
        <w:t>If the consumer NF is MB-SMF, it may include MB-SMF service area and the MBS Session ID(s), Area Session ID(s), the corresponding MBS service area(s) if available, as specified in TS 23.247 [78].</w:t>
      </w:r>
    </w:p>
    <w:p w14:paraId="4F51FF47" w14:textId="77777777" w:rsidR="0056731F" w:rsidRDefault="0056731F" w:rsidP="0056731F">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17BB22A8" w14:textId="77777777" w:rsidR="0056731F" w:rsidRDefault="0056731F" w:rsidP="0056731F">
      <w:pPr>
        <w:pStyle w:val="B1"/>
      </w:pPr>
      <w:r>
        <w:t>-</w:t>
      </w:r>
      <w:r>
        <w:tab/>
        <w:t>If the consumer is EASDF, it may include S-NSSAI, DNN, N6 IP address of the PSA UPF, Supported DNS security protocols of EASDF, location as per NF profile and DNAI (if exists).</w:t>
      </w:r>
    </w:p>
    <w:p w14:paraId="012D5509" w14:textId="77777777" w:rsidR="0056731F" w:rsidRDefault="0056731F" w:rsidP="0056731F">
      <w:pPr>
        <w:pStyle w:val="B1"/>
      </w:pPr>
      <w:r>
        <w:t>-</w:t>
      </w:r>
      <w:r>
        <w:tab/>
        <w:t>For ON-SNPN, if the consumer is AMF, Capability to support SNPN Onboarding, or, if the consumer is SMF, Capability to support User Plane Remote Provisioning.</w:t>
      </w:r>
    </w:p>
    <w:p w14:paraId="4323F11E" w14:textId="77777777" w:rsidR="0056731F" w:rsidRDefault="0056731F" w:rsidP="0056731F">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54E5E43D" w14:textId="77777777" w:rsidR="0056731F" w:rsidRDefault="0056731F" w:rsidP="0056731F">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1271E363" w14:textId="77777777" w:rsidR="0056731F" w:rsidRDefault="0056731F" w:rsidP="0056731F">
      <w:pPr>
        <w:pStyle w:val="B1"/>
      </w:pPr>
      <w:r>
        <w:t>-</w:t>
      </w:r>
      <w:r>
        <w:tab/>
        <w:t>If the consumer is UPF, it may include the supported protocol to be used to measure N6 delay for the connection between the UPF and the measurement endpoint in the DN (as defined in clause 5.8.2.23 of TS 23.501 [2]).</w:t>
      </w:r>
    </w:p>
    <w:p w14:paraId="362CFDAB" w14:textId="77777777" w:rsidR="0056731F" w:rsidRDefault="0056731F" w:rsidP="0056731F">
      <w:pPr>
        <w:pStyle w:val="B1"/>
      </w:pPr>
      <w:r>
        <w:t>-</w:t>
      </w:r>
      <w:r>
        <w:tab/>
        <w:t>If the consumer is DCSF, it may include an IMS domain name or a list of IMS domain names it serves, IMPU range of calling identity or called identity it serves, or IMPI range it serves.</w:t>
      </w:r>
    </w:p>
    <w:p w14:paraId="770C6581" w14:textId="77777777" w:rsidR="0056731F" w:rsidRDefault="0056731F" w:rsidP="0056731F">
      <w:pPr>
        <w:pStyle w:val="B1"/>
      </w:pPr>
      <w:r>
        <w:t>-</w:t>
      </w:r>
      <w:r>
        <w:tab/>
        <w:t>If the consumer is MF, it includes the data channel media capabilities it supports. It may also include MF location information as specified in TS 23.228 [55].</w:t>
      </w:r>
    </w:p>
    <w:p w14:paraId="319F04A5" w14:textId="77777777" w:rsidR="0056731F" w:rsidRDefault="0056731F" w:rsidP="0056731F">
      <w:pPr>
        <w:pStyle w:val="B1"/>
      </w:pPr>
      <w:r>
        <w:t>-</w:t>
      </w:r>
      <w:r>
        <w:tab/>
        <w:t>If the consumer is MRF or MRFP, it includes the list of supported IMS media services (as defined in TS 23.228 [55]).</w:t>
      </w:r>
    </w:p>
    <w:p w14:paraId="3C81EE4E" w14:textId="77777777" w:rsidR="0056731F" w:rsidRDefault="0056731F" w:rsidP="0056731F">
      <w:pPr>
        <w:pStyle w:val="B1"/>
      </w:pPr>
      <w:r>
        <w:t>-</w:t>
      </w:r>
      <w:r>
        <w:tab/>
        <w:t>If the consumer is IMS AS, it may include the list of supported IMS DC events.</w:t>
      </w:r>
    </w:p>
    <w:p w14:paraId="5FA0014C" w14:textId="77777777" w:rsidR="0056731F" w:rsidRPr="00140E21" w:rsidRDefault="0056731F" w:rsidP="0056731F">
      <w:r w:rsidRPr="00140E21">
        <w:rPr>
          <w:b/>
        </w:rPr>
        <w:t xml:space="preserve">Outputs, Required: </w:t>
      </w:r>
      <w:r w:rsidRPr="00140E21">
        <w:t>Result indication.</w:t>
      </w:r>
    </w:p>
    <w:p w14:paraId="185EAE15" w14:textId="77777777" w:rsidR="0056731F" w:rsidRPr="00140E21" w:rsidRDefault="0056731F" w:rsidP="0056731F">
      <w:pPr>
        <w:rPr>
          <w:lang w:eastAsia="zh-CN"/>
        </w:rPr>
      </w:pPr>
      <w:r w:rsidRPr="00140E21">
        <w:rPr>
          <w:b/>
        </w:rPr>
        <w:t>Outputs, Optional:</w:t>
      </w:r>
      <w:r w:rsidRPr="00140E21">
        <w:t xml:space="preserve"> </w:t>
      </w:r>
      <w:r w:rsidRPr="00140E21">
        <w:rPr>
          <w:lang w:eastAsia="zh-CN"/>
        </w:rPr>
        <w:t>None.</w:t>
      </w:r>
    </w:p>
    <w:p w14:paraId="03491D92" w14:textId="77777777" w:rsidR="0056731F" w:rsidRPr="00140E21" w:rsidRDefault="0056731F" w:rsidP="0056731F">
      <w:pPr>
        <w:rPr>
          <w:rFonts w:eastAsia="SimSun"/>
        </w:rPr>
      </w:pPr>
      <w:r w:rsidRPr="00140E21">
        <w:rPr>
          <w:rFonts w:eastAsia="SimSun"/>
          <w:lang w:eastAsia="zh-CN"/>
        </w:rPr>
        <w:t xml:space="preserve">See clause 5.21.2.1 </w:t>
      </w:r>
      <w:r>
        <w:rPr>
          <w:rFonts w:eastAsia="SimSun"/>
          <w:lang w:eastAsia="zh-CN"/>
        </w:rP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25762D85" w14:textId="77777777" w:rsidR="00C66C47" w:rsidRPr="00C66C47" w:rsidRDefault="00C66C47" w:rsidP="00C66C47">
      <w:pPr>
        <w:jc w:val="center"/>
        <w:rPr>
          <w:noProof/>
          <w:color w:val="FF0000"/>
          <w:sz w:val="40"/>
          <w:szCs w:val="40"/>
        </w:rPr>
      </w:pPr>
    </w:p>
    <w:p w14:paraId="58079FDE" w14:textId="77777777" w:rsidR="0056731F" w:rsidRDefault="0056731F" w:rsidP="0056731F">
      <w:pPr>
        <w:jc w:val="center"/>
        <w:rPr>
          <w:noProof/>
          <w:color w:val="FF0000"/>
          <w:sz w:val="40"/>
          <w:szCs w:val="40"/>
        </w:rPr>
      </w:pPr>
      <w:bookmarkStart w:id="86" w:name="_Toc45193537"/>
      <w:bookmarkStart w:id="87" w:name="_Toc47593169"/>
      <w:bookmarkStart w:id="88" w:name="_Toc51835256"/>
      <w:bookmarkStart w:id="89" w:name="_Toc186960563"/>
      <w:r w:rsidRPr="00C66C47">
        <w:rPr>
          <w:noProof/>
          <w:color w:val="FF0000"/>
          <w:sz w:val="40"/>
          <w:szCs w:val="40"/>
        </w:rPr>
        <w:t xml:space="preserve">************** </w:t>
      </w:r>
      <w:r>
        <w:rPr>
          <w:noProof/>
          <w:color w:val="FF0000"/>
          <w:sz w:val="40"/>
          <w:szCs w:val="40"/>
        </w:rPr>
        <w:t>4</w:t>
      </w:r>
      <w:r w:rsidRPr="00C66C47">
        <w:rPr>
          <w:noProof/>
          <w:color w:val="FF0000"/>
          <w:sz w:val="40"/>
          <w:szCs w:val="40"/>
          <w:vertAlign w:val="superscript"/>
        </w:rPr>
        <w:t>th</w:t>
      </w:r>
      <w:r w:rsidRPr="00C66C47">
        <w:rPr>
          <w:noProof/>
          <w:color w:val="FF0000"/>
          <w:sz w:val="40"/>
          <w:szCs w:val="40"/>
        </w:rPr>
        <w:t xml:space="preserve"> change **************</w:t>
      </w:r>
    </w:p>
    <w:p w14:paraId="7C3D1988" w14:textId="77777777" w:rsidR="0056731F" w:rsidRPr="00140E21" w:rsidRDefault="0056731F" w:rsidP="0056731F">
      <w:pPr>
        <w:pStyle w:val="Heading5"/>
        <w:rPr>
          <w:lang w:eastAsia="zh-CN"/>
        </w:rPr>
      </w:pPr>
      <w:r w:rsidRPr="00140E21">
        <w:rPr>
          <w:lang w:eastAsia="zh-CN"/>
        </w:rPr>
        <w:t>5.2.7.3.2</w:t>
      </w:r>
      <w:r w:rsidRPr="00140E21">
        <w:rPr>
          <w:lang w:eastAsia="zh-CN"/>
        </w:rPr>
        <w:tab/>
        <w:t>Nnrf_NFDiscovery_Request service operation</w:t>
      </w:r>
      <w:bookmarkEnd w:id="86"/>
      <w:bookmarkEnd w:id="87"/>
      <w:bookmarkEnd w:id="88"/>
      <w:bookmarkEnd w:id="89"/>
    </w:p>
    <w:p w14:paraId="4F0977BB" w14:textId="77777777" w:rsidR="0056731F" w:rsidRPr="00140E21" w:rsidRDefault="0056731F" w:rsidP="0056731F">
      <w:pPr>
        <w:rPr>
          <w:b/>
          <w:lang w:eastAsia="zh-CN"/>
        </w:rPr>
      </w:pPr>
      <w:r w:rsidRPr="00140E21">
        <w:rPr>
          <w:b/>
          <w:lang w:eastAsia="zh-CN"/>
        </w:rPr>
        <w:t xml:space="preserve">Service operation name: </w:t>
      </w:r>
      <w:r w:rsidRPr="00140E21">
        <w:rPr>
          <w:lang w:eastAsia="zh-CN"/>
        </w:rPr>
        <w:t>Nnrf_NFDiscovery_Request</w:t>
      </w:r>
    </w:p>
    <w:p w14:paraId="39432E68" w14:textId="77777777" w:rsidR="0056731F" w:rsidRPr="00140E21" w:rsidRDefault="0056731F" w:rsidP="0056731F">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61580DB7" w14:textId="77777777" w:rsidR="0056731F" w:rsidRPr="00140E21" w:rsidRDefault="0056731F" w:rsidP="0056731F">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0A131FB1" w14:textId="77777777" w:rsidR="0056731F" w:rsidRPr="00140E21" w:rsidRDefault="0056731F" w:rsidP="0056731F">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1AB38698" w14:textId="77777777" w:rsidR="0056731F" w:rsidRPr="00140E21" w:rsidRDefault="0056731F" w:rsidP="0056731F">
      <w:r w:rsidRPr="00140E21">
        <w:rPr>
          <w:b/>
        </w:rPr>
        <w:t>Inputs, Optional:</w:t>
      </w:r>
    </w:p>
    <w:p w14:paraId="743F3F05" w14:textId="77777777" w:rsidR="0056731F" w:rsidRPr="00140E21" w:rsidRDefault="0056731F" w:rsidP="0056731F">
      <w:pPr>
        <w:pStyle w:val="B1"/>
        <w:rPr>
          <w:lang w:eastAsia="zh-CN"/>
        </w:rPr>
      </w:pPr>
      <w:r w:rsidRPr="00140E21">
        <w:lastRenderedPageBreak/>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39619FCC" w14:textId="77777777" w:rsidR="0056731F" w:rsidRPr="00140E21" w:rsidRDefault="0056731F" w:rsidP="0056731F">
      <w:pPr>
        <w:pStyle w:val="NO"/>
        <w:rPr>
          <w:lang w:eastAsia="zh-CN"/>
        </w:rPr>
      </w:pPr>
      <w:r w:rsidRPr="00140E21">
        <w:rPr>
          <w:lang w:eastAsia="zh-CN"/>
        </w:rPr>
        <w:t>NOTE 1:</w:t>
      </w:r>
      <w:r w:rsidRPr="00140E21">
        <w:rPr>
          <w:lang w:eastAsia="zh-CN"/>
        </w:rPr>
        <w:tab/>
        <w:t>For network slicing the NF service consumer ID is a required input.</w:t>
      </w:r>
    </w:p>
    <w:p w14:paraId="713C2E0C" w14:textId="77777777" w:rsidR="0056731F" w:rsidRPr="00140E21" w:rsidRDefault="0056731F" w:rsidP="0056731F">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2CBF7381" w14:textId="77777777" w:rsidR="0056731F" w:rsidRPr="00140E21" w:rsidRDefault="0056731F" w:rsidP="0056731F">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47BED9FB" w14:textId="77777777" w:rsidR="0056731F" w:rsidRDefault="0056731F" w:rsidP="0056731F">
      <w:pPr>
        <w:pStyle w:val="NO"/>
        <w:rPr>
          <w:lang w:eastAsia="zh-CN"/>
        </w:rPr>
      </w:pPr>
      <w:r>
        <w:rPr>
          <w:lang w:eastAsia="zh-CN"/>
        </w:rPr>
        <w:t>NOTE 2:</w:t>
      </w:r>
      <w:r>
        <w:rPr>
          <w:lang w:eastAsia="zh-CN"/>
        </w:rPr>
        <w:tab/>
        <w:t>GPSI is relevant for BSF.</w:t>
      </w:r>
    </w:p>
    <w:p w14:paraId="7FBD3BE9" w14:textId="77777777" w:rsidR="0056731F" w:rsidRPr="00140E21" w:rsidRDefault="0056731F" w:rsidP="0056731F">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19B04FA9" w14:textId="77777777" w:rsidR="0056731F" w:rsidRPr="00140E21" w:rsidRDefault="0056731F" w:rsidP="0056731F">
      <w:pPr>
        <w:pStyle w:val="NO"/>
        <w:rPr>
          <w:lang w:eastAsia="zh-CN"/>
        </w:rPr>
      </w:pPr>
      <w:r w:rsidRPr="00140E21">
        <w:rPr>
          <w:lang w:eastAsia="zh-CN"/>
        </w:rPr>
        <w:t>NOTE </w:t>
      </w:r>
      <w:r>
        <w:rPr>
          <w:lang w:eastAsia="zh-CN"/>
        </w:rPr>
        <w:t>4</w:t>
      </w:r>
      <w:r w:rsidRPr="00140E21">
        <w:rPr>
          <w:lang w:eastAsia="zh-CN"/>
        </w:rPr>
        <w:t>:</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1BECBD2B" w14:textId="77777777" w:rsidR="0056731F" w:rsidRPr="00140E21" w:rsidRDefault="0056731F" w:rsidP="0056731F">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6421EBFE" w14:textId="77777777" w:rsidR="0056731F" w:rsidRDefault="0056731F" w:rsidP="0056731F">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04675328" w14:textId="77777777" w:rsidR="0056731F" w:rsidRDefault="0056731F" w:rsidP="0056731F">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0AEDDDE2" w14:textId="77777777" w:rsidR="0056731F" w:rsidRDefault="0056731F" w:rsidP="0056731F">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6265CAFE" w14:textId="77777777" w:rsidR="0056731F" w:rsidRDefault="0056731F" w:rsidP="0056731F">
      <w:pPr>
        <w:pStyle w:val="B1"/>
        <w:rPr>
          <w:lang w:eastAsia="zh-CN"/>
        </w:rPr>
      </w:pPr>
      <w:r>
        <w:rPr>
          <w:lang w:eastAsia="zh-CN"/>
        </w:rPr>
        <w:t>-</w:t>
      </w:r>
      <w:r>
        <w:rPr>
          <w:lang w:eastAsia="zh-CN"/>
        </w:rPr>
        <w:tab/>
        <w:t>If the target NF is AMF and the consumer NF is other than MB-SMF, the request may include:</w:t>
      </w:r>
    </w:p>
    <w:p w14:paraId="76294C56" w14:textId="77777777" w:rsidR="0056731F" w:rsidRDefault="0056731F" w:rsidP="0056731F">
      <w:pPr>
        <w:pStyle w:val="B2"/>
        <w:rPr>
          <w:lang w:eastAsia="zh-CN"/>
        </w:rPr>
      </w:pPr>
      <w:r>
        <w:rPr>
          <w:lang w:eastAsia="zh-CN"/>
        </w:rPr>
        <w:t>-</w:t>
      </w:r>
      <w:r>
        <w:rPr>
          <w:lang w:eastAsia="zh-CN"/>
        </w:rPr>
        <w:tab/>
        <w:t>AMF region, AMF Set, GUAMI and Target TAI(s).</w:t>
      </w:r>
    </w:p>
    <w:p w14:paraId="296265D2" w14:textId="77777777" w:rsidR="0056731F" w:rsidRPr="00140E21" w:rsidRDefault="0056731F" w:rsidP="0056731F">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3EE8F664" w14:textId="77777777" w:rsidR="0056731F" w:rsidRPr="00140E21" w:rsidRDefault="0056731F" w:rsidP="0056731F">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0A4130A6" w14:textId="77777777" w:rsidR="0056731F" w:rsidRDefault="0056731F" w:rsidP="0056731F">
      <w:pPr>
        <w:pStyle w:val="B1"/>
        <w:rPr>
          <w:lang w:eastAsia="zh-CN"/>
        </w:rPr>
      </w:pPr>
      <w:r>
        <w:rPr>
          <w:lang w:eastAsia="zh-CN"/>
        </w:rPr>
        <w:t>-</w:t>
      </w:r>
      <w:r>
        <w:rPr>
          <w:lang w:eastAsia="zh-CN"/>
        </w:rPr>
        <w:tab/>
        <w:t>If the target NF is UDM, the request may include SUPI, GPSI, Internal Group ID and External Group ID.</w:t>
      </w:r>
    </w:p>
    <w:p w14:paraId="01F40D60" w14:textId="77777777" w:rsidR="0056731F" w:rsidRPr="00140E21" w:rsidRDefault="0056731F" w:rsidP="0056731F">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14:paraId="0AB1D0C7" w14:textId="77777777" w:rsidR="0056731F" w:rsidRDefault="0056731F" w:rsidP="0056731F">
      <w:pPr>
        <w:pStyle w:val="NO"/>
        <w:rPr>
          <w:lang w:eastAsia="zh-CN"/>
        </w:rPr>
      </w:pPr>
      <w:r>
        <w:rPr>
          <w:lang w:eastAsia="zh-CN"/>
        </w:rPr>
        <w:t>NOTE 6:</w:t>
      </w:r>
      <w:r>
        <w:rPr>
          <w:lang w:eastAsia="zh-CN"/>
        </w:rPr>
        <w:tab/>
        <w:t>If UE's IPv4 address or IPv6 Prefix is provided for UPF discovery, then the NRF looks up for a match within one of the Range(s) of IPv4 addresses or IPv6 prefixes provided by UPF in the NF profile at the invocation of Nnrf_NFManagement_NFRegister operation. The NRF is not meant to store the UE's individual IPv4 addresses or IPv6 prefixes.</w:t>
      </w:r>
    </w:p>
    <w:p w14:paraId="62A31EE9" w14:textId="77777777" w:rsidR="0056731F" w:rsidRDefault="0056731F" w:rsidP="0056731F">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26E5BF75" w14:textId="55CD482E" w:rsidR="0056731F" w:rsidRPr="00140E21" w:rsidRDefault="0056731F" w:rsidP="0056731F">
      <w:pPr>
        <w:pStyle w:val="B1"/>
      </w:pPr>
      <w:r w:rsidRPr="00140E21">
        <w:rPr>
          <w:rFonts w:eastAsia="DengXian"/>
          <w:lang w:eastAsia="zh-CN"/>
        </w:rPr>
        <w:lastRenderedPageBreak/>
        <w:t>-</w:t>
      </w:r>
      <w:r w:rsidRPr="00140E21">
        <w:rPr>
          <w:rFonts w:eastAsia="DengXian"/>
          <w:lang w:eastAsia="zh-CN"/>
        </w:rPr>
        <w:tab/>
        <w:t>If the target NF is CHF, the request may include SUPI</w:t>
      </w:r>
      <w:ins w:id="90" w:author="Ericsson-MH5" w:date="2025-01-31T14:21:00Z">
        <w:r w:rsidR="003A6C8A">
          <w:rPr>
            <w:rFonts w:eastAsia="DengXian"/>
            <w:lang w:eastAsia="zh-CN"/>
          </w:rPr>
          <w:t>,</w:t>
        </w:r>
      </w:ins>
      <w:del w:id="91" w:author="Ericsson-MH5" w:date="2025-01-31T14:21:00Z">
        <w:r w:rsidRPr="00140E21" w:rsidDel="003A6C8A">
          <w:rPr>
            <w:rFonts w:eastAsia="DengXian"/>
            <w:lang w:eastAsia="zh-CN"/>
          </w:rPr>
          <w:delText xml:space="preserve"> or</w:delText>
        </w:r>
      </w:del>
      <w:r w:rsidRPr="00140E21">
        <w:rPr>
          <w:rFonts w:eastAsia="DengXian"/>
          <w:lang w:eastAsia="zh-CN"/>
        </w:rPr>
        <w:t xml:space="preserve"> GPSI </w:t>
      </w:r>
      <w:ins w:id="92" w:author="Ericsson-MH5" w:date="2025-01-31T14:21:00Z">
        <w:r w:rsidR="003A6C8A">
          <w:rPr>
            <w:rFonts w:eastAsia="DengXian"/>
            <w:lang w:eastAsia="zh-CN"/>
          </w:rPr>
          <w:t xml:space="preserve">or </w:t>
        </w:r>
      </w:ins>
      <w:ins w:id="93" w:author="Ericsson User" w:date="2025-02-18T10:17:00Z">
        <w:r w:rsidR="00F476D3" w:rsidRPr="007C1E34">
          <w:rPr>
            <w:rFonts w:eastAsia="DengXian"/>
            <w:lang w:eastAsia="zh-CN"/>
          </w:rPr>
          <w:t xml:space="preserve">optionally </w:t>
        </w:r>
      </w:ins>
      <w:ins w:id="94" w:author="Ericsson-MH5" w:date="2025-01-31T14:21:00Z">
        <w:r w:rsidR="003A6C8A" w:rsidRPr="007C1E34">
          <w:rPr>
            <w:rFonts w:eastAsia="DengXian"/>
            <w:lang w:eastAsia="zh-CN"/>
          </w:rPr>
          <w:t xml:space="preserve">CHF group ID </w:t>
        </w:r>
      </w:ins>
      <w:r w:rsidRPr="007C1E34">
        <w:rPr>
          <w:rFonts w:eastAsia="DengXian"/>
        </w:rPr>
        <w:t>as specified in</w:t>
      </w:r>
      <w:r w:rsidRPr="00140E21">
        <w:rPr>
          <w:rFonts w:eastAsia="DengXian"/>
        </w:rPr>
        <w:t xml:space="preserve"> TS</w:t>
      </w:r>
      <w:r>
        <w:rPr>
          <w:rFonts w:eastAsia="DengXian"/>
        </w:rPr>
        <w:t> </w:t>
      </w:r>
      <w:r w:rsidRPr="00140E21">
        <w:rPr>
          <w:rFonts w:eastAsia="DengXian"/>
        </w:rPr>
        <w:t>32.290</w:t>
      </w:r>
      <w:r>
        <w:rPr>
          <w:rFonts w:eastAsia="DengXian"/>
        </w:rPr>
        <w:t> </w:t>
      </w:r>
      <w:r w:rsidRPr="00140E21">
        <w:rPr>
          <w:rFonts w:eastAsia="DengXian"/>
        </w:rPr>
        <w:t>[42].</w:t>
      </w:r>
    </w:p>
    <w:p w14:paraId="56EEA87F" w14:textId="77777777" w:rsidR="0056731F" w:rsidRPr="00140E21" w:rsidRDefault="0056731F" w:rsidP="0056731F">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1CC2E46F" w14:textId="77777777" w:rsidR="0056731F" w:rsidRDefault="0056731F" w:rsidP="0056731F">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7BC2370F" w14:textId="77777777" w:rsidR="0056731F" w:rsidRDefault="0056731F" w:rsidP="0056731F">
      <w:pPr>
        <w:pStyle w:val="B1"/>
        <w:rPr>
          <w:rFonts w:eastAsia="DengXian"/>
          <w:lang w:eastAsia="zh-CN"/>
        </w:rPr>
      </w:pPr>
      <w:r>
        <w:rPr>
          <w:rFonts w:eastAsia="DengXian"/>
          <w:lang w:eastAsia="zh-CN"/>
        </w:rPr>
        <w:t>-</w:t>
      </w:r>
      <w:r>
        <w:rPr>
          <w:rFonts w:eastAsia="DengXian"/>
          <w:lang w:eastAsia="zh-CN"/>
        </w:rPr>
        <w:tab/>
        <w:t>If the target NF is PCF or SMF, the request may include the slice replacement capability to indicate that a NF instance supporting slice replacement capability is preferred.</w:t>
      </w:r>
    </w:p>
    <w:p w14:paraId="64C73840" w14:textId="77777777" w:rsidR="0056731F" w:rsidRDefault="0056731F" w:rsidP="0056731F">
      <w:pPr>
        <w:pStyle w:val="B1"/>
        <w:rPr>
          <w:rFonts w:eastAsia="DengXian"/>
          <w:lang w:eastAsia="zh-CN"/>
        </w:rPr>
      </w:pPr>
      <w:r>
        <w:rPr>
          <w:rFonts w:eastAsia="DengXian"/>
          <w:lang w:eastAsia="zh-CN"/>
        </w:rPr>
        <w:t>-</w:t>
      </w:r>
      <w:r>
        <w:rPr>
          <w:rFonts w:eastAsia="DengXian"/>
          <w:lang w:eastAsia="zh-CN"/>
        </w:rPr>
        <w:tab/>
        <w:t>If the target NF is PCF, the request may include the 5G ProSe Capability as specified in TS 23.304 [77].</w:t>
      </w:r>
    </w:p>
    <w:p w14:paraId="49C5EE8E" w14:textId="77777777" w:rsidR="0056731F" w:rsidRDefault="0056731F" w:rsidP="0056731F">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495D885D" w14:textId="77777777" w:rsidR="0056731F" w:rsidRDefault="0056731F" w:rsidP="0056731F">
      <w:pPr>
        <w:pStyle w:val="B1"/>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24453C44" w14:textId="77777777" w:rsidR="0056731F" w:rsidRDefault="0056731F" w:rsidP="0056731F">
      <w:pPr>
        <w:pStyle w:val="B1"/>
        <w:rPr>
          <w:rFonts w:eastAsia="DengXian"/>
          <w:lang w:eastAsia="zh-CN"/>
        </w:rPr>
      </w:pPr>
      <w:r>
        <w:rPr>
          <w:rFonts w:eastAsia="DengXian"/>
          <w:lang w:eastAsia="zh-CN"/>
        </w:rPr>
        <w:t>-</w:t>
      </w:r>
      <w:r>
        <w:rPr>
          <w:rFonts w:eastAsia="DengXian"/>
          <w:lang w:eastAsia="zh-CN"/>
        </w:rPr>
        <w:tab/>
        <w:t>If the target NF is PCF, the request may include the URSP delivery in EPS capability.</w:t>
      </w:r>
    </w:p>
    <w:p w14:paraId="0F25C670" w14:textId="77777777" w:rsidR="0056731F" w:rsidRDefault="0056731F" w:rsidP="0056731F">
      <w:pPr>
        <w:pStyle w:val="B1"/>
        <w:rPr>
          <w:rFonts w:eastAsia="DengXian"/>
          <w:lang w:eastAsia="zh-CN"/>
        </w:rPr>
      </w:pPr>
      <w:r>
        <w:rPr>
          <w:rFonts w:eastAsia="DengXian"/>
          <w:lang w:eastAsia="zh-CN"/>
        </w:rPr>
        <w:t>-</w:t>
      </w:r>
      <w:r>
        <w:rPr>
          <w:rFonts w:eastAsia="DengXian"/>
          <w:lang w:eastAsia="zh-CN"/>
        </w:rPr>
        <w:tab/>
        <w:t>If the target NF is PCF, the request may include the Ranging/SL Positioning Capability as specified in TS 23.586 [88].</w:t>
      </w:r>
    </w:p>
    <w:p w14:paraId="373A5FF9" w14:textId="77777777" w:rsidR="0056731F" w:rsidRDefault="0056731F" w:rsidP="0056731F">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w:t>
      </w:r>
      <w:r>
        <w:rPr>
          <w:rFonts w:eastAsia="DengXian"/>
          <w:lang w:eastAsia="zh-CN"/>
        </w:rPr>
        <w:t>:</w:t>
      </w:r>
    </w:p>
    <w:p w14:paraId="5580B084" w14:textId="77777777" w:rsidR="0056731F" w:rsidRDefault="0056731F" w:rsidP="0056731F">
      <w:pPr>
        <w:pStyle w:val="B2"/>
        <w:rPr>
          <w:rFonts w:eastAsia="DengXian"/>
          <w:lang w:eastAsia="zh-CN"/>
        </w:rPr>
      </w:pPr>
      <w:r>
        <w:rPr>
          <w:rFonts w:eastAsia="DengXian"/>
          <w:lang w:eastAsia="zh-CN"/>
        </w:rPr>
        <w:t>-</w:t>
      </w:r>
      <w:r>
        <w:rPr>
          <w:rFonts w:eastAsia="DengXian"/>
          <w:lang w:eastAsia="zh-CN"/>
        </w:rPr>
        <w:tab/>
      </w:r>
      <w:r w:rsidRPr="00140E21">
        <w:rPr>
          <w:rFonts w:eastAsia="DengXian"/>
          <w:lang w:eastAsia="zh-CN"/>
        </w:rPr>
        <w:t>Analytics ID(s)</w:t>
      </w:r>
      <w:r>
        <w:rPr>
          <w:rFonts w:eastAsia="DengXian"/>
          <w:lang w:eastAsia="zh-CN"/>
        </w:rPr>
        <w:t xml:space="preserve"> (possibly per service).</w:t>
      </w:r>
    </w:p>
    <w:p w14:paraId="4500A8B8" w14:textId="77777777" w:rsidR="0056731F" w:rsidRDefault="0056731F" w:rsidP="0056731F">
      <w:pPr>
        <w:pStyle w:val="B2"/>
        <w:rPr>
          <w:rFonts w:eastAsia="DengXian"/>
          <w:lang w:eastAsia="zh-CN"/>
        </w:rPr>
      </w:pPr>
      <w:r>
        <w:rPr>
          <w:rFonts w:eastAsia="DengXian"/>
          <w:lang w:eastAsia="zh-CN"/>
        </w:rPr>
        <w:t>-</w:t>
      </w:r>
      <w:r>
        <w:rPr>
          <w:rFonts w:eastAsia="DengXian"/>
          <w:lang w:eastAsia="zh-CN"/>
        </w:rPr>
        <w:tab/>
        <w:t>TAI(s).</w:t>
      </w:r>
    </w:p>
    <w:p w14:paraId="455582D8" w14:textId="77777777" w:rsidR="0056731F" w:rsidRDefault="0056731F" w:rsidP="0056731F">
      <w:pPr>
        <w:pStyle w:val="B2"/>
        <w:rPr>
          <w:rFonts w:eastAsia="DengXian"/>
          <w:lang w:eastAsia="zh-CN"/>
        </w:rPr>
      </w:pPr>
      <w:r>
        <w:rPr>
          <w:rFonts w:eastAsia="DengXian"/>
          <w:lang w:eastAsia="zh-CN"/>
        </w:rPr>
        <w:t>-</w:t>
      </w:r>
      <w:r>
        <w:rPr>
          <w:rFonts w:eastAsia="DengXian"/>
          <w:lang w:eastAsia="zh-CN"/>
        </w:rPr>
        <w:tab/>
        <w:t>Analytics aggregation capability and/or Analytics metadata provisioning capability.</w:t>
      </w:r>
    </w:p>
    <w:p w14:paraId="7C8976CD" w14:textId="77777777" w:rsidR="0056731F" w:rsidRDefault="0056731F" w:rsidP="0056731F">
      <w:pPr>
        <w:pStyle w:val="B2"/>
        <w:rPr>
          <w:rFonts w:eastAsia="DengXian"/>
          <w:lang w:eastAsia="zh-CN"/>
        </w:rPr>
      </w:pPr>
      <w:r>
        <w:rPr>
          <w:rFonts w:eastAsia="DengXian"/>
          <w:lang w:eastAsia="zh-CN"/>
        </w:rPr>
        <w:t>-</w:t>
      </w:r>
      <w:r>
        <w:rPr>
          <w:rFonts w:eastAsia="DengXian"/>
          <w:lang w:eastAsia="zh-CN"/>
        </w:rPr>
        <w:tab/>
        <w:t>A Real-Time Communication Indication per Analytics ID, NF Set ID and NF Type of the NF data sources.</w:t>
      </w:r>
    </w:p>
    <w:p w14:paraId="409F8A9D" w14:textId="77777777" w:rsidR="0056731F" w:rsidRDefault="0056731F" w:rsidP="0056731F">
      <w:pPr>
        <w:pStyle w:val="B2"/>
        <w:rPr>
          <w:rFonts w:eastAsia="DengXian"/>
          <w:lang w:eastAsia="zh-CN"/>
        </w:rPr>
      </w:pPr>
      <w:r>
        <w:rPr>
          <w:rFonts w:eastAsia="DengXian"/>
          <w:lang w:eastAsia="zh-CN"/>
        </w:rPr>
        <w:t>-</w:t>
      </w:r>
      <w:r>
        <w:rPr>
          <w:rFonts w:eastAsia="DengXian"/>
          <w:lang w:eastAsia="zh-CN"/>
        </w:rPr>
        <w:tab/>
        <w:t>Roaming exchange capability if data/analytics exchange between PLMNs is needed.</w:t>
      </w:r>
    </w:p>
    <w:p w14:paraId="43957157" w14:textId="77777777" w:rsidR="0056731F" w:rsidRDefault="0056731F" w:rsidP="0056731F">
      <w:pPr>
        <w:pStyle w:val="B2"/>
        <w:rPr>
          <w:rFonts w:eastAsia="DengXian"/>
          <w:lang w:eastAsia="zh-CN"/>
        </w:rPr>
      </w:pPr>
      <w:r>
        <w:rPr>
          <w:rFonts w:eastAsia="DengXian"/>
          <w:lang w:eastAsia="zh-CN"/>
        </w:rPr>
        <w:t>-</w:t>
      </w:r>
      <w:r>
        <w:rPr>
          <w:rFonts w:eastAsia="DengXian"/>
          <w:lang w:eastAsia="zh-CN"/>
        </w:rPr>
        <w:tab/>
        <w:t>The S-NSSAI(s), Area(s) of Interest of the Trained ML Model required and NF consumer information when the target is an NWDAF containing MTLF.</w:t>
      </w:r>
    </w:p>
    <w:p w14:paraId="5729FB4F" w14:textId="77777777" w:rsidR="0056731F" w:rsidRDefault="0056731F" w:rsidP="0056731F">
      <w:pPr>
        <w:pStyle w:val="B2"/>
        <w:rPr>
          <w:rFonts w:eastAsia="DengXian"/>
          <w:lang w:eastAsia="zh-CN"/>
        </w:rPr>
      </w:pPr>
      <w:r>
        <w:rPr>
          <w:rFonts w:eastAsia="DengXian"/>
          <w:lang w:eastAsia="zh-CN"/>
        </w:rPr>
        <w:t>-</w:t>
      </w:r>
      <w:r>
        <w:rPr>
          <w:rFonts w:eastAsia="DengXian"/>
          <w:lang w:eastAsia="zh-CN"/>
        </w:rPr>
        <w:tab/>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009AE456" w14:textId="77777777" w:rsidR="0056731F" w:rsidRPr="00A404AF" w:rsidRDefault="0056731F" w:rsidP="0056731F">
      <w:pPr>
        <w:pStyle w:val="B2"/>
        <w:rPr>
          <w:rFonts w:eastAsia="DengXian"/>
        </w:rPr>
      </w:pPr>
      <w:r w:rsidRPr="00A404AF">
        <w:rPr>
          <w:rFonts w:eastAsia="DengXian"/>
        </w:rPr>
        <w:t>-</w:t>
      </w:r>
      <w:r w:rsidRPr="00A404AF">
        <w:rPr>
          <w:rFonts w:eastAsia="DengXian"/>
        </w:rPr>
        <w:tab/>
        <w:t>Required VFL capability type (i.e. VFL server, VFL client, if available) and optional Time period of interest when the target is an NWDAF containing MTLF with VFL capability. When the VFL capability type indicates VFL client, the NWDAF also includes the VFL interoperability indicator, per Analytics ID and optionally supported Feature IDs.</w:t>
      </w:r>
    </w:p>
    <w:p w14:paraId="51367A87" w14:textId="77777777" w:rsidR="0056731F" w:rsidRDefault="0056731F" w:rsidP="0056731F">
      <w:pPr>
        <w:pStyle w:val="B2"/>
        <w:rPr>
          <w:rFonts w:eastAsia="DengXian"/>
          <w:lang w:eastAsia="zh-CN"/>
        </w:rPr>
      </w:pPr>
      <w:r>
        <w:rPr>
          <w:rFonts w:eastAsia="DengXian"/>
          <w:lang w:eastAsia="zh-CN"/>
        </w:rPr>
        <w:t>-</w:t>
      </w:r>
      <w:r>
        <w:rPr>
          <w:rFonts w:eastAsia="DengXian"/>
          <w:lang w:eastAsia="zh-CN"/>
        </w:rPr>
        <w:tab/>
        <w:t>If the target NF is NWDAF containing MTLF with ML Model Accuracy checking capability, it includes ML Model Accuracy checking capability for ML model Accuracy Monitoring (see clause 5.2 of TS 23.288 [50]).</w:t>
      </w:r>
    </w:p>
    <w:p w14:paraId="32076B3B" w14:textId="77777777" w:rsidR="0056731F" w:rsidRDefault="0056731F" w:rsidP="0056731F">
      <w:pPr>
        <w:pStyle w:val="B2"/>
        <w:rPr>
          <w:rFonts w:eastAsia="DengXian"/>
          <w:lang w:eastAsia="zh-CN"/>
        </w:rPr>
      </w:pPr>
      <w:r>
        <w:rPr>
          <w:rFonts w:eastAsia="DengXian"/>
          <w:lang w:eastAsia="zh-CN"/>
        </w:rPr>
        <w:t>-</w:t>
      </w:r>
      <w:r>
        <w:rPr>
          <w:rFonts w:eastAsia="DengXian"/>
          <w:lang w:eastAsia="zh-CN"/>
        </w:rPr>
        <w:tab/>
        <w:t>If the target NF is NWDAF containing AnLF with Analytics Accuracy checking capability, it includes Analytics Accuracy checking capability for Analytics Accuracy Monitoring (see clause 5.2 of TS 23.288 [50]).</w:t>
      </w:r>
    </w:p>
    <w:p w14:paraId="61A981BC" w14:textId="77777777" w:rsidR="0056731F" w:rsidRPr="00140E21" w:rsidRDefault="0056731F" w:rsidP="0056731F">
      <w:pPr>
        <w:pStyle w:val="B1"/>
        <w:rPr>
          <w:rFonts w:eastAsia="DengXian"/>
          <w:lang w:eastAsia="zh-CN"/>
        </w:rPr>
      </w:pPr>
      <w:r>
        <w:rPr>
          <w:rFonts w:eastAsia="DengXian"/>
          <w:lang w:eastAsia="zh-CN"/>
        </w:rPr>
        <w:tab/>
      </w:r>
      <w:r w:rsidRPr="00140E21">
        <w:rPr>
          <w:rFonts w:eastAsia="DengXian"/>
          <w:lang w:eastAsia="zh-CN"/>
        </w:rPr>
        <w:t>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3EE2F831" w14:textId="77777777" w:rsidR="0056731F" w:rsidRDefault="0056731F" w:rsidP="0056731F">
      <w:pPr>
        <w:pStyle w:val="NO"/>
      </w:pPr>
      <w:r>
        <w:t>NOTE 8:</w:t>
      </w:r>
      <w:r>
        <w:tab/>
        <w:t>Analytics metadata provisioning capability is only applicable when NF service consumer is NWDAF.</w:t>
      </w:r>
    </w:p>
    <w:p w14:paraId="2458430C" w14:textId="77777777" w:rsidR="0056731F" w:rsidRDefault="0056731F" w:rsidP="0056731F">
      <w:pPr>
        <w:pStyle w:val="NO"/>
      </w:pPr>
      <w:r>
        <w:t>NOTE 9:</w:t>
      </w:r>
      <w:r>
        <w:tab/>
        <w:t>NF consumer information such as vendor ID is defined in stage 3.</w:t>
      </w:r>
    </w:p>
    <w:p w14:paraId="6910F5A1" w14:textId="77777777" w:rsidR="0056731F" w:rsidRDefault="0056731F" w:rsidP="0056731F">
      <w:pPr>
        <w:pStyle w:val="B1"/>
      </w:pPr>
      <w:r>
        <w:t>-</w:t>
      </w:r>
      <w:r>
        <w:tab/>
        <w:t>If target NF is ADRF, the request may include:</w:t>
      </w:r>
    </w:p>
    <w:p w14:paraId="4AAC0C43" w14:textId="77777777" w:rsidR="0056731F" w:rsidRDefault="0056731F" w:rsidP="0056731F">
      <w:pPr>
        <w:pStyle w:val="B2"/>
      </w:pPr>
      <w:r>
        <w:t>-</w:t>
      </w:r>
      <w:r>
        <w:tab/>
        <w:t>Data and analytics storage and retrieval capability.</w:t>
      </w:r>
    </w:p>
    <w:p w14:paraId="455F39F6" w14:textId="77777777" w:rsidR="0056731F" w:rsidRDefault="0056731F" w:rsidP="0056731F">
      <w:pPr>
        <w:pStyle w:val="B2"/>
      </w:pPr>
      <w:r>
        <w:t>-</w:t>
      </w:r>
      <w:r>
        <w:tab/>
        <w:t>ML model storage and retrieval capability.</w:t>
      </w:r>
    </w:p>
    <w:p w14:paraId="713F611D" w14:textId="77777777" w:rsidR="0056731F" w:rsidRDefault="0056731F" w:rsidP="0056731F">
      <w:pPr>
        <w:pStyle w:val="B1"/>
      </w:pPr>
      <w:r>
        <w:lastRenderedPageBreak/>
        <w:tab/>
        <w:t>Details about ADRF discovery and selection are described in clause 6.3.20 of TS 23.501 [2].</w:t>
      </w:r>
    </w:p>
    <w:p w14:paraId="277D9211" w14:textId="77777777" w:rsidR="0056731F" w:rsidRPr="00140E21" w:rsidRDefault="0056731F" w:rsidP="0056731F">
      <w:pPr>
        <w:pStyle w:val="B1"/>
      </w:pPr>
      <w:r w:rsidRPr="00140E21">
        <w:t>-</w:t>
      </w:r>
      <w:r w:rsidRPr="00140E21">
        <w:tab/>
        <w:t>If the target NF is HSS, the request may include IMPI and/or IMPU and/or HSS Group ID.</w:t>
      </w:r>
    </w:p>
    <w:p w14:paraId="17596BAC" w14:textId="77777777" w:rsidR="0056731F" w:rsidRPr="00140E21" w:rsidRDefault="0056731F" w:rsidP="0056731F">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5C8462A0" w14:textId="77777777" w:rsidR="0056731F" w:rsidRDefault="0056731F" w:rsidP="0056731F">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5DC8765B" w14:textId="77777777" w:rsidR="0056731F" w:rsidRDefault="0056731F" w:rsidP="0056731F">
      <w:pPr>
        <w:pStyle w:val="NO"/>
      </w:pPr>
      <w:r>
        <w:t>NOTE 10:</w:t>
      </w:r>
      <w:r>
        <w:tab/>
        <w:t>TS 29.510 [37] specifies the mechanism to identify equivalent NF Service Sets.</w:t>
      </w:r>
    </w:p>
    <w:p w14:paraId="6E715FEA" w14:textId="77777777" w:rsidR="0056731F" w:rsidRPr="00140E21" w:rsidRDefault="0056731F" w:rsidP="0056731F">
      <w:pPr>
        <w:pStyle w:val="B1"/>
      </w:pPr>
      <w:r w:rsidRPr="00140E21">
        <w:t>-</w:t>
      </w:r>
      <w:r w:rsidRPr="00140E21">
        <w:tab/>
        <w:t>If the NF service consumer needs to discover NF service producer instance(s) in the NF Set, the request includes the target NF Set ID of the producer.</w:t>
      </w:r>
    </w:p>
    <w:p w14:paraId="0E799291" w14:textId="77777777" w:rsidR="0056731F" w:rsidRDefault="0056731F" w:rsidP="0056731F">
      <w:pPr>
        <w:pStyle w:val="B1"/>
      </w:pPr>
      <w:r w:rsidRPr="00140E21">
        <w:t>-</w:t>
      </w:r>
      <w:r w:rsidRPr="00140E21">
        <w:tab/>
        <w:t>If the target NF is SMF, the request may include</w:t>
      </w:r>
      <w:r>
        <w:t>:</w:t>
      </w:r>
    </w:p>
    <w:p w14:paraId="68F87035" w14:textId="77777777" w:rsidR="0056731F" w:rsidRPr="00140E21" w:rsidRDefault="0056731F" w:rsidP="0056731F">
      <w:pPr>
        <w:pStyle w:val="B2"/>
      </w:pPr>
      <w:r>
        <w:t>-</w:t>
      </w:r>
      <w:r>
        <w:tab/>
      </w:r>
      <w:r w:rsidRPr="00140E21">
        <w:t>the UE location (TAI)</w:t>
      </w:r>
      <w:r>
        <w:t>; or</w:t>
      </w:r>
    </w:p>
    <w:p w14:paraId="1DF58F8D" w14:textId="77777777" w:rsidR="0056731F" w:rsidRDefault="0056731F" w:rsidP="0056731F">
      <w:pPr>
        <w:pStyle w:val="B2"/>
      </w:pPr>
      <w:r>
        <w:t>-</w:t>
      </w:r>
      <w:r>
        <w:tab/>
        <w:t>information about the location or serving scope of SMF (operator specific information, e.g. geographical location, data centre) considering UE location; or</w:t>
      </w:r>
    </w:p>
    <w:p w14:paraId="7090D615" w14:textId="77777777" w:rsidR="0056731F" w:rsidRPr="00140E21" w:rsidRDefault="0056731F" w:rsidP="0056731F">
      <w:pPr>
        <w:pStyle w:val="B2"/>
      </w:pPr>
      <w:r>
        <w:t>-</w:t>
      </w:r>
      <w:r>
        <w:tab/>
        <w:t>TAI list.</w:t>
      </w:r>
    </w:p>
    <w:p w14:paraId="7F71D6DD" w14:textId="77777777" w:rsidR="0056731F" w:rsidRPr="00140E21" w:rsidRDefault="0056731F" w:rsidP="0056731F">
      <w:pPr>
        <w:pStyle w:val="B1"/>
      </w:pPr>
      <w:r w:rsidRPr="00140E21">
        <w:t>-</w:t>
      </w:r>
      <w:r w:rsidRPr="00140E21">
        <w:tab/>
        <w:t>If the target NF is P-CSCF, the request may include UE location information, UE IP address/IP prefix, Access Type.</w:t>
      </w:r>
    </w:p>
    <w:p w14:paraId="4D4CEA6C" w14:textId="77777777" w:rsidR="0056731F" w:rsidRPr="00140E21" w:rsidRDefault="0056731F" w:rsidP="0056731F">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The request may also include required AF's VFL capability type (i.e.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1ACA211B" w14:textId="77777777" w:rsidR="0056731F" w:rsidRDefault="0056731F" w:rsidP="0056731F">
      <w:pPr>
        <w:pStyle w:val="B1"/>
      </w:pPr>
      <w:r>
        <w:t>-</w:t>
      </w:r>
      <w:r>
        <w:tab/>
        <w:t>If the target NF is SMF, the request may include the Control Plane CIoT 5GS Optimisation Indication or User Plane CIoT 5GS Optimisation Indication.</w:t>
      </w:r>
    </w:p>
    <w:p w14:paraId="5764C38D" w14:textId="77777777" w:rsidR="0056731F" w:rsidRDefault="0056731F" w:rsidP="0056731F">
      <w:pPr>
        <w:pStyle w:val="B1"/>
      </w:pPr>
      <w:r>
        <w:t>-</w:t>
      </w:r>
      <w:r>
        <w:tab/>
        <w:t>If the target NF is a NSACF, the request may include the S-NSSAI(s) of the PLMN or SNPN where the NSACF is located , the NSAC Service Area Identifier and NSACF service capability. Details about NSACF discovery and selection are described in clause 6.3.22 of TS 23.501 [2].</w:t>
      </w:r>
    </w:p>
    <w:p w14:paraId="4FAEE1A5" w14:textId="77777777" w:rsidR="0056731F" w:rsidRDefault="0056731F" w:rsidP="0056731F">
      <w:pPr>
        <w:pStyle w:val="B1"/>
      </w:pPr>
      <w:r>
        <w:t>-</w:t>
      </w:r>
      <w:r>
        <w:tab/>
        <w:t>If the target NF is SCP, the request may include information about:</w:t>
      </w:r>
    </w:p>
    <w:p w14:paraId="03136697" w14:textId="77777777" w:rsidR="0056731F" w:rsidRDefault="0056731F" w:rsidP="0056731F">
      <w:pPr>
        <w:pStyle w:val="B2"/>
      </w:pPr>
      <w:r>
        <w:t>-</w:t>
      </w:r>
      <w:r>
        <w:tab/>
        <w:t>SCP domain(s).</w:t>
      </w:r>
    </w:p>
    <w:p w14:paraId="1A5354B2" w14:textId="77777777" w:rsidR="0056731F" w:rsidRDefault="0056731F" w:rsidP="0056731F">
      <w:pPr>
        <w:pStyle w:val="B2"/>
      </w:pPr>
      <w:r>
        <w:t>-</w:t>
      </w:r>
      <w:r>
        <w:tab/>
        <w:t>Remote PLMN reachable through SCP.</w:t>
      </w:r>
    </w:p>
    <w:p w14:paraId="09E50018" w14:textId="77777777" w:rsidR="0056731F" w:rsidRDefault="0056731F" w:rsidP="0056731F">
      <w:pPr>
        <w:pStyle w:val="B2"/>
      </w:pPr>
      <w:r>
        <w:t>-</w:t>
      </w:r>
      <w:r>
        <w:tab/>
        <w:t>Endpoint addresses or Address Domain(s) (e.g. IP Address or FQDN ranges) accessible via the SCP.</w:t>
      </w:r>
    </w:p>
    <w:p w14:paraId="31415184" w14:textId="77777777" w:rsidR="0056731F" w:rsidRDefault="0056731F" w:rsidP="0056731F">
      <w:pPr>
        <w:pStyle w:val="B2"/>
      </w:pPr>
      <w:r>
        <w:t>-</w:t>
      </w:r>
      <w:r>
        <w:tab/>
        <w:t>NF sets of NFs served by the SCP.</w:t>
      </w:r>
    </w:p>
    <w:p w14:paraId="31E102A8" w14:textId="77777777" w:rsidR="0056731F" w:rsidRDefault="0056731F" w:rsidP="0056731F">
      <w:pPr>
        <w:pStyle w:val="B1"/>
      </w:pPr>
      <w:r>
        <w:t>-</w:t>
      </w:r>
      <w:r>
        <w:tab/>
        <w:t>If the target NF is MB-SMF, the request may include UE location (i.e. TAI), MBS Session ID and Area Session ID. Details about MB-SMF discovery and selection are described in TS 23.247 [78].</w:t>
      </w:r>
    </w:p>
    <w:p w14:paraId="202FA85F" w14:textId="77777777" w:rsidR="0056731F" w:rsidRDefault="0056731F" w:rsidP="0056731F">
      <w:pPr>
        <w:pStyle w:val="B1"/>
      </w:pPr>
      <w:r>
        <w:t>-</w:t>
      </w:r>
      <w:r>
        <w:tab/>
        <w:t>If the target NF is 5G DDNMF, the request may include SUPI, IP Address or FQDN of 5G DDNMF.</w:t>
      </w:r>
    </w:p>
    <w:p w14:paraId="5F5B06F9" w14:textId="77777777" w:rsidR="0056731F" w:rsidRDefault="0056731F" w:rsidP="0056731F">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42275CB8" w14:textId="77777777" w:rsidR="0056731F" w:rsidRDefault="0056731F" w:rsidP="0056731F">
      <w:pPr>
        <w:pStyle w:val="B1"/>
      </w:pPr>
      <w:r>
        <w:t>-</w:t>
      </w:r>
      <w:r>
        <w:tab/>
        <w:t>If the target NF is EASDF, the request may include S-NSSAI, DNN, N6 IP address of the PSA UPF, Supported DNS security protocols, location as per NF profile and DNAI(if exist). Details about EASDF discovery and selection are described in clause 6.3.23 of TS 23.501 [2].</w:t>
      </w:r>
    </w:p>
    <w:p w14:paraId="7B1CC5A6" w14:textId="77777777" w:rsidR="0056731F" w:rsidRDefault="0056731F" w:rsidP="0056731F">
      <w:pPr>
        <w:pStyle w:val="B1"/>
      </w:pPr>
      <w:r>
        <w:t>-</w:t>
      </w:r>
      <w:r>
        <w:tab/>
        <w:t>If the target NF is AMF, the request may include the support of SNPN Onboarding to indicate whether the target NF instance supports SNPN Onboarding or not.</w:t>
      </w:r>
    </w:p>
    <w:p w14:paraId="19D76419" w14:textId="77777777" w:rsidR="0056731F" w:rsidRDefault="0056731F" w:rsidP="0056731F">
      <w:pPr>
        <w:pStyle w:val="B1"/>
      </w:pPr>
      <w:r>
        <w:lastRenderedPageBreak/>
        <w:t>-</w:t>
      </w:r>
      <w:r>
        <w:tab/>
        <w:t>If the target NF is SMF, the request may include the support of User Plane Remote Provisioning to indicate whether the target NF instance supports User Plane Remote Provisioning or not as described in clause 5.30.2.10.4.3 of TS 23.501 [2].</w:t>
      </w:r>
    </w:p>
    <w:p w14:paraId="7727D10B" w14:textId="77777777" w:rsidR="0056731F" w:rsidRDefault="0056731F" w:rsidP="0056731F">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4D8B9B84" w14:textId="77777777" w:rsidR="0056731F" w:rsidRDefault="0056731F" w:rsidP="0056731F">
      <w:pPr>
        <w:pStyle w:val="B1"/>
      </w:pPr>
      <w:r>
        <w:t>-</w:t>
      </w:r>
      <w:r>
        <w:tab/>
        <w:t>If the target NF is NSSAAF, the request may include SUPI or Internal Group ID.</w:t>
      </w:r>
    </w:p>
    <w:p w14:paraId="7FD9EED7" w14:textId="77777777" w:rsidR="0056731F" w:rsidRDefault="0056731F" w:rsidP="0056731F">
      <w:pPr>
        <w:pStyle w:val="B1"/>
      </w:pPr>
      <w:r>
        <w:t>-</w:t>
      </w:r>
      <w:r>
        <w:tab/>
        <w:t>If the target NF is DCSF, the request may include IMPU of calling party, SIP URI or Tel URI of called party.</w:t>
      </w:r>
    </w:p>
    <w:p w14:paraId="66ACB0C7" w14:textId="77777777" w:rsidR="0056731F" w:rsidRDefault="0056731F" w:rsidP="0056731F">
      <w:pPr>
        <w:pStyle w:val="B1"/>
      </w:pPr>
      <w:r>
        <w:t>-</w:t>
      </w:r>
      <w:r>
        <w:tab/>
        <w:t>If the target NF is MF, the request may include the list of required data channel media capabilities or MF location information as specified in TS 23.228 [55].</w:t>
      </w:r>
    </w:p>
    <w:p w14:paraId="0A06BA1B" w14:textId="77777777" w:rsidR="0056731F" w:rsidRDefault="0056731F" w:rsidP="0056731F">
      <w:pPr>
        <w:pStyle w:val="B1"/>
      </w:pPr>
      <w:r>
        <w:t>-</w:t>
      </w:r>
      <w:r>
        <w:tab/>
        <w:t>If the target NF is IMS AS, the request may include the list of supported IMS DC events.</w:t>
      </w:r>
    </w:p>
    <w:p w14:paraId="3F1E624B" w14:textId="77777777" w:rsidR="0056731F" w:rsidRDefault="0056731F" w:rsidP="0056731F">
      <w:pPr>
        <w:pStyle w:val="B1"/>
      </w:pPr>
      <w:r>
        <w:t>-</w:t>
      </w:r>
      <w:r>
        <w:tab/>
        <w:t>If the target NF is MRF or MRFP, it includes the list of required IMS media services (as defined in TS 23.228 [55]).</w:t>
      </w:r>
    </w:p>
    <w:p w14:paraId="0BADB1D7" w14:textId="77777777" w:rsidR="0056731F" w:rsidRDefault="0056731F" w:rsidP="0056731F">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218C295F" w14:textId="77777777" w:rsidR="0056731F" w:rsidRDefault="0056731F" w:rsidP="0056731F">
      <w:pPr>
        <w:rPr>
          <w:b/>
        </w:rPr>
      </w:pPr>
      <w:r w:rsidRPr="00140E21">
        <w:rPr>
          <w:b/>
        </w:rPr>
        <w:t>Outputs, Required:</w:t>
      </w:r>
    </w:p>
    <w:p w14:paraId="191BF80E" w14:textId="77777777" w:rsidR="0056731F" w:rsidRDefault="0056731F" w:rsidP="0056731F">
      <w:pPr>
        <w:pStyle w:val="B1"/>
      </w:pPr>
      <w:r>
        <w:t>-</w:t>
      </w:r>
      <w:r>
        <w:tab/>
        <w:t>One of the following:</w:t>
      </w:r>
    </w:p>
    <w:p w14:paraId="6108030E" w14:textId="77777777" w:rsidR="0056731F" w:rsidRDefault="0056731F" w:rsidP="0056731F">
      <w:pPr>
        <w:pStyle w:val="B2"/>
      </w:pPr>
      <w:r>
        <w:t>-</w:t>
      </w:r>
      <w:r>
        <w:tab/>
        <w:t>A set of NF instance profiles; or</w:t>
      </w:r>
    </w:p>
    <w:p w14:paraId="0B6A255A" w14:textId="77777777" w:rsidR="0056731F" w:rsidRDefault="0056731F" w:rsidP="0056731F">
      <w:pPr>
        <w:pStyle w:val="B2"/>
      </w:pPr>
      <w:r>
        <w:t>-</w:t>
      </w:r>
      <w:r>
        <w:tab/>
        <w:t>an indication that "indirect communication with delegated discovery with NF selection at target domain is requested"; or</w:t>
      </w:r>
    </w:p>
    <w:p w14:paraId="0227AB71" w14:textId="77777777" w:rsidR="0056731F" w:rsidRDefault="0056731F" w:rsidP="0056731F">
      <w:pPr>
        <w:pStyle w:val="B2"/>
      </w:pPr>
      <w:r>
        <w:t>-</w:t>
      </w:r>
      <w:r>
        <w:tab/>
        <w:t>an indication that "indirect communication without delegated discovery with NF selection at target domain is requested" together with a set of NF instance profiles;</w:t>
      </w:r>
    </w:p>
    <w:p w14:paraId="46E8B4F0" w14:textId="77777777" w:rsidR="0056731F" w:rsidRDefault="0056731F" w:rsidP="0056731F">
      <w:pPr>
        <w:pStyle w:val="B1"/>
      </w:pPr>
      <w:r>
        <w:t>-</w:t>
      </w:r>
      <w:r>
        <w:tab/>
        <w:t>a validity period for the discovery result.</w:t>
      </w:r>
    </w:p>
    <w:p w14:paraId="68723F71" w14:textId="77777777" w:rsidR="0056731F" w:rsidRPr="00140E21" w:rsidRDefault="0056731F" w:rsidP="0056731F">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01F8C43F" w14:textId="77777777" w:rsidR="0056731F" w:rsidRPr="00140E21" w:rsidRDefault="0056731F" w:rsidP="0056731F">
      <w:r w:rsidRPr="00140E21">
        <w:rPr>
          <w:lang w:eastAsia="zh-CN"/>
        </w:rPr>
        <w:t>Endpoint Address(es) may be a list of IP addresses or an FQDN for the NF service instance.</w:t>
      </w:r>
    </w:p>
    <w:p w14:paraId="3F8D5178" w14:textId="77777777" w:rsidR="0056731F" w:rsidRPr="00140E21" w:rsidRDefault="0056731F" w:rsidP="0056731F">
      <w:pPr>
        <w:pStyle w:val="NO"/>
      </w:pPr>
      <w:r>
        <w:t>NOTE 11:</w:t>
      </w:r>
      <w:r>
        <w:tab/>
        <w:t>SCPs does not have any service instances.</w:t>
      </w:r>
    </w:p>
    <w:p w14:paraId="2B7B455C" w14:textId="77777777" w:rsidR="0056731F" w:rsidRPr="00140E21" w:rsidRDefault="0056731F" w:rsidP="0056731F">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33209FF5" w14:textId="77777777" w:rsidR="0056731F" w:rsidRPr="00140E21" w:rsidRDefault="0056731F" w:rsidP="0056731F">
      <w:pPr>
        <w:pStyle w:val="B1"/>
        <w:rPr>
          <w:lang w:eastAsia="ko-KR"/>
        </w:rPr>
      </w:pPr>
      <w:r w:rsidRPr="00140E21">
        <w:rPr>
          <w:lang w:eastAsia="ko-KR"/>
        </w:rPr>
        <w:t>-</w:t>
      </w:r>
      <w:r w:rsidRPr="00140E21">
        <w:rPr>
          <w:lang w:eastAsia="ko-KR"/>
        </w:rPr>
        <w:tab/>
        <w:t>NF load information.</w:t>
      </w:r>
    </w:p>
    <w:p w14:paraId="05A54310" w14:textId="77777777" w:rsidR="0056731F" w:rsidRDefault="0056731F" w:rsidP="0056731F">
      <w:pPr>
        <w:pStyle w:val="B1"/>
        <w:rPr>
          <w:lang w:eastAsia="ko-KR"/>
        </w:rPr>
      </w:pPr>
      <w:r>
        <w:rPr>
          <w:lang w:eastAsia="ko-KR"/>
        </w:rPr>
        <w:t>-</w:t>
      </w:r>
      <w:r>
        <w:rPr>
          <w:lang w:eastAsia="ko-KR"/>
        </w:rPr>
        <w:tab/>
        <w:t>NF capacity information.</w:t>
      </w:r>
    </w:p>
    <w:p w14:paraId="300A741C" w14:textId="77777777" w:rsidR="0056731F" w:rsidRDefault="0056731F" w:rsidP="0056731F">
      <w:pPr>
        <w:pStyle w:val="B1"/>
        <w:rPr>
          <w:lang w:eastAsia="ko-KR"/>
        </w:rPr>
      </w:pPr>
      <w:r>
        <w:rPr>
          <w:lang w:eastAsia="ko-KR"/>
        </w:rPr>
        <w:t>-</w:t>
      </w:r>
      <w:r>
        <w:rPr>
          <w:lang w:eastAsia="ko-KR"/>
        </w:rPr>
        <w:tab/>
        <w:t>NF priority information.</w:t>
      </w:r>
    </w:p>
    <w:p w14:paraId="1C1531F6" w14:textId="77777777" w:rsidR="0056731F" w:rsidRPr="00140E21" w:rsidRDefault="0056731F" w:rsidP="0056731F">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742A7165" w14:textId="77777777" w:rsidR="0056731F" w:rsidRPr="00140E21" w:rsidRDefault="0056731F" w:rsidP="0056731F">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1B4D3764" w14:textId="77777777" w:rsidR="0056731F" w:rsidRPr="00140E21" w:rsidRDefault="0056731F" w:rsidP="0056731F">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7C52A901" w14:textId="77777777" w:rsidR="0056731F" w:rsidRPr="00140E21" w:rsidRDefault="0056731F" w:rsidP="0056731F">
      <w:pPr>
        <w:pStyle w:val="B1"/>
        <w:rPr>
          <w:lang w:eastAsia="ko-KR"/>
        </w:rPr>
      </w:pPr>
      <w:r w:rsidRPr="00140E21">
        <w:rPr>
          <w:lang w:eastAsia="ko-KR"/>
        </w:rPr>
        <w:t>-</w:t>
      </w:r>
      <w:r w:rsidRPr="00140E21">
        <w:rPr>
          <w:lang w:eastAsia="ko-KR"/>
        </w:rPr>
        <w:tab/>
        <w:t>If the target NF is HSS, it can include HSS Group ID.</w:t>
      </w:r>
    </w:p>
    <w:p w14:paraId="0A2A759D" w14:textId="77777777" w:rsidR="0056731F" w:rsidRPr="00140E21" w:rsidRDefault="0056731F" w:rsidP="0056731F">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19EED13E" w14:textId="77777777" w:rsidR="0056731F" w:rsidRPr="00140E21" w:rsidRDefault="0056731F" w:rsidP="0056731F">
      <w:pPr>
        <w:pStyle w:val="B1"/>
        <w:rPr>
          <w:lang w:eastAsia="ko-KR"/>
        </w:rPr>
      </w:pPr>
      <w:r w:rsidRPr="00140E21">
        <w:rPr>
          <w:lang w:eastAsia="ko-KR"/>
        </w:rPr>
        <w:lastRenderedPageBreak/>
        <w:t>-</w:t>
      </w:r>
      <w:r w:rsidRPr="00140E21">
        <w:rPr>
          <w:lang w:eastAsia="ko-KR"/>
        </w:rPr>
        <w:tab/>
        <w:t>If the target NF is AMF, it includes list of GUAMI(s). In addition, it may include list of GUAMI(s) for which it can serve as backup for failure/maintenance.</w:t>
      </w:r>
    </w:p>
    <w:p w14:paraId="79DDFCC1" w14:textId="77777777" w:rsidR="0056731F" w:rsidRPr="00140E21" w:rsidRDefault="0056731F" w:rsidP="0056731F">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54367205" w14:textId="77777777" w:rsidR="0056731F" w:rsidRPr="00140E21" w:rsidRDefault="0056731F" w:rsidP="0056731F">
      <w:pPr>
        <w:pStyle w:val="B1"/>
        <w:rPr>
          <w:lang w:eastAsia="ko-KR"/>
        </w:rPr>
      </w:pPr>
      <w:r w:rsidRPr="00140E21">
        <w:rPr>
          <w:lang w:eastAsia="ko-KR"/>
        </w:rPr>
        <w:t>-</w:t>
      </w:r>
      <w:r w:rsidRPr="00140E21">
        <w:rPr>
          <w:lang w:eastAsia="ko-KR"/>
        </w:rPr>
        <w:tab/>
        <w:t>For the UPF Management: UPF Provisioning Information as defined in clause 4.17.6.</w:t>
      </w:r>
    </w:p>
    <w:p w14:paraId="47C11809" w14:textId="77777777" w:rsidR="0056731F" w:rsidRPr="00140E21" w:rsidRDefault="0056731F" w:rsidP="0056731F">
      <w:pPr>
        <w:pStyle w:val="B1"/>
        <w:rPr>
          <w:lang w:eastAsia="ko-KR"/>
        </w:rPr>
      </w:pPr>
      <w:r w:rsidRPr="00140E21">
        <w:rPr>
          <w:lang w:eastAsia="ko-KR"/>
        </w:rPr>
        <w:t>-</w:t>
      </w:r>
      <w:r w:rsidRPr="00140E21">
        <w:rPr>
          <w:lang w:eastAsia="ko-KR"/>
        </w:rPr>
        <w:tab/>
        <w:t>S-NSSAI(s) and the associated NSI ID(s) (if available).</w:t>
      </w:r>
    </w:p>
    <w:p w14:paraId="55C3F287" w14:textId="77777777" w:rsidR="0056731F" w:rsidRPr="00140E21" w:rsidRDefault="0056731F" w:rsidP="0056731F">
      <w:pPr>
        <w:pStyle w:val="B1"/>
        <w:rPr>
          <w:lang w:eastAsia="ko-KR"/>
        </w:rPr>
      </w:pPr>
      <w:r w:rsidRPr="00140E21">
        <w:rPr>
          <w:lang w:eastAsia="ko-KR"/>
        </w:rPr>
        <w:t>-</w:t>
      </w:r>
      <w:r w:rsidRPr="00140E21">
        <w:rPr>
          <w:lang w:eastAsia="ko-KR"/>
        </w:rPr>
        <w:tab/>
        <w:t>Information about the location</w:t>
      </w:r>
      <w:r>
        <w:rPr>
          <w:lang w:eastAsia="ko-KR"/>
        </w:rPr>
        <w:t xml:space="preserve"> or serving scope</w:t>
      </w:r>
      <w:r w:rsidRPr="00140E21">
        <w:rPr>
          <w:lang w:eastAsia="ko-KR"/>
        </w:rPr>
        <w:t xml:space="preserve"> of the target NF (operator specific information, e.g. geographical location, data centre).</w:t>
      </w:r>
    </w:p>
    <w:p w14:paraId="593BF60A" w14:textId="77777777" w:rsidR="0056731F" w:rsidRPr="00140E21" w:rsidRDefault="0056731F" w:rsidP="0056731F">
      <w:pPr>
        <w:pStyle w:val="B1"/>
        <w:rPr>
          <w:lang w:eastAsia="ko-KR"/>
        </w:rPr>
      </w:pPr>
      <w:r w:rsidRPr="00140E21">
        <w:rPr>
          <w:lang w:eastAsia="ko-KR"/>
        </w:rPr>
        <w:t>-</w:t>
      </w:r>
      <w:r w:rsidRPr="00140E21">
        <w:rPr>
          <w:lang w:eastAsia="ko-KR"/>
        </w:rPr>
        <w:tab/>
        <w:t>TAI(s).</w:t>
      </w:r>
    </w:p>
    <w:p w14:paraId="6C5AC508" w14:textId="77777777" w:rsidR="0056731F" w:rsidRPr="00140E21" w:rsidRDefault="0056731F" w:rsidP="0056731F">
      <w:pPr>
        <w:pStyle w:val="B1"/>
        <w:rPr>
          <w:lang w:eastAsia="ko-KR"/>
        </w:rPr>
      </w:pPr>
      <w:r w:rsidRPr="00140E21">
        <w:rPr>
          <w:lang w:eastAsia="ko-KR"/>
        </w:rPr>
        <w:t>-</w:t>
      </w:r>
      <w:r w:rsidRPr="00140E21">
        <w:rPr>
          <w:lang w:eastAsia="ko-KR"/>
        </w:rPr>
        <w:tab/>
        <w:t>PLMN ID.</w:t>
      </w:r>
    </w:p>
    <w:p w14:paraId="7145B738" w14:textId="77777777" w:rsidR="0056731F" w:rsidRPr="00140E21" w:rsidRDefault="0056731F" w:rsidP="0056731F">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1A92CE2A" w14:textId="77777777" w:rsidR="0056731F" w:rsidRDefault="0056731F" w:rsidP="0056731F">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0CFBED9D" w14:textId="77777777" w:rsidR="0056731F" w:rsidRDefault="0056731F" w:rsidP="0056731F">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37D75709" w14:textId="77777777" w:rsidR="0056731F" w:rsidRDefault="0056731F" w:rsidP="0056731F">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5B32B42F" w14:textId="77777777" w:rsidR="0056731F" w:rsidRDefault="0056731F" w:rsidP="0056731F">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43374697" w14:textId="77777777" w:rsidR="0056731F" w:rsidRDefault="0056731F" w:rsidP="0056731F">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3A9BEEB0" w14:textId="77777777" w:rsidR="0056731F" w:rsidRDefault="0056731F" w:rsidP="0056731F">
      <w:pPr>
        <w:pStyle w:val="B2"/>
        <w:rPr>
          <w:lang w:eastAsia="ko-KR"/>
        </w:rPr>
      </w:pPr>
      <w:r>
        <w:rPr>
          <w:lang w:eastAsia="ko-KR"/>
        </w:rPr>
        <w:t>-</w:t>
      </w:r>
      <w:r>
        <w:rPr>
          <w:lang w:eastAsia="ko-KR"/>
        </w:rPr>
        <w:tab/>
        <w:t>Supported Analytics Delay per Analytics ID.</w:t>
      </w:r>
    </w:p>
    <w:p w14:paraId="0B20BBFE" w14:textId="77777777" w:rsidR="0056731F" w:rsidRDefault="0056731F" w:rsidP="0056731F">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01D8C1E4" w14:textId="77777777" w:rsidR="0056731F" w:rsidRDefault="0056731F" w:rsidP="0056731F">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7392E74C" w14:textId="77777777" w:rsidR="0056731F" w:rsidRPr="00A404AF" w:rsidRDefault="0056731F" w:rsidP="0056731F">
      <w:pPr>
        <w:pStyle w:val="B2"/>
      </w:pPr>
      <w:r w:rsidRPr="00A404AF">
        <w:t>-</w:t>
      </w:r>
      <w:r w:rsidRPr="00A404AF">
        <w:tab/>
        <w:t>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65C0338A" w14:textId="77777777" w:rsidR="0056731F" w:rsidRPr="00140E21" w:rsidRDefault="0056731F" w:rsidP="0056731F">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9861951" w14:textId="77777777" w:rsidR="0056731F" w:rsidRDefault="0056731F" w:rsidP="0056731F">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4885E648" w14:textId="77777777" w:rsidR="0056731F" w:rsidRDefault="0056731F" w:rsidP="0056731F">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53E0384A" w14:textId="77777777" w:rsidR="0056731F" w:rsidRPr="00140E21" w:rsidRDefault="0056731F" w:rsidP="0056731F">
      <w:pPr>
        <w:pStyle w:val="B1"/>
        <w:rPr>
          <w:lang w:eastAsia="ko-KR"/>
        </w:rPr>
      </w:pPr>
      <w:r w:rsidRPr="00140E21">
        <w:rPr>
          <w:lang w:eastAsia="ko-KR"/>
        </w:rPr>
        <w:t>-</w:t>
      </w:r>
      <w:r w:rsidRPr="00140E21">
        <w:rPr>
          <w:lang w:eastAsia="ko-KR"/>
        </w:rPr>
        <w:tab/>
        <w:t>NF Set ID.</w:t>
      </w:r>
    </w:p>
    <w:p w14:paraId="5BDC4A72" w14:textId="77777777" w:rsidR="0056731F" w:rsidRPr="00140E21" w:rsidRDefault="0056731F" w:rsidP="0056731F">
      <w:pPr>
        <w:pStyle w:val="B1"/>
        <w:rPr>
          <w:lang w:eastAsia="ko-KR"/>
        </w:rPr>
      </w:pPr>
      <w:r w:rsidRPr="00140E21">
        <w:rPr>
          <w:lang w:eastAsia="ko-KR"/>
        </w:rPr>
        <w:t>-</w:t>
      </w:r>
      <w:r w:rsidRPr="00140E21">
        <w:rPr>
          <w:lang w:eastAsia="ko-KR"/>
        </w:rPr>
        <w:tab/>
        <w:t>NF Service Set ID.</w:t>
      </w:r>
    </w:p>
    <w:p w14:paraId="2D20CFE8" w14:textId="77777777" w:rsidR="0056731F" w:rsidRPr="00140E21" w:rsidRDefault="0056731F" w:rsidP="0056731F">
      <w:pPr>
        <w:pStyle w:val="B1"/>
        <w:rPr>
          <w:lang w:eastAsia="ko-KR"/>
        </w:rPr>
      </w:pPr>
      <w:r w:rsidRPr="00140E21">
        <w:rPr>
          <w:lang w:eastAsia="ko-KR"/>
        </w:rPr>
        <w:t>-</w:t>
      </w:r>
      <w:r w:rsidRPr="00140E21">
        <w:rPr>
          <w:lang w:eastAsia="ko-KR"/>
        </w:rPr>
        <w:tab/>
        <w:t>If the target NF is SMF, it may include the SMF(s) Service Area.</w:t>
      </w:r>
    </w:p>
    <w:p w14:paraId="5ED4BE9D" w14:textId="77777777" w:rsidR="0056731F" w:rsidRPr="00140E21" w:rsidRDefault="0056731F" w:rsidP="0056731F">
      <w:pPr>
        <w:pStyle w:val="NO"/>
      </w:pPr>
      <w:r w:rsidRPr="00140E21">
        <w:t>NOTE </w:t>
      </w:r>
      <w:r>
        <w:t>14</w:t>
      </w:r>
      <w:r w:rsidRPr="00140E21">
        <w:t>:</w:t>
      </w:r>
      <w:r w:rsidRPr="00140E21">
        <w:tab/>
        <w:t xml:space="preserve">If </w:t>
      </w:r>
      <w:r>
        <w:t xml:space="preserve">neither </w:t>
      </w:r>
      <w:r w:rsidRPr="00140E21">
        <w:t>SMF Service Area</w:t>
      </w:r>
      <w:r>
        <w:t xml:space="preserve"> nor serving scope of SMF</w:t>
      </w:r>
      <w:r w:rsidRPr="00140E21">
        <w:t xml:space="preserve"> is provided, the AMF assumes that </w:t>
      </w:r>
      <w:r>
        <w:t xml:space="preserve">the </w:t>
      </w:r>
      <w:r w:rsidRPr="00140E21">
        <w:t>SMF can serve the whole PLMN.</w:t>
      </w:r>
    </w:p>
    <w:p w14:paraId="22A163E1" w14:textId="77777777" w:rsidR="0056731F" w:rsidRPr="00140E21" w:rsidRDefault="0056731F" w:rsidP="0056731F">
      <w:pPr>
        <w:pStyle w:val="B1"/>
        <w:rPr>
          <w:lang w:eastAsia="ko-KR"/>
        </w:rPr>
      </w:pPr>
      <w:r w:rsidRPr="00140E21">
        <w:rPr>
          <w:lang w:eastAsia="ko-KR"/>
        </w:rPr>
        <w:lastRenderedPageBreak/>
        <w:t>-</w:t>
      </w:r>
      <w:r w:rsidRPr="00140E21">
        <w:rPr>
          <w:lang w:eastAsia="ko-KR"/>
        </w:rPr>
        <w:tab/>
        <w:t>If the target NF is P-CSCF, it includes P-CSCF FQDN(s) or IP address(es) and optional Access Type(s) associated with each P-CSCF.</w:t>
      </w:r>
    </w:p>
    <w:p w14:paraId="24817639" w14:textId="77777777" w:rsidR="0056731F" w:rsidRPr="00140E21" w:rsidRDefault="0056731F" w:rsidP="0056731F">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r w:rsidRPr="00140E21">
        <w:rPr>
          <w:lang w:eastAsia="ko-KR"/>
        </w:rPr>
        <w:t>.</w:t>
      </w:r>
    </w:p>
    <w:p w14:paraId="15A12720" w14:textId="77777777" w:rsidR="0056731F" w:rsidRDefault="0056731F" w:rsidP="0056731F">
      <w:pPr>
        <w:pStyle w:val="B1"/>
        <w:rPr>
          <w:lang w:eastAsia="ko-KR"/>
        </w:rPr>
      </w:pPr>
      <w:r>
        <w:rPr>
          <w:lang w:eastAsia="ko-KR"/>
        </w:rPr>
        <w:t>-</w:t>
      </w:r>
      <w:r>
        <w:rPr>
          <w:lang w:eastAsia="ko-KR"/>
        </w:rPr>
        <w:tab/>
        <w:t>SCP domain the NF belongs to.</w:t>
      </w:r>
    </w:p>
    <w:p w14:paraId="6266B5DD" w14:textId="77777777" w:rsidR="0056731F" w:rsidRDefault="0056731F" w:rsidP="0056731F">
      <w:pPr>
        <w:pStyle w:val="NO"/>
      </w:pPr>
      <w:r>
        <w:t>NOTE 15:</w:t>
      </w:r>
      <w:r>
        <w:tab/>
        <w:t>Only one SCP domain is registered in NF profile for an NF.</w:t>
      </w:r>
    </w:p>
    <w:p w14:paraId="195BC4D1" w14:textId="77777777" w:rsidR="0056731F" w:rsidRDefault="0056731F" w:rsidP="0056731F">
      <w:pPr>
        <w:pStyle w:val="B1"/>
        <w:rPr>
          <w:lang w:eastAsia="ko-KR"/>
        </w:rPr>
      </w:pPr>
      <w:r>
        <w:rPr>
          <w:lang w:eastAsia="ko-KR"/>
        </w:rPr>
        <w:t>-</w:t>
      </w:r>
      <w:r>
        <w:rPr>
          <w:lang w:eastAsia="ko-KR"/>
        </w:rPr>
        <w:tab/>
        <w:t>If the target is SCP:</w:t>
      </w:r>
    </w:p>
    <w:p w14:paraId="709A3E1F" w14:textId="77777777" w:rsidR="0056731F" w:rsidRDefault="0056731F" w:rsidP="0056731F">
      <w:pPr>
        <w:pStyle w:val="B2"/>
      </w:pPr>
      <w:r>
        <w:t>-</w:t>
      </w:r>
      <w:r>
        <w:tab/>
        <w:t>SCP domain(s).</w:t>
      </w:r>
    </w:p>
    <w:p w14:paraId="684E0DF1" w14:textId="77777777" w:rsidR="0056731F" w:rsidRDefault="0056731F" w:rsidP="0056731F">
      <w:pPr>
        <w:pStyle w:val="B2"/>
      </w:pPr>
      <w:r>
        <w:t>-</w:t>
      </w:r>
      <w:r>
        <w:tab/>
        <w:t>Remote PLMNs reachable through SCP.</w:t>
      </w:r>
    </w:p>
    <w:p w14:paraId="1579B8EF" w14:textId="77777777" w:rsidR="0056731F" w:rsidRDefault="0056731F" w:rsidP="0056731F">
      <w:pPr>
        <w:pStyle w:val="B2"/>
      </w:pPr>
      <w:r>
        <w:t>-</w:t>
      </w:r>
      <w:r>
        <w:tab/>
        <w:t>Endpoint addresses or Address Domain(s) (e.g. IP Address or FQDN ranges) accessible via the SCP.</w:t>
      </w:r>
    </w:p>
    <w:p w14:paraId="79B86F41" w14:textId="77777777" w:rsidR="0056731F" w:rsidRDefault="0056731F" w:rsidP="0056731F">
      <w:pPr>
        <w:pStyle w:val="B2"/>
      </w:pPr>
      <w:r>
        <w:t>-</w:t>
      </w:r>
      <w:r>
        <w:tab/>
        <w:t>NF sets of NFs served by the SCP.</w:t>
      </w:r>
    </w:p>
    <w:p w14:paraId="339106ED" w14:textId="77777777" w:rsidR="0056731F" w:rsidRDefault="0056731F" w:rsidP="0056731F">
      <w:pPr>
        <w:pStyle w:val="B1"/>
        <w:rPr>
          <w:lang w:eastAsia="ko-KR"/>
        </w:rPr>
      </w:pPr>
      <w:r>
        <w:rPr>
          <w:lang w:eastAsia="ko-KR"/>
        </w:rPr>
        <w:t>-</w:t>
      </w:r>
      <w:r>
        <w:rPr>
          <w:lang w:eastAsia="ko-KR"/>
        </w:rPr>
        <w:tab/>
        <w:t>If the target NF is 5G DDNMF, it may include IP Address or FQDN of 5G DDNMF.</w:t>
      </w:r>
    </w:p>
    <w:p w14:paraId="5DC384BE" w14:textId="77777777" w:rsidR="0056731F" w:rsidRDefault="0056731F" w:rsidP="0056731F">
      <w:pPr>
        <w:pStyle w:val="B1"/>
      </w:pPr>
      <w:r>
        <w:t>-</w:t>
      </w:r>
      <w:r>
        <w:tab/>
        <w:t>If the target NF is MB-SMF, it may include the MBS Session ID(s), Area Session ID(s), corresponding MBS service area(s) as described in TS 23.247 [78].</w:t>
      </w:r>
    </w:p>
    <w:p w14:paraId="30C85447" w14:textId="77777777" w:rsidR="0056731F" w:rsidRDefault="0056731F" w:rsidP="0056731F">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1055E6D0" w14:textId="77777777" w:rsidR="0056731F" w:rsidRDefault="0056731F" w:rsidP="0056731F">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4A8463D2" w14:textId="77777777" w:rsidR="0056731F" w:rsidRDefault="0056731F" w:rsidP="0056731F">
      <w:pPr>
        <w:pStyle w:val="B2"/>
      </w:pPr>
      <w:r>
        <w:t>-</w:t>
      </w:r>
      <w:r>
        <w:tab/>
        <w:t>an indication that the reply applies to all NF types; and/or</w:t>
      </w:r>
    </w:p>
    <w:p w14:paraId="53F65A36" w14:textId="77777777" w:rsidR="0056731F" w:rsidRDefault="0056731F" w:rsidP="0056731F">
      <w:pPr>
        <w:pStyle w:val="B2"/>
      </w:pPr>
      <w:r>
        <w:t>-</w:t>
      </w:r>
      <w:r>
        <w:tab/>
        <w:t>the address of an SCP where to send the request.</w:t>
      </w:r>
    </w:p>
    <w:p w14:paraId="2CEFAB2D" w14:textId="77777777" w:rsidR="0056731F" w:rsidRPr="00140E21" w:rsidRDefault="0056731F" w:rsidP="0056731F">
      <w:pPr>
        <w:rPr>
          <w:b/>
        </w:rPr>
      </w:pPr>
      <w:r w:rsidRPr="00140E21">
        <w:t>See clause 4.17.4 and 4.17.5 for details on the usage of this service operation.</w:t>
      </w:r>
    </w:p>
    <w:p w14:paraId="433BED11" w14:textId="77777777" w:rsidR="00C66C47" w:rsidRPr="00C66C47" w:rsidRDefault="00C66C47" w:rsidP="00C66C47">
      <w:pPr>
        <w:jc w:val="center"/>
        <w:rPr>
          <w:noProof/>
          <w:color w:val="FF0000"/>
          <w:sz w:val="40"/>
          <w:szCs w:val="40"/>
        </w:rPr>
      </w:pPr>
    </w:p>
    <w:p w14:paraId="6D028276" w14:textId="77777777" w:rsidR="001E41F3" w:rsidRP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End</w:t>
      </w:r>
      <w:r w:rsidRPr="00C66C47">
        <w:rPr>
          <w:noProof/>
          <w:color w:val="FF0000"/>
          <w:sz w:val="40"/>
          <w:szCs w:val="40"/>
        </w:rPr>
        <w:t xml:space="preserve"> </w:t>
      </w:r>
      <w:r>
        <w:rPr>
          <w:noProof/>
          <w:color w:val="FF0000"/>
          <w:sz w:val="40"/>
          <w:szCs w:val="40"/>
        </w:rPr>
        <w:t xml:space="preserve">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sectPr w:rsidR="001E41F3" w:rsidRPr="00C66C47" w:rsidSect="0086557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0C6968" w14:textId="77777777" w:rsidR="003765DE" w:rsidRDefault="003765DE">
      <w:r>
        <w:separator/>
      </w:r>
    </w:p>
  </w:endnote>
  <w:endnote w:type="continuationSeparator" w:id="0">
    <w:p w14:paraId="65A6DB68" w14:textId="77777777" w:rsidR="003765DE" w:rsidRDefault="003765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99824" w14:textId="77777777" w:rsidR="003750D2" w:rsidRDefault="003750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08BF5" w14:textId="77777777" w:rsidR="003750D2" w:rsidRDefault="003750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25A48" w14:textId="77777777" w:rsidR="003750D2" w:rsidRDefault="003750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6ADF0" w14:textId="77777777" w:rsidR="003765DE" w:rsidRDefault="003765DE">
      <w:r>
        <w:separator/>
      </w:r>
    </w:p>
  </w:footnote>
  <w:footnote w:type="continuationSeparator" w:id="0">
    <w:p w14:paraId="47BD73AC" w14:textId="77777777" w:rsidR="003765DE" w:rsidRDefault="003765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07DF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DB4B8" w14:textId="77777777" w:rsidR="003750D2" w:rsidRDefault="003750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E5AA9" w14:textId="77777777" w:rsidR="003750D2" w:rsidRDefault="003750D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CC99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4AC6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AEBB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4D126911"/>
    <w:multiLevelType w:val="hybridMultilevel"/>
    <w:tmpl w:val="5CE64B5E"/>
    <w:lvl w:ilvl="0" w:tplc="BA7005AE">
      <w:start w:val="202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320227025">
    <w:abstractNumId w:val="3"/>
  </w:num>
  <w:num w:numId="2" w16cid:durableId="718866813">
    <w:abstractNumId w:val="2"/>
  </w:num>
  <w:num w:numId="3" w16cid:durableId="1425999494">
    <w:abstractNumId w:val="1"/>
  </w:num>
  <w:num w:numId="4" w16cid:durableId="2805030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5">
    <w15:presenceInfo w15:providerId="None" w15:userId="Ericsson-MH5"/>
  </w15:person>
  <w15:person w15:author="Ericsson User">
    <w15:presenceInfo w15:providerId="None" w15:userId="Ericsson User"/>
  </w15:person>
  <w15:person w15:author="Ericsson User_Athens">
    <w15:presenceInfo w15:providerId="None" w15:userId="Ericsson User_Ath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1839"/>
    <w:rsid w:val="00007CE5"/>
    <w:rsid w:val="00022E4A"/>
    <w:rsid w:val="00057644"/>
    <w:rsid w:val="00070E09"/>
    <w:rsid w:val="000A6394"/>
    <w:rsid w:val="000B7FED"/>
    <w:rsid w:val="000C038A"/>
    <w:rsid w:val="000C6598"/>
    <w:rsid w:val="000D44B3"/>
    <w:rsid w:val="000E1639"/>
    <w:rsid w:val="00145D43"/>
    <w:rsid w:val="00173520"/>
    <w:rsid w:val="00192C46"/>
    <w:rsid w:val="001A08B3"/>
    <w:rsid w:val="001A7B60"/>
    <w:rsid w:val="001B52F0"/>
    <w:rsid w:val="001B7A65"/>
    <w:rsid w:val="001E39E1"/>
    <w:rsid w:val="001E41F3"/>
    <w:rsid w:val="00201EAD"/>
    <w:rsid w:val="00203A49"/>
    <w:rsid w:val="00213B7F"/>
    <w:rsid w:val="00231E14"/>
    <w:rsid w:val="00252AA2"/>
    <w:rsid w:val="00253BFB"/>
    <w:rsid w:val="0026004D"/>
    <w:rsid w:val="00262860"/>
    <w:rsid w:val="0026403D"/>
    <w:rsid w:val="002640DD"/>
    <w:rsid w:val="00275D12"/>
    <w:rsid w:val="00284FEB"/>
    <w:rsid w:val="002860C4"/>
    <w:rsid w:val="002B5741"/>
    <w:rsid w:val="002E334D"/>
    <w:rsid w:val="002E472E"/>
    <w:rsid w:val="002F4150"/>
    <w:rsid w:val="002F672C"/>
    <w:rsid w:val="002F71F3"/>
    <w:rsid w:val="00305409"/>
    <w:rsid w:val="0035235F"/>
    <w:rsid w:val="003609EF"/>
    <w:rsid w:val="0036231A"/>
    <w:rsid w:val="00374DD4"/>
    <w:rsid w:val="003750D2"/>
    <w:rsid w:val="003765DE"/>
    <w:rsid w:val="00390FDC"/>
    <w:rsid w:val="00393A35"/>
    <w:rsid w:val="003A6C8A"/>
    <w:rsid w:val="003B35CD"/>
    <w:rsid w:val="003E1A36"/>
    <w:rsid w:val="003F1839"/>
    <w:rsid w:val="003F2CAF"/>
    <w:rsid w:val="0040191F"/>
    <w:rsid w:val="00410371"/>
    <w:rsid w:val="004242F1"/>
    <w:rsid w:val="00462AD0"/>
    <w:rsid w:val="00463E4F"/>
    <w:rsid w:val="004B75B7"/>
    <w:rsid w:val="004F5EE5"/>
    <w:rsid w:val="005141D9"/>
    <w:rsid w:val="0051580D"/>
    <w:rsid w:val="00547111"/>
    <w:rsid w:val="0056731F"/>
    <w:rsid w:val="00574C85"/>
    <w:rsid w:val="00586F9D"/>
    <w:rsid w:val="00592D74"/>
    <w:rsid w:val="005C3FA2"/>
    <w:rsid w:val="005E2C44"/>
    <w:rsid w:val="0060387F"/>
    <w:rsid w:val="00607CB5"/>
    <w:rsid w:val="00621188"/>
    <w:rsid w:val="0062404B"/>
    <w:rsid w:val="006257ED"/>
    <w:rsid w:val="00627E54"/>
    <w:rsid w:val="00653DE4"/>
    <w:rsid w:val="006634C9"/>
    <w:rsid w:val="00665C47"/>
    <w:rsid w:val="006803B3"/>
    <w:rsid w:val="00686A07"/>
    <w:rsid w:val="006877F1"/>
    <w:rsid w:val="00695808"/>
    <w:rsid w:val="006B46FB"/>
    <w:rsid w:val="006D2C46"/>
    <w:rsid w:val="006E21FB"/>
    <w:rsid w:val="0070424D"/>
    <w:rsid w:val="00764F81"/>
    <w:rsid w:val="00792342"/>
    <w:rsid w:val="007977A8"/>
    <w:rsid w:val="007A021E"/>
    <w:rsid w:val="007B3F69"/>
    <w:rsid w:val="007B4C63"/>
    <w:rsid w:val="007B512A"/>
    <w:rsid w:val="007C1E34"/>
    <w:rsid w:val="007C2097"/>
    <w:rsid w:val="007D6A07"/>
    <w:rsid w:val="007E1853"/>
    <w:rsid w:val="007F2390"/>
    <w:rsid w:val="007F7259"/>
    <w:rsid w:val="008040A8"/>
    <w:rsid w:val="0082438B"/>
    <w:rsid w:val="008279FA"/>
    <w:rsid w:val="008626E7"/>
    <w:rsid w:val="00862B1C"/>
    <w:rsid w:val="00865573"/>
    <w:rsid w:val="00870EE7"/>
    <w:rsid w:val="0088612B"/>
    <w:rsid w:val="008863B9"/>
    <w:rsid w:val="008A45A6"/>
    <w:rsid w:val="008D3CCC"/>
    <w:rsid w:val="008D5E00"/>
    <w:rsid w:val="008E7D97"/>
    <w:rsid w:val="008F3789"/>
    <w:rsid w:val="008F686C"/>
    <w:rsid w:val="009148DE"/>
    <w:rsid w:val="00936552"/>
    <w:rsid w:val="00941E30"/>
    <w:rsid w:val="009422A5"/>
    <w:rsid w:val="009433CF"/>
    <w:rsid w:val="00972876"/>
    <w:rsid w:val="009777D9"/>
    <w:rsid w:val="00991B88"/>
    <w:rsid w:val="009A5753"/>
    <w:rsid w:val="009A579D"/>
    <w:rsid w:val="009E3297"/>
    <w:rsid w:val="009F45A5"/>
    <w:rsid w:val="009F734F"/>
    <w:rsid w:val="00A1416D"/>
    <w:rsid w:val="00A229A7"/>
    <w:rsid w:val="00A246B6"/>
    <w:rsid w:val="00A47E70"/>
    <w:rsid w:val="00A50CF0"/>
    <w:rsid w:val="00A7671C"/>
    <w:rsid w:val="00A867BF"/>
    <w:rsid w:val="00AA2CBC"/>
    <w:rsid w:val="00AA3DE1"/>
    <w:rsid w:val="00AC5820"/>
    <w:rsid w:val="00AD1CD8"/>
    <w:rsid w:val="00B22B70"/>
    <w:rsid w:val="00B258BB"/>
    <w:rsid w:val="00B57407"/>
    <w:rsid w:val="00B66CCE"/>
    <w:rsid w:val="00B67B97"/>
    <w:rsid w:val="00B968C8"/>
    <w:rsid w:val="00BA0C60"/>
    <w:rsid w:val="00BA3EC5"/>
    <w:rsid w:val="00BA51D9"/>
    <w:rsid w:val="00BB5DFC"/>
    <w:rsid w:val="00BD279D"/>
    <w:rsid w:val="00BD3A81"/>
    <w:rsid w:val="00BD6BB8"/>
    <w:rsid w:val="00C1179F"/>
    <w:rsid w:val="00C66BA2"/>
    <w:rsid w:val="00C66C47"/>
    <w:rsid w:val="00C870F6"/>
    <w:rsid w:val="00C95985"/>
    <w:rsid w:val="00CB7203"/>
    <w:rsid w:val="00CC5026"/>
    <w:rsid w:val="00CC68D0"/>
    <w:rsid w:val="00CF094B"/>
    <w:rsid w:val="00D03F9A"/>
    <w:rsid w:val="00D06D51"/>
    <w:rsid w:val="00D24991"/>
    <w:rsid w:val="00D33CAC"/>
    <w:rsid w:val="00D50255"/>
    <w:rsid w:val="00D55BE1"/>
    <w:rsid w:val="00D6477D"/>
    <w:rsid w:val="00D66520"/>
    <w:rsid w:val="00D84AE9"/>
    <w:rsid w:val="00D9124E"/>
    <w:rsid w:val="00DD7469"/>
    <w:rsid w:val="00DE34CF"/>
    <w:rsid w:val="00DE49F6"/>
    <w:rsid w:val="00DF111E"/>
    <w:rsid w:val="00E13F3D"/>
    <w:rsid w:val="00E34898"/>
    <w:rsid w:val="00E46A16"/>
    <w:rsid w:val="00E700F2"/>
    <w:rsid w:val="00E70C78"/>
    <w:rsid w:val="00EB09B7"/>
    <w:rsid w:val="00EC6F0E"/>
    <w:rsid w:val="00EE7D7C"/>
    <w:rsid w:val="00EF37F6"/>
    <w:rsid w:val="00EF4CC2"/>
    <w:rsid w:val="00F134FA"/>
    <w:rsid w:val="00F25D98"/>
    <w:rsid w:val="00F300FB"/>
    <w:rsid w:val="00F36FD7"/>
    <w:rsid w:val="00F476D3"/>
    <w:rsid w:val="00FB6386"/>
    <w:rsid w:val="00FD42D9"/>
    <w:rsid w:val="00FE18A9"/>
    <w:rsid w:val="00FF52DD"/>
    <w:rsid w:val="00FF74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7613CF"/>
  <w15:docId w15:val="{2E101A1E-E94E-AC42-95BC-6FA3455A3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
    <w:name w:val="Heading 3 Char"/>
    <w:link w:val="Heading3"/>
    <w:rsid w:val="0056731F"/>
    <w:rPr>
      <w:rFonts w:ascii="Arial" w:hAnsi="Arial"/>
      <w:sz w:val="28"/>
      <w:lang w:val="en-GB" w:eastAsia="en-US"/>
    </w:rPr>
  </w:style>
  <w:style w:type="character" w:customStyle="1" w:styleId="NOChar">
    <w:name w:val="NO Char"/>
    <w:link w:val="NO"/>
    <w:qFormat/>
    <w:rsid w:val="0056731F"/>
    <w:rPr>
      <w:rFonts w:ascii="Times New Roman" w:hAnsi="Times New Roman"/>
      <w:lang w:val="en-GB" w:eastAsia="en-US"/>
    </w:rPr>
  </w:style>
  <w:style w:type="character" w:customStyle="1" w:styleId="B1Char">
    <w:name w:val="B1 Char"/>
    <w:link w:val="B1"/>
    <w:locked/>
    <w:rsid w:val="0056731F"/>
    <w:rPr>
      <w:rFonts w:ascii="Times New Roman" w:hAnsi="Times New Roman"/>
      <w:lang w:val="en-GB" w:eastAsia="en-US"/>
    </w:rPr>
  </w:style>
  <w:style w:type="character" w:customStyle="1" w:styleId="THChar">
    <w:name w:val="TH Char"/>
    <w:link w:val="TH"/>
    <w:qFormat/>
    <w:rsid w:val="0056731F"/>
    <w:rPr>
      <w:rFonts w:ascii="Arial" w:hAnsi="Arial"/>
      <w:b/>
      <w:lang w:val="en-GB" w:eastAsia="en-US"/>
    </w:rPr>
  </w:style>
  <w:style w:type="character" w:customStyle="1" w:styleId="TFChar">
    <w:name w:val="TF Char"/>
    <w:link w:val="TF"/>
    <w:rsid w:val="0056731F"/>
    <w:rPr>
      <w:rFonts w:ascii="Arial" w:hAnsi="Arial"/>
      <w:b/>
      <w:lang w:val="en-GB" w:eastAsia="en-US"/>
    </w:rPr>
  </w:style>
  <w:style w:type="character" w:customStyle="1" w:styleId="Heading4Char">
    <w:name w:val="Heading 4 Char"/>
    <w:link w:val="Heading4"/>
    <w:rsid w:val="0056731F"/>
    <w:rPr>
      <w:rFonts w:ascii="Arial" w:hAnsi="Arial"/>
      <w:sz w:val="24"/>
      <w:lang w:val="en-GB" w:eastAsia="en-US"/>
    </w:rPr>
  </w:style>
  <w:style w:type="character" w:customStyle="1" w:styleId="Heading5Char">
    <w:name w:val="Heading 5 Char"/>
    <w:link w:val="Heading5"/>
    <w:rsid w:val="0056731F"/>
    <w:rPr>
      <w:rFonts w:ascii="Arial" w:hAnsi="Arial"/>
      <w:sz w:val="22"/>
      <w:lang w:val="en-GB" w:eastAsia="en-US"/>
    </w:rPr>
  </w:style>
  <w:style w:type="character" w:customStyle="1" w:styleId="EditorsNoteChar">
    <w:name w:val="Editor's Note Char"/>
    <w:link w:val="EditorsNote"/>
    <w:rsid w:val="0056731F"/>
    <w:rPr>
      <w:rFonts w:ascii="Times New Roman" w:hAnsi="Times New Roman"/>
      <w:color w:val="FF0000"/>
      <w:lang w:val="en-GB" w:eastAsia="en-US"/>
    </w:rPr>
  </w:style>
  <w:style w:type="character" w:customStyle="1" w:styleId="B2Char">
    <w:name w:val="B2 Char"/>
    <w:link w:val="B2"/>
    <w:rsid w:val="0056731F"/>
    <w:rPr>
      <w:rFonts w:ascii="Times New Roman" w:hAnsi="Times New Roman"/>
      <w:lang w:val="en-GB" w:eastAsia="en-US"/>
    </w:rPr>
  </w:style>
  <w:style w:type="paragraph" w:customStyle="1" w:styleId="TAJ">
    <w:name w:val="TAJ"/>
    <w:basedOn w:val="TH"/>
    <w:rsid w:val="0056731F"/>
    <w:pPr>
      <w:overflowPunct w:val="0"/>
      <w:autoSpaceDE w:val="0"/>
      <w:autoSpaceDN w:val="0"/>
      <w:adjustRightInd w:val="0"/>
      <w:textAlignment w:val="baseline"/>
    </w:pPr>
    <w:rPr>
      <w:lang w:eastAsia="en-GB"/>
    </w:rPr>
  </w:style>
  <w:style w:type="paragraph" w:customStyle="1" w:styleId="Guidance">
    <w:name w:val="Guidance"/>
    <w:basedOn w:val="Normal"/>
    <w:rsid w:val="0056731F"/>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56731F"/>
    <w:rPr>
      <w:rFonts w:ascii="Tahoma" w:hAnsi="Tahoma" w:cs="Tahoma"/>
      <w:sz w:val="16"/>
      <w:szCs w:val="16"/>
      <w:lang w:val="en-GB" w:eastAsia="en-US"/>
    </w:rPr>
  </w:style>
  <w:style w:type="table" w:styleId="TableGrid">
    <w:name w:val="Table Grid"/>
    <w:basedOn w:val="TableNormal"/>
    <w:rsid w:val="005673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6731F"/>
    <w:rPr>
      <w:color w:val="605E5C"/>
      <w:shd w:val="clear" w:color="auto" w:fill="E1DFDD"/>
    </w:rPr>
  </w:style>
  <w:style w:type="character" w:customStyle="1" w:styleId="EXChar">
    <w:name w:val="EX Char"/>
    <w:link w:val="EX"/>
    <w:locked/>
    <w:rsid w:val="0056731F"/>
    <w:rPr>
      <w:rFonts w:ascii="Times New Roman" w:hAnsi="Times New Roman"/>
      <w:lang w:val="en-GB" w:eastAsia="en-US"/>
    </w:rPr>
  </w:style>
  <w:style w:type="character" w:customStyle="1" w:styleId="Heading1Char">
    <w:name w:val="Heading 1 Char"/>
    <w:link w:val="Heading1"/>
    <w:rsid w:val="0056731F"/>
    <w:rPr>
      <w:rFonts w:ascii="Arial" w:hAnsi="Arial"/>
      <w:sz w:val="36"/>
      <w:lang w:val="en-GB" w:eastAsia="en-US"/>
    </w:rPr>
  </w:style>
  <w:style w:type="character" w:customStyle="1" w:styleId="Heading2Char">
    <w:name w:val="Heading 2 Char"/>
    <w:link w:val="Heading2"/>
    <w:rsid w:val="0056731F"/>
    <w:rPr>
      <w:rFonts w:ascii="Arial" w:hAnsi="Arial"/>
      <w:sz w:val="32"/>
      <w:lang w:val="en-GB" w:eastAsia="en-US"/>
    </w:rPr>
  </w:style>
  <w:style w:type="character" w:customStyle="1" w:styleId="Heading9Char">
    <w:name w:val="Heading 9 Char"/>
    <w:link w:val="Heading9"/>
    <w:rsid w:val="0056731F"/>
    <w:rPr>
      <w:rFonts w:ascii="Arial" w:hAnsi="Arial"/>
      <w:sz w:val="36"/>
      <w:lang w:val="en-GB" w:eastAsia="en-US"/>
    </w:rPr>
  </w:style>
  <w:style w:type="character" w:customStyle="1" w:styleId="HeaderChar">
    <w:name w:val="Header Char"/>
    <w:link w:val="Header"/>
    <w:rsid w:val="0056731F"/>
    <w:rPr>
      <w:rFonts w:ascii="Arial" w:hAnsi="Arial"/>
      <w:b/>
      <w:noProof/>
      <w:sz w:val="18"/>
      <w:lang w:val="en-GB" w:eastAsia="en-US"/>
    </w:rPr>
  </w:style>
  <w:style w:type="character" w:customStyle="1" w:styleId="TALChar">
    <w:name w:val="TAL Char"/>
    <w:link w:val="TAL"/>
    <w:rsid w:val="0056731F"/>
    <w:rPr>
      <w:rFonts w:ascii="Arial" w:hAnsi="Arial"/>
      <w:sz w:val="18"/>
      <w:lang w:val="en-GB" w:eastAsia="en-US"/>
    </w:rPr>
  </w:style>
  <w:style w:type="character" w:customStyle="1" w:styleId="TAHCar">
    <w:name w:val="TAH Car"/>
    <w:link w:val="TAH"/>
    <w:rsid w:val="0056731F"/>
    <w:rPr>
      <w:rFonts w:ascii="Arial" w:hAnsi="Arial"/>
      <w:b/>
      <w:sz w:val="18"/>
      <w:lang w:val="en-GB" w:eastAsia="en-US"/>
    </w:rPr>
  </w:style>
  <w:style w:type="paragraph" w:customStyle="1" w:styleId="HO">
    <w:name w:val="HO"/>
    <w:basedOn w:val="Normal"/>
    <w:rsid w:val="0056731F"/>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56731F"/>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56731F"/>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56731F"/>
    <w:rPr>
      <w:rFonts w:ascii="Times New Roman" w:hAnsi="Times New Roman"/>
      <w:lang w:val="en-GB" w:eastAsia="en-US"/>
    </w:rPr>
  </w:style>
  <w:style w:type="paragraph" w:styleId="TOCHeading">
    <w:name w:val="TOC Heading"/>
    <w:basedOn w:val="Heading1"/>
    <w:next w:val="Normal"/>
    <w:uiPriority w:val="39"/>
    <w:unhideWhenUsed/>
    <w:qFormat/>
    <w:rsid w:val="0056731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56731F"/>
    <w:rPr>
      <w:color w:val="2B579A"/>
      <w:shd w:val="clear" w:color="auto" w:fill="E6E6E6"/>
    </w:rPr>
  </w:style>
  <w:style w:type="paragraph" w:customStyle="1" w:styleId="ZC">
    <w:name w:val="ZC"/>
    <w:rsid w:val="0056731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56731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56731F"/>
    <w:pPr>
      <w:overflowPunct w:val="0"/>
      <w:autoSpaceDE w:val="0"/>
      <w:autoSpaceDN w:val="0"/>
      <w:adjustRightInd w:val="0"/>
      <w:textAlignment w:val="baseline"/>
    </w:pPr>
    <w:rPr>
      <w:b/>
      <w:color w:val="000000"/>
      <w:lang w:eastAsia="en-GB"/>
    </w:rPr>
  </w:style>
  <w:style w:type="character" w:customStyle="1" w:styleId="NOZchn">
    <w:name w:val="NO Zchn"/>
    <w:rsid w:val="0056731F"/>
    <w:rPr>
      <w:rFonts w:ascii="Times New Roman" w:hAnsi="Times New Roman"/>
      <w:lang w:val="en-GB" w:eastAsia="en-US"/>
    </w:rPr>
  </w:style>
  <w:style w:type="character" w:customStyle="1" w:styleId="TANChar">
    <w:name w:val="TAN Char"/>
    <w:link w:val="TAN"/>
    <w:locked/>
    <w:rsid w:val="0056731F"/>
    <w:rPr>
      <w:rFonts w:ascii="Arial" w:hAnsi="Arial"/>
      <w:sz w:val="18"/>
      <w:lang w:val="en-GB" w:eastAsia="en-US"/>
    </w:rPr>
  </w:style>
  <w:style w:type="paragraph" w:styleId="Bibliography">
    <w:name w:val="Bibliography"/>
    <w:basedOn w:val="Normal"/>
    <w:next w:val="Normal"/>
    <w:uiPriority w:val="37"/>
    <w:semiHidden/>
    <w:unhideWhenUsed/>
    <w:rsid w:val="0056731F"/>
    <w:pPr>
      <w:overflowPunct w:val="0"/>
      <w:autoSpaceDE w:val="0"/>
      <w:autoSpaceDN w:val="0"/>
      <w:adjustRightInd w:val="0"/>
      <w:textAlignment w:val="baseline"/>
    </w:pPr>
    <w:rPr>
      <w:lang w:eastAsia="en-GB"/>
    </w:rPr>
  </w:style>
  <w:style w:type="paragraph" w:styleId="BlockText">
    <w:name w:val="Block Text"/>
    <w:basedOn w:val="Normal"/>
    <w:rsid w:val="0056731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56731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6731F"/>
    <w:rPr>
      <w:rFonts w:ascii="Times New Roman" w:hAnsi="Times New Roman"/>
      <w:lang w:val="en-GB" w:eastAsia="en-GB"/>
    </w:rPr>
  </w:style>
  <w:style w:type="paragraph" w:styleId="BodyText2">
    <w:name w:val="Body Text 2"/>
    <w:basedOn w:val="Normal"/>
    <w:link w:val="BodyText2Char"/>
    <w:rsid w:val="0056731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6731F"/>
    <w:rPr>
      <w:rFonts w:ascii="Times New Roman" w:hAnsi="Times New Roman"/>
      <w:lang w:val="en-GB" w:eastAsia="en-GB"/>
    </w:rPr>
  </w:style>
  <w:style w:type="paragraph" w:styleId="BodyText3">
    <w:name w:val="Body Text 3"/>
    <w:basedOn w:val="Normal"/>
    <w:link w:val="BodyText3Char"/>
    <w:rsid w:val="0056731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6731F"/>
    <w:rPr>
      <w:rFonts w:ascii="Times New Roman" w:hAnsi="Times New Roman"/>
      <w:sz w:val="16"/>
      <w:szCs w:val="16"/>
      <w:lang w:val="en-GB" w:eastAsia="en-GB"/>
    </w:rPr>
  </w:style>
  <w:style w:type="paragraph" w:styleId="BodyTextFirstIndent">
    <w:name w:val="Body Text First Indent"/>
    <w:basedOn w:val="BodyText"/>
    <w:link w:val="BodyTextFirstIndentChar"/>
    <w:rsid w:val="0056731F"/>
    <w:pPr>
      <w:spacing w:after="180"/>
      <w:ind w:firstLine="360"/>
    </w:pPr>
  </w:style>
  <w:style w:type="character" w:customStyle="1" w:styleId="BodyTextFirstIndentChar">
    <w:name w:val="Body Text First Indent Char"/>
    <w:basedOn w:val="BodyTextChar"/>
    <w:link w:val="BodyTextFirstIndent"/>
    <w:rsid w:val="0056731F"/>
    <w:rPr>
      <w:rFonts w:ascii="Times New Roman" w:hAnsi="Times New Roman"/>
      <w:lang w:val="en-GB" w:eastAsia="en-GB"/>
    </w:rPr>
  </w:style>
  <w:style w:type="paragraph" w:styleId="BodyTextIndent">
    <w:name w:val="Body Text Indent"/>
    <w:basedOn w:val="Normal"/>
    <w:link w:val="BodyTextIndentChar"/>
    <w:rsid w:val="0056731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56731F"/>
    <w:rPr>
      <w:rFonts w:ascii="Times New Roman" w:hAnsi="Times New Roman"/>
      <w:lang w:val="en-GB" w:eastAsia="en-GB"/>
    </w:rPr>
  </w:style>
  <w:style w:type="paragraph" w:styleId="BodyTextFirstIndent2">
    <w:name w:val="Body Text First Indent 2"/>
    <w:basedOn w:val="BodyTextIndent"/>
    <w:link w:val="BodyTextFirstIndent2Char"/>
    <w:rsid w:val="0056731F"/>
    <w:pPr>
      <w:spacing w:after="180"/>
      <w:ind w:left="360" w:firstLine="360"/>
    </w:pPr>
  </w:style>
  <w:style w:type="character" w:customStyle="1" w:styleId="BodyTextFirstIndent2Char">
    <w:name w:val="Body Text First Indent 2 Char"/>
    <w:basedOn w:val="BodyTextIndentChar"/>
    <w:link w:val="BodyTextFirstIndent2"/>
    <w:rsid w:val="0056731F"/>
    <w:rPr>
      <w:rFonts w:ascii="Times New Roman" w:hAnsi="Times New Roman"/>
      <w:lang w:val="en-GB" w:eastAsia="en-GB"/>
    </w:rPr>
  </w:style>
  <w:style w:type="paragraph" w:styleId="BodyTextIndent2">
    <w:name w:val="Body Text Indent 2"/>
    <w:basedOn w:val="Normal"/>
    <w:link w:val="BodyTextIndent2Char"/>
    <w:rsid w:val="0056731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56731F"/>
    <w:rPr>
      <w:rFonts w:ascii="Times New Roman" w:hAnsi="Times New Roman"/>
      <w:lang w:val="en-GB" w:eastAsia="en-GB"/>
    </w:rPr>
  </w:style>
  <w:style w:type="paragraph" w:styleId="BodyTextIndent3">
    <w:name w:val="Body Text Indent 3"/>
    <w:basedOn w:val="Normal"/>
    <w:link w:val="BodyTextIndent3Char"/>
    <w:rsid w:val="0056731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56731F"/>
    <w:rPr>
      <w:rFonts w:ascii="Times New Roman" w:hAnsi="Times New Roman"/>
      <w:sz w:val="16"/>
      <w:szCs w:val="16"/>
      <w:lang w:val="en-GB" w:eastAsia="en-GB"/>
    </w:rPr>
  </w:style>
  <w:style w:type="paragraph" w:styleId="Caption">
    <w:name w:val="caption"/>
    <w:basedOn w:val="Normal"/>
    <w:next w:val="Normal"/>
    <w:semiHidden/>
    <w:unhideWhenUsed/>
    <w:qFormat/>
    <w:rsid w:val="0056731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56731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56731F"/>
    <w:rPr>
      <w:rFonts w:ascii="Times New Roman" w:hAnsi="Times New Roman"/>
      <w:lang w:val="en-GB" w:eastAsia="en-GB"/>
    </w:rPr>
  </w:style>
  <w:style w:type="character" w:customStyle="1" w:styleId="CommentTextChar">
    <w:name w:val="Comment Text Char"/>
    <w:basedOn w:val="DefaultParagraphFont"/>
    <w:link w:val="CommentText"/>
    <w:rsid w:val="0056731F"/>
    <w:rPr>
      <w:rFonts w:ascii="Times New Roman" w:hAnsi="Times New Roman"/>
      <w:lang w:val="en-GB" w:eastAsia="en-US"/>
    </w:rPr>
  </w:style>
  <w:style w:type="character" w:customStyle="1" w:styleId="CommentSubjectChar">
    <w:name w:val="Comment Subject Char"/>
    <w:basedOn w:val="CommentTextChar"/>
    <w:link w:val="CommentSubject"/>
    <w:rsid w:val="0056731F"/>
    <w:rPr>
      <w:rFonts w:ascii="Times New Roman" w:hAnsi="Times New Roman"/>
      <w:b/>
      <w:bCs/>
      <w:lang w:val="en-GB" w:eastAsia="en-US"/>
    </w:rPr>
  </w:style>
  <w:style w:type="paragraph" w:styleId="Date">
    <w:name w:val="Date"/>
    <w:basedOn w:val="Normal"/>
    <w:next w:val="Normal"/>
    <w:link w:val="DateChar"/>
    <w:rsid w:val="0056731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6731F"/>
    <w:rPr>
      <w:rFonts w:ascii="Times New Roman" w:hAnsi="Times New Roman"/>
      <w:lang w:val="en-GB" w:eastAsia="en-GB"/>
    </w:rPr>
  </w:style>
  <w:style w:type="character" w:customStyle="1" w:styleId="DocumentMapChar">
    <w:name w:val="Document Map Char"/>
    <w:basedOn w:val="DefaultParagraphFont"/>
    <w:link w:val="DocumentMap"/>
    <w:rsid w:val="0056731F"/>
    <w:rPr>
      <w:rFonts w:ascii="Tahoma" w:hAnsi="Tahoma" w:cs="Tahoma"/>
      <w:shd w:val="clear" w:color="auto" w:fill="000080"/>
      <w:lang w:val="en-GB" w:eastAsia="en-US"/>
    </w:rPr>
  </w:style>
  <w:style w:type="paragraph" w:styleId="E-mailSignature">
    <w:name w:val="E-mail Signature"/>
    <w:basedOn w:val="Normal"/>
    <w:link w:val="E-mailSignatureChar"/>
    <w:rsid w:val="0056731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6731F"/>
    <w:rPr>
      <w:rFonts w:ascii="Times New Roman" w:hAnsi="Times New Roman"/>
      <w:lang w:val="en-GB" w:eastAsia="en-GB"/>
    </w:rPr>
  </w:style>
  <w:style w:type="paragraph" w:styleId="EndnoteText">
    <w:name w:val="endnote text"/>
    <w:basedOn w:val="Normal"/>
    <w:link w:val="EndnoteTextChar"/>
    <w:rsid w:val="0056731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6731F"/>
    <w:rPr>
      <w:rFonts w:ascii="Times New Roman" w:hAnsi="Times New Roman"/>
      <w:lang w:val="en-GB" w:eastAsia="en-GB"/>
    </w:rPr>
  </w:style>
  <w:style w:type="paragraph" w:styleId="EnvelopeAddress">
    <w:name w:val="envelope address"/>
    <w:basedOn w:val="Normal"/>
    <w:rsid w:val="0056731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6731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56731F"/>
    <w:rPr>
      <w:rFonts w:ascii="Times New Roman" w:hAnsi="Times New Roman"/>
      <w:sz w:val="16"/>
      <w:lang w:val="en-GB" w:eastAsia="en-US"/>
    </w:rPr>
  </w:style>
  <w:style w:type="paragraph" w:styleId="HTMLAddress">
    <w:name w:val="HTML Address"/>
    <w:basedOn w:val="Normal"/>
    <w:link w:val="HTMLAddressChar"/>
    <w:rsid w:val="0056731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6731F"/>
    <w:rPr>
      <w:rFonts w:ascii="Times New Roman" w:hAnsi="Times New Roman"/>
      <w:i/>
      <w:iCs/>
      <w:lang w:val="en-GB" w:eastAsia="en-GB"/>
    </w:rPr>
  </w:style>
  <w:style w:type="paragraph" w:styleId="HTMLPreformatted">
    <w:name w:val="HTML Preformatted"/>
    <w:basedOn w:val="Normal"/>
    <w:link w:val="HTMLPreformattedChar"/>
    <w:rsid w:val="0056731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56731F"/>
    <w:rPr>
      <w:rFonts w:ascii="Consolas" w:hAnsi="Consolas"/>
      <w:lang w:val="en-GB" w:eastAsia="en-GB"/>
    </w:rPr>
  </w:style>
  <w:style w:type="paragraph" w:styleId="Index3">
    <w:name w:val="index 3"/>
    <w:basedOn w:val="Normal"/>
    <w:next w:val="Normal"/>
    <w:rsid w:val="0056731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6731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6731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6731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6731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6731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6731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56731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6731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6731F"/>
    <w:rPr>
      <w:rFonts w:ascii="Times New Roman" w:hAnsi="Times New Roman"/>
      <w:i/>
      <w:iCs/>
      <w:color w:val="4F81BD" w:themeColor="accent1"/>
      <w:lang w:val="en-GB" w:eastAsia="en-GB"/>
    </w:rPr>
  </w:style>
  <w:style w:type="paragraph" w:styleId="ListContinue">
    <w:name w:val="List Continue"/>
    <w:basedOn w:val="Normal"/>
    <w:rsid w:val="0056731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56731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56731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56731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56731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56731F"/>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rsid w:val="0056731F"/>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rsid w:val="0056731F"/>
    <w:pPr>
      <w:numPr>
        <w:numId w:val="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6731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56731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6731F"/>
    <w:rPr>
      <w:rFonts w:ascii="Consolas" w:hAnsi="Consolas"/>
      <w:lang w:val="en-GB" w:eastAsia="en-US"/>
    </w:rPr>
  </w:style>
  <w:style w:type="paragraph" w:styleId="MessageHeader">
    <w:name w:val="Message Header"/>
    <w:basedOn w:val="Normal"/>
    <w:link w:val="MessageHeaderChar"/>
    <w:rsid w:val="0056731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6731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6731F"/>
    <w:rPr>
      <w:rFonts w:ascii="Times New Roman" w:hAnsi="Times New Roman"/>
      <w:lang w:val="en-GB" w:eastAsia="en-US"/>
    </w:rPr>
  </w:style>
  <w:style w:type="paragraph" w:styleId="NormalIndent">
    <w:name w:val="Normal Indent"/>
    <w:basedOn w:val="Normal"/>
    <w:rsid w:val="0056731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6731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6731F"/>
    <w:rPr>
      <w:rFonts w:ascii="Times New Roman" w:hAnsi="Times New Roman"/>
      <w:lang w:val="en-GB" w:eastAsia="en-GB"/>
    </w:rPr>
  </w:style>
  <w:style w:type="paragraph" w:styleId="PlainText">
    <w:name w:val="Plain Text"/>
    <w:basedOn w:val="Normal"/>
    <w:link w:val="PlainTextChar"/>
    <w:rsid w:val="0056731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56731F"/>
    <w:rPr>
      <w:rFonts w:ascii="Consolas" w:hAnsi="Consolas"/>
      <w:sz w:val="21"/>
      <w:szCs w:val="21"/>
      <w:lang w:val="en-GB" w:eastAsia="en-GB"/>
    </w:rPr>
  </w:style>
  <w:style w:type="paragraph" w:styleId="Quote">
    <w:name w:val="Quote"/>
    <w:basedOn w:val="Normal"/>
    <w:next w:val="Normal"/>
    <w:link w:val="QuoteChar"/>
    <w:uiPriority w:val="29"/>
    <w:qFormat/>
    <w:rsid w:val="0056731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6731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6731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6731F"/>
    <w:rPr>
      <w:rFonts w:ascii="Times New Roman" w:hAnsi="Times New Roman"/>
      <w:lang w:val="en-GB" w:eastAsia="en-GB"/>
    </w:rPr>
  </w:style>
  <w:style w:type="paragraph" w:styleId="Signature">
    <w:name w:val="Signature"/>
    <w:basedOn w:val="Normal"/>
    <w:link w:val="SignatureChar"/>
    <w:rsid w:val="0056731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56731F"/>
    <w:rPr>
      <w:rFonts w:ascii="Times New Roman" w:hAnsi="Times New Roman"/>
      <w:lang w:val="en-GB" w:eastAsia="en-GB"/>
    </w:rPr>
  </w:style>
  <w:style w:type="paragraph" w:styleId="Subtitle">
    <w:name w:val="Subtitle"/>
    <w:basedOn w:val="Normal"/>
    <w:next w:val="Normal"/>
    <w:link w:val="SubtitleChar"/>
    <w:qFormat/>
    <w:rsid w:val="0056731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6731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6731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56731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6731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6731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6731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5673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~WRL2901.tmp</Template>
  <TotalTime>0</TotalTime>
  <Pages>26</Pages>
  <Words>10948</Words>
  <Characters>62407</Characters>
  <Application>Microsoft Office Word</Application>
  <DocSecurity>0</DocSecurity>
  <Lines>520</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Ericsson-MH5</dc:creator>
  <cp:keywords/>
  <cp:lastModifiedBy>Maurice Pope</cp:lastModifiedBy>
  <cp:revision>3</cp:revision>
  <cp:lastPrinted>1899-12-31T23:00:00Z</cp:lastPrinted>
  <dcterms:created xsi:type="dcterms:W3CDTF">2025-02-21T10:41:00Z</dcterms:created>
  <dcterms:modified xsi:type="dcterms:W3CDTF">2025-02-24T15:10:00Z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