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DCD53A" w:rsidR="001E41F3" w:rsidRPr="00A82DB8"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6212BD">
          <w:rPr>
            <w:b/>
            <w:noProof/>
            <w:sz w:val="24"/>
          </w:rPr>
          <w:t>7</w:t>
        </w:r>
      </w:fldSimple>
      <w:r w:rsidRPr="00512529">
        <w:rPr>
          <w:b/>
          <w:i/>
          <w:noProof/>
          <w:sz w:val="28"/>
        </w:rPr>
        <w:tab/>
      </w:r>
      <w:r w:rsidR="006051E3" w:rsidRPr="00A82DB8">
        <w:rPr>
          <w:b/>
          <w:i/>
          <w:noProof/>
          <w:sz w:val="28"/>
        </w:rPr>
        <w:t>S2-2</w:t>
      </w:r>
      <w:r w:rsidR="00642F08" w:rsidRPr="00A82DB8">
        <w:rPr>
          <w:b/>
          <w:i/>
          <w:noProof/>
          <w:sz w:val="28"/>
        </w:rPr>
        <w:t>5</w:t>
      </w:r>
      <w:r w:rsidR="00A82DB8" w:rsidRPr="00A82DB8">
        <w:rPr>
          <w:b/>
          <w:i/>
          <w:noProof/>
          <w:sz w:val="28"/>
        </w:rPr>
        <w:t>0</w:t>
      </w:r>
      <w:r w:rsidR="00167FC8">
        <w:rPr>
          <w:b/>
          <w:i/>
          <w:noProof/>
          <w:sz w:val="28"/>
        </w:rPr>
        <w:t>1619</w:t>
      </w:r>
    </w:p>
    <w:p w14:paraId="7CB45193" w14:textId="6F0EB009" w:rsidR="001E41F3" w:rsidRPr="00A82DB8" w:rsidRDefault="007428AC" w:rsidP="005E2C44">
      <w:pPr>
        <w:pStyle w:val="CRCoverPage"/>
        <w:outlineLvl w:val="0"/>
        <w:rPr>
          <w:b/>
          <w:noProof/>
          <w:sz w:val="24"/>
        </w:rPr>
      </w:pPr>
      <w:fldSimple w:instr=" DOCPROPERTY  Location  \* MERGEFORMAT ">
        <w:r>
          <w:rPr>
            <w:b/>
            <w:noProof/>
            <w:sz w:val="24"/>
          </w:rPr>
          <w:t>Athens, Greece</w:t>
        </w:r>
      </w:fldSimple>
      <w:r w:rsidR="001E41F3" w:rsidRPr="00A82DB8">
        <w:rPr>
          <w:b/>
          <w:noProof/>
          <w:sz w:val="24"/>
        </w:rPr>
        <w:t>,</w:t>
      </w:r>
      <w:fldSimple w:instr=" DOCPROPERTY  StartDate  \* MERGEFORMAT ">
        <w:r w:rsidR="003609EF" w:rsidRPr="00A82DB8">
          <w:rPr>
            <w:b/>
            <w:noProof/>
            <w:sz w:val="24"/>
          </w:rPr>
          <w:t xml:space="preserve"> </w:t>
        </w:r>
        <w:r>
          <w:rPr>
            <w:b/>
            <w:noProof/>
            <w:sz w:val="24"/>
          </w:rPr>
          <w:t>Februar</w:t>
        </w:r>
        <w:r w:rsidR="00B43489">
          <w:rPr>
            <w:b/>
            <w:noProof/>
            <w:sz w:val="24"/>
          </w:rPr>
          <w:t>y</w:t>
        </w:r>
        <w:r w:rsidR="00E323B3" w:rsidRPr="00A82DB8">
          <w:rPr>
            <w:b/>
            <w:noProof/>
            <w:sz w:val="24"/>
          </w:rPr>
          <w:t xml:space="preserve"> </w:t>
        </w:r>
        <w:r w:rsidR="00B43489">
          <w:rPr>
            <w:b/>
            <w:noProof/>
            <w:sz w:val="24"/>
          </w:rPr>
          <w:t>17 - 21</w:t>
        </w:r>
      </w:fldSimple>
      <w:r w:rsidR="0039031C" w:rsidRPr="00A82DB8">
        <w:rPr>
          <w:b/>
          <w:noProof/>
          <w:sz w:val="24"/>
        </w:rPr>
        <w:t xml:space="preserve">, </w:t>
      </w:r>
      <w:fldSimple w:instr=" DOCPROPERTY  EndDate  \* MERGEFORMAT ">
        <w:r w:rsidR="0039031C" w:rsidRPr="00A82DB8">
          <w:rPr>
            <w:b/>
            <w:noProof/>
            <w:sz w:val="24"/>
          </w:rPr>
          <w:t>20</w:t>
        </w:r>
        <w:r w:rsidR="006212BD">
          <w:rPr>
            <w:b/>
            <w:noProof/>
            <w:sz w:val="24"/>
          </w:rPr>
          <w:t>25</w:t>
        </w:r>
      </w:fldSimple>
      <w:r w:rsidR="006212BD">
        <w:rPr>
          <w:b/>
          <w:noProof/>
          <w:sz w:val="24"/>
        </w:rPr>
        <w:tab/>
      </w:r>
      <w:r w:rsidR="006212BD">
        <w:rPr>
          <w:b/>
          <w:noProof/>
          <w:sz w:val="24"/>
        </w:rPr>
        <w:tab/>
      </w:r>
      <w:r w:rsidR="006212BD">
        <w:rPr>
          <w:b/>
          <w:noProof/>
          <w:sz w:val="24"/>
        </w:rPr>
        <w:tab/>
      </w:r>
      <w:r w:rsidR="006212BD">
        <w:rPr>
          <w:b/>
          <w:noProof/>
          <w:sz w:val="24"/>
        </w:rPr>
        <w:tab/>
      </w:r>
      <w:r w:rsidR="006212BD">
        <w:rPr>
          <w:b/>
          <w:noProof/>
          <w:sz w:val="24"/>
        </w:rPr>
        <w:tab/>
      </w:r>
      <w:r w:rsidR="006212BD">
        <w:rPr>
          <w:b/>
          <w:noProof/>
          <w:sz w:val="24"/>
        </w:rPr>
        <w:tab/>
      </w:r>
      <w:r w:rsidR="006212BD">
        <w:rPr>
          <w:b/>
          <w:noProof/>
          <w:sz w:val="24"/>
        </w:rPr>
        <w:tab/>
      </w:r>
      <w:r w:rsidR="006212BD">
        <w:rPr>
          <w:b/>
          <w:noProof/>
          <w:sz w:val="24"/>
        </w:rPr>
        <w:tab/>
      </w:r>
      <w:r w:rsidR="006212BD">
        <w:rPr>
          <w:b/>
          <w:noProof/>
          <w:sz w:val="24"/>
        </w:rPr>
        <w:tab/>
        <w:t xml:space="preserve"> (revision of S2-2500439)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2D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Pr="00A82DB8" w:rsidRDefault="00305409" w:rsidP="00E34898">
            <w:pPr>
              <w:pStyle w:val="CRCoverPage"/>
              <w:spacing w:after="0"/>
              <w:jc w:val="right"/>
              <w:rPr>
                <w:i/>
                <w:noProof/>
              </w:rPr>
            </w:pPr>
            <w:r w:rsidRPr="00A82DB8">
              <w:rPr>
                <w:i/>
                <w:noProof/>
                <w:sz w:val="14"/>
              </w:rPr>
              <w:t>CR-Form-v</w:t>
            </w:r>
            <w:r w:rsidR="008863B9" w:rsidRPr="00A82DB8">
              <w:rPr>
                <w:i/>
                <w:noProof/>
                <w:sz w:val="14"/>
              </w:rPr>
              <w:t>12.</w:t>
            </w:r>
            <w:r w:rsidR="001A2CA0" w:rsidRPr="00A82DB8">
              <w:rPr>
                <w:i/>
                <w:noProof/>
                <w:sz w:val="14"/>
              </w:rPr>
              <w:t>2</w:t>
            </w:r>
          </w:p>
        </w:tc>
      </w:tr>
      <w:tr w:rsidR="001E41F3" w:rsidRPr="00A82DB8" w14:paraId="3FBB62B8" w14:textId="77777777" w:rsidTr="00547111">
        <w:tc>
          <w:tcPr>
            <w:tcW w:w="9641" w:type="dxa"/>
            <w:gridSpan w:val="9"/>
            <w:tcBorders>
              <w:left w:val="single" w:sz="4" w:space="0" w:color="auto"/>
              <w:right w:val="single" w:sz="4" w:space="0" w:color="auto"/>
            </w:tcBorders>
          </w:tcPr>
          <w:p w14:paraId="79AB67D6" w14:textId="2EA4442D" w:rsidR="001E41F3" w:rsidRPr="00A82DB8" w:rsidRDefault="001E41F3">
            <w:pPr>
              <w:pStyle w:val="CRCoverPage"/>
              <w:spacing w:after="0"/>
              <w:jc w:val="center"/>
              <w:rPr>
                <w:noProof/>
              </w:rPr>
            </w:pPr>
            <w:r w:rsidRPr="00A82DB8">
              <w:rPr>
                <w:b/>
                <w:noProof/>
                <w:sz w:val="32"/>
              </w:rPr>
              <w:t>CHANGE REQUEST</w:t>
            </w:r>
          </w:p>
        </w:tc>
      </w:tr>
      <w:tr w:rsidR="001E41F3" w:rsidRPr="00A82DB8" w14:paraId="79946B04" w14:textId="77777777" w:rsidTr="00547111">
        <w:tc>
          <w:tcPr>
            <w:tcW w:w="9641" w:type="dxa"/>
            <w:gridSpan w:val="9"/>
            <w:tcBorders>
              <w:left w:val="single" w:sz="4" w:space="0" w:color="auto"/>
              <w:right w:val="single" w:sz="4" w:space="0" w:color="auto"/>
            </w:tcBorders>
          </w:tcPr>
          <w:p w14:paraId="12C70EEE" w14:textId="3FFD700B" w:rsidR="001E41F3" w:rsidRPr="00A82DB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82DB8" w:rsidRDefault="001E41F3">
            <w:pPr>
              <w:pStyle w:val="CRCoverPage"/>
              <w:spacing w:after="0"/>
              <w:jc w:val="right"/>
              <w:rPr>
                <w:noProof/>
              </w:rPr>
            </w:pPr>
          </w:p>
        </w:tc>
        <w:tc>
          <w:tcPr>
            <w:tcW w:w="1559" w:type="dxa"/>
            <w:shd w:val="pct30" w:color="FFFF00" w:fill="auto"/>
          </w:tcPr>
          <w:p w14:paraId="52508B66" w14:textId="7CD31D5E" w:rsidR="001E41F3" w:rsidRPr="00A82DB8" w:rsidRDefault="0039031C" w:rsidP="00454AA2">
            <w:pPr>
              <w:pStyle w:val="CRCoverPage"/>
              <w:spacing w:after="0"/>
              <w:jc w:val="center"/>
              <w:rPr>
                <w:b/>
                <w:noProof/>
                <w:sz w:val="28"/>
              </w:rPr>
            </w:pPr>
            <w:fldSimple w:instr=" DOCPROPERTY  Spec#  \* MERGEFORMAT ">
              <w:r w:rsidRPr="00A82DB8">
                <w:rPr>
                  <w:b/>
                  <w:noProof/>
                  <w:sz w:val="28"/>
                </w:rPr>
                <w:t>23.</w:t>
              </w:r>
              <w:r w:rsidR="008169FA" w:rsidRPr="00A82DB8">
                <w:rPr>
                  <w:b/>
                  <w:noProof/>
                  <w:sz w:val="28"/>
                </w:rPr>
                <w:t>256</w:t>
              </w:r>
            </w:fldSimple>
          </w:p>
        </w:tc>
        <w:tc>
          <w:tcPr>
            <w:tcW w:w="709" w:type="dxa"/>
          </w:tcPr>
          <w:p w14:paraId="77009707" w14:textId="77777777" w:rsidR="001E41F3" w:rsidRPr="00A82DB8" w:rsidRDefault="001E41F3">
            <w:pPr>
              <w:pStyle w:val="CRCoverPage"/>
              <w:spacing w:after="0"/>
              <w:jc w:val="center"/>
              <w:rPr>
                <w:noProof/>
              </w:rPr>
            </w:pPr>
            <w:r w:rsidRPr="00A82DB8">
              <w:rPr>
                <w:b/>
                <w:noProof/>
                <w:sz w:val="28"/>
              </w:rPr>
              <w:t>CR</w:t>
            </w:r>
          </w:p>
        </w:tc>
        <w:tc>
          <w:tcPr>
            <w:tcW w:w="1276" w:type="dxa"/>
            <w:shd w:val="pct30" w:color="FFFF00" w:fill="auto"/>
          </w:tcPr>
          <w:p w14:paraId="6CAED29D" w14:textId="628A82BE" w:rsidR="001E41F3" w:rsidRPr="00A82DB8" w:rsidRDefault="00A82DB8" w:rsidP="00117BB3">
            <w:pPr>
              <w:pStyle w:val="CRCoverPage"/>
              <w:spacing w:after="0"/>
              <w:jc w:val="center"/>
              <w:rPr>
                <w:noProof/>
              </w:rPr>
            </w:pPr>
            <w:fldSimple w:instr=" DOCPROPERTY  Cr#  \* MERGEFORMAT ">
              <w:r w:rsidRPr="00A82DB8">
                <w:rPr>
                  <w:b/>
                  <w:noProof/>
                  <w:sz w:val="28"/>
                </w:rPr>
                <w:t>0163</w:t>
              </w:r>
            </w:fldSimple>
          </w:p>
        </w:tc>
        <w:tc>
          <w:tcPr>
            <w:tcW w:w="709" w:type="dxa"/>
          </w:tcPr>
          <w:p w14:paraId="09D2C09B" w14:textId="77777777" w:rsidR="001E41F3" w:rsidRPr="00A82DB8" w:rsidRDefault="001E41F3" w:rsidP="0051580D">
            <w:pPr>
              <w:pStyle w:val="CRCoverPage"/>
              <w:tabs>
                <w:tab w:val="right" w:pos="625"/>
              </w:tabs>
              <w:spacing w:after="0"/>
              <w:jc w:val="center"/>
              <w:rPr>
                <w:noProof/>
              </w:rPr>
            </w:pPr>
            <w:r w:rsidRPr="00A82DB8">
              <w:rPr>
                <w:b/>
                <w:bCs/>
                <w:noProof/>
                <w:sz w:val="28"/>
              </w:rPr>
              <w:t>rev</w:t>
            </w:r>
          </w:p>
        </w:tc>
        <w:tc>
          <w:tcPr>
            <w:tcW w:w="992" w:type="dxa"/>
            <w:shd w:val="pct30" w:color="FFFF00" w:fill="auto"/>
          </w:tcPr>
          <w:p w14:paraId="7533BF9D" w14:textId="6900236C" w:rsidR="001E41F3" w:rsidRPr="00A82DB8" w:rsidRDefault="00167FC8" w:rsidP="00E13F3D">
            <w:pPr>
              <w:pStyle w:val="CRCoverPage"/>
              <w:spacing w:after="0"/>
              <w:jc w:val="center"/>
              <w:rPr>
                <w:b/>
                <w:noProof/>
              </w:rPr>
            </w:pPr>
            <w:fldSimple w:instr=" DOCPROPERTY  Cr#  \* MERGEFORMAT ">
              <w:r w:rsidRPr="00A82DB8">
                <w:rPr>
                  <w:b/>
                  <w:noProof/>
                  <w:sz w:val="28"/>
                </w:rPr>
                <w:t>1</w:t>
              </w:r>
              <w:r>
                <w:rPr>
                  <w:b/>
                  <w:noProof/>
                  <w:sz w:val="28"/>
                </w:rPr>
                <w:t xml:space="preserve"> </w:t>
              </w:r>
            </w:fldSimple>
          </w:p>
        </w:tc>
        <w:tc>
          <w:tcPr>
            <w:tcW w:w="2410" w:type="dxa"/>
          </w:tcPr>
          <w:p w14:paraId="5D4AEAE9" w14:textId="3F626B51" w:rsidR="001E41F3" w:rsidRPr="00A82DB8" w:rsidRDefault="001E41F3" w:rsidP="0051580D">
            <w:pPr>
              <w:pStyle w:val="CRCoverPage"/>
              <w:tabs>
                <w:tab w:val="right" w:pos="1825"/>
              </w:tabs>
              <w:spacing w:after="0"/>
              <w:jc w:val="center"/>
              <w:rPr>
                <w:noProof/>
              </w:rPr>
            </w:pPr>
            <w:r w:rsidRPr="00A82DB8">
              <w:rPr>
                <w:b/>
                <w:noProof/>
                <w:sz w:val="28"/>
                <w:szCs w:val="28"/>
              </w:rPr>
              <w:t>Current version:</w:t>
            </w:r>
          </w:p>
        </w:tc>
        <w:tc>
          <w:tcPr>
            <w:tcW w:w="1701" w:type="dxa"/>
            <w:shd w:val="pct30" w:color="FFFF00" w:fill="auto"/>
          </w:tcPr>
          <w:p w14:paraId="1E22D6AC" w14:textId="4C377D84" w:rsidR="001E41F3" w:rsidRPr="00410371" w:rsidRDefault="006D499E">
            <w:pPr>
              <w:pStyle w:val="CRCoverPage"/>
              <w:spacing w:after="0"/>
              <w:jc w:val="center"/>
              <w:rPr>
                <w:noProof/>
                <w:sz w:val="28"/>
              </w:rPr>
            </w:pPr>
            <w:fldSimple w:instr=" DOCPROPERTY  Version  \* MERGEFORMAT ">
              <w:r w:rsidRPr="00A82DB8">
                <w:rPr>
                  <w:b/>
                  <w:noProof/>
                  <w:sz w:val="28"/>
                </w:rPr>
                <w:t>1</w:t>
              </w:r>
              <w:r w:rsidR="00C80EF8" w:rsidRPr="00A82DB8">
                <w:rPr>
                  <w:b/>
                  <w:noProof/>
                  <w:sz w:val="28"/>
                </w:rPr>
                <w:t>9.</w:t>
              </w:r>
              <w:r w:rsidR="00E323B3" w:rsidRPr="00A82DB8">
                <w:rPr>
                  <w:b/>
                  <w:noProof/>
                  <w:sz w:val="28"/>
                </w:rPr>
                <w:t>1</w:t>
              </w:r>
              <w:r w:rsidRPr="00A82DB8">
                <w:rPr>
                  <w:b/>
                  <w:noProof/>
                  <w:sz w:val="28"/>
                </w:rPr>
                <w:t>.</w:t>
              </w:r>
              <w:r w:rsidR="00704FDC" w:rsidRPr="00A82D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B73A72" w:rsidR="00F25D98" w:rsidRDefault="00EF1AFA" w:rsidP="001E41F3">
            <w:pPr>
              <w:pStyle w:val="CRCoverPage"/>
              <w:spacing w:after="0"/>
              <w:jc w:val="center"/>
              <w:rPr>
                <w:b/>
                <w:caps/>
                <w:noProof/>
              </w:rPr>
            </w:pPr>
            <w:r>
              <w:rPr>
                <w:b/>
                <w:caps/>
                <w:noProof/>
              </w:rPr>
              <w:t>X</w:t>
            </w: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41105" w:rsidR="001E41F3" w:rsidRPr="00345EEB" w:rsidRDefault="00521256" w:rsidP="00345EEB">
            <w:pPr>
              <w:pStyle w:val="CRCoverPage"/>
              <w:spacing w:after="0"/>
              <w:ind w:left="100"/>
              <w:rPr>
                <w:rFonts w:cs="Arial"/>
              </w:rPr>
            </w:pPr>
            <w:fldSimple w:instr=" DOCPROPERTY  CrTitle  \* MERGEFORMAT ">
              <w:r>
                <w:rPr>
                  <w:rFonts w:cs="Arial"/>
                </w:rPr>
                <w:t>Correct</w:t>
              </w:r>
              <w:r w:rsidR="00375F67">
                <w:rPr>
                  <w:rFonts w:cs="Arial"/>
                </w:rPr>
                <w:t xml:space="preserve">ing </w:t>
              </w:r>
              <w:r>
                <w:rPr>
                  <w:rFonts w:cs="Arial"/>
                </w:rPr>
                <w:t>the USS changeover procedure</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7622BA">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335F9" w:rsidR="001E41F3" w:rsidRDefault="005B4877">
            <w:pPr>
              <w:pStyle w:val="CRCoverPage"/>
              <w:spacing w:after="0"/>
              <w:ind w:left="100"/>
              <w:rPr>
                <w:noProof/>
              </w:rPr>
            </w:pPr>
            <w:fldSimple w:instr=" DOCPROPERTY  ResDate  \* MERGEFORMAT ">
              <w:r w:rsidRPr="0053648B">
                <w:rPr>
                  <w:noProof/>
                </w:rPr>
                <w:t>202</w:t>
              </w:r>
              <w:r w:rsidR="00543F49">
                <w:rPr>
                  <w:noProof/>
                </w:rPr>
                <w:t>5</w:t>
              </w:r>
              <w:r w:rsidRPr="0053648B">
                <w:rPr>
                  <w:noProof/>
                </w:rPr>
                <w:t>-</w:t>
              </w:r>
              <w:r w:rsidR="00022445">
                <w:rPr>
                  <w:noProof/>
                </w:rPr>
                <w:t>0</w:t>
              </w:r>
              <w:r w:rsidR="00253CF4">
                <w:rPr>
                  <w:noProof/>
                </w:rPr>
                <w:t>2</w:t>
              </w:r>
              <w:r w:rsidRPr="0053648B">
                <w:rPr>
                  <w:noProof/>
                </w:rPr>
                <w:t>-</w:t>
              </w:r>
              <w:r w:rsidR="00253CF4">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 DOCPROPERTY  Release  \* MERGEFORMAT ">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ACEB0" w14:textId="2AD447B9" w:rsidR="00B43489" w:rsidRDefault="007B1DE0" w:rsidP="00F16530">
            <w:pPr>
              <w:pStyle w:val="CRCoverPage"/>
              <w:spacing w:after="0"/>
              <w:ind w:left="102"/>
              <w:rPr>
                <w:noProof/>
              </w:rPr>
            </w:pPr>
            <w:r>
              <w:rPr>
                <w:noProof/>
              </w:rPr>
              <w:t>This paper is the re</w:t>
            </w:r>
            <w:r w:rsidR="00E2045F">
              <w:rPr>
                <w:noProof/>
              </w:rPr>
              <w:t xml:space="preserve">submission of </w:t>
            </w:r>
            <w:r w:rsidR="00E2045F" w:rsidRPr="00E2045F">
              <w:rPr>
                <w:noProof/>
              </w:rPr>
              <w:t>S2-2500439</w:t>
            </w:r>
            <w:r w:rsidR="00E2045F">
              <w:rPr>
                <w:noProof/>
              </w:rPr>
              <w:t xml:space="preserve"> that has been noted at SA2#166AHE. The proposed changes may have impact on CT WGs (CT1 in particular)</w:t>
            </w:r>
            <w:r w:rsidR="00350C79">
              <w:rPr>
                <w:noProof/>
              </w:rPr>
              <w:t>. If companies do not agree on the proposed changes (Step 20</w:t>
            </w:r>
            <w:r w:rsidR="002347BB">
              <w:rPr>
                <w:noProof/>
              </w:rPr>
              <w:t xml:space="preserve"> happens over the application layer), any other solution implies NAS impact</w:t>
            </w:r>
            <w:r w:rsidR="00612C62">
              <w:rPr>
                <w:noProof/>
              </w:rPr>
              <w:t xml:space="preserve"> that needs to be considered by CT WGs</w:t>
            </w:r>
            <w:r w:rsidR="002F7DD2">
              <w:rPr>
                <w:noProof/>
              </w:rPr>
              <w:t>, which a</w:t>
            </w:r>
            <w:r w:rsidR="007F6B2B">
              <w:rPr>
                <w:noProof/>
              </w:rPr>
              <w:t>lso needs to be reflected in our specification clearly.</w:t>
            </w:r>
            <w:r w:rsidR="00D26D9F">
              <w:rPr>
                <w:noProof/>
              </w:rPr>
              <w:t xml:space="preserve"> </w:t>
            </w:r>
            <w:r w:rsidR="002F7DD2">
              <w:rPr>
                <w:noProof/>
              </w:rPr>
              <w:t xml:space="preserve">However, </w:t>
            </w:r>
            <w:r w:rsidR="00643D26">
              <w:rPr>
                <w:noProof/>
              </w:rPr>
              <w:t>it needs to be emphasized that USS is not a 3GPP entity</w:t>
            </w:r>
            <w:r w:rsidR="00CA4CEB">
              <w:rPr>
                <w:noProof/>
              </w:rPr>
              <w:t>,</w:t>
            </w:r>
            <w:r w:rsidR="006D4AEA">
              <w:rPr>
                <w:noProof/>
              </w:rPr>
              <w:t xml:space="preserve"> </w:t>
            </w:r>
            <w:r w:rsidR="00572210">
              <w:rPr>
                <w:noProof/>
              </w:rPr>
              <w:t>the application layer option does not have impact of the</w:t>
            </w:r>
            <w:r w:rsidR="00F84A2D">
              <w:rPr>
                <w:noProof/>
              </w:rPr>
              <w:t xml:space="preserve"> 5GS </w:t>
            </w:r>
            <w:r w:rsidR="00C87E13">
              <w:rPr>
                <w:noProof/>
              </w:rPr>
              <w:t>keeping dependency to application related information and functionality outside the 3GPP network</w:t>
            </w:r>
            <w:r w:rsidR="00DC0271">
              <w:rPr>
                <w:noProof/>
              </w:rPr>
              <w:t xml:space="preserve">, which was </w:t>
            </w:r>
            <w:r w:rsidR="00C87E13">
              <w:rPr>
                <w:noProof/>
              </w:rPr>
              <w:t>one of the conclusion in TR23.</w:t>
            </w:r>
            <w:r w:rsidR="00DC0271">
              <w:rPr>
                <w:noProof/>
              </w:rPr>
              <w:t>754, see clause 8.1</w:t>
            </w:r>
            <w:r w:rsidR="00F35B38">
              <w:rPr>
                <w:noProof/>
              </w:rPr>
              <w:t xml:space="preserve">. Therefore, </w:t>
            </w:r>
            <w:r w:rsidR="00DC0271">
              <w:rPr>
                <w:noProof/>
              </w:rPr>
              <w:t>another option having impacts on boths the 3GPP network and the entity outside our scope</w:t>
            </w:r>
            <w:r w:rsidR="00727D9C">
              <w:rPr>
                <w:noProof/>
              </w:rPr>
              <w:t xml:space="preserve"> is excessive and thus should be avoided.</w:t>
            </w:r>
          </w:p>
          <w:p w14:paraId="502B8396" w14:textId="77777777" w:rsidR="00C34898" w:rsidRDefault="00C34898" w:rsidP="00F16530">
            <w:pPr>
              <w:pStyle w:val="CRCoverPage"/>
              <w:spacing w:after="0"/>
              <w:ind w:left="102"/>
              <w:rPr>
                <w:noProof/>
              </w:rPr>
            </w:pPr>
          </w:p>
          <w:p w14:paraId="4F7D5A62" w14:textId="004DBC8A" w:rsidR="00B43489" w:rsidRDefault="00C34898" w:rsidP="00F16530">
            <w:pPr>
              <w:pStyle w:val="CRCoverPage"/>
              <w:spacing w:after="0"/>
              <w:ind w:left="102"/>
              <w:rPr>
                <w:noProof/>
              </w:rPr>
            </w:pPr>
            <w:r>
              <w:rPr>
                <w:noProof/>
              </w:rPr>
              <w:t>#---SA2#166AHE---</w:t>
            </w:r>
          </w:p>
          <w:p w14:paraId="708AA7DE" w14:textId="44782056" w:rsidR="009B0790" w:rsidRDefault="00FF1E6B" w:rsidP="00F16530">
            <w:pPr>
              <w:pStyle w:val="CRCoverPage"/>
              <w:spacing w:after="0"/>
              <w:ind w:left="102"/>
              <w:rPr>
                <w:noProof/>
              </w:rPr>
            </w:pPr>
            <w:r>
              <w:rPr>
                <w:noProof/>
              </w:rPr>
              <w:t>Step 20 of the USS changeover procedure states that “</w:t>
            </w:r>
            <w:r>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r>
              <w:rPr>
                <w:noProof/>
              </w:rPr>
              <w:t>”</w:t>
            </w:r>
            <w:r w:rsidR="00B142D9">
              <w:rPr>
                <w:noProof/>
              </w:rPr>
              <w:t xml:space="preserve">. However, it remains unspecified how this information is </w:t>
            </w:r>
            <w:r w:rsidR="008E4BDB">
              <w:rPr>
                <w:noProof/>
              </w:rPr>
              <w:t>conveyed</w:t>
            </w:r>
            <w:r w:rsidR="00786BF9">
              <w:rPr>
                <w:noProof/>
              </w:rPr>
              <w:t>, specifically, is this communication uses NAS siganalling or application layer signalling</w:t>
            </w:r>
            <w:r w:rsidR="00F16530">
              <w:rPr>
                <w:noProof/>
              </w:rPr>
              <w:t xml:space="preserve">. This needs to be </w:t>
            </w:r>
            <w:r w:rsidR="00D311B2">
              <w:rPr>
                <w:noProof/>
              </w:rPr>
              <w:t>clarified to avoid</w:t>
            </w:r>
            <w:r w:rsidR="005A2C98">
              <w:rPr>
                <w:noProof/>
              </w:rPr>
              <w:t xml:space="preserve"> misinterpretation </w:t>
            </w:r>
            <w:r w:rsidR="00E534C8">
              <w:rPr>
                <w:noProof/>
              </w:rPr>
              <w:t>in</w:t>
            </w:r>
            <w:r w:rsidR="005A2C98">
              <w:rPr>
                <w:noProof/>
              </w:rPr>
              <w:t xml:space="preserve">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FC847" w14:textId="01C2024A" w:rsidR="00AB04A1" w:rsidRDefault="00AB04A1" w:rsidP="00EB220C">
            <w:pPr>
              <w:pStyle w:val="CRCoverPage"/>
              <w:spacing w:after="0"/>
              <w:ind w:left="102"/>
              <w:rPr>
                <w:noProof/>
              </w:rPr>
            </w:pPr>
            <w:r>
              <w:rPr>
                <w:noProof/>
              </w:rPr>
              <w:t>-</w:t>
            </w:r>
            <w:r w:rsidR="008C22AC">
              <w:rPr>
                <w:noProof/>
              </w:rPr>
              <w:t>Explicitly stating in the figure and in Step 20 description that the serving USS conveys the aformentioned information over the application layer, i.e., no NAS impact.</w:t>
            </w:r>
          </w:p>
          <w:p w14:paraId="31C656EC" w14:textId="6C0D3760" w:rsidR="0086766A" w:rsidRPr="001B5082" w:rsidRDefault="0086766A" w:rsidP="00EB220C">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08CC0" w:rsidR="001E41F3" w:rsidRDefault="00EA6E0A" w:rsidP="00E92CCD">
            <w:pPr>
              <w:pStyle w:val="CRCoverPage"/>
              <w:spacing w:after="0"/>
              <w:ind w:left="100"/>
              <w:rPr>
                <w:noProof/>
              </w:rPr>
            </w:pPr>
            <w:r>
              <w:rPr>
                <w:noProof/>
              </w:rPr>
              <w:t>Misleading description that could lead to wrong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2E5B0" w:rsidR="001E41F3" w:rsidRPr="0084423E" w:rsidRDefault="00702A59">
            <w:pPr>
              <w:pStyle w:val="CRCoverPage"/>
              <w:spacing w:after="0"/>
              <w:ind w:left="100"/>
              <w:rPr>
                <w:noProof/>
              </w:rPr>
            </w:pPr>
            <w: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5FCFDC6" w14:textId="77777777" w:rsidR="00BD055E" w:rsidRDefault="00BD055E" w:rsidP="00BD055E">
      <w:pPr>
        <w:pStyle w:val="Heading3"/>
      </w:pPr>
      <w:bookmarkStart w:id="1" w:name="_Toc185595979"/>
      <w:bookmarkStart w:id="2" w:name="_Toc185595975"/>
      <w:bookmarkStart w:id="3" w:name="_Toc177722157"/>
      <w:bookmarkStart w:id="4" w:name="_Toc177722182"/>
      <w:bookmarkStart w:id="5" w:name="_CR4_4_1_2_2_2"/>
      <w:bookmarkStart w:id="6" w:name="_Toc170186696"/>
      <w:bookmarkStart w:id="7" w:name="_Toc170186697"/>
      <w:bookmarkStart w:id="8" w:name="_Toc145939732"/>
      <w:bookmarkStart w:id="9" w:name="_Toc138309042"/>
      <w:bookmarkStart w:id="10" w:name="_Toc138309495"/>
      <w:bookmarkStart w:id="11" w:name="_Toc131516834"/>
      <w:r>
        <w:t>5.13.2</w:t>
      </w:r>
      <w:r>
        <w:tab/>
        <w:t>Procedure for USS changeover during a UAV flight</w:t>
      </w:r>
      <w:bookmarkEnd w:id="1"/>
    </w:p>
    <w:p w14:paraId="55A053A5" w14:textId="77777777" w:rsidR="00BD055E" w:rsidRDefault="00BD055E" w:rsidP="00BD055E">
      <w:r>
        <w:t>Procedure for USS changeover in cases when a UAV moves over geographical areas served by different USS is shown in Figure 5.13.2-1.</w:t>
      </w:r>
    </w:p>
    <w:p w14:paraId="02B5BC0F" w14:textId="77777777" w:rsidR="00BD055E" w:rsidRDefault="00BD055E" w:rsidP="00BD055E">
      <w:pPr>
        <w:pStyle w:val="NO"/>
      </w:pPr>
      <w:r>
        <w:t>NOTE 1:</w:t>
      </w:r>
      <w:r>
        <w:tab/>
        <w:t>This procedure can be used in conjunction with the NEF-assisted pre-flight planning as specified in clause 5.12.</w:t>
      </w:r>
    </w:p>
    <w:p w14:paraId="10FC3A22" w14:textId="77777777" w:rsidR="00BD055E" w:rsidRDefault="00BD055E" w:rsidP="00BD055E">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374EE40D" w14:textId="77777777" w:rsidR="00BD055E" w:rsidRDefault="00BD055E" w:rsidP="00BD055E">
      <w:pPr>
        <w:pStyle w:val="NO"/>
      </w:pPr>
      <w:r>
        <w:t>NOTE 3:</w:t>
      </w:r>
      <w:r>
        <w:tab/>
        <w:t>Security aspects of the USS changeover procedure is defined in TS 33.256 [10].</w:t>
      </w:r>
    </w:p>
    <w:bookmarkStart w:id="12" w:name="_CRFigure5_13_21"/>
    <w:bookmarkStart w:id="13" w:name="_MON_1797328549"/>
    <w:bookmarkEnd w:id="13"/>
    <w:p w14:paraId="688F8BF4" w14:textId="1F372F9F" w:rsidR="00BD055E" w:rsidRDefault="00F41078" w:rsidP="00BD055E">
      <w:pPr>
        <w:pStyle w:val="TH"/>
      </w:pPr>
      <w:del w:id="14" w:author="Ericsson" w:date="2025-01-02T13:10:00Z">
        <w:r w:rsidDel="00BE47D5">
          <w:rPr>
            <w:noProof/>
          </w:rPr>
        </w:r>
        <w:r w:rsidR="00F41078" w:rsidDel="00BE47D5">
          <w:rPr>
            <w:noProof/>
          </w:rPr>
          <w:object w:dxaOrig="9356" w:dyaOrig="13605" w14:anchorId="44739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75pt;height:672.2pt;mso-width-percent:0;mso-height-percent:0;mso-width-percent:0;mso-height-percent:0" o:ole="">
              <v:imagedata r:id="rId15" o:title=""/>
            </v:shape>
            <o:OLEObject Type="Embed" ProgID="Word.Picture.8" ShapeID="_x0000_i1025" DrawAspect="Content" ObjectID="_1800521157" r:id="rId16"/>
          </w:object>
        </w:r>
      </w:del>
      <w:bookmarkStart w:id="15" w:name="_MON_1797328730"/>
      <w:bookmarkEnd w:id="15"/>
      <w:ins w:id="16" w:author="Ericsson" w:date="2025-01-02T13:10:00Z">
        <w:r>
          <w:rPr>
            <w:noProof/>
          </w:rPr>
        </w:r>
        <w:r w:rsidR="00F41078">
          <w:rPr>
            <w:noProof/>
          </w:rPr>
          <w:object w:dxaOrig="9356" w:dyaOrig="13605" w14:anchorId="61A72E49">
            <v:shape id="_x0000_i1026" type="#_x0000_t75" alt="" style="width:459.35pt;height:670.05pt;mso-width-percent:0;mso-height-percent:0;mso-width-percent:0;mso-height-percent:0" o:ole="">
              <v:imagedata r:id="rId17" o:title=""/>
            </v:shape>
            <o:OLEObject Type="Embed" ProgID="Word.Picture.8" ShapeID="_x0000_i1026" DrawAspect="Content" ObjectID="_1800521158" r:id="rId18"/>
          </w:object>
        </w:r>
      </w:ins>
    </w:p>
    <w:p w14:paraId="65F9098C" w14:textId="243372C5" w:rsidR="00BD055E" w:rsidRDefault="00BD055E" w:rsidP="00BD055E">
      <w:pPr>
        <w:pStyle w:val="TF"/>
      </w:pPr>
      <w:r>
        <w:t xml:space="preserve">Figure </w:t>
      </w:r>
      <w:bookmarkEnd w:id="12"/>
      <w:r>
        <w:t>5.13.2-1: Procedure for UAV changeover from one USS to another serving different geographical areas</w:t>
      </w:r>
    </w:p>
    <w:p w14:paraId="1DF02E02" w14:textId="77777777" w:rsidR="00BD055E" w:rsidRDefault="00BD055E" w:rsidP="00BD055E">
      <w:pPr>
        <w:pStyle w:val="B1"/>
      </w:pPr>
      <w:r>
        <w:lastRenderedPageBreak/>
        <w:t>1.</w:t>
      </w:r>
      <w:r>
        <w:tab/>
        <w:t>The UAV establishes a PDU Session for communication with a serving USS (shown as USS 1 in Figure 5.13.2-1) as described in clause 5.2.3.</w:t>
      </w:r>
    </w:p>
    <w:p w14:paraId="2221B6A7" w14:textId="77777777" w:rsidR="00BD055E" w:rsidRDefault="00BD055E" w:rsidP="00BD055E">
      <w:pPr>
        <w:pStyle w:val="B1"/>
      </w:pPr>
      <w:r>
        <w:t>2a.</w:t>
      </w:r>
      <w: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0268F9CA" w14:textId="77777777" w:rsidR="00BD055E" w:rsidRDefault="00BD055E" w:rsidP="00BD055E">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10437B0D" w14:textId="77777777" w:rsidR="00BD055E" w:rsidRDefault="00BD055E" w:rsidP="00BD055E">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07D44BD7" w14:textId="77777777" w:rsidR="00BD055E" w:rsidRDefault="00BD055E" w:rsidP="00BD055E">
      <w:pPr>
        <w:pStyle w:val="NO"/>
      </w:pPr>
      <w:r>
        <w:t>NOTE 4:</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766E1E5D" w14:textId="77777777" w:rsidR="00BD055E" w:rsidRDefault="00BD055E" w:rsidP="00BD055E">
      <w:pPr>
        <w:pStyle w:val="EditorsNote"/>
      </w:pPr>
      <w:r>
        <w:t>Editor's note:</w:t>
      </w:r>
      <w:r>
        <w:tab/>
        <w:t>A term "border-crossing point" might need the revision to be more self-explanatory and is FFS.</w:t>
      </w:r>
    </w:p>
    <w:p w14:paraId="798FDCE1" w14:textId="77777777" w:rsidR="00BD055E" w:rsidRDefault="00BD055E" w:rsidP="00BD055E">
      <w:pPr>
        <w:pStyle w:val="NO"/>
      </w:pPr>
      <w:r>
        <w:t>NOTE 5:</w:t>
      </w:r>
      <w:r>
        <w:tab/>
        <w:t>A border-crossing point can be described using the Polygon shape as specified in clause 5.4 of TS 23.032 [21].</w:t>
      </w:r>
    </w:p>
    <w:p w14:paraId="1F1990C3" w14:textId="77777777" w:rsidR="00BD055E" w:rsidRDefault="00BD055E" w:rsidP="00BD055E">
      <w:pPr>
        <w:pStyle w:val="NO"/>
      </w:pPr>
      <w:r>
        <w:t>NOTE 6:</w:t>
      </w:r>
      <w:r>
        <w:tab/>
        <w:t>It is assumed not more than one border-crossing point per tracking area.</w:t>
      </w:r>
    </w:p>
    <w:p w14:paraId="32D34768" w14:textId="77777777" w:rsidR="00BD055E" w:rsidRDefault="00BD055E" w:rsidP="00BD055E">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6E672DF4" w14:textId="77777777" w:rsidR="00BD055E" w:rsidRDefault="00BD055E" w:rsidP="00BD055E">
      <w:pPr>
        <w:pStyle w:val="NO"/>
      </w:pPr>
      <w:r>
        <w:t>NOTE 7:</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075AED4B" w14:textId="77777777" w:rsidR="00BD055E" w:rsidRDefault="00BD055E" w:rsidP="00BD055E">
      <w:pPr>
        <w:pStyle w:val="B1"/>
      </w:pPr>
      <w:r>
        <w:t>4.</w:t>
      </w:r>
      <w:r>
        <w:tab/>
        <w:t xml:space="preserve">The USS invokes an </w:t>
      </w:r>
      <w:proofErr w:type="spellStart"/>
      <w:r>
        <w:t>Nnef_RetrieveInfoUAVFlight_Get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464E0F44" w14:textId="77777777" w:rsidR="00BD055E" w:rsidRDefault="00BD055E" w:rsidP="00BD055E">
      <w:pPr>
        <w:pStyle w:val="NO"/>
      </w:pPr>
      <w:r>
        <w:t>NOTE 8:</w:t>
      </w:r>
      <w:r>
        <w:tab/>
        <w:t>In this procedure mentioned service operations can be reused for pre-flight planning procedure as described in clause 5.12.</w:t>
      </w:r>
    </w:p>
    <w:p w14:paraId="3BAC864F" w14:textId="77777777" w:rsidR="00BD055E" w:rsidRDefault="00BD055E" w:rsidP="00BD055E">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4A96009" w14:textId="77777777" w:rsidR="00BD055E" w:rsidRDefault="00BD055E" w:rsidP="00BD055E">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50D62338" w14:textId="77777777" w:rsidR="00BD055E" w:rsidRDefault="00BD055E" w:rsidP="00BD055E">
      <w:pPr>
        <w:pStyle w:val="B1"/>
      </w:pPr>
      <w:r>
        <w:t>6.</w:t>
      </w:r>
      <w:r>
        <w:tab/>
        <w:t>The NEF/UAS NF invokes service operations towards the identified NFs as described in Steps 8-12 of the procedure for the NEF-assisted pre-flight planning, see clause 5.12.</w:t>
      </w:r>
    </w:p>
    <w:p w14:paraId="4211EF0A" w14:textId="77777777" w:rsidR="00BD055E" w:rsidRDefault="00BD055E" w:rsidP="00BD055E">
      <w:pPr>
        <w:pStyle w:val="B1"/>
      </w:pPr>
      <w:r>
        <w:lastRenderedPageBreak/>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450C285A" w14:textId="77777777" w:rsidR="00BD055E" w:rsidRDefault="00BD055E" w:rsidP="00BD055E">
      <w:pPr>
        <w:pStyle w:val="B1"/>
      </w:pPr>
      <w:r>
        <w:t>8.</w:t>
      </w:r>
      <w:r>
        <w:tab/>
        <w:t xml:space="preserve">The NEF/UAS NF responds to the </w:t>
      </w:r>
      <w:proofErr w:type="spellStart"/>
      <w:r>
        <w:t>Nnef_RetrieveInfoUAVFlight_Get</w:t>
      </w:r>
      <w:proofErr w:type="spellEnd"/>
      <w:r>
        <w:t xml:space="preserve"> request with the collected information from the 5GC NFs for UAV's flight path between the starting point and all candidate USS border-crossing point(s).</w:t>
      </w:r>
    </w:p>
    <w:p w14:paraId="7E74D6BD" w14:textId="77777777" w:rsidR="00BD055E" w:rsidRDefault="00BD055E" w:rsidP="00BD055E">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635F0CE4" w14:textId="77777777" w:rsidR="00BD055E" w:rsidRDefault="00BD055E" w:rsidP="00BD055E">
      <w:pPr>
        <w:pStyle w:val="B1"/>
      </w:pPr>
      <w:r>
        <w:t>10.</w:t>
      </w:r>
      <w:r>
        <w:tab/>
        <w:t>The target USS (USS 2) performs Steps 4 - 8 to plan the UAV flight across its geographical area towards the UAV's next point in the flight path.</w:t>
      </w:r>
    </w:p>
    <w:p w14:paraId="507E66D0" w14:textId="77777777" w:rsidR="00BD055E" w:rsidRDefault="00BD055E" w:rsidP="00BD055E">
      <w:pPr>
        <w:pStyle w:val="B1"/>
      </w:pPr>
      <w:r>
        <w:t>11.</w:t>
      </w:r>
      <w:r>
        <w:tab/>
        <w:t>The target USS (USS 2) provides the serving USS (USS 1) information about UAV's flight path(s) from a border cell(s)/TA(s) to the next point in the flight path (e.g. primary flight path, secondary/alternative flight path etc.).</w:t>
      </w:r>
    </w:p>
    <w:p w14:paraId="1C3B0731" w14:textId="77777777" w:rsidR="00BD055E" w:rsidRDefault="00BD055E" w:rsidP="00BD055E">
      <w:pPr>
        <w:pStyle w:val="B1"/>
      </w:pPr>
      <w:r>
        <w:t>12.</w:t>
      </w:r>
      <w:r>
        <w:tab/>
        <w:t>(via application layer) If the UAV requests a pre-mission flight planning in step 2a, the serving USS responds to this request with the planned flight routes and time schedule for the entire flight from the starting point to the next point in the flight path.</w:t>
      </w:r>
    </w:p>
    <w:p w14:paraId="1F8F9D2C" w14:textId="77777777" w:rsidR="00BD055E" w:rsidRDefault="00BD055E" w:rsidP="00BD055E">
      <w:pPr>
        <w:pStyle w:val="B1"/>
      </w:pPr>
      <w:r>
        <w:t>13.</w:t>
      </w:r>
      <w:r>
        <w:tab/>
        <w:t xml:space="preserve">The serving USS sends an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638D6791" w14:textId="77777777" w:rsidR="00BD055E" w:rsidRDefault="00BD055E" w:rsidP="00BD055E">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42CB0390" w14:textId="77777777" w:rsidR="00BD055E" w:rsidRDefault="00BD055E" w:rsidP="00BD055E">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015475A5" w14:textId="77777777" w:rsidR="00BD055E" w:rsidRDefault="00BD055E" w:rsidP="00BD055E">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2031F59D" w14:textId="77777777" w:rsidR="00BD055E" w:rsidRDefault="00BD055E" w:rsidP="00BD055E">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37A84421" w14:textId="77777777" w:rsidR="00BD055E" w:rsidRDefault="00BD055E" w:rsidP="00BD055E">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w:t>
      </w:r>
      <w:proofErr w:type="gramStart"/>
      <w:r>
        <w:t>in order to</w:t>
      </w:r>
      <w:proofErr w:type="gramEnd"/>
      <w:r>
        <w:t xml:space="preserve"> obtain the Movement Behaviour analytics of the UE/UAV as described in clause 6.21 of TS 23.288 [20].</w:t>
      </w:r>
    </w:p>
    <w:p w14:paraId="4D4A7EE4" w14:textId="77777777" w:rsidR="00BD055E" w:rsidRDefault="00BD055E" w:rsidP="00BD055E">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3DF2CB58" w14:textId="77777777" w:rsidR="00BD055E" w:rsidRDefault="00BD055E" w:rsidP="00BD055E">
      <w:pPr>
        <w:pStyle w:val="B1"/>
      </w:pPr>
      <w:r>
        <w:lastRenderedPageBreak/>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266FB2A2" w14:textId="77777777" w:rsidR="00BD055E" w:rsidRDefault="00BD055E" w:rsidP="00BD055E">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to the serving USS in which it includes information about which/when border-crossing point will be used by the UAV so that the USS timely triggers the changeover.</w:t>
      </w:r>
    </w:p>
    <w:p w14:paraId="2624A527" w14:textId="77777777" w:rsidR="00BD055E" w:rsidRDefault="00BD055E" w:rsidP="00BD055E">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66E09AC3" w14:textId="77777777" w:rsidR="00BD055E" w:rsidRDefault="00BD055E" w:rsidP="00BD055E">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519E23A0" w14:textId="711152A5" w:rsidR="00BD055E" w:rsidRDefault="00BD055E" w:rsidP="00BD055E">
      <w:pPr>
        <w:pStyle w:val="B1"/>
      </w:pPr>
      <w:r>
        <w:t>20.</w:t>
      </w:r>
      <w:r>
        <w:tab/>
      </w:r>
      <w:ins w:id="17" w:author="Ericsson" w:date="2025-01-02T13:08:00Z">
        <w:r w:rsidR="00AD7CEB">
          <w:t>(</w:t>
        </w:r>
      </w:ins>
      <w:ins w:id="18" w:author="Ericsson" w:date="2025-01-02T13:09:00Z">
        <w:r w:rsidR="0055694D">
          <w:t>via application layer</w:t>
        </w:r>
      </w:ins>
      <w:ins w:id="19" w:author="Ericsson" w:date="2025-01-02T13:08:00Z">
        <w:r w:rsidR="00AD7CEB">
          <w:t>)</w:t>
        </w:r>
      </w:ins>
      <w:ins w:id="20" w:author="Ericsson" w:date="2025-01-08T11:14:00Z">
        <w:r w:rsidR="005A0D98">
          <w:t xml:space="preserve"> </w:t>
        </w:r>
      </w:ins>
      <w:r>
        <w:t xml:space="preserve">The serving USS (USS 1) informs the UAV about the changeover to the new USS (USS 2) and, if required, may instruct the UAV to execute the UUAA procedure with the new USS (USS 2) as well as to trigger the exposure services towards 5GC NFs </w:t>
      </w:r>
      <w:proofErr w:type="gramStart"/>
      <w:r>
        <w:t>similar to</w:t>
      </w:r>
      <w:proofErr w:type="gramEnd"/>
      <w:r>
        <w:t xml:space="preserve"> what the previous USS had before the changeover.</w:t>
      </w:r>
    </w:p>
    <w:p w14:paraId="3AC98379" w14:textId="77777777" w:rsidR="00BD055E" w:rsidRDefault="00BD055E" w:rsidP="00BD055E">
      <w:pPr>
        <w:pStyle w:val="NO"/>
      </w:pPr>
      <w:r>
        <w:t>NOTE 9:</w:t>
      </w:r>
      <w:r>
        <w:tab/>
        <w:t>Steps 19 and 20 can continue in parallel and not intended to imply sequential processing.</w:t>
      </w:r>
    </w:p>
    <w:p w14:paraId="5FC58455" w14:textId="77777777" w:rsidR="00BD055E" w:rsidRDefault="00BD055E" w:rsidP="00BD055E">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from the NEF/UAS NF in such a way completing the changeover for the UAV.</w:t>
      </w:r>
    </w:p>
    <w:p w14:paraId="3772A6BE" w14:textId="77777777" w:rsidR="00BD055E" w:rsidRPr="00E64D24" w:rsidRDefault="00BD055E" w:rsidP="00BD055E">
      <w:pPr>
        <w:pStyle w:val="B1"/>
      </w:pPr>
      <w:bookmarkStart w:id="21" w:name="_CR5_14"/>
      <w:bookmarkEnd w:id="21"/>
      <w:r>
        <w:t>22.</w:t>
      </w:r>
      <w:r>
        <w:tab/>
        <w:t xml:space="preserve">The new USS (i.e. the target USS) sends an </w:t>
      </w:r>
      <w:proofErr w:type="spellStart"/>
      <w:r>
        <w:t>Nnef_UAVFlightAssistance_Update</w:t>
      </w:r>
      <w:proofErr w:type="spellEnd"/>
      <w:r>
        <w:t xml:space="preserve"> request to the NEF/UAS NF with the information about a new Notification Target Address to receive notifications from the implicit subscription invoked via the </w:t>
      </w:r>
      <w:proofErr w:type="spellStart"/>
      <w:r>
        <w:t>Nnef_UAVFlightAssistance_Create</w:t>
      </w:r>
      <w:proofErr w:type="spellEnd"/>
      <w:r>
        <w:t xml:space="preserve"> request by the previous serving USS in step 13.</w:t>
      </w:r>
    </w:p>
    <w:bookmarkEnd w:id="2"/>
    <w:bookmarkEnd w:id="3"/>
    <w:bookmarkEnd w:id="4"/>
    <w:bookmarkEnd w:id="5"/>
    <w:bookmarkEnd w:id="6"/>
    <w:bookmarkEnd w:id="7"/>
    <w:bookmarkEnd w:id="8"/>
    <w:bookmarkEnd w:id="9"/>
    <w:bookmarkEnd w:id="10"/>
    <w:bookmarkEnd w:id="11"/>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C8CCC" w14:textId="77777777" w:rsidR="00950757" w:rsidRDefault="00950757">
      <w:r>
        <w:separator/>
      </w:r>
    </w:p>
  </w:endnote>
  <w:endnote w:type="continuationSeparator" w:id="0">
    <w:p w14:paraId="5CB7A876" w14:textId="77777777" w:rsidR="00950757" w:rsidRDefault="00950757">
      <w:r>
        <w:continuationSeparator/>
      </w:r>
    </w:p>
  </w:endnote>
  <w:endnote w:type="continuationNotice" w:id="1">
    <w:p w14:paraId="38934276" w14:textId="77777777" w:rsidR="00950757" w:rsidRDefault="00950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4EEE2" w14:textId="77777777" w:rsidR="00950757" w:rsidRDefault="00950757">
      <w:r>
        <w:separator/>
      </w:r>
    </w:p>
  </w:footnote>
  <w:footnote w:type="continuationSeparator" w:id="0">
    <w:p w14:paraId="44B49C0E" w14:textId="77777777" w:rsidR="00950757" w:rsidRDefault="00950757">
      <w:r>
        <w:continuationSeparator/>
      </w:r>
    </w:p>
  </w:footnote>
  <w:footnote w:type="continuationNotice" w:id="1">
    <w:p w14:paraId="538D86E4" w14:textId="77777777" w:rsidR="00950757" w:rsidRDefault="009507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11B"/>
    <w:rsid w:val="000162BE"/>
    <w:rsid w:val="00017180"/>
    <w:rsid w:val="000216C3"/>
    <w:rsid w:val="000217DD"/>
    <w:rsid w:val="00022445"/>
    <w:rsid w:val="000226FB"/>
    <w:rsid w:val="00022D57"/>
    <w:rsid w:val="00022E4A"/>
    <w:rsid w:val="0002412B"/>
    <w:rsid w:val="000244D9"/>
    <w:rsid w:val="00026A2C"/>
    <w:rsid w:val="00027A63"/>
    <w:rsid w:val="00027FFB"/>
    <w:rsid w:val="0003045B"/>
    <w:rsid w:val="00030F78"/>
    <w:rsid w:val="000341D0"/>
    <w:rsid w:val="00035119"/>
    <w:rsid w:val="000375FC"/>
    <w:rsid w:val="000379CA"/>
    <w:rsid w:val="00037F93"/>
    <w:rsid w:val="000427B0"/>
    <w:rsid w:val="000436CC"/>
    <w:rsid w:val="0004400A"/>
    <w:rsid w:val="00045C1F"/>
    <w:rsid w:val="000465BD"/>
    <w:rsid w:val="000465F8"/>
    <w:rsid w:val="0004665D"/>
    <w:rsid w:val="00050BB4"/>
    <w:rsid w:val="00052679"/>
    <w:rsid w:val="00053506"/>
    <w:rsid w:val="00054864"/>
    <w:rsid w:val="00054F82"/>
    <w:rsid w:val="0005637C"/>
    <w:rsid w:val="00057A50"/>
    <w:rsid w:val="00057DE7"/>
    <w:rsid w:val="00060FCA"/>
    <w:rsid w:val="00062755"/>
    <w:rsid w:val="00062DBD"/>
    <w:rsid w:val="0006456E"/>
    <w:rsid w:val="00064D77"/>
    <w:rsid w:val="00064FFB"/>
    <w:rsid w:val="0006504F"/>
    <w:rsid w:val="00065200"/>
    <w:rsid w:val="00066AFF"/>
    <w:rsid w:val="00071D83"/>
    <w:rsid w:val="00072A23"/>
    <w:rsid w:val="00073745"/>
    <w:rsid w:val="0007461F"/>
    <w:rsid w:val="00075FA1"/>
    <w:rsid w:val="0007608C"/>
    <w:rsid w:val="000762F3"/>
    <w:rsid w:val="00077569"/>
    <w:rsid w:val="00077AE7"/>
    <w:rsid w:val="0008010F"/>
    <w:rsid w:val="000818F3"/>
    <w:rsid w:val="00081AC1"/>
    <w:rsid w:val="000826BA"/>
    <w:rsid w:val="000839BC"/>
    <w:rsid w:val="00085874"/>
    <w:rsid w:val="00086198"/>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2D46"/>
    <w:rsid w:val="000A56AC"/>
    <w:rsid w:val="000A5BE9"/>
    <w:rsid w:val="000A5CA0"/>
    <w:rsid w:val="000A6394"/>
    <w:rsid w:val="000A6B42"/>
    <w:rsid w:val="000A73E3"/>
    <w:rsid w:val="000A7C73"/>
    <w:rsid w:val="000A7E4A"/>
    <w:rsid w:val="000B1AF4"/>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D0958"/>
    <w:rsid w:val="000D13F0"/>
    <w:rsid w:val="000D2AB9"/>
    <w:rsid w:val="000D44B3"/>
    <w:rsid w:val="000D5749"/>
    <w:rsid w:val="000D5C3C"/>
    <w:rsid w:val="000D5F2E"/>
    <w:rsid w:val="000D605B"/>
    <w:rsid w:val="000E0754"/>
    <w:rsid w:val="000E2758"/>
    <w:rsid w:val="000E413C"/>
    <w:rsid w:val="000E45A4"/>
    <w:rsid w:val="000E6CD5"/>
    <w:rsid w:val="000E7232"/>
    <w:rsid w:val="000F072A"/>
    <w:rsid w:val="000F230B"/>
    <w:rsid w:val="000F3534"/>
    <w:rsid w:val="000F46AA"/>
    <w:rsid w:val="000F6938"/>
    <w:rsid w:val="000F6B1F"/>
    <w:rsid w:val="00100E2D"/>
    <w:rsid w:val="00101E67"/>
    <w:rsid w:val="00103270"/>
    <w:rsid w:val="00106863"/>
    <w:rsid w:val="00107367"/>
    <w:rsid w:val="00107FCE"/>
    <w:rsid w:val="00111E4E"/>
    <w:rsid w:val="001157A7"/>
    <w:rsid w:val="0011679E"/>
    <w:rsid w:val="00116AE0"/>
    <w:rsid w:val="00117BB3"/>
    <w:rsid w:val="00117D20"/>
    <w:rsid w:val="00120077"/>
    <w:rsid w:val="00120752"/>
    <w:rsid w:val="00120983"/>
    <w:rsid w:val="00121792"/>
    <w:rsid w:val="00121A2A"/>
    <w:rsid w:val="00121DC7"/>
    <w:rsid w:val="001263CD"/>
    <w:rsid w:val="0012643D"/>
    <w:rsid w:val="00126B38"/>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5FE7"/>
    <w:rsid w:val="001669E2"/>
    <w:rsid w:val="00167B29"/>
    <w:rsid w:val="00167B93"/>
    <w:rsid w:val="00167FC8"/>
    <w:rsid w:val="00174548"/>
    <w:rsid w:val="00174BF5"/>
    <w:rsid w:val="00180A18"/>
    <w:rsid w:val="00181DF6"/>
    <w:rsid w:val="00182049"/>
    <w:rsid w:val="00182DC3"/>
    <w:rsid w:val="0018303D"/>
    <w:rsid w:val="00184AA7"/>
    <w:rsid w:val="00184D1B"/>
    <w:rsid w:val="001854BC"/>
    <w:rsid w:val="0019038B"/>
    <w:rsid w:val="00190473"/>
    <w:rsid w:val="001925E2"/>
    <w:rsid w:val="00192C46"/>
    <w:rsid w:val="00192CC1"/>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A7C00"/>
    <w:rsid w:val="001B09B3"/>
    <w:rsid w:val="001B0B26"/>
    <w:rsid w:val="001B0EB1"/>
    <w:rsid w:val="001B5082"/>
    <w:rsid w:val="001B52F0"/>
    <w:rsid w:val="001B625B"/>
    <w:rsid w:val="001B6688"/>
    <w:rsid w:val="001B6D46"/>
    <w:rsid w:val="001B7656"/>
    <w:rsid w:val="001B7796"/>
    <w:rsid w:val="001B7A65"/>
    <w:rsid w:val="001C2458"/>
    <w:rsid w:val="001C4A52"/>
    <w:rsid w:val="001C7E73"/>
    <w:rsid w:val="001D1AB3"/>
    <w:rsid w:val="001D1C66"/>
    <w:rsid w:val="001D2156"/>
    <w:rsid w:val="001D220B"/>
    <w:rsid w:val="001D23A3"/>
    <w:rsid w:val="001D2F85"/>
    <w:rsid w:val="001D3B0C"/>
    <w:rsid w:val="001D57CF"/>
    <w:rsid w:val="001D614E"/>
    <w:rsid w:val="001D67E1"/>
    <w:rsid w:val="001D76A8"/>
    <w:rsid w:val="001D7F5D"/>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6821"/>
    <w:rsid w:val="00217028"/>
    <w:rsid w:val="00217240"/>
    <w:rsid w:val="00217DC9"/>
    <w:rsid w:val="00220C42"/>
    <w:rsid w:val="00221C7A"/>
    <w:rsid w:val="00223373"/>
    <w:rsid w:val="002236EA"/>
    <w:rsid w:val="00223B24"/>
    <w:rsid w:val="002248B7"/>
    <w:rsid w:val="00225514"/>
    <w:rsid w:val="00226400"/>
    <w:rsid w:val="00226C1C"/>
    <w:rsid w:val="00226C8E"/>
    <w:rsid w:val="002279C6"/>
    <w:rsid w:val="0023066C"/>
    <w:rsid w:val="00230FD0"/>
    <w:rsid w:val="002326DC"/>
    <w:rsid w:val="002333BC"/>
    <w:rsid w:val="002347BB"/>
    <w:rsid w:val="00235043"/>
    <w:rsid w:val="00235DC2"/>
    <w:rsid w:val="00237A0B"/>
    <w:rsid w:val="0024137C"/>
    <w:rsid w:val="0024210D"/>
    <w:rsid w:val="00242110"/>
    <w:rsid w:val="00242351"/>
    <w:rsid w:val="002429C7"/>
    <w:rsid w:val="00244172"/>
    <w:rsid w:val="00246719"/>
    <w:rsid w:val="00246B88"/>
    <w:rsid w:val="00247041"/>
    <w:rsid w:val="00247CCA"/>
    <w:rsid w:val="00250512"/>
    <w:rsid w:val="00250A65"/>
    <w:rsid w:val="00250F99"/>
    <w:rsid w:val="002518A5"/>
    <w:rsid w:val="00251E90"/>
    <w:rsid w:val="0025231F"/>
    <w:rsid w:val="0025331C"/>
    <w:rsid w:val="00253AFE"/>
    <w:rsid w:val="00253CF4"/>
    <w:rsid w:val="00255593"/>
    <w:rsid w:val="0026004D"/>
    <w:rsid w:val="00260DD8"/>
    <w:rsid w:val="002617CE"/>
    <w:rsid w:val="002637F2"/>
    <w:rsid w:val="00263A72"/>
    <w:rsid w:val="002640DD"/>
    <w:rsid w:val="002641BE"/>
    <w:rsid w:val="00265645"/>
    <w:rsid w:val="0026754E"/>
    <w:rsid w:val="002705E5"/>
    <w:rsid w:val="0027232A"/>
    <w:rsid w:val="0027478A"/>
    <w:rsid w:val="00275584"/>
    <w:rsid w:val="00275B03"/>
    <w:rsid w:val="00275D12"/>
    <w:rsid w:val="00276D31"/>
    <w:rsid w:val="00282C5F"/>
    <w:rsid w:val="002832A3"/>
    <w:rsid w:val="00284FEB"/>
    <w:rsid w:val="002860C4"/>
    <w:rsid w:val="00287A51"/>
    <w:rsid w:val="002917D6"/>
    <w:rsid w:val="0029233E"/>
    <w:rsid w:val="00293DBF"/>
    <w:rsid w:val="00294D33"/>
    <w:rsid w:val="00296713"/>
    <w:rsid w:val="00297460"/>
    <w:rsid w:val="0029772C"/>
    <w:rsid w:val="002A286B"/>
    <w:rsid w:val="002A2BF2"/>
    <w:rsid w:val="002A33CA"/>
    <w:rsid w:val="002A34E1"/>
    <w:rsid w:val="002A40D0"/>
    <w:rsid w:val="002A4855"/>
    <w:rsid w:val="002A5C0C"/>
    <w:rsid w:val="002A632F"/>
    <w:rsid w:val="002A6B09"/>
    <w:rsid w:val="002A7012"/>
    <w:rsid w:val="002A7CD1"/>
    <w:rsid w:val="002A7E56"/>
    <w:rsid w:val="002B00E4"/>
    <w:rsid w:val="002B1BC0"/>
    <w:rsid w:val="002B3A10"/>
    <w:rsid w:val="002B50FF"/>
    <w:rsid w:val="002B5741"/>
    <w:rsid w:val="002B6916"/>
    <w:rsid w:val="002B69B2"/>
    <w:rsid w:val="002B6D8E"/>
    <w:rsid w:val="002C0C80"/>
    <w:rsid w:val="002C1724"/>
    <w:rsid w:val="002C17B9"/>
    <w:rsid w:val="002C2581"/>
    <w:rsid w:val="002C281E"/>
    <w:rsid w:val="002C28AE"/>
    <w:rsid w:val="002C2E50"/>
    <w:rsid w:val="002C3136"/>
    <w:rsid w:val="002C39D0"/>
    <w:rsid w:val="002C5B99"/>
    <w:rsid w:val="002C73CF"/>
    <w:rsid w:val="002C7B94"/>
    <w:rsid w:val="002D1516"/>
    <w:rsid w:val="002D15DB"/>
    <w:rsid w:val="002D21FD"/>
    <w:rsid w:val="002D2CE8"/>
    <w:rsid w:val="002D4E13"/>
    <w:rsid w:val="002D5706"/>
    <w:rsid w:val="002E07CF"/>
    <w:rsid w:val="002E1372"/>
    <w:rsid w:val="002E28AD"/>
    <w:rsid w:val="002E472E"/>
    <w:rsid w:val="002E5319"/>
    <w:rsid w:val="002E631A"/>
    <w:rsid w:val="002E66E6"/>
    <w:rsid w:val="002F0CE0"/>
    <w:rsid w:val="002F176A"/>
    <w:rsid w:val="002F1EB2"/>
    <w:rsid w:val="002F34C4"/>
    <w:rsid w:val="002F5034"/>
    <w:rsid w:val="002F7439"/>
    <w:rsid w:val="002F7A35"/>
    <w:rsid w:val="002F7A89"/>
    <w:rsid w:val="002F7DD2"/>
    <w:rsid w:val="00301531"/>
    <w:rsid w:val="003015DB"/>
    <w:rsid w:val="00302701"/>
    <w:rsid w:val="00304F52"/>
    <w:rsid w:val="00305409"/>
    <w:rsid w:val="003066C7"/>
    <w:rsid w:val="00310EEA"/>
    <w:rsid w:val="00312503"/>
    <w:rsid w:val="00313253"/>
    <w:rsid w:val="0031346B"/>
    <w:rsid w:val="003138CC"/>
    <w:rsid w:val="00314104"/>
    <w:rsid w:val="00315FD9"/>
    <w:rsid w:val="00316352"/>
    <w:rsid w:val="003163C3"/>
    <w:rsid w:val="003173DF"/>
    <w:rsid w:val="003175FA"/>
    <w:rsid w:val="00317676"/>
    <w:rsid w:val="0032072F"/>
    <w:rsid w:val="00321A75"/>
    <w:rsid w:val="00323317"/>
    <w:rsid w:val="003236AE"/>
    <w:rsid w:val="00325189"/>
    <w:rsid w:val="00325F12"/>
    <w:rsid w:val="00326138"/>
    <w:rsid w:val="00330B6B"/>
    <w:rsid w:val="00331562"/>
    <w:rsid w:val="00331C95"/>
    <w:rsid w:val="00332826"/>
    <w:rsid w:val="00333203"/>
    <w:rsid w:val="00333CB0"/>
    <w:rsid w:val="003340BE"/>
    <w:rsid w:val="00334AD1"/>
    <w:rsid w:val="0033516B"/>
    <w:rsid w:val="00335403"/>
    <w:rsid w:val="00335501"/>
    <w:rsid w:val="00336980"/>
    <w:rsid w:val="003379F5"/>
    <w:rsid w:val="00341541"/>
    <w:rsid w:val="0034420C"/>
    <w:rsid w:val="00344570"/>
    <w:rsid w:val="0034510D"/>
    <w:rsid w:val="00345C79"/>
    <w:rsid w:val="00345EB7"/>
    <w:rsid w:val="00345EEB"/>
    <w:rsid w:val="00346A1C"/>
    <w:rsid w:val="00346E3A"/>
    <w:rsid w:val="00347695"/>
    <w:rsid w:val="00347F68"/>
    <w:rsid w:val="00350C79"/>
    <w:rsid w:val="0035197E"/>
    <w:rsid w:val="003525C3"/>
    <w:rsid w:val="003546A4"/>
    <w:rsid w:val="00354755"/>
    <w:rsid w:val="00355374"/>
    <w:rsid w:val="00357500"/>
    <w:rsid w:val="0036070D"/>
    <w:rsid w:val="003609EF"/>
    <w:rsid w:val="00360AB5"/>
    <w:rsid w:val="0036130F"/>
    <w:rsid w:val="00361A20"/>
    <w:rsid w:val="0036231A"/>
    <w:rsid w:val="0036547B"/>
    <w:rsid w:val="00370E92"/>
    <w:rsid w:val="00371D8D"/>
    <w:rsid w:val="00372766"/>
    <w:rsid w:val="00372DFA"/>
    <w:rsid w:val="00373EC2"/>
    <w:rsid w:val="00374DD4"/>
    <w:rsid w:val="00374F1F"/>
    <w:rsid w:val="00375A1A"/>
    <w:rsid w:val="00375DB3"/>
    <w:rsid w:val="00375F67"/>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87F5C"/>
    <w:rsid w:val="0039031C"/>
    <w:rsid w:val="00390AD3"/>
    <w:rsid w:val="003927AC"/>
    <w:rsid w:val="00393DCE"/>
    <w:rsid w:val="00395827"/>
    <w:rsid w:val="00395C8C"/>
    <w:rsid w:val="00397071"/>
    <w:rsid w:val="003977DB"/>
    <w:rsid w:val="003A0057"/>
    <w:rsid w:val="003A1D7E"/>
    <w:rsid w:val="003A1E11"/>
    <w:rsid w:val="003A201C"/>
    <w:rsid w:val="003A309D"/>
    <w:rsid w:val="003A49FF"/>
    <w:rsid w:val="003A6931"/>
    <w:rsid w:val="003B111B"/>
    <w:rsid w:val="003B1F48"/>
    <w:rsid w:val="003B376D"/>
    <w:rsid w:val="003B3B17"/>
    <w:rsid w:val="003B424E"/>
    <w:rsid w:val="003B534E"/>
    <w:rsid w:val="003B5D39"/>
    <w:rsid w:val="003B6F4C"/>
    <w:rsid w:val="003B71EF"/>
    <w:rsid w:val="003C0221"/>
    <w:rsid w:val="003C04AD"/>
    <w:rsid w:val="003C0C55"/>
    <w:rsid w:val="003C7FCF"/>
    <w:rsid w:val="003D2597"/>
    <w:rsid w:val="003D5356"/>
    <w:rsid w:val="003D561E"/>
    <w:rsid w:val="003D601A"/>
    <w:rsid w:val="003D6F9B"/>
    <w:rsid w:val="003D75FD"/>
    <w:rsid w:val="003D7D9C"/>
    <w:rsid w:val="003E00ED"/>
    <w:rsid w:val="003E078B"/>
    <w:rsid w:val="003E15B0"/>
    <w:rsid w:val="003E1A36"/>
    <w:rsid w:val="003E1D10"/>
    <w:rsid w:val="003E4256"/>
    <w:rsid w:val="003E4981"/>
    <w:rsid w:val="003E641B"/>
    <w:rsid w:val="003E6522"/>
    <w:rsid w:val="003F0032"/>
    <w:rsid w:val="003F0165"/>
    <w:rsid w:val="003F02D0"/>
    <w:rsid w:val="003F0DCF"/>
    <w:rsid w:val="003F0ED0"/>
    <w:rsid w:val="003F1621"/>
    <w:rsid w:val="003F32DE"/>
    <w:rsid w:val="003F36D4"/>
    <w:rsid w:val="003F4923"/>
    <w:rsid w:val="003F4F10"/>
    <w:rsid w:val="003F5107"/>
    <w:rsid w:val="003F6377"/>
    <w:rsid w:val="003F6A73"/>
    <w:rsid w:val="003F7B5E"/>
    <w:rsid w:val="0040048A"/>
    <w:rsid w:val="00400EDB"/>
    <w:rsid w:val="00401329"/>
    <w:rsid w:val="00401CE1"/>
    <w:rsid w:val="00401D9C"/>
    <w:rsid w:val="00402937"/>
    <w:rsid w:val="00404435"/>
    <w:rsid w:val="004054A4"/>
    <w:rsid w:val="004064A1"/>
    <w:rsid w:val="004072BC"/>
    <w:rsid w:val="00407318"/>
    <w:rsid w:val="00410371"/>
    <w:rsid w:val="00410AB7"/>
    <w:rsid w:val="00411FE0"/>
    <w:rsid w:val="004122B9"/>
    <w:rsid w:val="00414DEA"/>
    <w:rsid w:val="00415E61"/>
    <w:rsid w:val="00417F2A"/>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3BA1"/>
    <w:rsid w:val="00465265"/>
    <w:rsid w:val="00467E0B"/>
    <w:rsid w:val="004705E5"/>
    <w:rsid w:val="00470A72"/>
    <w:rsid w:val="00470D37"/>
    <w:rsid w:val="00471A8D"/>
    <w:rsid w:val="00472786"/>
    <w:rsid w:val="004735BC"/>
    <w:rsid w:val="00473766"/>
    <w:rsid w:val="004745ED"/>
    <w:rsid w:val="00474D26"/>
    <w:rsid w:val="00474F8B"/>
    <w:rsid w:val="00475102"/>
    <w:rsid w:val="00475BEB"/>
    <w:rsid w:val="00475DBE"/>
    <w:rsid w:val="00476BFE"/>
    <w:rsid w:val="00481523"/>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6D50"/>
    <w:rsid w:val="004A7548"/>
    <w:rsid w:val="004B078C"/>
    <w:rsid w:val="004B1C62"/>
    <w:rsid w:val="004B1CB8"/>
    <w:rsid w:val="004B1E00"/>
    <w:rsid w:val="004B318D"/>
    <w:rsid w:val="004B3E10"/>
    <w:rsid w:val="004B4998"/>
    <w:rsid w:val="004B49A2"/>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A24"/>
    <w:rsid w:val="004D2D7E"/>
    <w:rsid w:val="004D4557"/>
    <w:rsid w:val="004D5680"/>
    <w:rsid w:val="004D5B82"/>
    <w:rsid w:val="004E282B"/>
    <w:rsid w:val="004E390A"/>
    <w:rsid w:val="004E4641"/>
    <w:rsid w:val="004E49CB"/>
    <w:rsid w:val="004E4E49"/>
    <w:rsid w:val="004E61C3"/>
    <w:rsid w:val="004F14F0"/>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C70"/>
    <w:rsid w:val="00517DEC"/>
    <w:rsid w:val="00520700"/>
    <w:rsid w:val="00521256"/>
    <w:rsid w:val="00522B09"/>
    <w:rsid w:val="00522E1E"/>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9D9"/>
    <w:rsid w:val="00537A3C"/>
    <w:rsid w:val="00540035"/>
    <w:rsid w:val="00540DC6"/>
    <w:rsid w:val="00542763"/>
    <w:rsid w:val="00542C9A"/>
    <w:rsid w:val="005435B7"/>
    <w:rsid w:val="00543B4C"/>
    <w:rsid w:val="00543F49"/>
    <w:rsid w:val="0054489A"/>
    <w:rsid w:val="005462F1"/>
    <w:rsid w:val="00546679"/>
    <w:rsid w:val="00546FB4"/>
    <w:rsid w:val="00547111"/>
    <w:rsid w:val="005476E4"/>
    <w:rsid w:val="00547A60"/>
    <w:rsid w:val="005507FD"/>
    <w:rsid w:val="00551A0A"/>
    <w:rsid w:val="00552383"/>
    <w:rsid w:val="0055272F"/>
    <w:rsid w:val="0055300E"/>
    <w:rsid w:val="00553AD1"/>
    <w:rsid w:val="00554AD1"/>
    <w:rsid w:val="00555D12"/>
    <w:rsid w:val="00556724"/>
    <w:rsid w:val="0055694D"/>
    <w:rsid w:val="005569F7"/>
    <w:rsid w:val="005572CB"/>
    <w:rsid w:val="00557870"/>
    <w:rsid w:val="00562C0C"/>
    <w:rsid w:val="00564CDE"/>
    <w:rsid w:val="00565999"/>
    <w:rsid w:val="00565D1B"/>
    <w:rsid w:val="00566BBA"/>
    <w:rsid w:val="0057088D"/>
    <w:rsid w:val="00570C36"/>
    <w:rsid w:val="00570D23"/>
    <w:rsid w:val="00572210"/>
    <w:rsid w:val="00572800"/>
    <w:rsid w:val="00573726"/>
    <w:rsid w:val="00573934"/>
    <w:rsid w:val="00573BCC"/>
    <w:rsid w:val="00574AC7"/>
    <w:rsid w:val="005767DA"/>
    <w:rsid w:val="00577296"/>
    <w:rsid w:val="00577443"/>
    <w:rsid w:val="00577E18"/>
    <w:rsid w:val="005830A9"/>
    <w:rsid w:val="0058463D"/>
    <w:rsid w:val="00584656"/>
    <w:rsid w:val="00584CCF"/>
    <w:rsid w:val="00585DBC"/>
    <w:rsid w:val="00586FF9"/>
    <w:rsid w:val="00587A16"/>
    <w:rsid w:val="00590A44"/>
    <w:rsid w:val="0059129F"/>
    <w:rsid w:val="005924C5"/>
    <w:rsid w:val="00592D74"/>
    <w:rsid w:val="0059306D"/>
    <w:rsid w:val="0059383C"/>
    <w:rsid w:val="00594404"/>
    <w:rsid w:val="00594726"/>
    <w:rsid w:val="0059472F"/>
    <w:rsid w:val="00595BC7"/>
    <w:rsid w:val="005969F7"/>
    <w:rsid w:val="00596BDC"/>
    <w:rsid w:val="0059706B"/>
    <w:rsid w:val="005A004D"/>
    <w:rsid w:val="005A054A"/>
    <w:rsid w:val="005A065A"/>
    <w:rsid w:val="005A0D98"/>
    <w:rsid w:val="005A1C6E"/>
    <w:rsid w:val="005A22FF"/>
    <w:rsid w:val="005A2AE0"/>
    <w:rsid w:val="005A2C98"/>
    <w:rsid w:val="005A39CF"/>
    <w:rsid w:val="005A48C7"/>
    <w:rsid w:val="005A53F2"/>
    <w:rsid w:val="005A5B2A"/>
    <w:rsid w:val="005A642B"/>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0100"/>
    <w:rsid w:val="005D2681"/>
    <w:rsid w:val="005D2B22"/>
    <w:rsid w:val="005D3E91"/>
    <w:rsid w:val="005D4D63"/>
    <w:rsid w:val="005D68F2"/>
    <w:rsid w:val="005E019D"/>
    <w:rsid w:val="005E26B5"/>
    <w:rsid w:val="005E2C44"/>
    <w:rsid w:val="005E4930"/>
    <w:rsid w:val="005E6189"/>
    <w:rsid w:val="005E693D"/>
    <w:rsid w:val="005E7520"/>
    <w:rsid w:val="005E75BF"/>
    <w:rsid w:val="005E7A20"/>
    <w:rsid w:val="005F16A8"/>
    <w:rsid w:val="005F1A77"/>
    <w:rsid w:val="005F1B07"/>
    <w:rsid w:val="005F22CD"/>
    <w:rsid w:val="005F2BED"/>
    <w:rsid w:val="005F316A"/>
    <w:rsid w:val="005F4AE4"/>
    <w:rsid w:val="005F57B2"/>
    <w:rsid w:val="005F6591"/>
    <w:rsid w:val="00601F08"/>
    <w:rsid w:val="00602518"/>
    <w:rsid w:val="00602DD2"/>
    <w:rsid w:val="006030A5"/>
    <w:rsid w:val="0060355D"/>
    <w:rsid w:val="00603DDE"/>
    <w:rsid w:val="006051E3"/>
    <w:rsid w:val="00605800"/>
    <w:rsid w:val="00606698"/>
    <w:rsid w:val="00607DB5"/>
    <w:rsid w:val="0061002F"/>
    <w:rsid w:val="0061085A"/>
    <w:rsid w:val="00611E5C"/>
    <w:rsid w:val="00612C62"/>
    <w:rsid w:val="00612D81"/>
    <w:rsid w:val="00613E1C"/>
    <w:rsid w:val="006144A6"/>
    <w:rsid w:val="0061489D"/>
    <w:rsid w:val="00614B7E"/>
    <w:rsid w:val="00614CE9"/>
    <w:rsid w:val="00615A35"/>
    <w:rsid w:val="00616FA9"/>
    <w:rsid w:val="00620D8B"/>
    <w:rsid w:val="00621188"/>
    <w:rsid w:val="006212BD"/>
    <w:rsid w:val="00621A6E"/>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635"/>
    <w:rsid w:val="00641AE0"/>
    <w:rsid w:val="006420CC"/>
    <w:rsid w:val="00642308"/>
    <w:rsid w:val="00642F08"/>
    <w:rsid w:val="0064382F"/>
    <w:rsid w:val="00643D26"/>
    <w:rsid w:val="00645AE0"/>
    <w:rsid w:val="00647523"/>
    <w:rsid w:val="006478A1"/>
    <w:rsid w:val="00647FB9"/>
    <w:rsid w:val="0065100E"/>
    <w:rsid w:val="0065127F"/>
    <w:rsid w:val="0065152A"/>
    <w:rsid w:val="00651561"/>
    <w:rsid w:val="00651F96"/>
    <w:rsid w:val="006521A4"/>
    <w:rsid w:val="00652469"/>
    <w:rsid w:val="0065252F"/>
    <w:rsid w:val="006529E5"/>
    <w:rsid w:val="006533F5"/>
    <w:rsid w:val="00655471"/>
    <w:rsid w:val="00655634"/>
    <w:rsid w:val="00655EC7"/>
    <w:rsid w:val="00657658"/>
    <w:rsid w:val="00660A55"/>
    <w:rsid w:val="006626F7"/>
    <w:rsid w:val="00663098"/>
    <w:rsid w:val="00663A1E"/>
    <w:rsid w:val="00663BE7"/>
    <w:rsid w:val="00664CD6"/>
    <w:rsid w:val="00665C47"/>
    <w:rsid w:val="00666CA2"/>
    <w:rsid w:val="00666F0F"/>
    <w:rsid w:val="006674AB"/>
    <w:rsid w:val="006679A6"/>
    <w:rsid w:val="00670D20"/>
    <w:rsid w:val="00671B8C"/>
    <w:rsid w:val="006728ED"/>
    <w:rsid w:val="006734AE"/>
    <w:rsid w:val="006748A3"/>
    <w:rsid w:val="00675054"/>
    <w:rsid w:val="00676A9E"/>
    <w:rsid w:val="0067730E"/>
    <w:rsid w:val="00681339"/>
    <w:rsid w:val="00684C34"/>
    <w:rsid w:val="00685414"/>
    <w:rsid w:val="00685ACF"/>
    <w:rsid w:val="006864C1"/>
    <w:rsid w:val="006865B5"/>
    <w:rsid w:val="006917F9"/>
    <w:rsid w:val="00691976"/>
    <w:rsid w:val="00693FED"/>
    <w:rsid w:val="006944E0"/>
    <w:rsid w:val="00694D18"/>
    <w:rsid w:val="00695808"/>
    <w:rsid w:val="0069596B"/>
    <w:rsid w:val="006965EE"/>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22F"/>
    <w:rsid w:val="006C4392"/>
    <w:rsid w:val="006C487D"/>
    <w:rsid w:val="006C4E71"/>
    <w:rsid w:val="006C566A"/>
    <w:rsid w:val="006D06A0"/>
    <w:rsid w:val="006D09AA"/>
    <w:rsid w:val="006D1123"/>
    <w:rsid w:val="006D2AF4"/>
    <w:rsid w:val="006D464F"/>
    <w:rsid w:val="006D499E"/>
    <w:rsid w:val="006D49CC"/>
    <w:rsid w:val="006D4AEA"/>
    <w:rsid w:val="006D4B0C"/>
    <w:rsid w:val="006D5330"/>
    <w:rsid w:val="006D59A3"/>
    <w:rsid w:val="006D7058"/>
    <w:rsid w:val="006E0532"/>
    <w:rsid w:val="006E0AB3"/>
    <w:rsid w:val="006E1178"/>
    <w:rsid w:val="006E174E"/>
    <w:rsid w:val="006E21FB"/>
    <w:rsid w:val="006E3A4E"/>
    <w:rsid w:val="006E3CF3"/>
    <w:rsid w:val="006E671B"/>
    <w:rsid w:val="006E6B71"/>
    <w:rsid w:val="006F0F02"/>
    <w:rsid w:val="006F1D3D"/>
    <w:rsid w:val="006F38AA"/>
    <w:rsid w:val="006F3F59"/>
    <w:rsid w:val="006F4DD1"/>
    <w:rsid w:val="006F7388"/>
    <w:rsid w:val="00700CB6"/>
    <w:rsid w:val="00700D5D"/>
    <w:rsid w:val="00701650"/>
    <w:rsid w:val="007023D6"/>
    <w:rsid w:val="00702A59"/>
    <w:rsid w:val="00703FBF"/>
    <w:rsid w:val="00704A9E"/>
    <w:rsid w:val="00704FDC"/>
    <w:rsid w:val="00705985"/>
    <w:rsid w:val="007061AD"/>
    <w:rsid w:val="00707C8C"/>
    <w:rsid w:val="0071187B"/>
    <w:rsid w:val="00712847"/>
    <w:rsid w:val="00713089"/>
    <w:rsid w:val="00713F3A"/>
    <w:rsid w:val="007176FF"/>
    <w:rsid w:val="00717C53"/>
    <w:rsid w:val="007208B0"/>
    <w:rsid w:val="00720A38"/>
    <w:rsid w:val="00721C2C"/>
    <w:rsid w:val="00722095"/>
    <w:rsid w:val="00722FB6"/>
    <w:rsid w:val="0072312C"/>
    <w:rsid w:val="007232AB"/>
    <w:rsid w:val="007234F5"/>
    <w:rsid w:val="00723504"/>
    <w:rsid w:val="00723B03"/>
    <w:rsid w:val="00723B78"/>
    <w:rsid w:val="007254C9"/>
    <w:rsid w:val="00726D93"/>
    <w:rsid w:val="00727160"/>
    <w:rsid w:val="007272AB"/>
    <w:rsid w:val="00727D9C"/>
    <w:rsid w:val="00727E6E"/>
    <w:rsid w:val="00727FF1"/>
    <w:rsid w:val="007308CA"/>
    <w:rsid w:val="00730997"/>
    <w:rsid w:val="00731552"/>
    <w:rsid w:val="007342C5"/>
    <w:rsid w:val="007356D8"/>
    <w:rsid w:val="0073650F"/>
    <w:rsid w:val="00736C8E"/>
    <w:rsid w:val="00737048"/>
    <w:rsid w:val="00737BD7"/>
    <w:rsid w:val="00737E4F"/>
    <w:rsid w:val="00740862"/>
    <w:rsid w:val="00742178"/>
    <w:rsid w:val="007426CA"/>
    <w:rsid w:val="007428AC"/>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9F8"/>
    <w:rsid w:val="00756FBC"/>
    <w:rsid w:val="007571C4"/>
    <w:rsid w:val="00757E17"/>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BF9"/>
    <w:rsid w:val="00786EAF"/>
    <w:rsid w:val="0079027E"/>
    <w:rsid w:val="00790626"/>
    <w:rsid w:val="00790631"/>
    <w:rsid w:val="00790DD1"/>
    <w:rsid w:val="00790E6B"/>
    <w:rsid w:val="00791331"/>
    <w:rsid w:val="00791BFC"/>
    <w:rsid w:val="00791F1E"/>
    <w:rsid w:val="00792246"/>
    <w:rsid w:val="00792342"/>
    <w:rsid w:val="00792AD2"/>
    <w:rsid w:val="00793C01"/>
    <w:rsid w:val="00793C56"/>
    <w:rsid w:val="00794904"/>
    <w:rsid w:val="00794C81"/>
    <w:rsid w:val="00796181"/>
    <w:rsid w:val="00796B42"/>
    <w:rsid w:val="007977A8"/>
    <w:rsid w:val="007978B8"/>
    <w:rsid w:val="007A0DC3"/>
    <w:rsid w:val="007A0FE9"/>
    <w:rsid w:val="007A20AF"/>
    <w:rsid w:val="007A2FCA"/>
    <w:rsid w:val="007A3019"/>
    <w:rsid w:val="007A3283"/>
    <w:rsid w:val="007A36A6"/>
    <w:rsid w:val="007A36AA"/>
    <w:rsid w:val="007A3A75"/>
    <w:rsid w:val="007A4338"/>
    <w:rsid w:val="007A45AB"/>
    <w:rsid w:val="007A4B2B"/>
    <w:rsid w:val="007A5DE3"/>
    <w:rsid w:val="007B02F1"/>
    <w:rsid w:val="007B1DE0"/>
    <w:rsid w:val="007B1E8D"/>
    <w:rsid w:val="007B1F90"/>
    <w:rsid w:val="007B208A"/>
    <w:rsid w:val="007B2B4F"/>
    <w:rsid w:val="007B4494"/>
    <w:rsid w:val="007B44C4"/>
    <w:rsid w:val="007B512A"/>
    <w:rsid w:val="007B5862"/>
    <w:rsid w:val="007B6E45"/>
    <w:rsid w:val="007B6E8A"/>
    <w:rsid w:val="007B7756"/>
    <w:rsid w:val="007B7AB9"/>
    <w:rsid w:val="007C0AF9"/>
    <w:rsid w:val="007C0D1C"/>
    <w:rsid w:val="007C17A7"/>
    <w:rsid w:val="007C1977"/>
    <w:rsid w:val="007C1B80"/>
    <w:rsid w:val="007C1D54"/>
    <w:rsid w:val="007C2097"/>
    <w:rsid w:val="007C296C"/>
    <w:rsid w:val="007C2F0F"/>
    <w:rsid w:val="007C3EEB"/>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1C0"/>
    <w:rsid w:val="007D7E28"/>
    <w:rsid w:val="007E1C1D"/>
    <w:rsid w:val="007E2172"/>
    <w:rsid w:val="007E2403"/>
    <w:rsid w:val="007E3CDA"/>
    <w:rsid w:val="007E3D17"/>
    <w:rsid w:val="007E64CF"/>
    <w:rsid w:val="007E66DE"/>
    <w:rsid w:val="007E7451"/>
    <w:rsid w:val="007E7AFD"/>
    <w:rsid w:val="007F17FB"/>
    <w:rsid w:val="007F182D"/>
    <w:rsid w:val="007F20C6"/>
    <w:rsid w:val="007F3363"/>
    <w:rsid w:val="007F4BAE"/>
    <w:rsid w:val="007F5E00"/>
    <w:rsid w:val="007F6B2B"/>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17CA0"/>
    <w:rsid w:val="0082076E"/>
    <w:rsid w:val="008224F9"/>
    <w:rsid w:val="0082276F"/>
    <w:rsid w:val="00822B3E"/>
    <w:rsid w:val="00825380"/>
    <w:rsid w:val="00827936"/>
    <w:rsid w:val="008279FA"/>
    <w:rsid w:val="00827B23"/>
    <w:rsid w:val="008302CA"/>
    <w:rsid w:val="00830C66"/>
    <w:rsid w:val="008310A1"/>
    <w:rsid w:val="00831D3B"/>
    <w:rsid w:val="00832769"/>
    <w:rsid w:val="00832F7F"/>
    <w:rsid w:val="00832FDE"/>
    <w:rsid w:val="008362F4"/>
    <w:rsid w:val="008364D0"/>
    <w:rsid w:val="00836679"/>
    <w:rsid w:val="00837F43"/>
    <w:rsid w:val="00840558"/>
    <w:rsid w:val="00840C03"/>
    <w:rsid w:val="008413DB"/>
    <w:rsid w:val="00841B99"/>
    <w:rsid w:val="00843136"/>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1834"/>
    <w:rsid w:val="008619C8"/>
    <w:rsid w:val="008621CE"/>
    <w:rsid w:val="008622AC"/>
    <w:rsid w:val="00862406"/>
    <w:rsid w:val="008626E7"/>
    <w:rsid w:val="00862BA0"/>
    <w:rsid w:val="0086315D"/>
    <w:rsid w:val="0086391A"/>
    <w:rsid w:val="008643E0"/>
    <w:rsid w:val="0086766A"/>
    <w:rsid w:val="00867BBB"/>
    <w:rsid w:val="00870189"/>
    <w:rsid w:val="00870EE7"/>
    <w:rsid w:val="008715A6"/>
    <w:rsid w:val="00871716"/>
    <w:rsid w:val="00871A5C"/>
    <w:rsid w:val="0087334A"/>
    <w:rsid w:val="008736C7"/>
    <w:rsid w:val="008742D7"/>
    <w:rsid w:val="00874419"/>
    <w:rsid w:val="00874C14"/>
    <w:rsid w:val="00874FC6"/>
    <w:rsid w:val="00880970"/>
    <w:rsid w:val="00881ABA"/>
    <w:rsid w:val="00881EDC"/>
    <w:rsid w:val="00882340"/>
    <w:rsid w:val="00883458"/>
    <w:rsid w:val="0088345A"/>
    <w:rsid w:val="00883FF8"/>
    <w:rsid w:val="00884153"/>
    <w:rsid w:val="00885904"/>
    <w:rsid w:val="00885CA6"/>
    <w:rsid w:val="008863B9"/>
    <w:rsid w:val="008870DB"/>
    <w:rsid w:val="008903B9"/>
    <w:rsid w:val="0089242A"/>
    <w:rsid w:val="00893060"/>
    <w:rsid w:val="00893C4D"/>
    <w:rsid w:val="00894743"/>
    <w:rsid w:val="00896764"/>
    <w:rsid w:val="008A0C34"/>
    <w:rsid w:val="008A1DA5"/>
    <w:rsid w:val="008A1E84"/>
    <w:rsid w:val="008A211A"/>
    <w:rsid w:val="008A32AB"/>
    <w:rsid w:val="008A3617"/>
    <w:rsid w:val="008A446D"/>
    <w:rsid w:val="008A45A6"/>
    <w:rsid w:val="008A6F61"/>
    <w:rsid w:val="008A7840"/>
    <w:rsid w:val="008A7920"/>
    <w:rsid w:val="008B03AD"/>
    <w:rsid w:val="008B0848"/>
    <w:rsid w:val="008B19B6"/>
    <w:rsid w:val="008B1C20"/>
    <w:rsid w:val="008B2DBA"/>
    <w:rsid w:val="008B3C48"/>
    <w:rsid w:val="008B647C"/>
    <w:rsid w:val="008B7229"/>
    <w:rsid w:val="008C2074"/>
    <w:rsid w:val="008C22AC"/>
    <w:rsid w:val="008C3BC3"/>
    <w:rsid w:val="008C3F0E"/>
    <w:rsid w:val="008C415F"/>
    <w:rsid w:val="008C59E4"/>
    <w:rsid w:val="008C603C"/>
    <w:rsid w:val="008C61F8"/>
    <w:rsid w:val="008C795C"/>
    <w:rsid w:val="008C7EB3"/>
    <w:rsid w:val="008D0F31"/>
    <w:rsid w:val="008D10C9"/>
    <w:rsid w:val="008D1B0F"/>
    <w:rsid w:val="008D42D9"/>
    <w:rsid w:val="008D4810"/>
    <w:rsid w:val="008D58A8"/>
    <w:rsid w:val="008D741C"/>
    <w:rsid w:val="008D7CC5"/>
    <w:rsid w:val="008E0469"/>
    <w:rsid w:val="008E3465"/>
    <w:rsid w:val="008E34D3"/>
    <w:rsid w:val="008E37FD"/>
    <w:rsid w:val="008E3E33"/>
    <w:rsid w:val="008E41EF"/>
    <w:rsid w:val="008E4BDB"/>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0ED2"/>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26C58"/>
    <w:rsid w:val="00931423"/>
    <w:rsid w:val="00931A64"/>
    <w:rsid w:val="00931A6B"/>
    <w:rsid w:val="00932643"/>
    <w:rsid w:val="0093280F"/>
    <w:rsid w:val="00933203"/>
    <w:rsid w:val="0093381B"/>
    <w:rsid w:val="00933AC3"/>
    <w:rsid w:val="00933BEB"/>
    <w:rsid w:val="00933DB7"/>
    <w:rsid w:val="009343C8"/>
    <w:rsid w:val="00935108"/>
    <w:rsid w:val="00936012"/>
    <w:rsid w:val="00937693"/>
    <w:rsid w:val="0093790B"/>
    <w:rsid w:val="00937A7D"/>
    <w:rsid w:val="00941E30"/>
    <w:rsid w:val="00943B4A"/>
    <w:rsid w:val="00944B32"/>
    <w:rsid w:val="00945957"/>
    <w:rsid w:val="00946599"/>
    <w:rsid w:val="00947750"/>
    <w:rsid w:val="00947FAD"/>
    <w:rsid w:val="0095069A"/>
    <w:rsid w:val="00950757"/>
    <w:rsid w:val="00951ACA"/>
    <w:rsid w:val="009542F5"/>
    <w:rsid w:val="00954486"/>
    <w:rsid w:val="00956697"/>
    <w:rsid w:val="009568EE"/>
    <w:rsid w:val="00957161"/>
    <w:rsid w:val="009578F2"/>
    <w:rsid w:val="0096030F"/>
    <w:rsid w:val="00960365"/>
    <w:rsid w:val="009628C0"/>
    <w:rsid w:val="009630AA"/>
    <w:rsid w:val="0096338D"/>
    <w:rsid w:val="0096429C"/>
    <w:rsid w:val="00965671"/>
    <w:rsid w:val="00966422"/>
    <w:rsid w:val="00966DE4"/>
    <w:rsid w:val="0096752B"/>
    <w:rsid w:val="009676FA"/>
    <w:rsid w:val="00970D72"/>
    <w:rsid w:val="009726A5"/>
    <w:rsid w:val="0097310A"/>
    <w:rsid w:val="00973D08"/>
    <w:rsid w:val="00976C26"/>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780"/>
    <w:rsid w:val="009B0790"/>
    <w:rsid w:val="009B1281"/>
    <w:rsid w:val="009B1E98"/>
    <w:rsid w:val="009B22B5"/>
    <w:rsid w:val="009B3493"/>
    <w:rsid w:val="009B361B"/>
    <w:rsid w:val="009B3963"/>
    <w:rsid w:val="009B5A79"/>
    <w:rsid w:val="009B69B0"/>
    <w:rsid w:val="009C0221"/>
    <w:rsid w:val="009C1F66"/>
    <w:rsid w:val="009C2353"/>
    <w:rsid w:val="009C2582"/>
    <w:rsid w:val="009C2F07"/>
    <w:rsid w:val="009C4D5E"/>
    <w:rsid w:val="009C4FE8"/>
    <w:rsid w:val="009C50A7"/>
    <w:rsid w:val="009C5C2D"/>
    <w:rsid w:val="009C794F"/>
    <w:rsid w:val="009D4E7A"/>
    <w:rsid w:val="009D5F34"/>
    <w:rsid w:val="009D5F54"/>
    <w:rsid w:val="009D6021"/>
    <w:rsid w:val="009E0604"/>
    <w:rsid w:val="009E2135"/>
    <w:rsid w:val="009E262F"/>
    <w:rsid w:val="009E3297"/>
    <w:rsid w:val="009E3925"/>
    <w:rsid w:val="009E3BA2"/>
    <w:rsid w:val="009E45CB"/>
    <w:rsid w:val="009E4603"/>
    <w:rsid w:val="009E5A5D"/>
    <w:rsid w:val="009E6313"/>
    <w:rsid w:val="009E72DA"/>
    <w:rsid w:val="009F2325"/>
    <w:rsid w:val="009F3510"/>
    <w:rsid w:val="009F392B"/>
    <w:rsid w:val="009F3B06"/>
    <w:rsid w:val="009F4734"/>
    <w:rsid w:val="009F507C"/>
    <w:rsid w:val="009F734F"/>
    <w:rsid w:val="00A0099E"/>
    <w:rsid w:val="00A0190C"/>
    <w:rsid w:val="00A01FE6"/>
    <w:rsid w:val="00A0363F"/>
    <w:rsid w:val="00A0498C"/>
    <w:rsid w:val="00A04C5B"/>
    <w:rsid w:val="00A04E40"/>
    <w:rsid w:val="00A06661"/>
    <w:rsid w:val="00A071C6"/>
    <w:rsid w:val="00A1084E"/>
    <w:rsid w:val="00A10B25"/>
    <w:rsid w:val="00A12D06"/>
    <w:rsid w:val="00A131DB"/>
    <w:rsid w:val="00A134A7"/>
    <w:rsid w:val="00A13CAF"/>
    <w:rsid w:val="00A14419"/>
    <w:rsid w:val="00A148E1"/>
    <w:rsid w:val="00A14963"/>
    <w:rsid w:val="00A156E0"/>
    <w:rsid w:val="00A16505"/>
    <w:rsid w:val="00A172EC"/>
    <w:rsid w:val="00A1790E"/>
    <w:rsid w:val="00A20700"/>
    <w:rsid w:val="00A22008"/>
    <w:rsid w:val="00A23E3D"/>
    <w:rsid w:val="00A246B6"/>
    <w:rsid w:val="00A2574E"/>
    <w:rsid w:val="00A26FCA"/>
    <w:rsid w:val="00A2760C"/>
    <w:rsid w:val="00A2794D"/>
    <w:rsid w:val="00A27FB8"/>
    <w:rsid w:val="00A30F77"/>
    <w:rsid w:val="00A33A6E"/>
    <w:rsid w:val="00A34C12"/>
    <w:rsid w:val="00A34F94"/>
    <w:rsid w:val="00A35E50"/>
    <w:rsid w:val="00A425B5"/>
    <w:rsid w:val="00A434D9"/>
    <w:rsid w:val="00A44F6B"/>
    <w:rsid w:val="00A46795"/>
    <w:rsid w:val="00A477E9"/>
    <w:rsid w:val="00A47E70"/>
    <w:rsid w:val="00A47F2D"/>
    <w:rsid w:val="00A504DA"/>
    <w:rsid w:val="00A50CF0"/>
    <w:rsid w:val="00A519BA"/>
    <w:rsid w:val="00A5276A"/>
    <w:rsid w:val="00A53628"/>
    <w:rsid w:val="00A538AD"/>
    <w:rsid w:val="00A53B2D"/>
    <w:rsid w:val="00A53B59"/>
    <w:rsid w:val="00A543CD"/>
    <w:rsid w:val="00A5727E"/>
    <w:rsid w:val="00A57CAB"/>
    <w:rsid w:val="00A60801"/>
    <w:rsid w:val="00A64537"/>
    <w:rsid w:val="00A6522D"/>
    <w:rsid w:val="00A65B46"/>
    <w:rsid w:val="00A66808"/>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DB8"/>
    <w:rsid w:val="00A82E5B"/>
    <w:rsid w:val="00A833A5"/>
    <w:rsid w:val="00A85440"/>
    <w:rsid w:val="00A869BD"/>
    <w:rsid w:val="00A8784A"/>
    <w:rsid w:val="00A87B16"/>
    <w:rsid w:val="00A900D1"/>
    <w:rsid w:val="00A91C64"/>
    <w:rsid w:val="00A92274"/>
    <w:rsid w:val="00A9243B"/>
    <w:rsid w:val="00A92995"/>
    <w:rsid w:val="00A9363A"/>
    <w:rsid w:val="00A93780"/>
    <w:rsid w:val="00A944F2"/>
    <w:rsid w:val="00A947CC"/>
    <w:rsid w:val="00A9494E"/>
    <w:rsid w:val="00A94C6B"/>
    <w:rsid w:val="00A95CEC"/>
    <w:rsid w:val="00A95EA9"/>
    <w:rsid w:val="00A968E6"/>
    <w:rsid w:val="00AA27BF"/>
    <w:rsid w:val="00AA2CBC"/>
    <w:rsid w:val="00AA31D1"/>
    <w:rsid w:val="00AA523E"/>
    <w:rsid w:val="00AA580A"/>
    <w:rsid w:val="00AA5A0C"/>
    <w:rsid w:val="00AA618A"/>
    <w:rsid w:val="00AA6845"/>
    <w:rsid w:val="00AB02E1"/>
    <w:rsid w:val="00AB04A1"/>
    <w:rsid w:val="00AB06A4"/>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C81"/>
    <w:rsid w:val="00AC3E07"/>
    <w:rsid w:val="00AC5820"/>
    <w:rsid w:val="00AC5D5F"/>
    <w:rsid w:val="00AC6B0A"/>
    <w:rsid w:val="00AC7711"/>
    <w:rsid w:val="00AC7858"/>
    <w:rsid w:val="00AD0551"/>
    <w:rsid w:val="00AD1CD8"/>
    <w:rsid w:val="00AD268F"/>
    <w:rsid w:val="00AD3C42"/>
    <w:rsid w:val="00AD3DF2"/>
    <w:rsid w:val="00AD4E31"/>
    <w:rsid w:val="00AD60D7"/>
    <w:rsid w:val="00AD744E"/>
    <w:rsid w:val="00AD7CEB"/>
    <w:rsid w:val="00AE0B5B"/>
    <w:rsid w:val="00AE2FD4"/>
    <w:rsid w:val="00AE407B"/>
    <w:rsid w:val="00AE43C9"/>
    <w:rsid w:val="00AE4611"/>
    <w:rsid w:val="00AE6A58"/>
    <w:rsid w:val="00AE7862"/>
    <w:rsid w:val="00AF2954"/>
    <w:rsid w:val="00AF2C7E"/>
    <w:rsid w:val="00AF47C0"/>
    <w:rsid w:val="00AF49CC"/>
    <w:rsid w:val="00AF51FB"/>
    <w:rsid w:val="00AF52C8"/>
    <w:rsid w:val="00AF5F22"/>
    <w:rsid w:val="00AF6DB6"/>
    <w:rsid w:val="00AF747A"/>
    <w:rsid w:val="00B012F7"/>
    <w:rsid w:val="00B0171F"/>
    <w:rsid w:val="00B01C79"/>
    <w:rsid w:val="00B020B3"/>
    <w:rsid w:val="00B022CA"/>
    <w:rsid w:val="00B034A1"/>
    <w:rsid w:val="00B03503"/>
    <w:rsid w:val="00B0447E"/>
    <w:rsid w:val="00B0521C"/>
    <w:rsid w:val="00B10925"/>
    <w:rsid w:val="00B122CA"/>
    <w:rsid w:val="00B123D1"/>
    <w:rsid w:val="00B123DA"/>
    <w:rsid w:val="00B12D89"/>
    <w:rsid w:val="00B1313E"/>
    <w:rsid w:val="00B13279"/>
    <w:rsid w:val="00B132C3"/>
    <w:rsid w:val="00B135BF"/>
    <w:rsid w:val="00B141E9"/>
    <w:rsid w:val="00B142D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CEC"/>
    <w:rsid w:val="00B25EC8"/>
    <w:rsid w:val="00B26BBF"/>
    <w:rsid w:val="00B272B7"/>
    <w:rsid w:val="00B27EEF"/>
    <w:rsid w:val="00B3024C"/>
    <w:rsid w:val="00B30A7B"/>
    <w:rsid w:val="00B327B9"/>
    <w:rsid w:val="00B32B7C"/>
    <w:rsid w:val="00B32CD0"/>
    <w:rsid w:val="00B34D7F"/>
    <w:rsid w:val="00B34E44"/>
    <w:rsid w:val="00B35661"/>
    <w:rsid w:val="00B357E2"/>
    <w:rsid w:val="00B35FB4"/>
    <w:rsid w:val="00B36BD7"/>
    <w:rsid w:val="00B37ABB"/>
    <w:rsid w:val="00B41BBD"/>
    <w:rsid w:val="00B43489"/>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582D"/>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3BE5"/>
    <w:rsid w:val="00BC3D11"/>
    <w:rsid w:val="00BC4833"/>
    <w:rsid w:val="00BC5FBD"/>
    <w:rsid w:val="00BC6C4A"/>
    <w:rsid w:val="00BC6F84"/>
    <w:rsid w:val="00BC7399"/>
    <w:rsid w:val="00BC7CE1"/>
    <w:rsid w:val="00BD028F"/>
    <w:rsid w:val="00BD055E"/>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4619"/>
    <w:rsid w:val="00BE47D5"/>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4A09"/>
    <w:rsid w:val="00C052AB"/>
    <w:rsid w:val="00C05CA7"/>
    <w:rsid w:val="00C05E30"/>
    <w:rsid w:val="00C05E8B"/>
    <w:rsid w:val="00C10020"/>
    <w:rsid w:val="00C10F56"/>
    <w:rsid w:val="00C1116C"/>
    <w:rsid w:val="00C11F2B"/>
    <w:rsid w:val="00C12099"/>
    <w:rsid w:val="00C130A6"/>
    <w:rsid w:val="00C146DA"/>
    <w:rsid w:val="00C15501"/>
    <w:rsid w:val="00C1608C"/>
    <w:rsid w:val="00C1615A"/>
    <w:rsid w:val="00C175AE"/>
    <w:rsid w:val="00C201A0"/>
    <w:rsid w:val="00C20A8E"/>
    <w:rsid w:val="00C20D16"/>
    <w:rsid w:val="00C21592"/>
    <w:rsid w:val="00C215C9"/>
    <w:rsid w:val="00C2247E"/>
    <w:rsid w:val="00C24987"/>
    <w:rsid w:val="00C25913"/>
    <w:rsid w:val="00C267FF"/>
    <w:rsid w:val="00C278C0"/>
    <w:rsid w:val="00C30B05"/>
    <w:rsid w:val="00C31FBE"/>
    <w:rsid w:val="00C32171"/>
    <w:rsid w:val="00C3259E"/>
    <w:rsid w:val="00C32691"/>
    <w:rsid w:val="00C32878"/>
    <w:rsid w:val="00C343B1"/>
    <w:rsid w:val="00C34898"/>
    <w:rsid w:val="00C3489C"/>
    <w:rsid w:val="00C3626B"/>
    <w:rsid w:val="00C37DD9"/>
    <w:rsid w:val="00C40B85"/>
    <w:rsid w:val="00C411FD"/>
    <w:rsid w:val="00C415EF"/>
    <w:rsid w:val="00C41D1F"/>
    <w:rsid w:val="00C4280C"/>
    <w:rsid w:val="00C43DA7"/>
    <w:rsid w:val="00C4446D"/>
    <w:rsid w:val="00C46BCE"/>
    <w:rsid w:val="00C47BB6"/>
    <w:rsid w:val="00C47FD1"/>
    <w:rsid w:val="00C50019"/>
    <w:rsid w:val="00C5039F"/>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A15"/>
    <w:rsid w:val="00C67B4C"/>
    <w:rsid w:val="00C70031"/>
    <w:rsid w:val="00C70678"/>
    <w:rsid w:val="00C724BE"/>
    <w:rsid w:val="00C726E2"/>
    <w:rsid w:val="00C75A1E"/>
    <w:rsid w:val="00C75BA6"/>
    <w:rsid w:val="00C77DC5"/>
    <w:rsid w:val="00C80198"/>
    <w:rsid w:val="00C80EF8"/>
    <w:rsid w:val="00C8155B"/>
    <w:rsid w:val="00C83E67"/>
    <w:rsid w:val="00C844D0"/>
    <w:rsid w:val="00C87E13"/>
    <w:rsid w:val="00C95012"/>
    <w:rsid w:val="00C9502D"/>
    <w:rsid w:val="00C952CC"/>
    <w:rsid w:val="00C95359"/>
    <w:rsid w:val="00C95985"/>
    <w:rsid w:val="00C96F5D"/>
    <w:rsid w:val="00C96FA5"/>
    <w:rsid w:val="00C97E64"/>
    <w:rsid w:val="00CA4704"/>
    <w:rsid w:val="00CA4810"/>
    <w:rsid w:val="00CA4CEB"/>
    <w:rsid w:val="00CA56B4"/>
    <w:rsid w:val="00CA5EF6"/>
    <w:rsid w:val="00CA6F53"/>
    <w:rsid w:val="00CB16E6"/>
    <w:rsid w:val="00CB391B"/>
    <w:rsid w:val="00CB46B2"/>
    <w:rsid w:val="00CB4BA1"/>
    <w:rsid w:val="00CB4CD9"/>
    <w:rsid w:val="00CB5773"/>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0D94"/>
    <w:rsid w:val="00CD1120"/>
    <w:rsid w:val="00CD1305"/>
    <w:rsid w:val="00CD459B"/>
    <w:rsid w:val="00CD681E"/>
    <w:rsid w:val="00CE05BF"/>
    <w:rsid w:val="00CE1007"/>
    <w:rsid w:val="00CE2FA7"/>
    <w:rsid w:val="00CE37F8"/>
    <w:rsid w:val="00CE4EF5"/>
    <w:rsid w:val="00CE5AB9"/>
    <w:rsid w:val="00CE62F6"/>
    <w:rsid w:val="00CE7D60"/>
    <w:rsid w:val="00CF04D9"/>
    <w:rsid w:val="00CF0783"/>
    <w:rsid w:val="00CF276D"/>
    <w:rsid w:val="00CF288F"/>
    <w:rsid w:val="00CF2B88"/>
    <w:rsid w:val="00CF4D67"/>
    <w:rsid w:val="00CF6E0E"/>
    <w:rsid w:val="00D00196"/>
    <w:rsid w:val="00D0039C"/>
    <w:rsid w:val="00D011D4"/>
    <w:rsid w:val="00D01409"/>
    <w:rsid w:val="00D03418"/>
    <w:rsid w:val="00D03F9A"/>
    <w:rsid w:val="00D05E3B"/>
    <w:rsid w:val="00D05F4F"/>
    <w:rsid w:val="00D06D51"/>
    <w:rsid w:val="00D137AD"/>
    <w:rsid w:val="00D14187"/>
    <w:rsid w:val="00D15471"/>
    <w:rsid w:val="00D159D5"/>
    <w:rsid w:val="00D172E4"/>
    <w:rsid w:val="00D201AA"/>
    <w:rsid w:val="00D232FF"/>
    <w:rsid w:val="00D2419E"/>
    <w:rsid w:val="00D24991"/>
    <w:rsid w:val="00D25916"/>
    <w:rsid w:val="00D26D9F"/>
    <w:rsid w:val="00D26EA6"/>
    <w:rsid w:val="00D275D5"/>
    <w:rsid w:val="00D302C2"/>
    <w:rsid w:val="00D3068F"/>
    <w:rsid w:val="00D311B2"/>
    <w:rsid w:val="00D31B04"/>
    <w:rsid w:val="00D336A4"/>
    <w:rsid w:val="00D35803"/>
    <w:rsid w:val="00D359FE"/>
    <w:rsid w:val="00D36530"/>
    <w:rsid w:val="00D402F8"/>
    <w:rsid w:val="00D4047E"/>
    <w:rsid w:val="00D40E39"/>
    <w:rsid w:val="00D42A70"/>
    <w:rsid w:val="00D43DDC"/>
    <w:rsid w:val="00D466D6"/>
    <w:rsid w:val="00D50255"/>
    <w:rsid w:val="00D51AE7"/>
    <w:rsid w:val="00D53608"/>
    <w:rsid w:val="00D53E05"/>
    <w:rsid w:val="00D54DC9"/>
    <w:rsid w:val="00D57A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275"/>
    <w:rsid w:val="00D75894"/>
    <w:rsid w:val="00D768D6"/>
    <w:rsid w:val="00D80A17"/>
    <w:rsid w:val="00D81058"/>
    <w:rsid w:val="00D81C20"/>
    <w:rsid w:val="00D81E7E"/>
    <w:rsid w:val="00D8274F"/>
    <w:rsid w:val="00D82EE0"/>
    <w:rsid w:val="00D83C88"/>
    <w:rsid w:val="00D83CD0"/>
    <w:rsid w:val="00D84091"/>
    <w:rsid w:val="00D849CB"/>
    <w:rsid w:val="00D85055"/>
    <w:rsid w:val="00D8560E"/>
    <w:rsid w:val="00D86032"/>
    <w:rsid w:val="00D86C52"/>
    <w:rsid w:val="00D87EC2"/>
    <w:rsid w:val="00D90943"/>
    <w:rsid w:val="00D90E10"/>
    <w:rsid w:val="00D91D4B"/>
    <w:rsid w:val="00D921DC"/>
    <w:rsid w:val="00D931CC"/>
    <w:rsid w:val="00D9411B"/>
    <w:rsid w:val="00D95365"/>
    <w:rsid w:val="00D96B21"/>
    <w:rsid w:val="00D96BFE"/>
    <w:rsid w:val="00D97931"/>
    <w:rsid w:val="00DA16CB"/>
    <w:rsid w:val="00DA1B06"/>
    <w:rsid w:val="00DA26FD"/>
    <w:rsid w:val="00DA2C14"/>
    <w:rsid w:val="00DA35EF"/>
    <w:rsid w:val="00DA5672"/>
    <w:rsid w:val="00DA6255"/>
    <w:rsid w:val="00DA7143"/>
    <w:rsid w:val="00DA786B"/>
    <w:rsid w:val="00DB0469"/>
    <w:rsid w:val="00DB0C02"/>
    <w:rsid w:val="00DB109B"/>
    <w:rsid w:val="00DB12C5"/>
    <w:rsid w:val="00DB19AA"/>
    <w:rsid w:val="00DB2178"/>
    <w:rsid w:val="00DB29DD"/>
    <w:rsid w:val="00DB4B77"/>
    <w:rsid w:val="00DB4D83"/>
    <w:rsid w:val="00DB56EF"/>
    <w:rsid w:val="00DB57A5"/>
    <w:rsid w:val="00DB5D12"/>
    <w:rsid w:val="00DB61CE"/>
    <w:rsid w:val="00DB61F8"/>
    <w:rsid w:val="00DB75DA"/>
    <w:rsid w:val="00DC0271"/>
    <w:rsid w:val="00DC2065"/>
    <w:rsid w:val="00DC5148"/>
    <w:rsid w:val="00DC54C7"/>
    <w:rsid w:val="00DC5AE4"/>
    <w:rsid w:val="00DC62A3"/>
    <w:rsid w:val="00DC68F7"/>
    <w:rsid w:val="00DC70BB"/>
    <w:rsid w:val="00DD0994"/>
    <w:rsid w:val="00DD2815"/>
    <w:rsid w:val="00DD2BA4"/>
    <w:rsid w:val="00DD62C9"/>
    <w:rsid w:val="00DD6697"/>
    <w:rsid w:val="00DD6996"/>
    <w:rsid w:val="00DD6A42"/>
    <w:rsid w:val="00DD6F95"/>
    <w:rsid w:val="00DD73E0"/>
    <w:rsid w:val="00DD7B40"/>
    <w:rsid w:val="00DE1CE8"/>
    <w:rsid w:val="00DE34CF"/>
    <w:rsid w:val="00DE3DB9"/>
    <w:rsid w:val="00DE4C08"/>
    <w:rsid w:val="00DE4EAC"/>
    <w:rsid w:val="00DE6C33"/>
    <w:rsid w:val="00DF0422"/>
    <w:rsid w:val="00DF05F2"/>
    <w:rsid w:val="00DF0DFF"/>
    <w:rsid w:val="00DF179B"/>
    <w:rsid w:val="00DF19E3"/>
    <w:rsid w:val="00DF23A5"/>
    <w:rsid w:val="00DF2451"/>
    <w:rsid w:val="00DF29B5"/>
    <w:rsid w:val="00DF2F45"/>
    <w:rsid w:val="00DF35DC"/>
    <w:rsid w:val="00DF5092"/>
    <w:rsid w:val="00DF6647"/>
    <w:rsid w:val="00DF68BA"/>
    <w:rsid w:val="00DF7C0B"/>
    <w:rsid w:val="00DF7E5D"/>
    <w:rsid w:val="00E00FCB"/>
    <w:rsid w:val="00E01187"/>
    <w:rsid w:val="00E017DC"/>
    <w:rsid w:val="00E01C59"/>
    <w:rsid w:val="00E02C5A"/>
    <w:rsid w:val="00E02DEE"/>
    <w:rsid w:val="00E02FCE"/>
    <w:rsid w:val="00E0431F"/>
    <w:rsid w:val="00E051B0"/>
    <w:rsid w:val="00E0556C"/>
    <w:rsid w:val="00E05B64"/>
    <w:rsid w:val="00E06728"/>
    <w:rsid w:val="00E07BEE"/>
    <w:rsid w:val="00E13F3D"/>
    <w:rsid w:val="00E1494E"/>
    <w:rsid w:val="00E15693"/>
    <w:rsid w:val="00E168B8"/>
    <w:rsid w:val="00E2045F"/>
    <w:rsid w:val="00E20FC0"/>
    <w:rsid w:val="00E21042"/>
    <w:rsid w:val="00E22013"/>
    <w:rsid w:val="00E23096"/>
    <w:rsid w:val="00E23D59"/>
    <w:rsid w:val="00E24384"/>
    <w:rsid w:val="00E25AAC"/>
    <w:rsid w:val="00E261BB"/>
    <w:rsid w:val="00E26269"/>
    <w:rsid w:val="00E26464"/>
    <w:rsid w:val="00E27D96"/>
    <w:rsid w:val="00E311F7"/>
    <w:rsid w:val="00E31946"/>
    <w:rsid w:val="00E323B3"/>
    <w:rsid w:val="00E3381A"/>
    <w:rsid w:val="00E34898"/>
    <w:rsid w:val="00E352AA"/>
    <w:rsid w:val="00E35A53"/>
    <w:rsid w:val="00E40033"/>
    <w:rsid w:val="00E41373"/>
    <w:rsid w:val="00E4192D"/>
    <w:rsid w:val="00E435AD"/>
    <w:rsid w:val="00E4390F"/>
    <w:rsid w:val="00E43F9B"/>
    <w:rsid w:val="00E44295"/>
    <w:rsid w:val="00E454FE"/>
    <w:rsid w:val="00E51068"/>
    <w:rsid w:val="00E52490"/>
    <w:rsid w:val="00E532A2"/>
    <w:rsid w:val="00E534C8"/>
    <w:rsid w:val="00E53559"/>
    <w:rsid w:val="00E54A5F"/>
    <w:rsid w:val="00E5502E"/>
    <w:rsid w:val="00E55FBB"/>
    <w:rsid w:val="00E6109B"/>
    <w:rsid w:val="00E61BF1"/>
    <w:rsid w:val="00E61F3B"/>
    <w:rsid w:val="00E630BE"/>
    <w:rsid w:val="00E6494C"/>
    <w:rsid w:val="00E654C8"/>
    <w:rsid w:val="00E657F6"/>
    <w:rsid w:val="00E65EA1"/>
    <w:rsid w:val="00E663D4"/>
    <w:rsid w:val="00E66894"/>
    <w:rsid w:val="00E714E0"/>
    <w:rsid w:val="00E73D92"/>
    <w:rsid w:val="00E754BA"/>
    <w:rsid w:val="00E75548"/>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A6E0A"/>
    <w:rsid w:val="00EB09B7"/>
    <w:rsid w:val="00EB11BB"/>
    <w:rsid w:val="00EB1E65"/>
    <w:rsid w:val="00EB220C"/>
    <w:rsid w:val="00EB35BB"/>
    <w:rsid w:val="00EB5970"/>
    <w:rsid w:val="00EB654F"/>
    <w:rsid w:val="00EB6AFA"/>
    <w:rsid w:val="00EC0296"/>
    <w:rsid w:val="00EC110E"/>
    <w:rsid w:val="00EC115F"/>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1AFA"/>
    <w:rsid w:val="00EF20AB"/>
    <w:rsid w:val="00EF2F64"/>
    <w:rsid w:val="00EF31EF"/>
    <w:rsid w:val="00EF42A1"/>
    <w:rsid w:val="00EF515F"/>
    <w:rsid w:val="00EF6196"/>
    <w:rsid w:val="00EF69D6"/>
    <w:rsid w:val="00EF7D3B"/>
    <w:rsid w:val="00F000D5"/>
    <w:rsid w:val="00F01965"/>
    <w:rsid w:val="00F01B5C"/>
    <w:rsid w:val="00F021E5"/>
    <w:rsid w:val="00F0337D"/>
    <w:rsid w:val="00F03DBE"/>
    <w:rsid w:val="00F05591"/>
    <w:rsid w:val="00F056EC"/>
    <w:rsid w:val="00F05CBE"/>
    <w:rsid w:val="00F06606"/>
    <w:rsid w:val="00F07B6B"/>
    <w:rsid w:val="00F10931"/>
    <w:rsid w:val="00F1106C"/>
    <w:rsid w:val="00F11D7F"/>
    <w:rsid w:val="00F12B23"/>
    <w:rsid w:val="00F12B3F"/>
    <w:rsid w:val="00F12CB8"/>
    <w:rsid w:val="00F148F3"/>
    <w:rsid w:val="00F15883"/>
    <w:rsid w:val="00F16530"/>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498C"/>
    <w:rsid w:val="00F3503B"/>
    <w:rsid w:val="00F35B38"/>
    <w:rsid w:val="00F36389"/>
    <w:rsid w:val="00F375F8"/>
    <w:rsid w:val="00F405BF"/>
    <w:rsid w:val="00F4077F"/>
    <w:rsid w:val="00F41078"/>
    <w:rsid w:val="00F41334"/>
    <w:rsid w:val="00F4269B"/>
    <w:rsid w:val="00F45856"/>
    <w:rsid w:val="00F45B24"/>
    <w:rsid w:val="00F46560"/>
    <w:rsid w:val="00F47F18"/>
    <w:rsid w:val="00F503DE"/>
    <w:rsid w:val="00F52319"/>
    <w:rsid w:val="00F52A48"/>
    <w:rsid w:val="00F530CB"/>
    <w:rsid w:val="00F548C1"/>
    <w:rsid w:val="00F54B68"/>
    <w:rsid w:val="00F55F2B"/>
    <w:rsid w:val="00F57575"/>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47BC"/>
    <w:rsid w:val="00F84A2D"/>
    <w:rsid w:val="00F85C31"/>
    <w:rsid w:val="00F86B0C"/>
    <w:rsid w:val="00F914C7"/>
    <w:rsid w:val="00F91BE6"/>
    <w:rsid w:val="00F91F51"/>
    <w:rsid w:val="00F92848"/>
    <w:rsid w:val="00F9335D"/>
    <w:rsid w:val="00F93B18"/>
    <w:rsid w:val="00F94398"/>
    <w:rsid w:val="00F958D0"/>
    <w:rsid w:val="00FA02F0"/>
    <w:rsid w:val="00FA1EA3"/>
    <w:rsid w:val="00FA1FDC"/>
    <w:rsid w:val="00FA2572"/>
    <w:rsid w:val="00FA2699"/>
    <w:rsid w:val="00FA35D8"/>
    <w:rsid w:val="00FA37FB"/>
    <w:rsid w:val="00FA45A3"/>
    <w:rsid w:val="00FA4C11"/>
    <w:rsid w:val="00FA53A4"/>
    <w:rsid w:val="00FA765D"/>
    <w:rsid w:val="00FA79F5"/>
    <w:rsid w:val="00FB0042"/>
    <w:rsid w:val="00FB0D61"/>
    <w:rsid w:val="00FB10A9"/>
    <w:rsid w:val="00FB1F57"/>
    <w:rsid w:val="00FB37BC"/>
    <w:rsid w:val="00FB44E3"/>
    <w:rsid w:val="00FB4D23"/>
    <w:rsid w:val="00FB53C4"/>
    <w:rsid w:val="00FB6386"/>
    <w:rsid w:val="00FB7A5D"/>
    <w:rsid w:val="00FC031D"/>
    <w:rsid w:val="00FC0724"/>
    <w:rsid w:val="00FC1105"/>
    <w:rsid w:val="00FC2841"/>
    <w:rsid w:val="00FC3EC2"/>
    <w:rsid w:val="00FC41D6"/>
    <w:rsid w:val="00FC4951"/>
    <w:rsid w:val="00FC5040"/>
    <w:rsid w:val="00FC5B60"/>
    <w:rsid w:val="00FC6DED"/>
    <w:rsid w:val="00FC7A06"/>
    <w:rsid w:val="00FD2BC5"/>
    <w:rsid w:val="00FD4374"/>
    <w:rsid w:val="00FD502F"/>
    <w:rsid w:val="00FD52FD"/>
    <w:rsid w:val="00FD588A"/>
    <w:rsid w:val="00FD74F9"/>
    <w:rsid w:val="00FD758F"/>
    <w:rsid w:val="00FE00C0"/>
    <w:rsid w:val="00FE0925"/>
    <w:rsid w:val="00FE32F3"/>
    <w:rsid w:val="00FE376B"/>
    <w:rsid w:val="00FE381C"/>
    <w:rsid w:val="00FE65DC"/>
    <w:rsid w:val="00FE7D6B"/>
    <w:rsid w:val="00FE7E66"/>
    <w:rsid w:val="00FF0321"/>
    <w:rsid w:val="00FF1D8F"/>
    <w:rsid w:val="00FF1E6B"/>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1D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254</TotalTime>
  <Pages>7</Pages>
  <Words>2481</Words>
  <Characters>14086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270</cp:revision>
  <cp:lastPrinted>1900-01-01T08:00:00Z</cp:lastPrinted>
  <dcterms:created xsi:type="dcterms:W3CDTF">2024-11-06T01:23:00Z</dcterms:created>
  <dcterms:modified xsi:type="dcterms:W3CDTF">2025-02-08T10:35:00Z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