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E868C1"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2CE1" w:rsidRPr="00922CE1">
        <w:rPr>
          <w:b/>
          <w:i/>
          <w:noProof/>
          <w:sz w:val="28"/>
          <w:lang w:eastAsia="ko-KR"/>
        </w:rPr>
        <w:t>S2-2500527</w:t>
      </w:r>
      <w:ins w:id="0" w:author="Myungjune@LGE_r01" w:date="2025-01-21T07:01:00Z" w16du:dateUtc="2025-01-20T22:01:00Z">
        <w:r w:rsidR="0032211F">
          <w:rPr>
            <w:rFonts w:hint="eastAsia"/>
            <w:b/>
            <w:i/>
            <w:noProof/>
            <w:sz w:val="28"/>
            <w:lang w:eastAsia="ko-KR"/>
          </w:rPr>
          <w:t>r0</w:t>
        </w:r>
      </w:ins>
      <w:ins w:id="1" w:author="Myungjune@LGE_r03" w:date="2025-01-21T16:43:00Z" w16du:dateUtc="2025-01-21T07:43:00Z">
        <w:r w:rsidR="00862362">
          <w:rPr>
            <w:rFonts w:hint="eastAsia"/>
            <w:b/>
            <w:i/>
            <w:noProof/>
            <w:sz w:val="28"/>
            <w:lang w:eastAsia="ko-KR"/>
          </w:rPr>
          <w:t>3</w:t>
        </w:r>
      </w:ins>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4B4E" w:rsidR="001E41F3" w:rsidRPr="00410371" w:rsidRDefault="00922CE1" w:rsidP="00547111">
            <w:pPr>
              <w:pStyle w:val="CRCoverPage"/>
              <w:spacing w:after="0"/>
              <w:rPr>
                <w:noProof/>
                <w:lang w:eastAsia="ko-KR"/>
              </w:rPr>
            </w:pPr>
            <w:r w:rsidRPr="00922CE1">
              <w:rPr>
                <w:b/>
                <w:noProof/>
                <w:sz w:val="28"/>
                <w:lang w:eastAsia="ko-KR"/>
              </w:rPr>
              <w:t>5969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A861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w:t>
            </w:r>
            <w:r w:rsidR="00A262D5">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700B8" w:rsidR="001E41F3" w:rsidRDefault="00926B2D">
            <w:pPr>
              <w:pStyle w:val="CRCoverPage"/>
              <w:spacing w:after="0"/>
              <w:ind w:left="100"/>
              <w:rPr>
                <w:noProof/>
                <w:lang w:eastAsia="ko-KR"/>
              </w:rPr>
            </w:pPr>
            <w:r>
              <w:rPr>
                <w:rFonts w:hint="eastAsia"/>
                <w:lang w:eastAsia="ko-KR"/>
              </w:rPr>
              <w:t>2025-01-1</w:t>
            </w:r>
            <w:r w:rsidR="003D6C06">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AA94B" w14:textId="77777777" w:rsidR="00E41CF4" w:rsidRDefault="00E41CF4" w:rsidP="000D058D">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5DF2DC31" w14:textId="77777777" w:rsidR="00F36B87" w:rsidRDefault="00E41CF4" w:rsidP="000D058D">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01AEB163" w14:textId="77777777" w:rsidR="00E41CF4" w:rsidRDefault="00E41CF4" w:rsidP="000D058D">
            <w:pPr>
              <w:pStyle w:val="CRCoverPage"/>
              <w:spacing w:after="0"/>
              <w:ind w:left="100"/>
              <w:rPr>
                <w:noProof/>
                <w:lang w:val="en-US" w:eastAsia="ko-KR"/>
              </w:rPr>
            </w:pPr>
            <w:r>
              <w:rPr>
                <w:rFonts w:hint="eastAsia"/>
                <w:noProof/>
                <w:lang w:val="en-US" w:eastAsia="ko-KR"/>
              </w:rPr>
              <w:t>In order to solve this issue, two alternatives are possible.</w:t>
            </w:r>
          </w:p>
          <w:p w14:paraId="0D5E6051" w14:textId="77777777" w:rsidR="00E41CF4" w:rsidRDefault="00E41CF4" w:rsidP="000D058D">
            <w:pPr>
              <w:pStyle w:val="CRCoverPage"/>
              <w:spacing w:after="0"/>
              <w:ind w:left="100"/>
              <w:rPr>
                <w:noProof/>
                <w:lang w:val="en-US" w:eastAsia="ko-KR"/>
              </w:rPr>
            </w:pPr>
          </w:p>
          <w:p w14:paraId="3E243353"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1</w:t>
            </w:r>
            <w:r>
              <w:rPr>
                <w:rFonts w:hint="eastAsia"/>
                <w:noProof/>
                <w:lang w:val="en-US" w:eastAsia="ko-KR"/>
              </w:rPr>
              <w:t>: Providing UE's IP version capability to the network.</w:t>
            </w:r>
          </w:p>
          <w:p w14:paraId="115A6788" w14:textId="08C93E35" w:rsidR="00E41CF4" w:rsidRDefault="00E41CF4" w:rsidP="000D058D">
            <w:pPr>
              <w:pStyle w:val="CRCoverPage"/>
              <w:spacing w:after="0"/>
              <w:ind w:left="100"/>
              <w:rPr>
                <w:noProof/>
                <w:lang w:val="en-US" w:eastAsia="ko-KR"/>
              </w:rPr>
            </w:pPr>
            <w:r>
              <w:rPr>
                <w:rFonts w:hint="eastAsia"/>
                <w:noProof/>
                <w:lang w:val="en-US" w:eastAsia="ko-KR"/>
              </w:rPr>
              <w:t>In this case, when a UE requests MA PDU Session, the UE shall include capability on supported IP versions in the PDU Session Establishment Request message. Based on the information, SMF can indicate the capability to the UPF so that UPF assigns correct MPQUIC link-specific multipath addresses/prefixex and MPQUIC proxy information.</w:t>
            </w:r>
          </w:p>
          <w:p w14:paraId="43E1CCE1" w14:textId="77777777" w:rsidR="00E41CF4" w:rsidRDefault="00E41CF4" w:rsidP="000D058D">
            <w:pPr>
              <w:pStyle w:val="CRCoverPage"/>
              <w:spacing w:after="0"/>
              <w:ind w:left="100"/>
              <w:rPr>
                <w:noProof/>
                <w:lang w:val="en-US" w:eastAsia="ko-KR"/>
              </w:rPr>
            </w:pPr>
          </w:p>
          <w:p w14:paraId="0AB355BC"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2</w:t>
            </w:r>
            <w:r>
              <w:rPr>
                <w:rFonts w:hint="eastAsia"/>
                <w:noProof/>
                <w:lang w:val="en-US" w:eastAsia="ko-KR"/>
              </w:rPr>
              <w:t>: Mandating the UE to support all IP versions so that the network can use any IP version.</w:t>
            </w:r>
          </w:p>
          <w:p w14:paraId="201C763E" w14:textId="5C01420B" w:rsidR="00E41CF4" w:rsidRDefault="00E41CF4" w:rsidP="000D058D">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p w14:paraId="0DC0A8FA" w14:textId="77777777" w:rsidR="00E41CF4" w:rsidRDefault="00E41CF4" w:rsidP="000D058D">
            <w:pPr>
              <w:pStyle w:val="CRCoverPage"/>
              <w:spacing w:after="0"/>
              <w:ind w:left="100"/>
              <w:rPr>
                <w:ins w:id="3" w:author="Myungjune@LGE_r01" w:date="2025-01-21T07:02:00Z" w16du:dateUtc="2025-01-20T22:02:00Z"/>
                <w:noProof/>
                <w:lang w:val="en-US" w:eastAsia="ko-KR"/>
              </w:rPr>
            </w:pPr>
          </w:p>
          <w:p w14:paraId="708AA7DE" w14:textId="545CB900" w:rsidR="0032211F" w:rsidRPr="00E41CF4" w:rsidRDefault="0032211F" w:rsidP="000D058D">
            <w:pPr>
              <w:pStyle w:val="CRCoverPage"/>
              <w:spacing w:after="0"/>
              <w:ind w:left="100"/>
              <w:rPr>
                <w:noProof/>
                <w:lang w:val="en-US" w:eastAsia="ko-KR"/>
              </w:rPr>
            </w:pPr>
            <w:ins w:id="4" w:author="Myungjune@LGE_r01" w:date="2025-01-21T07:02:00Z" w16du:dateUtc="2025-01-20T22:02:00Z">
              <w:r>
                <w:rPr>
                  <w:rFonts w:hint="eastAsia"/>
                  <w:noProof/>
                  <w:lang w:val="en-US" w:eastAsia="ko-KR"/>
                </w:rPr>
                <w:t xml:space="preserve">Considering overall impact, </w:t>
              </w:r>
            </w:ins>
            <w:ins w:id="5" w:author="Myungjune@LGE_r01" w:date="2025-01-21T07:03:00Z" w16du:dateUtc="2025-01-20T22:03:00Z">
              <w:r>
                <w:rPr>
                  <w:rFonts w:hint="eastAsia"/>
                  <w:noProof/>
                  <w:lang w:val="en-US" w:eastAsia="ko-KR"/>
                </w:rPr>
                <w:t>CR is written based on Alternative 2.</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4E9A8" w14:textId="005C26E9" w:rsidR="00C058B0" w:rsidDel="00B42205" w:rsidRDefault="00C058B0">
            <w:pPr>
              <w:pStyle w:val="CRCoverPage"/>
              <w:spacing w:after="0"/>
              <w:ind w:left="100"/>
              <w:rPr>
                <w:del w:id="6" w:author="Myungjune@LGE_r03" w:date="2025-01-21T16:42:00Z" w16du:dateUtc="2025-01-21T07:42:00Z"/>
                <w:noProof/>
                <w:lang w:eastAsia="ko-KR"/>
              </w:rPr>
            </w:pPr>
            <w:del w:id="7" w:author="Myungjune@LGE_r03" w:date="2025-01-21T16:42:00Z" w16du:dateUtc="2025-01-21T07:42:00Z">
              <w:r w:rsidDel="00B42205">
                <w:rPr>
                  <w:rFonts w:hint="eastAsia"/>
                  <w:noProof/>
                  <w:lang w:eastAsia="ko-KR"/>
                </w:rPr>
                <w:delText>Remove misleading text that ATSSS-LL only support switching.</w:delText>
              </w:r>
            </w:del>
          </w:p>
          <w:p w14:paraId="31C656EC" w14:textId="570741D2" w:rsidR="00F36B87" w:rsidRDefault="00AD40AA">
            <w:pPr>
              <w:pStyle w:val="CRCoverPage"/>
              <w:spacing w:after="0"/>
              <w:ind w:left="100"/>
              <w:rPr>
                <w:noProof/>
                <w:lang w:eastAsia="ko-KR"/>
              </w:rPr>
            </w:pPr>
            <w:r>
              <w:rPr>
                <w:rFonts w:hint="eastAsia"/>
                <w:noProof/>
                <w:lang w:eastAsia="ko-KR"/>
              </w:rPr>
              <w:t xml:space="preserve">Clarify how the network determines correct IP version of </w:t>
            </w:r>
            <w:r>
              <w:rPr>
                <w:rFonts w:hint="eastAsia"/>
                <w:noProof/>
                <w:lang w:val="en-US" w:eastAsia="ko-KR"/>
              </w:rPr>
              <w:t>MPQUIC link-specific multipath addresses/prefixex and MPQUIC proxy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94314" w:rsidR="001E41F3" w:rsidRDefault="00C058B0">
            <w:pPr>
              <w:pStyle w:val="CRCoverPage"/>
              <w:spacing w:after="0"/>
              <w:ind w:left="100"/>
              <w:rPr>
                <w:noProof/>
                <w:lang w:eastAsia="ko-KR"/>
              </w:rPr>
            </w:pPr>
            <w:del w:id="8" w:author="Myungjune@LGE_r03" w:date="2025-01-21T16:42:00Z" w16du:dateUtc="2025-01-21T07:42:00Z">
              <w:r w:rsidDel="00B42205">
                <w:rPr>
                  <w:rFonts w:hint="eastAsia"/>
                  <w:noProof/>
                  <w:lang w:eastAsia="ko-KR"/>
                </w:rPr>
                <w:delText xml:space="preserve">5.32.6.1, </w:delText>
              </w:r>
            </w:del>
            <w:r>
              <w:rPr>
                <w:rFonts w:hint="eastAsia"/>
                <w:noProof/>
                <w:lang w:eastAsia="ko-KR"/>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14F0D4AB" w14:textId="77777777" w:rsidR="004942B3" w:rsidRPr="004942B3" w:rsidRDefault="004942B3" w:rsidP="004942B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4942B3">
        <w:rPr>
          <w:rFonts w:ascii="Arial" w:eastAsia="맑은 고딕" w:hAnsi="Arial"/>
          <w:sz w:val="22"/>
          <w:lang w:eastAsia="en-GB"/>
        </w:rPr>
        <w:t>5.32.6.2.2</w:t>
      </w:r>
      <w:r w:rsidRPr="004942B3">
        <w:rPr>
          <w:rFonts w:ascii="Arial" w:eastAsia="맑은 고딕" w:hAnsi="Arial"/>
          <w:sz w:val="22"/>
          <w:lang w:eastAsia="en-GB"/>
        </w:rPr>
        <w:tab/>
        <w:t>MPQUIC-based Functionalities</w:t>
      </w:r>
    </w:p>
    <w:p w14:paraId="761B532C"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MPQUIC-based steering functionalities are supported as follows:</w:t>
      </w:r>
    </w:p>
    <w:p w14:paraId="1152C1E3"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MPQUIC-based functionalities enable steering, switching and splitting of data traffic between the UE and UPF, in accordance with the ATSSS policy created by the network.</w:t>
      </w:r>
    </w:p>
    <w:p w14:paraId="2EE4E18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MPQUIC-UDP functionality is based on IETF RFC 9298 [170] "proxying UDP in HTTP", which specifies how UDP traffic can be transferred between a client (UE) and a proxy (UPF) using the IETF RFC 9114 [171] HTTP/3 protocol.</w:t>
      </w:r>
    </w:p>
    <w:p w14:paraId="1DACDD8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0BBA28B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MPQUIC-IP functionality is based on RFC 9484 [214] "Proxying IP in HTTP", which specifies how IP traffic can be transferred between a client (UE) and a proxy (UPF) using the IETF RFC 9114 [171] HTTP/3 protocol.</w:t>
      </w:r>
    </w:p>
    <w:p w14:paraId="7FB94E5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0300747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437FFC7A" w14:textId="74F2010F" w:rsidR="004942B3" w:rsidRDefault="004942B3" w:rsidP="004942B3">
      <w:pPr>
        <w:overflowPunct w:val="0"/>
        <w:autoSpaceDE w:val="0"/>
        <w:autoSpaceDN w:val="0"/>
        <w:adjustRightInd w:val="0"/>
        <w:ind w:left="568" w:hanging="284"/>
        <w:textAlignment w:val="baseline"/>
        <w:rPr>
          <w:ins w:id="9" w:author="Myungjune@LGE" w:date="2025-01-14T08:18:00Z" w16du:dateUtc="2025-01-13T23:18:00Z"/>
          <w:rFonts w:eastAsia="맑은 고딕"/>
          <w:lang w:eastAsia="en-GB"/>
        </w:rPr>
      </w:pPr>
      <w:r w:rsidRPr="004942B3">
        <w:rPr>
          <w:rFonts w:eastAsia="맑은 고딕"/>
          <w:lang w:eastAsia="en-GB"/>
        </w:rPr>
        <w:tab/>
        <w:t xml:space="preserve">The MPQUIC-E functionality may be enabled when the type of the MA PDU Session is Ethernet. In </w:t>
      </w:r>
      <w:ins w:id="10" w:author="Myungjune@LGE_r03" w:date="2025-01-21T16:41:00Z" w16du:dateUtc="2025-01-21T07:41:00Z">
        <w:r w:rsidR="00B42205">
          <w:rPr>
            <w:rFonts w:eastAsia="맑은 고딕" w:hint="eastAsia"/>
            <w:lang w:eastAsia="ko-KR"/>
          </w:rPr>
          <w:t xml:space="preserve">this </w:t>
        </w:r>
      </w:ins>
      <w:r w:rsidRPr="004942B3">
        <w:rPr>
          <w:rFonts w:eastAsia="맑은 고딕"/>
          <w:lang w:eastAsia="en-GB"/>
        </w:rPr>
        <w:t>case</w:t>
      </w:r>
      <w:ins w:id="11" w:author="Myungjune@LGE" w:date="2025-01-14T08:17:00Z" w16du:dateUtc="2025-01-13T23:17:00Z">
        <w:r>
          <w:rPr>
            <w:rFonts w:hint="eastAsia"/>
            <w:lang w:eastAsia="ko-KR"/>
          </w:rPr>
          <w:t xml:space="preserve">, the UPF allocates </w:t>
        </w:r>
      </w:ins>
      <w:ins w:id="12" w:author="Myungjune@LGE_r01" w:date="2025-01-21T07:12:00Z" w16du:dateUtc="2025-01-20T22:12:00Z">
        <w:r w:rsidR="0032211F" w:rsidRPr="0032211F">
          <w:rPr>
            <w:highlight w:val="yellow"/>
            <w:lang w:eastAsia="ko-KR"/>
          </w:rPr>
          <w:t>the same IP type of</w:t>
        </w:r>
        <w:r w:rsidR="0032211F" w:rsidRPr="0032211F">
          <w:rPr>
            <w:lang w:eastAsia="ko-KR"/>
          </w:rPr>
          <w:t xml:space="preserve"> </w:t>
        </w:r>
      </w:ins>
      <w:ins w:id="13" w:author="Myungjune@LGE" w:date="2025-01-14T08:17:00Z" w16du:dateUtc="2025-01-13T23:17:00Z">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based on local configuration. When the</w:t>
        </w:r>
      </w:ins>
      <w:r w:rsidRPr="004942B3">
        <w:rPr>
          <w:rFonts w:eastAsia="맑은 고딕"/>
          <w:lang w:eastAsia="en-GB"/>
        </w:rPr>
        <w:t xml:space="preserve"> MPQUIC-E functionality is enabled for an Ethernet type PDU Session, </w:t>
      </w:r>
      <w:ins w:id="14" w:author="Myungjune@LGE" w:date="2025-01-14T08:17:00Z" w16du:dateUtc="2025-01-13T23:17:00Z">
        <w:r>
          <w:rPr>
            <w:rFonts w:hint="eastAsia"/>
            <w:lang w:eastAsia="ko-KR"/>
          </w:rPr>
          <w:t xml:space="preserve">based on the allocated IP type (IPv4, IPv6, IPv4v6) of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w:t>
        </w:r>
      </w:ins>
      <w:r w:rsidRPr="004942B3">
        <w:rPr>
          <w:rFonts w:eastAsia="맑은 고딕"/>
          <w:lang w:eastAsia="en-GB"/>
        </w:rPr>
        <w:t>the SMF indicates PDU Session type as IP</w:t>
      </w:r>
      <w:ins w:id="15" w:author="Myungjune@LGE" w:date="2025-01-14T08:17:00Z" w16du:dateUtc="2025-01-13T23:17:00Z">
        <w:r>
          <w:rPr>
            <w:rFonts w:hint="eastAsia"/>
            <w:lang w:eastAsia="ko-KR"/>
          </w:rPr>
          <w:t>v4 or IPv6 or IPv4v6</w:t>
        </w:r>
      </w:ins>
      <w:r w:rsidRPr="004942B3">
        <w:rPr>
          <w:rFonts w:eastAsia="맑은 고딕"/>
          <w:lang w:eastAsia="en-GB"/>
        </w:rPr>
        <w:t xml:space="preserve"> in the N2 information to NG-RAN, as described in TS 23.502 [3].</w:t>
      </w:r>
    </w:p>
    <w:p w14:paraId="7F71F23A" w14:textId="1BE735C9" w:rsidR="004942B3" w:rsidRPr="004942B3" w:rsidRDefault="004942B3" w:rsidP="004942B3">
      <w:pPr>
        <w:pStyle w:val="NO"/>
        <w:rPr>
          <w:lang w:eastAsia="ko-KR"/>
        </w:rPr>
      </w:pPr>
      <w:ins w:id="16" w:author="Myungjune@LGE" w:date="2025-01-14T08:18:00Z" w16du:dateUtc="2025-01-13T23:18:00Z">
        <w:r>
          <w:rPr>
            <w:rFonts w:hint="eastAsia"/>
            <w:lang w:eastAsia="ko-KR"/>
          </w:rPr>
          <w:t>NOTE:</w:t>
        </w:r>
        <w:r>
          <w:rPr>
            <w:lang w:eastAsia="ko-KR"/>
          </w:rPr>
          <w:tab/>
        </w:r>
        <w:r>
          <w:rPr>
            <w:rFonts w:hint="eastAsia"/>
            <w:lang w:eastAsia="ko-KR"/>
          </w:rPr>
          <w:t>In case of MPQUI</w:t>
        </w:r>
        <w:del w:id="17" w:author="Myungjune@LGE_r01" w:date="2025-01-21T07:12:00Z" w16du:dateUtc="2025-01-20T22:12:00Z">
          <w:r w:rsidRPr="0032211F" w:rsidDel="0032211F">
            <w:rPr>
              <w:rFonts w:hint="eastAsia"/>
              <w:highlight w:val="yellow"/>
              <w:lang w:eastAsia="ko-KR"/>
            </w:rPr>
            <w:delText>E</w:delText>
          </w:r>
        </w:del>
      </w:ins>
      <w:ins w:id="18" w:author="Myungjune@LGE_r01" w:date="2025-01-21T07:12:00Z" w16du:dateUtc="2025-01-20T22:12:00Z">
        <w:r w:rsidR="0032211F" w:rsidRPr="0032211F">
          <w:rPr>
            <w:rFonts w:hint="eastAsia"/>
            <w:highlight w:val="yellow"/>
            <w:lang w:eastAsia="ko-KR"/>
          </w:rPr>
          <w:t>C</w:t>
        </w:r>
      </w:ins>
      <w:ins w:id="19" w:author="Myungjune@LGE" w:date="2025-01-14T08:18:00Z" w16du:dateUtc="2025-01-13T23:18:00Z">
        <w:r>
          <w:rPr>
            <w:rFonts w:hint="eastAsia"/>
            <w:lang w:eastAsia="ko-KR"/>
          </w:rPr>
          <w:t>-E, it is assumed that the UE supports all IP types (IPv4, IPv6, IPv4v6) so that the UPF can select any version of IP addresses based on local configuration.</w:t>
        </w:r>
      </w:ins>
    </w:p>
    <w:p w14:paraId="20059D9B"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HTTP/3 protocol operates on top of the QUIC protocol (IETF RFC 9000 [166], IETF RFC 9001 [167</w:t>
      </w:r>
      <w:proofErr w:type="gramStart"/>
      <w:r w:rsidRPr="004942B3">
        <w:rPr>
          <w:rFonts w:eastAsia="맑은 고딕"/>
          <w:lang w:eastAsia="en-GB"/>
        </w:rPr>
        <w:t>] ,</w:t>
      </w:r>
      <w:proofErr w:type="gramEnd"/>
      <w:r w:rsidRPr="004942B3">
        <w:rPr>
          <w:rFonts w:eastAsia="맑은 고딕"/>
          <w:lang w:eastAsia="en-GB"/>
        </w:rPr>
        <w:t xml:space="preserve"> IETF RFC 9002 [168]), which supports simultaneous communication over multiple paths, as defined in draft-ietf-quic-multipath [174].</w:t>
      </w:r>
    </w:p>
    <w:p w14:paraId="127C002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 functionality(ies) in the UE communicates with the associated MPQUIC Proxy functionality(ies) in the UPF (see Figure 4.2.10-1) using the user plane of the 3GPP access, or the non-3GPP access, or both.</w:t>
      </w:r>
    </w:p>
    <w:p w14:paraId="3A1E9E8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MPQUIC-UDP, MPQUIC-IP and MPQUIC-E functionality(ies) are composed of three components:</w:t>
      </w:r>
    </w:p>
    <w:p w14:paraId="43B46A06"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1)</w:t>
      </w:r>
      <w:r w:rsidRPr="004942B3">
        <w:rPr>
          <w:rFonts w:eastAsia="맑은 고딕"/>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7B543ED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this component is only used in the uplink direction, while, in the UPF, this component is only used in the downlink direction.</w:t>
      </w:r>
    </w:p>
    <w:p w14:paraId="69FCD0E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2)</w:t>
      </w:r>
      <w:r w:rsidRPr="004942B3">
        <w:rPr>
          <w:rFonts w:eastAsia="맑은 고딕"/>
          <w:lang w:eastAsia="en-GB"/>
        </w:rPr>
        <w:tab/>
        <w:t>HTTP/3 layer: Supports the HTTP/3 protocol defined in RFC 9114 [171] and the extensions defined in:</w:t>
      </w:r>
    </w:p>
    <w:p w14:paraId="22E7B465"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9298 [170] for supporting UDP proxying over HTTP;</w:t>
      </w:r>
    </w:p>
    <w:p w14:paraId="2E00452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lastRenderedPageBreak/>
        <w:t>-</w:t>
      </w:r>
      <w:r w:rsidRPr="004942B3">
        <w:rPr>
          <w:rFonts w:eastAsia="맑은 고딕"/>
          <w:lang w:eastAsia="en-GB"/>
        </w:rPr>
        <w:tab/>
        <w:t>IETF RFC 9484 [214] for supporting IP proxying over HTTP;</w:t>
      </w:r>
    </w:p>
    <w:p w14:paraId="5B6AE248"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draft-ietf-masque-connect-ethernet: [215] for supporting Ethernet proxying over HTTP;</w:t>
      </w:r>
    </w:p>
    <w:p w14:paraId="2E77C59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9297 [172] for supporting HTTP datagrams; and</w:t>
      </w:r>
    </w:p>
    <w:p w14:paraId="43E3043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9220 [173] for supporting Extended CONNECT.</w:t>
      </w:r>
    </w:p>
    <w:p w14:paraId="7726C40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253BCE1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the HTTP/3 layer implements an HTTP/3 client, while, in the UPF, it implements an HTTP/3 proxy.</w:t>
      </w:r>
    </w:p>
    <w:p w14:paraId="025CFD3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3)</w:t>
      </w:r>
      <w:r w:rsidRPr="004942B3">
        <w:rPr>
          <w:rFonts w:eastAsia="맑은 고딕"/>
          <w:lang w:eastAsia="en-GB"/>
        </w:rPr>
        <w:tab/>
        <w:t>QUIC layer: Supports the QUIC protocol as defined in the applicable IETF specifications (IETF RFC 9000 [166], IETF RFC 9001 [167], IETF RFC 9002 [168]) and the extensions defined in:</w:t>
      </w:r>
    </w:p>
    <w:p w14:paraId="446B638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9221 [169] for supporting unreliable datagram transport with QUIC; and</w:t>
      </w:r>
    </w:p>
    <w:p w14:paraId="66D4FFA4"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draft-ietf-quic-multipath [174] for supporting QUIC connections using multiple paths simultaneously.</w:t>
      </w:r>
    </w:p>
    <w:p w14:paraId="146014C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When any one of the MPQUIC based steering functionalities is applied, the protocol stack of the user plane is depicted in figure below.</w:t>
      </w:r>
    </w:p>
    <w:p w14:paraId="4509630B" w14:textId="77777777" w:rsidR="004942B3" w:rsidRPr="004942B3" w:rsidRDefault="004942B3" w:rsidP="004942B3">
      <w:pPr>
        <w:keepNext/>
        <w:keepLines/>
        <w:overflowPunct w:val="0"/>
        <w:autoSpaceDE w:val="0"/>
        <w:autoSpaceDN w:val="0"/>
        <w:adjustRightInd w:val="0"/>
        <w:spacing w:before="60"/>
        <w:jc w:val="center"/>
        <w:textAlignment w:val="baseline"/>
        <w:rPr>
          <w:rFonts w:ascii="Arial" w:eastAsia="맑은 고딕" w:hAnsi="Arial"/>
          <w:b/>
          <w:lang w:eastAsia="en-GB"/>
        </w:rPr>
      </w:pPr>
      <w:r w:rsidRPr="004942B3">
        <w:rPr>
          <w:rFonts w:ascii="Arial" w:eastAsia="맑은 고딕" w:hAnsi="Arial"/>
          <w:b/>
          <w:lang w:eastAsia="en-GB"/>
        </w:rPr>
        <w:object w:dxaOrig="11911" w:dyaOrig="5271" w14:anchorId="315B4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26.35pt" o:ole="">
            <v:imagedata r:id="rId12" o:title=""/>
          </v:shape>
          <o:OLEObject Type="Embed" ProgID="Visio.Drawing.15" ShapeID="_x0000_i1025" DrawAspect="Content" ObjectID="_1798983636" r:id="rId13"/>
        </w:object>
      </w:r>
    </w:p>
    <w:p w14:paraId="14296D8C" w14:textId="77777777" w:rsidR="004942B3" w:rsidRPr="004942B3" w:rsidRDefault="004942B3" w:rsidP="004942B3">
      <w:pPr>
        <w:keepLines/>
        <w:overflowPunct w:val="0"/>
        <w:autoSpaceDE w:val="0"/>
        <w:autoSpaceDN w:val="0"/>
        <w:adjustRightInd w:val="0"/>
        <w:spacing w:after="240"/>
        <w:jc w:val="center"/>
        <w:textAlignment w:val="baseline"/>
        <w:rPr>
          <w:rFonts w:ascii="Arial" w:eastAsia="맑은 고딕" w:hAnsi="Arial"/>
          <w:b/>
          <w:lang w:eastAsia="en-GB"/>
        </w:rPr>
      </w:pPr>
      <w:r w:rsidRPr="004942B3">
        <w:rPr>
          <w:rFonts w:ascii="Arial" w:eastAsia="맑은 고딕" w:hAnsi="Arial"/>
          <w:b/>
          <w:lang w:eastAsia="en-GB"/>
        </w:rPr>
        <w:t>Figure 5.32.6.2.2-1: UP protocol stack when an MPQUIC-based functionality is applied</w:t>
      </w:r>
    </w:p>
    <w:p w14:paraId="145C517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If the UE indicates that it is capable of supporting any one of the MPQUIC-UDP, MPQUIC-IP or MPQUIC-E functionalities, as described in clause 5.32.2 and the network agrees to enable the corresponding MPQUIC functionality(ies) for the MA PDU Session then:</w:t>
      </w:r>
    </w:p>
    <w:p w14:paraId="34AD8E7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w:t>
      </w:r>
      <w:r w:rsidRPr="004942B3">
        <w:rPr>
          <w:rFonts w:eastAsia="맑은 고딕"/>
          <w:lang w:eastAsia="en-GB"/>
        </w:rPr>
        <w:tab/>
        <w:t>An associated MPQUIC Proxy functionality is enabled in the UPF for the MA PDU Session.</w:t>
      </w:r>
    </w:p>
    <w:p w14:paraId="013EE4A4"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w:t>
      </w:r>
      <w:r w:rsidRPr="004942B3">
        <w:rPr>
          <w:rFonts w:eastAsia="맑은 고딕"/>
          <w:lang w:eastAsia="en-GB"/>
        </w:rP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4D61BA7"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lastRenderedPageBreak/>
        <w:t>-</w:t>
      </w:r>
      <w:r w:rsidRPr="004942B3">
        <w:rPr>
          <w:rFonts w:eastAsia="맑은 고딕"/>
          <w:lang w:eastAsia="en-GB"/>
        </w:rPr>
        <w:tab/>
        <w:t>The MA PDU IP address/prefix shall be provided to the UE via mechanisms defined in clause 5.8.2.2.</w:t>
      </w:r>
    </w:p>
    <w:p w14:paraId="04EFB8BA"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 link-specific multipath" IP addresses/prefixes shall be allocated by the UPF and shall be provided to the UE via SM NAS signalling.</w:t>
      </w:r>
    </w:p>
    <w:p w14:paraId="7B8E7B74"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1:</w:t>
      </w:r>
      <w:r w:rsidRPr="004942B3">
        <w:rPr>
          <w:rFonts w:eastAsia="맑은 고딕"/>
          <w:lang w:eastAsia="en-GB"/>
        </w:rPr>
        <w:tab/>
        <w:t>After the MA PDU Session is released, the same UE IP addresses/prefixes are not allocated to another UE for MA PDU Session in a short time.</w:t>
      </w:r>
    </w:p>
    <w:p w14:paraId="242300B6"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2:</w:t>
      </w:r>
      <w:r w:rsidRPr="004942B3">
        <w:rPr>
          <w:rFonts w:eastAsia="맑은 고딕"/>
          <w:lang w:eastAsia="en-GB"/>
        </w:rP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6DDF0B6C"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iii)</w:t>
      </w:r>
      <w:r w:rsidRPr="004942B3">
        <w:rPr>
          <w:rFonts w:eastAsia="맑은 고딕"/>
          <w:lang w:eastAsia="en-GB"/>
        </w:rP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20C62F1D"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3:</w:t>
      </w:r>
      <w:r w:rsidRPr="004942B3">
        <w:rPr>
          <w:rFonts w:eastAsia="맑은 고딕"/>
          <w:lang w:eastAsia="en-GB"/>
        </w:rP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6E0A2F31"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iv)</w:t>
      </w:r>
      <w:r w:rsidRPr="004942B3">
        <w:rPr>
          <w:rFonts w:eastAsia="맑은 고딕"/>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17C16BD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Security aspects are defined in TS 33.501 [29].</w:t>
      </w:r>
    </w:p>
    <w:p w14:paraId="725275C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07C9A3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w:t>
      </w:r>
      <w:r w:rsidRPr="004942B3">
        <w:rPr>
          <w:rFonts w:eastAsia="맑은 고딕"/>
          <w:lang w:eastAsia="en-GB"/>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73460C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F71B2B9"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w:t>
      </w:r>
      <w:r w:rsidRPr="004942B3">
        <w:rPr>
          <w:rFonts w:eastAsia="맑은 고딕"/>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67E2236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1D6A06EE" w14:textId="77777777" w:rsidR="004942B3" w:rsidRPr="004942B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2FF3" w14:textId="77777777" w:rsidR="008F64E9" w:rsidRDefault="008F64E9">
      <w:r>
        <w:separator/>
      </w:r>
    </w:p>
  </w:endnote>
  <w:endnote w:type="continuationSeparator" w:id="0">
    <w:p w14:paraId="1F352AA1" w14:textId="77777777" w:rsidR="008F64E9" w:rsidRDefault="008F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CD09" w14:textId="77777777" w:rsidR="008F64E9" w:rsidRDefault="008F64E9">
      <w:r>
        <w:separator/>
      </w:r>
    </w:p>
  </w:footnote>
  <w:footnote w:type="continuationSeparator" w:id="0">
    <w:p w14:paraId="0DB6181B" w14:textId="77777777" w:rsidR="008F64E9" w:rsidRDefault="008F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1">
    <w15:presenceInfo w15:providerId="None" w15:userId="Myungjune@LGE_r01"/>
  </w15:person>
  <w15:person w15:author="Myungjune@LGE_r03">
    <w15:presenceInfo w15:providerId="None" w15:userId="Myungjune@LGE_r03"/>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40469"/>
    <w:rsid w:val="00040625"/>
    <w:rsid w:val="00070E09"/>
    <w:rsid w:val="00077382"/>
    <w:rsid w:val="000928F6"/>
    <w:rsid w:val="000A1AF9"/>
    <w:rsid w:val="000A2256"/>
    <w:rsid w:val="000A6394"/>
    <w:rsid w:val="000B7FED"/>
    <w:rsid w:val="000C038A"/>
    <w:rsid w:val="000C6598"/>
    <w:rsid w:val="000C6719"/>
    <w:rsid w:val="000D058D"/>
    <w:rsid w:val="000D3415"/>
    <w:rsid w:val="000D44B3"/>
    <w:rsid w:val="00111323"/>
    <w:rsid w:val="00131872"/>
    <w:rsid w:val="00145D43"/>
    <w:rsid w:val="0016009F"/>
    <w:rsid w:val="00192C46"/>
    <w:rsid w:val="00193CAA"/>
    <w:rsid w:val="001A08B3"/>
    <w:rsid w:val="001A7B60"/>
    <w:rsid w:val="001B1F00"/>
    <w:rsid w:val="001B52F0"/>
    <w:rsid w:val="001B7A65"/>
    <w:rsid w:val="001C39F6"/>
    <w:rsid w:val="001E41F3"/>
    <w:rsid w:val="00244959"/>
    <w:rsid w:val="0026004D"/>
    <w:rsid w:val="00263FEB"/>
    <w:rsid w:val="002640DD"/>
    <w:rsid w:val="00275D12"/>
    <w:rsid w:val="00284FEB"/>
    <w:rsid w:val="002860C4"/>
    <w:rsid w:val="002B5741"/>
    <w:rsid w:val="002E472E"/>
    <w:rsid w:val="00305409"/>
    <w:rsid w:val="0032211F"/>
    <w:rsid w:val="00326771"/>
    <w:rsid w:val="0034327B"/>
    <w:rsid w:val="003609EF"/>
    <w:rsid w:val="0036231A"/>
    <w:rsid w:val="00374DD4"/>
    <w:rsid w:val="00396CF7"/>
    <w:rsid w:val="003A209E"/>
    <w:rsid w:val="003D6C06"/>
    <w:rsid w:val="003E1A36"/>
    <w:rsid w:val="00410371"/>
    <w:rsid w:val="004242F1"/>
    <w:rsid w:val="004515E0"/>
    <w:rsid w:val="004922AC"/>
    <w:rsid w:val="004942B3"/>
    <w:rsid w:val="004B75B7"/>
    <w:rsid w:val="004C01E8"/>
    <w:rsid w:val="004C3E5F"/>
    <w:rsid w:val="004D6C4D"/>
    <w:rsid w:val="004E7DF5"/>
    <w:rsid w:val="005141D9"/>
    <w:rsid w:val="0051580D"/>
    <w:rsid w:val="0053713F"/>
    <w:rsid w:val="00547111"/>
    <w:rsid w:val="00566182"/>
    <w:rsid w:val="00592D74"/>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5808"/>
    <w:rsid w:val="006B46FB"/>
    <w:rsid w:val="006E21FB"/>
    <w:rsid w:val="00715E8F"/>
    <w:rsid w:val="00733CEB"/>
    <w:rsid w:val="00753450"/>
    <w:rsid w:val="00773FAD"/>
    <w:rsid w:val="00782D32"/>
    <w:rsid w:val="00792342"/>
    <w:rsid w:val="007940F9"/>
    <w:rsid w:val="00794BA7"/>
    <w:rsid w:val="007977A8"/>
    <w:rsid w:val="007B512A"/>
    <w:rsid w:val="007B7423"/>
    <w:rsid w:val="007C2097"/>
    <w:rsid w:val="007C31BA"/>
    <w:rsid w:val="007D6A07"/>
    <w:rsid w:val="007D6E30"/>
    <w:rsid w:val="007E1ABC"/>
    <w:rsid w:val="007E6B83"/>
    <w:rsid w:val="007F7259"/>
    <w:rsid w:val="008040A8"/>
    <w:rsid w:val="00813EB7"/>
    <w:rsid w:val="008279FA"/>
    <w:rsid w:val="00832001"/>
    <w:rsid w:val="008408E8"/>
    <w:rsid w:val="008620EF"/>
    <w:rsid w:val="00862362"/>
    <w:rsid w:val="008626E7"/>
    <w:rsid w:val="008631D3"/>
    <w:rsid w:val="00870EE7"/>
    <w:rsid w:val="008718EB"/>
    <w:rsid w:val="008863B9"/>
    <w:rsid w:val="00890CF1"/>
    <w:rsid w:val="008A45A6"/>
    <w:rsid w:val="008A509B"/>
    <w:rsid w:val="008D3CCC"/>
    <w:rsid w:val="008F153E"/>
    <w:rsid w:val="008F3789"/>
    <w:rsid w:val="008F64E9"/>
    <w:rsid w:val="008F686C"/>
    <w:rsid w:val="009148DE"/>
    <w:rsid w:val="00922CE1"/>
    <w:rsid w:val="00926B2D"/>
    <w:rsid w:val="009406B3"/>
    <w:rsid w:val="00941E30"/>
    <w:rsid w:val="009531B0"/>
    <w:rsid w:val="00956E4A"/>
    <w:rsid w:val="009741B3"/>
    <w:rsid w:val="009777D9"/>
    <w:rsid w:val="00991B88"/>
    <w:rsid w:val="009A5753"/>
    <w:rsid w:val="009A579D"/>
    <w:rsid w:val="009C03C7"/>
    <w:rsid w:val="009D4EA8"/>
    <w:rsid w:val="009E3297"/>
    <w:rsid w:val="009E728A"/>
    <w:rsid w:val="009F734F"/>
    <w:rsid w:val="00A246B6"/>
    <w:rsid w:val="00A262D5"/>
    <w:rsid w:val="00A357F4"/>
    <w:rsid w:val="00A4399A"/>
    <w:rsid w:val="00A47E70"/>
    <w:rsid w:val="00A50CF0"/>
    <w:rsid w:val="00A7671C"/>
    <w:rsid w:val="00AA2CBC"/>
    <w:rsid w:val="00AC5820"/>
    <w:rsid w:val="00AD1CD8"/>
    <w:rsid w:val="00AD40AA"/>
    <w:rsid w:val="00AD62CB"/>
    <w:rsid w:val="00B06EC7"/>
    <w:rsid w:val="00B258BB"/>
    <w:rsid w:val="00B34199"/>
    <w:rsid w:val="00B42205"/>
    <w:rsid w:val="00B5240B"/>
    <w:rsid w:val="00B67B97"/>
    <w:rsid w:val="00B74172"/>
    <w:rsid w:val="00B968C8"/>
    <w:rsid w:val="00BA3EC5"/>
    <w:rsid w:val="00BA51D9"/>
    <w:rsid w:val="00BB5DFC"/>
    <w:rsid w:val="00BD279D"/>
    <w:rsid w:val="00BD303B"/>
    <w:rsid w:val="00BD6BB8"/>
    <w:rsid w:val="00C058B0"/>
    <w:rsid w:val="00C63242"/>
    <w:rsid w:val="00C66BA2"/>
    <w:rsid w:val="00C870F6"/>
    <w:rsid w:val="00C95985"/>
    <w:rsid w:val="00CB37B8"/>
    <w:rsid w:val="00CC5026"/>
    <w:rsid w:val="00CC68D0"/>
    <w:rsid w:val="00CD1528"/>
    <w:rsid w:val="00CD1A78"/>
    <w:rsid w:val="00D03F9A"/>
    <w:rsid w:val="00D06D51"/>
    <w:rsid w:val="00D22AE0"/>
    <w:rsid w:val="00D24991"/>
    <w:rsid w:val="00D32EFD"/>
    <w:rsid w:val="00D439E2"/>
    <w:rsid w:val="00D50255"/>
    <w:rsid w:val="00D66520"/>
    <w:rsid w:val="00D84AE9"/>
    <w:rsid w:val="00D9124E"/>
    <w:rsid w:val="00DE34CF"/>
    <w:rsid w:val="00E03DD6"/>
    <w:rsid w:val="00E13F3D"/>
    <w:rsid w:val="00E34898"/>
    <w:rsid w:val="00E41CF4"/>
    <w:rsid w:val="00E55981"/>
    <w:rsid w:val="00E6261F"/>
    <w:rsid w:val="00E77351"/>
    <w:rsid w:val="00E82932"/>
    <w:rsid w:val="00E8526A"/>
    <w:rsid w:val="00E940ED"/>
    <w:rsid w:val="00EB09B7"/>
    <w:rsid w:val="00ED7F24"/>
    <w:rsid w:val="00EE36BA"/>
    <w:rsid w:val="00EE7D7C"/>
    <w:rsid w:val="00EF27D2"/>
    <w:rsid w:val="00EF7C5B"/>
    <w:rsid w:val="00F25D98"/>
    <w:rsid w:val="00F300FB"/>
    <w:rsid w:val="00F36B87"/>
    <w:rsid w:val="00F422E6"/>
    <w:rsid w:val="00F45DB3"/>
    <w:rsid w:val="00F52249"/>
    <w:rsid w:val="00F54FE3"/>
    <w:rsid w:val="00F61EE7"/>
    <w:rsid w:val="00F75A77"/>
    <w:rsid w:val="00F77946"/>
    <w:rsid w:val="00F80E56"/>
    <w:rsid w:val="00F83C70"/>
    <w:rsid w:val="00FA5CBA"/>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2048</Words>
  <Characters>11678</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Myungjune@LGE_r03</cp:lastModifiedBy>
  <cp:revision>4</cp:revision>
  <cp:lastPrinted>1899-12-31T23:00:00Z</cp:lastPrinted>
  <dcterms:created xsi:type="dcterms:W3CDTF">2025-01-21T07:41:00Z</dcterms:created>
  <dcterms:modified xsi:type="dcterms:W3CDTF">2025-01-21T07:43:00Z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