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2EF65D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693043" w:rsidRPr="00F72A51">
          <w:rPr>
            <w:b/>
            <w:i/>
            <w:noProof/>
            <w:sz w:val="28"/>
            <w:lang w:val="en-US"/>
          </w:rPr>
          <w:t>S2</w:t>
        </w:r>
        <w:r w:rsidR="00FE207C" w:rsidRPr="00FE207C">
          <w:rPr>
            <w:b/>
            <w:i/>
            <w:noProof/>
            <w:sz w:val="28"/>
            <w:lang w:val="en-US"/>
          </w:rPr>
          <w:t>-2500485</w:t>
        </w:r>
      </w:fldSimple>
      <w:ins w:id="0" w:author="Qualcomm-r1" w:date="2025-01-20T08:57:00Z">
        <w:r w:rsidR="00C77FD3">
          <w:rPr>
            <w:b/>
            <w:i/>
            <w:noProof/>
            <w:sz w:val="28"/>
            <w:lang w:val="en-US"/>
          </w:rPr>
          <w:t>r0</w:t>
        </w:r>
      </w:ins>
      <w:ins w:id="1" w:author="Qualcomm-r4" w:date="2025-01-21T09:35:00Z" w16du:dateUtc="2025-01-21T01:35:00Z">
        <w:r w:rsidR="00E56733">
          <w:rPr>
            <w:rFonts w:hint="eastAsia"/>
            <w:b/>
            <w:i/>
            <w:noProof/>
            <w:sz w:val="28"/>
            <w:lang w:val="en-US" w:eastAsia="zh-CN"/>
          </w:rPr>
          <w:t>4</w:t>
        </w:r>
      </w:ins>
      <w:ins w:id="2" w:author="Qualcomm-r1" w:date="2025-01-20T08:57:00Z">
        <w:del w:id="3" w:author="Qualcomm-r4" w:date="2025-01-21T09:35:00Z" w16du:dateUtc="2025-01-21T01:35:00Z">
          <w:r w:rsidR="00C77FD3" w:rsidDel="00E56733">
            <w:rPr>
              <w:b/>
              <w:i/>
              <w:noProof/>
              <w:sz w:val="28"/>
              <w:lang w:val="en-US"/>
            </w:rPr>
            <w:delText>1</w:delText>
          </w:r>
        </w:del>
      </w:ins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045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B1B62"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045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B1B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045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>, InterDigital</w:t>
            </w:r>
            <w:ins w:id="5" w:author="Qualcomm-r1" w:date="2025-01-20T08:57:00Z">
              <w:r w:rsidR="00C77FD3">
                <w:rPr>
                  <w:lang w:eastAsia="zh-CN"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04549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6" w:name="_Toc20149769"/>
      <w:bookmarkStart w:id="7" w:name="_Toc27846561"/>
      <w:bookmarkStart w:id="8" w:name="_Toc36187686"/>
      <w:bookmarkStart w:id="9" w:name="_Toc45183590"/>
      <w:bookmarkStart w:id="10" w:name="_Toc47342432"/>
      <w:bookmarkStart w:id="11" w:name="_Toc51769132"/>
      <w:bookmarkStart w:id="12" w:name="_Toc59095482"/>
      <w:bookmarkStart w:id="13" w:name="_Toc19106276"/>
      <w:bookmarkStart w:id="14" w:name="_Toc27823089"/>
      <w:bookmarkStart w:id="15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6" w:name="_Toc185601385"/>
      <w:bookmarkStart w:id="17" w:name="_Toc177650415"/>
      <w:bookmarkStart w:id="18" w:name="_Toc27846933"/>
      <w:bookmarkStart w:id="19" w:name="_Toc36188064"/>
      <w:bookmarkStart w:id="20" w:name="_Toc45183969"/>
      <w:bookmarkStart w:id="21" w:name="_Toc47342811"/>
      <w:bookmarkStart w:id="22" w:name="_Toc51769513"/>
      <w:bookmarkStart w:id="23" w:name="_Toc59095865"/>
      <w:bookmarkEnd w:id="6"/>
      <w:bookmarkEnd w:id="7"/>
      <w:bookmarkEnd w:id="8"/>
      <w:bookmarkEnd w:id="9"/>
      <w:bookmarkEnd w:id="10"/>
      <w:bookmarkEnd w:id="11"/>
      <w:bookmarkEnd w:id="12"/>
      <w:r>
        <w:t>5.52.3</w:t>
      </w:r>
      <w:r>
        <w:tab/>
        <w:t>Session management enhancement</w:t>
      </w:r>
      <w:bookmarkEnd w:id="16"/>
    </w:p>
    <w:p w14:paraId="22051B02" w14:textId="3A83C466" w:rsidR="001B2061" w:rsidRDefault="001B2061" w:rsidP="001B2061">
      <w:pPr>
        <w:rPr>
          <w:ins w:id="24" w:author="Googler02" w:date="2025-01-20T11:11:00Z"/>
        </w:rPr>
      </w:pPr>
      <w:r>
        <w:t>For the traffic of non-3GPP devices requiring differentiated QoS</w:t>
      </w:r>
      <w:del w:id="25" w:author="Qualcomm" w:date="2024-12-25T14:49:00Z">
        <w:r w:rsidDel="003516CD">
          <w:delText>:</w:delText>
        </w:r>
      </w:del>
      <w:ins w:id="26" w:author="Qualcomm" w:date="2024-12-25T14:49:00Z">
        <w:r w:rsidR="002B1765">
          <w:t>,</w:t>
        </w:r>
      </w:ins>
      <w:ins w:id="27" w:author="Qualcomm" w:date="2024-12-25T14:50:00Z">
        <w:r w:rsidR="002B1765">
          <w:t xml:space="preserve"> </w:t>
        </w:r>
        <w:r w:rsidR="002B1765" w:rsidRPr="002B1765">
          <w:t xml:space="preserve">the </w:t>
        </w:r>
      </w:ins>
      <w:ins w:id="28" w:author="Qualcomm" w:date="2024-12-25T15:05:00Z">
        <w:r w:rsidR="001D2451">
          <w:t>n</w:t>
        </w:r>
      </w:ins>
      <w:ins w:id="29" w:author="Qualcomm" w:date="2024-12-25T14:50:00Z">
        <w:r w:rsidR="002B1765" w:rsidRPr="002B1765">
          <w:t>on-3GPP Device Connection Information may be signaled by the UE</w:t>
        </w:r>
      </w:ins>
      <w:ins w:id="30" w:author="Revision" w:date="2025-01-10T17:31:00Z">
        <w:r w:rsidR="000E3DCA">
          <w:t xml:space="preserve"> </w:t>
        </w:r>
      </w:ins>
      <w:ins w:id="31" w:author="Qualcomm" w:date="2025-01-14T10:25:00Z">
        <w:r w:rsidR="00801A8E">
          <w:t>as defined in TS 24.501 [x]</w:t>
        </w:r>
        <w:r w:rsidR="00801A8E" w:rsidRPr="002B1765">
          <w:t xml:space="preserve">. </w:t>
        </w:r>
      </w:ins>
      <w:ins w:id="32" w:author="Qualcomm" w:date="2024-12-25T14:50:00Z">
        <w:r w:rsidR="002B1765" w:rsidRPr="002B1765">
          <w:t>When a non-3GPP device is connected to the UE, the UE may</w:t>
        </w:r>
      </w:ins>
      <w:ins w:id="33" w:author="Huawei6" w:date="2025-01-20T14:10:00Z">
        <w:del w:id="34" w:author="Googler02" w:date="2025-01-20T11:11:00Z">
          <w:r w:rsidR="009F64FE" w:rsidDel="0099596A">
            <w:delText>shall</w:delText>
          </w:r>
        </w:del>
      </w:ins>
      <w:ins w:id="35" w:author="Qualcomm" w:date="2024-12-25T14:50:00Z">
        <w:r w:rsidR="002B1765" w:rsidRPr="002B1765">
          <w:t xml:space="preserve"> include the non-3GPP Device Connection Information in PDU Session Modification Request to SMF. The SMF forwards the </w:t>
        </w:r>
      </w:ins>
      <w:ins w:id="36" w:author="Qualcomm" w:date="2024-12-25T15:05:00Z">
        <w:r w:rsidR="001D2451">
          <w:t>n</w:t>
        </w:r>
      </w:ins>
      <w:ins w:id="37" w:author="Qualcomm" w:date="2024-12-25T14:50:00Z">
        <w:r w:rsidR="002B1765" w:rsidRPr="002B1765">
          <w:t>on-3GPP Device Connection Information to the PCF for policy control</w:t>
        </w:r>
      </w:ins>
      <w:ins w:id="38" w:author="Qualcomm-r1" w:date="2025-01-20T09:03:00Z">
        <w:r w:rsidR="00D01E1A">
          <w:t>.</w:t>
        </w:r>
      </w:ins>
    </w:p>
    <w:p w14:paraId="6C12625B" w14:textId="552B2D74" w:rsidR="006246E6" w:rsidRDefault="006246E6" w:rsidP="001B2061">
      <w:pPr>
        <w:rPr>
          <w:ins w:id="39" w:author="Qualcomm-r1" w:date="2025-01-20T09:10:00Z"/>
        </w:rPr>
      </w:pPr>
      <w:ins w:id="40" w:author="Googler02" w:date="2025-01-20T11:12:00Z">
        <w:r>
          <w:rPr>
            <w:lang w:eastAsia="ko-KR"/>
          </w:rPr>
          <w:t xml:space="preserve">NOTE: It is up to UE implementation to </w:t>
        </w:r>
      </w:ins>
      <w:ins w:id="41" w:author="Googler02" w:date="2025-01-20T11:13:00Z">
        <w:r>
          <w:rPr>
            <w:lang w:eastAsia="ko-KR"/>
          </w:rPr>
          <w:t xml:space="preserve">determine </w:t>
        </w:r>
      </w:ins>
      <w:ins w:id="42" w:author="Googler02" w:date="2025-01-20T11:12:00Z">
        <w:r>
          <w:rPr>
            <w:lang w:eastAsia="ko-KR"/>
          </w:rPr>
          <w:t>when to initiate PDU Session Modification procedure for updating the non-3GPP device connection information.</w:t>
        </w:r>
      </w:ins>
    </w:p>
    <w:p w14:paraId="18834585" w14:textId="5978CB21" w:rsidR="00015084" w:rsidDel="00052981" w:rsidRDefault="00F22089" w:rsidP="001B2061">
      <w:pPr>
        <w:rPr>
          <w:del w:id="43" w:author="Qualcomm-r4" w:date="2025-01-21T09:36:00Z" w16du:dateUtc="2025-01-21T01:36:00Z"/>
        </w:rPr>
      </w:pPr>
      <w:ins w:id="44" w:author="Qualcomm-r1" w:date="2025-01-20T09:10:00Z">
        <w:del w:id="45" w:author="Qualcomm-r4" w:date="2025-01-21T09:36:00Z" w16du:dateUtc="2025-01-21T01:36:00Z">
          <w:r w:rsidRPr="00F22089" w:rsidDel="00052981">
            <w:delText>If the PCF indicates to the SMF that the corresponding Non-3GPP Device Identifier is not available for the UE as specified in clause 6.1.3.31 of TS 23.503 [45], the SMF rejects the PDU Session Modification with a cause code to notify the UE that the Non-3GPP Device Identifier is not available for the UE.</w:delText>
          </w:r>
        </w:del>
      </w:ins>
    </w:p>
    <w:p w14:paraId="402EB492" w14:textId="15EA386B" w:rsidR="0080239D" w:rsidRDefault="001B2061">
      <w:pPr>
        <w:pStyle w:val="B1"/>
        <w:ind w:left="0" w:firstLine="0"/>
        <w:rPr>
          <w:ins w:id="46" w:author="Qualcomm" w:date="2024-12-25T14:53:00Z"/>
        </w:rPr>
        <w:pPrChange w:id="47" w:author="Qualcomm" w:date="2024-12-25T14:53:00Z">
          <w:pPr>
            <w:pStyle w:val="B1"/>
          </w:pPr>
        </w:pPrChange>
      </w:pPr>
      <w:del w:id="48" w:author="Qualcomm" w:date="2024-12-25T14:53:00Z">
        <w:r w:rsidDel="0080239D">
          <w:delText>-</w:delText>
        </w:r>
        <w:r w:rsidDel="0080239D">
          <w:tab/>
        </w:r>
      </w:del>
      <w:r>
        <w:t xml:space="preserve">For </w:t>
      </w:r>
      <w:ins w:id="49" w:author="Qualcomm" w:date="2024-12-25T14:51:00Z">
        <w:r w:rsidR="00411ECF">
          <w:t xml:space="preserve">an </w:t>
        </w:r>
      </w:ins>
      <w:r>
        <w:t>Ethernet PDU Session</w:t>
      </w:r>
      <w:del w:id="50" w:author="Qualcomm" w:date="2024-12-25T14:51:00Z">
        <w:r w:rsidDel="00411ECF">
          <w:delText xml:space="preserve"> Type</w:delText>
        </w:r>
      </w:del>
      <w:r>
        <w:t xml:space="preserve">, </w:t>
      </w:r>
      <w:del w:id="51" w:author="Qualcomm" w:date="2024-12-25T14:52:00Z">
        <w:r w:rsidDel="00B46416">
          <w:delText xml:space="preserve">the UE sends </w:delText>
        </w:r>
      </w:del>
      <w:ins w:id="52" w:author="Qualcomm" w:date="2024-12-25T14:52:00Z">
        <w:r w:rsidR="00111965" w:rsidRPr="00111965">
          <w:t xml:space="preserve">the </w:t>
        </w:r>
      </w:ins>
      <w:ins w:id="53" w:author="Qualcomm" w:date="2024-12-25T15:05:00Z">
        <w:r w:rsidR="001D2451">
          <w:t>n</w:t>
        </w:r>
      </w:ins>
      <w:ins w:id="54" w:author="Qualcomm" w:date="2024-12-25T14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55" w:author="Qualcomm" w:date="2024-12-25T14:54:00Z"/>
        </w:rPr>
      </w:pPr>
      <w:ins w:id="56" w:author="Qualcomm" w:date="2024-12-25T14:53:00Z">
        <w:r>
          <w:t>-</w:t>
        </w:r>
        <w:r>
          <w:tab/>
        </w:r>
      </w:ins>
      <w:del w:id="57" w:author="Qualcomm" w:date="2024-12-25T14:53:00Z">
        <w:r w:rsidR="001B2061" w:rsidDel="006A344B">
          <w:delText xml:space="preserve">the </w:delText>
        </w:r>
      </w:del>
      <w:r w:rsidR="001B2061">
        <w:t>Non-3GPP Device Identifier</w:t>
      </w:r>
      <w:ins w:id="58" w:author="Qualcomm" w:date="2024-12-25T15:08:00Z">
        <w:r w:rsidR="00332BBF">
          <w:t>,</w:t>
        </w:r>
      </w:ins>
      <w:r w:rsidR="001B2061">
        <w:t xml:space="preserve"> </w:t>
      </w:r>
      <w:del w:id="59" w:author="Qualcomm" w:date="2024-12-25T14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60" w:author="Qualcomm" w:date="2024-12-25T14:55:00Z"/>
        </w:rPr>
      </w:pPr>
      <w:ins w:id="61" w:author="Qualcomm" w:date="2024-12-25T14:54:00Z">
        <w:r>
          <w:t>-</w:t>
        </w:r>
        <w:r>
          <w:tab/>
        </w:r>
      </w:ins>
      <w:r w:rsidR="001B2061">
        <w:t>MAC address</w:t>
      </w:r>
      <w:ins w:id="62" w:author="Qualcomm-r1" w:date="2025-01-20T09:04:00Z">
        <w:r w:rsidR="000F26B1" w:rsidRPr="000F26B1">
          <w:t xml:space="preserve"> </w:t>
        </w:r>
        <w:r w:rsidR="000F26B1" w:rsidRPr="00561AC8">
          <w:t>used in PDU session</w:t>
        </w:r>
      </w:ins>
      <w:ins w:id="63" w:author="Qualcomm" w:date="2024-12-25T15:08:00Z">
        <w:r w:rsidR="00332BBF">
          <w:t>,</w:t>
        </w:r>
      </w:ins>
      <w:r w:rsidR="001B2061">
        <w:t xml:space="preserve"> </w:t>
      </w:r>
      <w:del w:id="64" w:author="Qualcomm" w:date="2024-12-25T14:55:00Z">
        <w:r w:rsidR="001B2061" w:rsidDel="000D5A9C">
          <w:delText xml:space="preserve">and/or the </w:delText>
        </w:r>
      </w:del>
    </w:p>
    <w:p w14:paraId="5561AED2" w14:textId="3AFBD7DD" w:rsidR="000D1154" w:rsidRDefault="00B63D20" w:rsidP="001B2061">
      <w:pPr>
        <w:pStyle w:val="B1"/>
        <w:rPr>
          <w:ins w:id="65" w:author="Qualcomm" w:date="2025-01-09T11:19:00Z"/>
        </w:rPr>
      </w:pPr>
      <w:ins w:id="66" w:author="Qualcomm" w:date="2024-12-25T14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67" w:author="Qualcomm" w:date="2024-12-25T15:05:00Z">
        <w:r w:rsidR="001D2451">
          <w:t>n</w:t>
        </w:r>
      </w:ins>
      <w:del w:id="68" w:author="Qualcomm" w:date="2024-12-25T15:05:00Z">
        <w:r w:rsidR="001B2061" w:rsidDel="001D2451">
          <w:delText>N</w:delText>
        </w:r>
      </w:del>
      <w:r w:rsidR="001B2061">
        <w:t>on-3GPP</w:t>
      </w:r>
      <w:ins w:id="69" w:author="Qualcomm" w:date="2024-12-25T15:06:00Z">
        <w:r w:rsidR="001E16FA">
          <w:t xml:space="preserve"> device</w:t>
        </w:r>
      </w:ins>
      <w:ins w:id="70" w:author="Qualcomm-r1" w:date="2025-01-20T09:03:00Z">
        <w:r w:rsidR="002B5F1A" w:rsidRPr="002B5F1A">
          <w:t xml:space="preserve"> </w:t>
        </w:r>
        <w:r w:rsidR="002B5F1A" w:rsidRPr="00561AC8">
          <w:t>used in PDU session</w:t>
        </w:r>
      </w:ins>
      <w:del w:id="71" w:author="Qualcomm" w:date="2024-12-25T14:56:00Z">
        <w:r w:rsidR="001B2061" w:rsidDel="00B63D20">
          <w:delText xml:space="preserve"> Device Identifier to the SMF in PDU Session Modification procedure</w:delText>
        </w:r>
      </w:del>
      <w:ins w:id="72" w:author="Qualcomm" w:date="2025-01-09T11:19:00Z">
        <w:r w:rsidR="000D1154">
          <w:t>,</w:t>
        </w:r>
      </w:ins>
    </w:p>
    <w:p w14:paraId="38E9EC0D" w14:textId="1A983296" w:rsidR="001B2061" w:rsidRDefault="000D1154" w:rsidP="001B2061">
      <w:pPr>
        <w:pStyle w:val="B1"/>
      </w:pPr>
      <w:ins w:id="73" w:author="Qualcomm" w:date="2025-01-09T11:19:00Z">
        <w:r w:rsidRPr="005919B8">
          <w:t>-</w:t>
        </w:r>
        <w:r w:rsidRPr="005919B8">
          <w:tab/>
          <w:t>Request</w:t>
        </w:r>
      </w:ins>
      <w:ins w:id="74" w:author="Qualcomm" w:date="2025-01-09T11:22:00Z">
        <w:r w:rsidR="00436D90" w:rsidRPr="005919B8">
          <w:t>ed</w:t>
        </w:r>
      </w:ins>
      <w:ins w:id="75" w:author="Qualcomm" w:date="2025-01-09T11:19:00Z">
        <w:r w:rsidRPr="005919B8">
          <w:t xml:space="preserve"> operation (</w:t>
        </w:r>
      </w:ins>
      <w:ins w:id="76" w:author="Qualcomm" w:date="2025-01-09T11:20:00Z">
        <w:r w:rsidRPr="005919B8">
          <w:t xml:space="preserve">add, </w:t>
        </w:r>
      </w:ins>
      <w:ins w:id="77" w:author="Qualcomm" w:date="2025-01-09T11:23:00Z">
        <w:r w:rsidR="00436D90" w:rsidRPr="005919B8">
          <w:t>delete</w:t>
        </w:r>
      </w:ins>
      <w:ins w:id="78" w:author="Qualcomm" w:date="2025-01-09T11:20:00Z">
        <w:r w:rsidRPr="005919B8">
          <w:t>)</w:t>
        </w:r>
      </w:ins>
      <w:r w:rsidR="001B2061" w:rsidRPr="005919B8">
        <w:t>.</w:t>
      </w:r>
    </w:p>
    <w:p w14:paraId="6AA3F212" w14:textId="1C334EB4" w:rsidR="00782F0E" w:rsidRDefault="001B2061" w:rsidP="00442586">
      <w:pPr>
        <w:pStyle w:val="B1"/>
        <w:ind w:left="0" w:firstLine="0"/>
        <w:rPr>
          <w:ins w:id="79" w:author="Qualcomm" w:date="2024-12-25T14:57:00Z"/>
        </w:rPr>
      </w:pPr>
      <w:del w:id="80" w:author="Qualcomm" w:date="2024-12-25T14:56:00Z">
        <w:r w:rsidDel="00442586">
          <w:delText>-</w:delText>
        </w:r>
        <w:r w:rsidDel="00442586">
          <w:tab/>
        </w:r>
      </w:del>
      <w:r>
        <w:t xml:space="preserve">For </w:t>
      </w:r>
      <w:ins w:id="81" w:author="Qualcomm" w:date="2024-12-25T14:56:00Z">
        <w:r w:rsidR="00442586">
          <w:t xml:space="preserve">an </w:t>
        </w:r>
      </w:ins>
      <w:r>
        <w:t xml:space="preserve">IPv4 </w:t>
      </w:r>
      <w:ins w:id="82" w:author="Qualcomm-r1" w:date="2025-01-20T08:57:00Z">
        <w:r w:rsidR="00E02AEA">
          <w:t xml:space="preserve">or IPv4v6 </w:t>
        </w:r>
      </w:ins>
      <w:r>
        <w:t>PDU Session</w:t>
      </w:r>
      <w:del w:id="83" w:author="Qualcomm" w:date="2024-12-25T14:57:00Z">
        <w:r w:rsidDel="00442586">
          <w:delText xml:space="preserve"> Type</w:delText>
        </w:r>
      </w:del>
      <w:r>
        <w:t xml:space="preserve">, </w:t>
      </w:r>
      <w:ins w:id="84" w:author="Qualcomm" w:date="2024-12-25T14:57:00Z">
        <w:r w:rsidR="00442586" w:rsidRPr="00111965">
          <w:t xml:space="preserve">the </w:t>
        </w:r>
      </w:ins>
      <w:ins w:id="85" w:author="Qualcomm" w:date="2024-12-25T15:05:00Z">
        <w:r w:rsidR="001D2451">
          <w:t>n</w:t>
        </w:r>
      </w:ins>
      <w:ins w:id="86" w:author="Qualcomm" w:date="2024-12-25T14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87" w:author="Qualcomm" w:date="2024-12-25T14:58:00Z"/>
        </w:rPr>
      </w:pPr>
      <w:ins w:id="88" w:author="Qualcomm" w:date="2024-12-25T14:57:00Z">
        <w:r>
          <w:t>-</w:t>
        </w:r>
        <w:r>
          <w:tab/>
        </w:r>
      </w:ins>
      <w:del w:id="89" w:author="Qualcomm" w:date="2024-12-25T14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90" w:author="Qualcomm" w:date="2024-12-25T15:08:00Z">
        <w:r w:rsidR="00332BBF">
          <w:t>,</w:t>
        </w:r>
      </w:ins>
      <w:r w:rsidR="001B2061">
        <w:t xml:space="preserve"> </w:t>
      </w:r>
      <w:del w:id="91" w:author="Qualcomm" w:date="2024-12-25T14:58:00Z">
        <w:r w:rsidR="001B2061" w:rsidDel="00782F0E">
          <w:delText xml:space="preserve">and may also send the </w:delText>
        </w:r>
      </w:del>
    </w:p>
    <w:p w14:paraId="621FE48B" w14:textId="7C60EE0D" w:rsidR="00F4181A" w:rsidRDefault="00782F0E" w:rsidP="00782F0E">
      <w:pPr>
        <w:pStyle w:val="B1"/>
        <w:rPr>
          <w:ins w:id="92" w:author="Qualcomm" w:date="2024-12-25T14:58:00Z"/>
        </w:rPr>
      </w:pPr>
      <w:ins w:id="93" w:author="Qualcomm" w:date="2024-12-25T14:58:00Z">
        <w:r>
          <w:t>-</w:t>
        </w:r>
        <w:r>
          <w:tab/>
        </w:r>
      </w:ins>
      <w:r w:rsidR="001B2061">
        <w:t>IP Address</w:t>
      </w:r>
      <w:ins w:id="94" w:author="Qualcomm" w:date="2024-12-25T14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95" w:author="Qualcomm" w:date="2024-12-25T15:05:00Z">
        <w:r w:rsidR="001D2451">
          <w:rPr>
            <w:bCs/>
            <w:lang w:val="en-US"/>
          </w:rPr>
          <w:t>n</w:t>
        </w:r>
      </w:ins>
      <w:ins w:id="96" w:author="Qualcomm" w:date="2024-12-25T14:59:00Z">
        <w:r w:rsidR="00967A76" w:rsidRPr="00684441">
          <w:rPr>
            <w:bCs/>
            <w:lang w:val="en-US"/>
          </w:rPr>
          <w:t xml:space="preserve">on-3GPP </w:t>
        </w:r>
      </w:ins>
      <w:ins w:id="97" w:author="Qualcomm" w:date="2024-12-25T15:07:00Z">
        <w:r w:rsidR="003969D5">
          <w:rPr>
            <w:bCs/>
            <w:lang w:val="en-US"/>
          </w:rPr>
          <w:t>d</w:t>
        </w:r>
      </w:ins>
      <w:ins w:id="98" w:author="Qualcomm" w:date="2024-12-25T14:59:00Z">
        <w:r w:rsidR="00967A76" w:rsidRPr="00684441">
          <w:rPr>
            <w:bCs/>
            <w:lang w:val="en-US"/>
          </w:rPr>
          <w:t>evice</w:t>
        </w:r>
      </w:ins>
      <w:ins w:id="99" w:author="Qualcomm-r1" w:date="2025-01-20T09:04:00Z">
        <w:r w:rsidR="0033548D" w:rsidRPr="0033548D">
          <w:t xml:space="preserve"> </w:t>
        </w:r>
        <w:r w:rsidR="0033548D" w:rsidRPr="00561AC8">
          <w:t>used in PDU session</w:t>
        </w:r>
      </w:ins>
      <w:ins w:id="100" w:author="Qualcomm" w:date="2024-12-25T15:08:00Z">
        <w:r w:rsidR="00332BBF">
          <w:rPr>
            <w:bCs/>
            <w:lang w:val="en-US"/>
          </w:rPr>
          <w:t>,</w:t>
        </w:r>
      </w:ins>
    </w:p>
    <w:p w14:paraId="4D28FC62" w14:textId="75EFEA58" w:rsidR="000D1154" w:rsidRDefault="001B2061" w:rsidP="00782F0E">
      <w:pPr>
        <w:pStyle w:val="B1"/>
        <w:rPr>
          <w:ins w:id="101" w:author="Qualcomm" w:date="2025-01-09T11:20:00Z"/>
        </w:rPr>
      </w:pPr>
      <w:r>
        <w:t xml:space="preserve"> </w:t>
      </w:r>
      <w:ins w:id="102" w:author="Qualcomm" w:date="2024-12-25T14:59:00Z">
        <w:r w:rsidR="00967A76">
          <w:t>-</w:t>
        </w:r>
        <w:r w:rsidR="00967A76">
          <w:tab/>
          <w:t xml:space="preserve">Optionally, </w:t>
        </w:r>
      </w:ins>
      <w:del w:id="103" w:author="Qualcomm" w:date="2024-12-25T14:59:00Z">
        <w:r w:rsidDel="00967A76">
          <w:delText>and/</w:delText>
        </w:r>
      </w:del>
      <w:r>
        <w:t xml:space="preserve">port ranges associated with the </w:t>
      </w:r>
      <w:del w:id="104" w:author="Qualcomm" w:date="2024-12-25T15:06:00Z">
        <w:r w:rsidDel="001D2451">
          <w:delText>N</w:delText>
        </w:r>
      </w:del>
      <w:ins w:id="105" w:author="Qualcomm" w:date="2024-12-25T15:06:00Z">
        <w:r w:rsidR="001D2451">
          <w:t>n</w:t>
        </w:r>
      </w:ins>
      <w:r>
        <w:t xml:space="preserve">on-3GPP </w:t>
      </w:r>
      <w:ins w:id="106" w:author="Qualcomm" w:date="2024-12-25T15:07:00Z">
        <w:r w:rsidR="003969D5">
          <w:t>d</w:t>
        </w:r>
      </w:ins>
      <w:del w:id="107" w:author="Qualcomm" w:date="2024-12-25T15:07:00Z">
        <w:r w:rsidDel="003969D5">
          <w:delText>D</w:delText>
        </w:r>
      </w:del>
      <w:r>
        <w:t>evice</w:t>
      </w:r>
      <w:ins w:id="108" w:author="Qualcomm-r1" w:date="2025-01-20T09:05:00Z">
        <w:r w:rsidR="007F7D73" w:rsidRPr="007F7D73">
          <w:t xml:space="preserve"> </w:t>
        </w:r>
        <w:r w:rsidR="007F7D73" w:rsidRPr="00561AC8">
          <w:t>used in PDU session</w:t>
        </w:r>
      </w:ins>
      <w:del w:id="109" w:author="Qualcomm" w:date="2024-12-25T14:59:00Z">
        <w:r w:rsidDel="001A58E9">
          <w:delText xml:space="preserve"> Identifier to the SMF in PDU Session Modification procedure</w:delText>
        </w:r>
      </w:del>
      <w:ins w:id="110" w:author="Qualcomm" w:date="2025-01-09T11:20:00Z">
        <w:r w:rsidR="000D1154">
          <w:t>,</w:t>
        </w:r>
      </w:ins>
    </w:p>
    <w:p w14:paraId="01117DC7" w14:textId="42865839" w:rsidR="001B2061" w:rsidRDefault="000D1154" w:rsidP="00782F0E">
      <w:pPr>
        <w:pStyle w:val="B1"/>
      </w:pPr>
      <w:ins w:id="111" w:author="Qualcomm" w:date="2025-01-09T11:21:00Z">
        <w:r w:rsidRPr="005919B8">
          <w:t>-</w:t>
        </w:r>
        <w:r w:rsidRPr="005919B8">
          <w:tab/>
          <w:t>Request</w:t>
        </w:r>
      </w:ins>
      <w:ins w:id="112" w:author="Qualcomm" w:date="2025-01-09T11:23:00Z">
        <w:r w:rsidR="00436D90" w:rsidRPr="005919B8">
          <w:t>ed</w:t>
        </w:r>
      </w:ins>
      <w:ins w:id="113" w:author="Qualcomm" w:date="2025-01-09T11:21:00Z">
        <w:r w:rsidRPr="005919B8">
          <w:t xml:space="preserve"> operation (add, </w:t>
        </w:r>
      </w:ins>
      <w:ins w:id="114" w:author="Qualcomm" w:date="2025-01-09T11:23:00Z">
        <w:r w:rsidR="00436D90" w:rsidRPr="005919B8">
          <w:t>delete</w:t>
        </w:r>
      </w:ins>
      <w:ins w:id="115" w:author="Qualcomm" w:date="2025-01-09T11:21:00Z">
        <w:r w:rsidRPr="005919B8">
          <w:t>)</w:t>
        </w:r>
      </w:ins>
      <w:r w:rsidR="001B2061" w:rsidRPr="005919B8">
        <w:t>.</w:t>
      </w:r>
    </w:p>
    <w:p w14:paraId="3B2461B8" w14:textId="1C544704" w:rsidR="001A58E9" w:rsidRDefault="001B2061" w:rsidP="001A58E9">
      <w:pPr>
        <w:pStyle w:val="B1"/>
        <w:ind w:left="0" w:firstLine="0"/>
        <w:rPr>
          <w:ins w:id="116" w:author="Qualcomm" w:date="2024-12-25T15:00:00Z"/>
        </w:rPr>
      </w:pPr>
      <w:del w:id="117" w:author="Qualcomm" w:date="2024-12-25T14:59:00Z">
        <w:r w:rsidDel="001A58E9">
          <w:delText>-</w:delText>
        </w:r>
        <w:r w:rsidDel="001A58E9">
          <w:tab/>
        </w:r>
      </w:del>
      <w:r>
        <w:t xml:space="preserve">For </w:t>
      </w:r>
      <w:ins w:id="118" w:author="Qualcomm" w:date="2024-12-25T15:00:00Z">
        <w:r w:rsidR="001A58E9">
          <w:t xml:space="preserve">an </w:t>
        </w:r>
      </w:ins>
      <w:r>
        <w:t xml:space="preserve">IPv6 </w:t>
      </w:r>
      <w:ins w:id="119" w:author="Qualcomm-r1" w:date="2025-01-20T08:57:00Z">
        <w:r w:rsidR="00E02AEA">
          <w:t xml:space="preserve">or IPv4v6 </w:t>
        </w:r>
      </w:ins>
      <w:r>
        <w:t>PDU Session</w:t>
      </w:r>
      <w:del w:id="120" w:author="Qualcomm" w:date="2024-12-25T15:00:00Z">
        <w:r w:rsidDel="001A58E9">
          <w:delText xml:space="preserve"> Type</w:delText>
        </w:r>
      </w:del>
      <w:del w:id="121" w:author="Qualcomm" w:date="2024-12-25T15:05:00Z">
        <w:r w:rsidDel="00956067">
          <w:delText>,</w:delText>
        </w:r>
        <w:r w:rsidDel="001D2451">
          <w:delText xml:space="preserve"> </w:delText>
        </w:r>
      </w:del>
      <w:ins w:id="122" w:author="Qualcomm" w:date="2024-12-25T15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23" w:author="Qualcomm" w:date="2024-12-25T15:00:00Z"/>
        </w:rPr>
      </w:pPr>
      <w:del w:id="124" w:author="Qualcomm" w:date="2024-12-25T15:00:00Z">
        <w:r w:rsidDel="00696EDE">
          <w:delText xml:space="preserve">the UE sends the </w:delText>
        </w:r>
      </w:del>
      <w:r>
        <w:t>Non-3GPP Device Identifier</w:t>
      </w:r>
      <w:ins w:id="125" w:author="Qualcomm" w:date="2024-12-25T15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126" w:author="Qualcomm" w:date="2024-12-25T15:01:00Z"/>
        </w:rPr>
      </w:pPr>
      <w:del w:id="127" w:author="Qualcomm" w:date="2024-12-25T15:00:00Z">
        <w:r w:rsidDel="00696EDE">
          <w:delText xml:space="preserve"> and</w:delText>
        </w:r>
      </w:del>
      <w:del w:id="128" w:author="Qualcomm" w:date="2024-12-25T15:01:00Z">
        <w:r w:rsidDel="00696EDE">
          <w:delText xml:space="preserve"> may also send the </w:delText>
        </w:r>
      </w:del>
      <w:r>
        <w:t xml:space="preserve">IPv6 Address/prefix(sub) </w:t>
      </w:r>
      <w:del w:id="129" w:author="Qualcomm" w:date="2024-12-25T15:01:00Z">
        <w:r w:rsidDel="00696EDE">
          <w:delText xml:space="preserve">that is </w:delText>
        </w:r>
      </w:del>
      <w:r>
        <w:t xml:space="preserve">associated with the </w:t>
      </w:r>
      <w:del w:id="130" w:author="Qualcomm" w:date="2024-12-25T15:07:00Z">
        <w:r w:rsidDel="003969D5">
          <w:delText>N</w:delText>
        </w:r>
      </w:del>
      <w:ins w:id="131" w:author="Qualcomm" w:date="2024-12-25T15:07:00Z">
        <w:r w:rsidR="003969D5">
          <w:t>n</w:t>
        </w:r>
      </w:ins>
      <w:r>
        <w:t xml:space="preserve">on-3GPP </w:t>
      </w:r>
      <w:del w:id="132" w:author="Qualcomm" w:date="2024-12-25T15:07:00Z">
        <w:r w:rsidDel="003969D5">
          <w:delText>D</w:delText>
        </w:r>
      </w:del>
      <w:ins w:id="133" w:author="Qualcomm" w:date="2024-12-25T15:07:00Z">
        <w:r w:rsidR="003969D5">
          <w:t>d</w:t>
        </w:r>
      </w:ins>
      <w:r>
        <w:t>evice</w:t>
      </w:r>
      <w:ins w:id="134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ins w:id="135" w:author="Qualcomm" w:date="2024-12-25T15:08:00Z">
        <w:r w:rsidR="00332BBF">
          <w:t>,</w:t>
        </w:r>
      </w:ins>
    </w:p>
    <w:p w14:paraId="1712E09C" w14:textId="3007F5FA" w:rsidR="001B2061" w:rsidRDefault="003B26D7">
      <w:pPr>
        <w:pStyle w:val="B1"/>
        <w:numPr>
          <w:ilvl w:val="0"/>
          <w:numId w:val="5"/>
        </w:numPr>
        <w:rPr>
          <w:ins w:id="136" w:author="Qualcomm" w:date="2025-01-09T11:23:00Z"/>
        </w:rPr>
      </w:pPr>
      <w:ins w:id="137" w:author="Qualcomm" w:date="2024-12-25T15:02:00Z">
        <w:r w:rsidRPr="003B26D7">
          <w:t xml:space="preserve">Optionally, port ranges associated with the </w:t>
        </w:r>
      </w:ins>
      <w:ins w:id="138" w:author="Qualcomm" w:date="2024-12-25T15:07:00Z">
        <w:r w:rsidR="003969D5">
          <w:t>n</w:t>
        </w:r>
      </w:ins>
      <w:ins w:id="139" w:author="Qualcomm" w:date="2024-12-25T15:02:00Z">
        <w:r w:rsidRPr="003B26D7">
          <w:t xml:space="preserve">on-3GPP </w:t>
        </w:r>
      </w:ins>
      <w:ins w:id="140" w:author="Qualcomm" w:date="2024-12-25T15:07:00Z">
        <w:r w:rsidR="003969D5">
          <w:t>d</w:t>
        </w:r>
      </w:ins>
      <w:ins w:id="141" w:author="Qualcomm" w:date="2024-12-25T15:02:00Z">
        <w:r w:rsidRPr="003B26D7">
          <w:t>evice</w:t>
        </w:r>
      </w:ins>
      <w:ins w:id="142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del w:id="143" w:author="Qualcomm" w:date="2024-12-25T15:02:00Z">
        <w:r w:rsidR="001B2061" w:rsidDel="003B26D7">
          <w:delText xml:space="preserve"> Identifier to the SMF in PDU Session Modification procedure.</w:delText>
        </w:r>
      </w:del>
      <w:ins w:id="144" w:author="Qualcomm" w:date="2025-01-09T11:23:00Z">
        <w:r w:rsidR="0081784F">
          <w:t>,</w:t>
        </w:r>
      </w:ins>
    </w:p>
    <w:p w14:paraId="3F2A544B" w14:textId="74C6F5F8" w:rsidR="0081784F" w:rsidRPr="005919B8" w:rsidRDefault="0081784F">
      <w:pPr>
        <w:pStyle w:val="B1"/>
        <w:numPr>
          <w:ilvl w:val="0"/>
          <w:numId w:val="5"/>
        </w:numPr>
        <w:pPrChange w:id="145" w:author="Qualcomm" w:date="2024-12-25T15:00:00Z">
          <w:pPr>
            <w:pStyle w:val="B1"/>
          </w:pPr>
        </w:pPrChange>
      </w:pPr>
      <w:ins w:id="146" w:author="Qualcomm" w:date="2025-01-09T11:23:00Z">
        <w:r w:rsidRPr="005919B8">
          <w:t>Requested operation (add, delete).</w:t>
        </w:r>
      </w:ins>
    </w:p>
    <w:p w14:paraId="4A3F85AF" w14:textId="3CAA01AF" w:rsidR="001B2061" w:rsidDel="008E64FC" w:rsidRDefault="001B2061" w:rsidP="00956067">
      <w:pPr>
        <w:pStyle w:val="EditorsNote"/>
        <w:rPr>
          <w:del w:id="147" w:author="Qualcomm" w:date="2024-12-25T15:02:00Z"/>
        </w:rPr>
      </w:pPr>
      <w:del w:id="148" w:author="Qualcomm" w:date="2024-12-25T15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3537BAE5" w:rsidR="0087112E" w:rsidRPr="00DF18AB" w:rsidDel="00956067" w:rsidRDefault="0087112E" w:rsidP="00956067">
      <w:pPr>
        <w:pStyle w:val="NO"/>
        <w:rPr>
          <w:del w:id="149" w:author="Qualcomm" w:date="2024-12-25T15:04:00Z"/>
        </w:rPr>
      </w:pPr>
    </w:p>
    <w:bookmarkEnd w:id="17"/>
    <w:p w14:paraId="15B4321E" w14:textId="4AD1E8E3" w:rsidR="00C16587" w:rsidDel="00466329" w:rsidRDefault="00C16587" w:rsidP="00C16587">
      <w:pPr>
        <w:pStyle w:val="NO"/>
        <w:rPr>
          <w:ins w:id="150" w:author="Revision" w:date="2025-01-10T17:32:00Z"/>
          <w:del w:id="151" w:author="Googler02" w:date="2025-01-20T11:14:00Z"/>
          <w:lang w:eastAsia="ko-KR"/>
        </w:rPr>
      </w:pPr>
      <w:ins w:id="152" w:author="Qualcomm" w:date="2024-12-25T15:03:00Z">
        <w:del w:id="153" w:author="Googler02" w:date="2025-01-20T11:14:00Z">
          <w:r w:rsidRPr="00140E21" w:rsidDel="00466329">
            <w:rPr>
              <w:lang w:eastAsia="ko-KR"/>
            </w:rPr>
            <w:delText>NOTE:</w:delText>
          </w:r>
          <w:r w:rsidRPr="00140E21" w:rsidDel="00466329">
            <w:rPr>
              <w:lang w:eastAsia="ko-KR"/>
            </w:rPr>
            <w:tab/>
          </w:r>
        </w:del>
      </w:ins>
      <w:ins w:id="154" w:author="Qualcomm" w:date="2024-12-25T15:12:00Z">
        <w:del w:id="155" w:author="Googler02" w:date="2025-01-20T11:14:00Z">
          <w:r w:rsidR="00CB52C1" w:rsidDel="00466329">
            <w:rPr>
              <w:lang w:eastAsia="ko-KR"/>
            </w:rPr>
            <w:delText xml:space="preserve">The PDU Session </w:delText>
          </w:r>
        </w:del>
      </w:ins>
      <w:ins w:id="156" w:author="Qualcomm" w:date="2024-12-25T15:14:00Z">
        <w:del w:id="157" w:author="Googler02" w:date="2025-01-20T11:14:00Z">
          <w:r w:rsidR="00D8727F" w:rsidDel="00466329">
            <w:rPr>
              <w:lang w:eastAsia="ko-KR"/>
            </w:rPr>
            <w:delText xml:space="preserve">selection </w:delText>
          </w:r>
        </w:del>
      </w:ins>
      <w:ins w:id="158" w:author="Qualcomm" w:date="2024-12-25T15:12:00Z">
        <w:del w:id="159" w:author="Googler02" w:date="2025-01-20T11:14:00Z">
          <w:r w:rsidR="00CB52C1" w:rsidDel="00466329">
            <w:rPr>
              <w:lang w:eastAsia="ko-KR"/>
            </w:rPr>
            <w:delText xml:space="preserve">for </w:delText>
          </w:r>
        </w:del>
      </w:ins>
      <w:ins w:id="160" w:author="Qualcomm" w:date="2024-12-25T15:18:00Z">
        <w:del w:id="161" w:author="Googler02" w:date="2025-01-20T11:14:00Z">
          <w:r w:rsidR="00080ACD" w:rsidDel="00466329">
            <w:rPr>
              <w:lang w:eastAsia="ko-KR"/>
            </w:rPr>
            <w:delText xml:space="preserve">the </w:delText>
          </w:r>
        </w:del>
      </w:ins>
      <w:ins w:id="162" w:author="Qualcomm" w:date="2024-12-25T15:12:00Z">
        <w:del w:id="163" w:author="Googler02" w:date="2025-01-20T11:14:00Z">
          <w:r w:rsidR="00CB52C1" w:rsidDel="00466329">
            <w:rPr>
              <w:lang w:eastAsia="ko-KR"/>
            </w:rPr>
            <w:delText xml:space="preserve">traffic </w:delText>
          </w:r>
        </w:del>
      </w:ins>
      <w:ins w:id="164" w:author="Qualcomm" w:date="2024-12-25T15:13:00Z">
        <w:del w:id="165" w:author="Googler02" w:date="2025-01-20T11:14:00Z">
          <w:r w:rsidR="00C159F0" w:rsidDel="00466329">
            <w:rPr>
              <w:lang w:eastAsia="ko-KR"/>
            </w:rPr>
            <w:delText xml:space="preserve">of </w:delText>
          </w:r>
        </w:del>
      </w:ins>
      <w:ins w:id="166" w:author="Qualcomm" w:date="2024-12-25T15:14:00Z">
        <w:del w:id="167" w:author="Googler02" w:date="2025-01-20T11:14:00Z">
          <w:r w:rsidR="00D8727F" w:rsidDel="00466329">
            <w:rPr>
              <w:lang w:eastAsia="ko-KR"/>
            </w:rPr>
            <w:delText xml:space="preserve">a </w:delText>
          </w:r>
        </w:del>
      </w:ins>
      <w:ins w:id="168" w:author="Qualcomm" w:date="2024-12-25T15:13:00Z">
        <w:del w:id="169" w:author="Googler02" w:date="2025-01-20T11:14:00Z">
          <w:r w:rsidR="00C159F0" w:rsidDel="00466329">
            <w:rPr>
              <w:lang w:eastAsia="ko-KR"/>
            </w:rPr>
            <w:delText>non-3</w:delText>
          </w:r>
          <w:r w:rsidR="009F388F" w:rsidDel="00466329">
            <w:rPr>
              <w:lang w:eastAsia="ko-KR"/>
            </w:rPr>
            <w:delText xml:space="preserve">GPP device is based on UE </w:delText>
          </w:r>
        </w:del>
      </w:ins>
      <w:ins w:id="170" w:author="Qualcomm" w:date="2024-12-25T15:14:00Z">
        <w:del w:id="171" w:author="Googler02" w:date="2025-01-20T11:14:00Z">
          <w:r w:rsidR="006551F9" w:rsidDel="00466329">
            <w:rPr>
              <w:lang w:eastAsia="ko-KR"/>
            </w:rPr>
            <w:delText xml:space="preserve">implementation or </w:delText>
          </w:r>
        </w:del>
      </w:ins>
      <w:ins w:id="172" w:author="Qualcomm" w:date="2024-12-25T15:19:00Z">
        <w:del w:id="173" w:author="Googler02" w:date="2025-01-20T11:14:00Z">
          <w:r w:rsidR="006A02E5" w:rsidDel="00466329">
            <w:rPr>
              <w:lang w:eastAsia="ko-KR"/>
            </w:rPr>
            <w:delText xml:space="preserve">provisioned </w:delText>
          </w:r>
        </w:del>
      </w:ins>
      <w:ins w:id="174" w:author="Qualcomm" w:date="2024-12-25T15:14:00Z">
        <w:del w:id="175" w:author="Googler02" w:date="2025-01-20T11:14:00Z">
          <w:r w:rsidR="006551F9" w:rsidDel="00466329">
            <w:rPr>
              <w:lang w:eastAsia="ko-KR"/>
            </w:rPr>
            <w:delText xml:space="preserve">URSP as </w:delText>
          </w:r>
        </w:del>
      </w:ins>
      <w:ins w:id="176" w:author="Qualcomm" w:date="2024-12-25T15:16:00Z">
        <w:del w:id="177" w:author="Googler02" w:date="2025-01-20T11:14:00Z">
          <w:r w:rsidR="002C3A50" w:rsidRPr="003D4ABF" w:rsidDel="00466329">
            <w:delText>specified</w:delText>
          </w:r>
        </w:del>
      </w:ins>
      <w:ins w:id="178" w:author="Qualcomm" w:date="2024-12-25T15:15:00Z">
        <w:del w:id="179" w:author="Googler02" w:date="2025-01-20T11:14:00Z">
          <w:r w:rsidR="003F674B" w:rsidDel="00466329">
            <w:rPr>
              <w:lang w:eastAsia="ko-KR"/>
            </w:rPr>
            <w:delText xml:space="preserve"> in clause 6.6.2</w:delText>
          </w:r>
        </w:del>
      </w:ins>
      <w:ins w:id="180" w:author="Qualcomm" w:date="2024-12-25T15:16:00Z">
        <w:del w:id="181" w:author="Googler02" w:date="2025-01-20T11:14:00Z">
          <w:r w:rsidR="003F674B" w:rsidDel="00466329">
            <w:rPr>
              <w:lang w:eastAsia="ko-KR"/>
            </w:rPr>
            <w:delText xml:space="preserve"> </w:delText>
          </w:r>
          <w:r w:rsidR="002C3A50" w:rsidDel="00466329">
            <w:rPr>
              <w:lang w:eastAsia="ko-KR"/>
            </w:rPr>
            <w:delText>of TS 23.503 [</w:delText>
          </w:r>
        </w:del>
      </w:ins>
      <w:ins w:id="182" w:author="Qualcomm" w:date="2024-12-25T15:17:00Z">
        <w:del w:id="183" w:author="Googler02" w:date="2025-01-20T11:14:00Z">
          <w:r w:rsidR="00080ACD" w:rsidDel="00466329">
            <w:rPr>
              <w:lang w:eastAsia="ko-KR"/>
            </w:rPr>
            <w:delText>45]</w:delText>
          </w:r>
        </w:del>
      </w:ins>
      <w:ins w:id="184" w:author="Qualcomm" w:date="2024-12-25T15:03:00Z">
        <w:del w:id="185" w:author="Googler02" w:date="2025-01-20T11:14:00Z">
          <w:r w:rsidRPr="00140E21" w:rsidDel="00466329">
            <w:rPr>
              <w:lang w:eastAsia="ko-KR"/>
            </w:rPr>
            <w:delText>.</w:delText>
          </w:r>
        </w:del>
      </w:ins>
    </w:p>
    <w:p w14:paraId="6A4053A5" w14:textId="77777777" w:rsidR="00801A8E" w:rsidRPr="000E3DCA" w:rsidRDefault="00801A8E">
      <w:pPr>
        <w:pStyle w:val="EditorsNote"/>
        <w:rPr>
          <w:ins w:id="186" w:author="Qualcomm" w:date="2025-01-14T10:26:00Z"/>
          <w:rPrChange w:id="187" w:author="Revision" w:date="2025-01-10T17:32:00Z">
            <w:rPr>
              <w:ins w:id="188" w:author="Qualcomm" w:date="2025-01-14T10:26:00Z"/>
              <w:lang w:eastAsia="zh-CN"/>
            </w:rPr>
          </w:rPrChange>
        </w:rPr>
        <w:pPrChange w:id="189" w:author="Revision" w:date="2025-01-10T17:32:00Z">
          <w:pPr>
            <w:pStyle w:val="NO"/>
          </w:pPr>
        </w:pPrChange>
      </w:pPr>
      <w:ins w:id="190" w:author="Qualcomm" w:date="2025-01-14T10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13"/>
    <w:bookmarkEnd w:id="14"/>
    <w:bookmarkEnd w:id="15"/>
    <w:bookmarkEnd w:id="18"/>
    <w:bookmarkEnd w:id="19"/>
    <w:bookmarkEnd w:id="20"/>
    <w:bookmarkEnd w:id="21"/>
    <w:bookmarkEnd w:id="22"/>
    <w:bookmarkEnd w:id="23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D01E" w14:textId="77777777" w:rsidR="0004549D" w:rsidRDefault="0004549D">
      <w:r>
        <w:separator/>
      </w:r>
    </w:p>
  </w:endnote>
  <w:endnote w:type="continuationSeparator" w:id="0">
    <w:p w14:paraId="497FF11A" w14:textId="77777777" w:rsidR="0004549D" w:rsidRDefault="0004549D">
      <w:r>
        <w:continuationSeparator/>
      </w:r>
    </w:p>
  </w:endnote>
  <w:endnote w:type="continuationNotice" w:id="1">
    <w:p w14:paraId="64B1EC28" w14:textId="77777777" w:rsidR="0004549D" w:rsidRDefault="000454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A741" w14:textId="77777777" w:rsidR="0004549D" w:rsidRDefault="0004549D">
      <w:r>
        <w:separator/>
      </w:r>
    </w:p>
  </w:footnote>
  <w:footnote w:type="continuationSeparator" w:id="0">
    <w:p w14:paraId="066FC94A" w14:textId="77777777" w:rsidR="0004549D" w:rsidRDefault="0004549D">
      <w:r>
        <w:continuationSeparator/>
      </w:r>
    </w:p>
  </w:footnote>
  <w:footnote w:type="continuationNotice" w:id="1">
    <w:p w14:paraId="08351EF7" w14:textId="77777777" w:rsidR="0004549D" w:rsidRDefault="000454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4F793314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29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24D1CA11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B54621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29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5941918">
    <w:abstractNumId w:val="3"/>
  </w:num>
  <w:num w:numId="2" w16cid:durableId="1126851980">
    <w:abstractNumId w:val="2"/>
  </w:num>
  <w:num w:numId="3" w16cid:durableId="1553074021">
    <w:abstractNumId w:val="1"/>
  </w:num>
  <w:num w:numId="4" w16cid:durableId="746076042">
    <w:abstractNumId w:val="4"/>
  </w:num>
  <w:num w:numId="5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r1">
    <w15:presenceInfo w15:providerId="None" w15:userId="Qualcomm-r1"/>
  </w15:person>
  <w15:person w15:author="Qualcomm-r4">
    <w15:presenceInfo w15:providerId="None" w15:userId="Qualcomm-r4"/>
  </w15:person>
  <w15:person w15:author="Googler02">
    <w15:presenceInfo w15:providerId="None" w15:userId="Googler02"/>
  </w15:person>
  <w15:person w15:author="Qualcomm">
    <w15:presenceInfo w15:providerId="None" w15:userId="Qualcomm"/>
  </w15:person>
  <w15:person w15:author="Revision">
    <w15:presenceInfo w15:providerId="None" w15:userId="Revision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549D"/>
    <w:rsid w:val="00046D71"/>
    <w:rsid w:val="00051136"/>
    <w:rsid w:val="00052981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29AC"/>
    <w:rsid w:val="00374DD4"/>
    <w:rsid w:val="00381AD5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6329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46E6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3663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331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9596A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5EBD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3993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33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6859-013A-4131-B51F-7DE9D87D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580</Words>
  <Characters>4791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5361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Qualcomm-r4</cp:lastModifiedBy>
  <cp:revision>4</cp:revision>
  <cp:lastPrinted>1900-01-02T16:00:00Z</cp:lastPrinted>
  <dcterms:created xsi:type="dcterms:W3CDTF">2025-01-21T01:35:00Z</dcterms:created>
  <dcterms:modified xsi:type="dcterms:W3CDTF">2025-01-21T01:36:00Z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</Properties>
</file>