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36377E89" w:rsidR="00AE4730" w:rsidRPr="00FD6918" w:rsidRDefault="00AE4730" w:rsidP="00AE4730">
      <w:pPr>
        <w:pStyle w:val="CRCoverPage"/>
        <w:tabs>
          <w:tab w:val="right" w:pos="9639"/>
        </w:tabs>
        <w:spacing w:after="0"/>
        <w:rPr>
          <w:b/>
          <w:i/>
          <w:noProof/>
          <w:sz w:val="28"/>
        </w:rPr>
      </w:pPr>
      <w:bookmarkStart w:id="0" w:name="_Hlk91753531"/>
      <w:r w:rsidRPr="00FD6918">
        <w:rPr>
          <w:b/>
          <w:noProof/>
          <w:sz w:val="24"/>
        </w:rPr>
        <w:t>3GPP TSG-SA2 Meeting #16</w:t>
      </w:r>
      <w:r w:rsidR="0016473C" w:rsidRPr="00FD6918">
        <w:rPr>
          <w:b/>
          <w:noProof/>
          <w:sz w:val="24"/>
        </w:rPr>
        <w:t>6-AdHoc-e</w:t>
      </w:r>
      <w:r w:rsidRPr="00FD6918">
        <w:rPr>
          <w:b/>
          <w:i/>
          <w:noProof/>
          <w:sz w:val="28"/>
        </w:rPr>
        <w:tab/>
      </w:r>
      <w:r w:rsidR="00A81FF7" w:rsidRPr="00FD6918">
        <w:rPr>
          <w:rFonts w:cs="Arial"/>
          <w:b/>
          <w:bCs/>
          <w:color w:val="808080"/>
          <w:sz w:val="26"/>
          <w:szCs w:val="26"/>
        </w:rPr>
        <w:t>S2-2</w:t>
      </w:r>
      <w:r w:rsidR="001D3D83" w:rsidRPr="00FD6918">
        <w:rPr>
          <w:rFonts w:cs="Arial"/>
          <w:b/>
          <w:bCs/>
          <w:color w:val="808080"/>
          <w:sz w:val="26"/>
          <w:szCs w:val="26"/>
        </w:rPr>
        <w:t>500183</w:t>
      </w:r>
      <w:ins w:id="1" w:author="LTHM1" w:date="2025-01-20T08:38:00Z">
        <w:r w:rsidR="00D06D97" w:rsidRPr="00FD6918">
          <w:rPr>
            <w:rFonts w:cs="Arial"/>
            <w:b/>
            <w:bCs/>
            <w:color w:val="808080"/>
            <w:sz w:val="26"/>
            <w:szCs w:val="26"/>
          </w:rPr>
          <w:t>r0</w:t>
        </w:r>
        <w:del w:id="2" w:author="Google - Ellen Liao v3" w:date="2025-01-20T22:50:00Z">
          <w:r w:rsidR="00D06D97" w:rsidRPr="008B29D1" w:rsidDel="00917E6C">
            <w:rPr>
              <w:rFonts w:cs="Arial"/>
              <w:b/>
              <w:bCs/>
              <w:color w:val="808080"/>
              <w:sz w:val="26"/>
              <w:szCs w:val="26"/>
            </w:rPr>
            <w:delText>1</w:delText>
          </w:r>
        </w:del>
      </w:ins>
      <w:ins w:id="3" w:author="Google - Ellen Liao v3" w:date="2025-01-20T22:50:00Z">
        <w:del w:id="4" w:author="Huawei_X1" w:date="2025-01-21T17:28:00Z">
          <w:r w:rsidR="00917E6C" w:rsidRPr="00FD6918" w:rsidDel="00942952">
            <w:rPr>
              <w:rFonts w:cs="Arial"/>
              <w:b/>
              <w:bCs/>
              <w:color w:val="808080"/>
              <w:sz w:val="26"/>
              <w:szCs w:val="26"/>
            </w:rPr>
            <w:delText>2</w:delText>
          </w:r>
        </w:del>
      </w:ins>
      <w:ins w:id="5" w:author="Huawei_X1" w:date="2025-01-21T17:28:00Z">
        <w:del w:id="6" w:author="Google - Ellen Liao v3" w:date="2025-01-21T09:22:00Z">
          <w:r w:rsidR="00942952" w:rsidRPr="00FD6918" w:rsidDel="00B25A35">
            <w:rPr>
              <w:rFonts w:cs="Arial"/>
              <w:b/>
              <w:bCs/>
              <w:color w:val="808080"/>
              <w:sz w:val="26"/>
              <w:szCs w:val="26"/>
            </w:rPr>
            <w:delText>3</w:delText>
          </w:r>
        </w:del>
      </w:ins>
      <w:ins w:id="7" w:author="Google - Ellen Liao v3" w:date="2025-01-21T09:22:00Z">
        <w:del w:id="8" w:author="Huawei_X1" w:date="2025-01-22T11:29:00Z">
          <w:r w:rsidR="00B25A35" w:rsidRPr="00FD6918" w:rsidDel="00642172">
            <w:rPr>
              <w:rFonts w:cs="Arial"/>
              <w:b/>
              <w:bCs/>
              <w:color w:val="808080"/>
              <w:sz w:val="26"/>
              <w:szCs w:val="26"/>
            </w:rPr>
            <w:delText>6</w:delText>
          </w:r>
        </w:del>
      </w:ins>
      <w:ins w:id="9" w:author="Huawei_X1" w:date="2025-01-22T11:29:00Z">
        <w:r w:rsidR="00642172" w:rsidRPr="00FD6918">
          <w:rPr>
            <w:rFonts w:cs="Arial"/>
            <w:b/>
            <w:bCs/>
            <w:color w:val="808080"/>
            <w:sz w:val="26"/>
            <w:szCs w:val="26"/>
          </w:rPr>
          <w:t>7</w:t>
        </w:r>
      </w:ins>
    </w:p>
    <w:p w14:paraId="17816430" w14:textId="5C28D3B6" w:rsidR="00F84663" w:rsidRPr="00FD6918" w:rsidRDefault="0016473C" w:rsidP="00F84663">
      <w:pPr>
        <w:pStyle w:val="CRCoverPage"/>
        <w:outlineLvl w:val="0"/>
        <w:rPr>
          <w:b/>
          <w:noProof/>
          <w:sz w:val="24"/>
        </w:rPr>
      </w:pPr>
      <w:r w:rsidRPr="00FD6918">
        <w:rPr>
          <w:rFonts w:cs="Arial"/>
          <w:b/>
          <w:bCs/>
          <w:sz w:val="24"/>
        </w:rPr>
        <w:t>E-meeting, 20 – 24 January 2025</w:t>
      </w:r>
      <w:r w:rsidRPr="00FD6918">
        <w:rPr>
          <w:rFonts w:cs="Arial"/>
          <w:b/>
          <w:bCs/>
          <w:sz w:val="24"/>
        </w:rPr>
        <w:tab/>
      </w:r>
      <w:r w:rsidR="00014C4D" w:rsidRPr="00FD6918">
        <w:rPr>
          <w:b/>
          <w:noProof/>
          <w:sz w:val="24"/>
        </w:rPr>
        <w:t xml:space="preserve">   </w:t>
      </w:r>
      <w:r w:rsidR="00AE4730" w:rsidRPr="00FD6918">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E4730" w:rsidRPr="00FD6918">
        <w:rPr>
          <w:rFonts w:cs="Arial"/>
          <w:b/>
          <w:noProof/>
          <w:color w:val="3333FF"/>
          <w:sz w:val="24"/>
        </w:rPr>
        <w:tab/>
        <w:t xml:space="preserve">      </w:t>
      </w:r>
      <w:r w:rsidR="00D80D9E" w:rsidRPr="00FD6918">
        <w:rPr>
          <w:rFonts w:cs="Arial"/>
          <w:b/>
          <w:noProof/>
          <w:color w:val="3333FF"/>
          <w:sz w:val="24"/>
        </w:rPr>
        <w:t xml:space="preserve">  </w:t>
      </w:r>
      <w:r w:rsidR="00D83D83" w:rsidRPr="00FD6918">
        <w:rPr>
          <w:rFonts w:cs="Arial"/>
          <w:b/>
          <w:noProof/>
          <w:color w:val="3333FF"/>
          <w:sz w:val="24"/>
        </w:rPr>
        <w:tab/>
      </w:r>
      <w:r w:rsidR="00D83D83" w:rsidRPr="00FD6918">
        <w:rPr>
          <w:rFonts w:cs="Arial"/>
          <w:b/>
          <w:noProof/>
          <w:color w:val="3333FF"/>
          <w:sz w:val="24"/>
        </w:rPr>
        <w:tab/>
      </w:r>
      <w:r w:rsidR="00D83D83" w:rsidRPr="00FD6918">
        <w:rPr>
          <w:rFonts w:cs="Arial"/>
          <w:b/>
          <w:noProof/>
          <w:color w:val="3333FF"/>
          <w:sz w:val="24"/>
        </w:rPr>
        <w:tab/>
      </w:r>
      <w:r w:rsidR="00D83D83" w:rsidRPr="00FD6918">
        <w:rPr>
          <w:rFonts w:cs="Arial"/>
          <w:b/>
          <w:noProof/>
          <w:color w:val="3333FF"/>
          <w:sz w:val="24"/>
        </w:rPr>
        <w:tab/>
      </w:r>
      <w:r w:rsidRPr="00FD6918">
        <w:rPr>
          <w:rFonts w:cs="Arial"/>
          <w:b/>
          <w:noProof/>
          <w:color w:val="3333FF"/>
          <w:sz w:val="24"/>
        </w:rPr>
        <w:tab/>
      </w:r>
      <w:r w:rsidRPr="00FD6918">
        <w:rPr>
          <w:rFonts w:cs="Arial"/>
          <w:b/>
          <w:noProof/>
          <w:color w:val="3333FF"/>
          <w:sz w:val="24"/>
        </w:rPr>
        <w:tab/>
      </w:r>
      <w:r w:rsidRPr="00FD6918">
        <w:rPr>
          <w:rFonts w:cs="Arial"/>
          <w:b/>
          <w:noProof/>
          <w:color w:val="3333FF"/>
          <w:sz w:val="24"/>
        </w:rPr>
        <w:tab/>
      </w:r>
      <w:r w:rsidRPr="00FD6918">
        <w:rPr>
          <w:rFonts w:cs="Arial"/>
          <w:b/>
          <w:noProof/>
          <w:color w:val="3333FF"/>
          <w:sz w:val="24"/>
        </w:rPr>
        <w:tab/>
      </w:r>
      <w:r w:rsidR="00AE4730" w:rsidRPr="00FD6918">
        <w:rPr>
          <w:b/>
          <w:noProof/>
          <w:color w:val="3333FF"/>
        </w:rPr>
        <w:t>(revision of S2-24</w:t>
      </w:r>
      <w:r w:rsidR="00A81FF7" w:rsidRPr="00FD6918">
        <w:rPr>
          <w:b/>
          <w:noProof/>
          <w:color w:val="3333FF"/>
        </w:rPr>
        <w:t>1</w:t>
      </w:r>
      <w:r w:rsidR="00D83D83" w:rsidRPr="00FD6918">
        <w:rPr>
          <w:b/>
          <w:noProof/>
          <w:color w:val="3333FF"/>
        </w:rPr>
        <w:t>2657</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17934DC6" w:rsidR="001E41F3" w:rsidRPr="00FD6918" w:rsidRDefault="001D3D83" w:rsidP="00E13F3D">
            <w:pPr>
              <w:pStyle w:val="CRCoverPage"/>
              <w:spacing w:after="0"/>
              <w:jc w:val="center"/>
              <w:rPr>
                <w:b/>
                <w:noProof/>
              </w:rPr>
            </w:pPr>
            <w:r w:rsidRPr="00FD6918">
              <w:rPr>
                <w:b/>
                <w:noProof/>
                <w:sz w:val="28"/>
              </w:rPr>
              <w:t>5</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2" w:anchor="_blank" w:history="1">
              <w:r w:rsidRPr="00FD6918">
                <w:rPr>
                  <w:rStyle w:val="Hyperlink"/>
                  <w:rFonts w:cs="Arial"/>
                  <w:b/>
                  <w:i/>
                  <w:noProof/>
                  <w:color w:val="FF0000"/>
                </w:rPr>
                <w:t>HE</w:t>
              </w:r>
              <w:bookmarkStart w:id="10" w:name="_Hlt497126619"/>
              <w:r w:rsidRPr="00FD6918">
                <w:rPr>
                  <w:rStyle w:val="Hyperlink"/>
                  <w:rFonts w:cs="Arial"/>
                  <w:b/>
                  <w:i/>
                  <w:noProof/>
                  <w:color w:val="FF0000"/>
                </w:rPr>
                <w:t>L</w:t>
              </w:r>
              <w:bookmarkEnd w:id="10"/>
              <w:r w:rsidRPr="00FD6918">
                <w:rPr>
                  <w:rStyle w:val="Hyperlink"/>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3" w:history="1">
              <w:r w:rsidR="00DE34CF" w:rsidRPr="00FD6918">
                <w:rPr>
                  <w:rStyle w:val="Hyperlink"/>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298AA482" w14:textId="1CABAD80" w:rsidR="001E41F3" w:rsidRPr="00FD6918" w:rsidRDefault="002344F2">
            <w:pPr>
              <w:pStyle w:val="CRCoverPage"/>
              <w:spacing w:after="0"/>
              <w:ind w:left="100"/>
              <w:rPr>
                <w:noProof/>
              </w:rPr>
            </w:pPr>
            <w:r w:rsidRPr="00FD6918">
              <w:rPr>
                <w:noProof/>
              </w:rPr>
              <w:t>Google, Futurewei,</w:t>
            </w:r>
            <w:r w:rsidR="0011677F" w:rsidRPr="00FD6918">
              <w:rPr>
                <w:noProof/>
              </w:rPr>
              <w:t xml:space="preserve"> InterDigital Inc.</w:t>
            </w:r>
            <w:r w:rsidR="00EE1386" w:rsidRPr="00FD6918">
              <w:rPr>
                <w:noProof/>
              </w:rPr>
              <w:t>,</w:t>
            </w:r>
            <w:r w:rsidR="00E41DEA" w:rsidRPr="00FD6918">
              <w:rPr>
                <w:noProof/>
              </w:rPr>
              <w:t xml:space="preserve"> China Mobile, </w:t>
            </w:r>
            <w:r w:rsidR="00EE1386" w:rsidRPr="00FD6918">
              <w:t xml:space="preserve">Huawei, </w:t>
            </w:r>
            <w:proofErr w:type="spellStart"/>
            <w:r w:rsidR="00EE1386" w:rsidRPr="00FD6918">
              <w:t>HiSilicon</w:t>
            </w:r>
            <w:proofErr w:type="spellEnd"/>
            <w:r w:rsidR="00EE1386" w:rsidRPr="00FD6918">
              <w:rPr>
                <w:noProof/>
              </w:rPr>
              <w:t xml:space="preserve">, </w:t>
            </w:r>
            <w:r w:rsidR="00E41DEA" w:rsidRPr="00FD6918">
              <w:rPr>
                <w:noProof/>
              </w:rPr>
              <w:t>Ericsson</w:t>
            </w:r>
            <w:r w:rsidR="00EE1386" w:rsidRPr="00FD6918">
              <w:rPr>
                <w:noProof/>
              </w:rPr>
              <w:t xml:space="preserve">, </w:t>
            </w:r>
            <w:r w:rsidR="00E41DEA" w:rsidRPr="00FD6918">
              <w:rPr>
                <w:noProof/>
              </w:rPr>
              <w:t xml:space="preserve">Nokia </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673E717B" w:rsidR="001E41F3" w:rsidRPr="00FD6918" w:rsidRDefault="00FE5D90">
            <w:pPr>
              <w:pStyle w:val="CRCoverPage"/>
              <w:spacing w:after="0"/>
              <w:ind w:left="100"/>
              <w:rPr>
                <w:noProof/>
              </w:rPr>
            </w:pPr>
            <w:bookmarkStart w:id="11" w:name="_Hlk98854634"/>
            <w:r w:rsidRPr="00FD6918">
              <w:rPr>
                <w:noProof/>
              </w:rPr>
              <w:t>202</w:t>
            </w:r>
            <w:r w:rsidR="000E3123" w:rsidRPr="00FD6918">
              <w:rPr>
                <w:noProof/>
              </w:rPr>
              <w:t>4</w:t>
            </w:r>
            <w:r w:rsidRPr="00FD6918">
              <w:rPr>
                <w:noProof/>
              </w:rPr>
              <w:t>-</w:t>
            </w:r>
            <w:bookmarkEnd w:id="11"/>
            <w:r w:rsidR="00D83D83" w:rsidRPr="00FD6918">
              <w:rPr>
                <w:noProof/>
              </w:rPr>
              <w:t>0</w:t>
            </w:r>
            <w:r w:rsidR="00A81FF7" w:rsidRPr="00FD6918">
              <w:rPr>
                <w:noProof/>
              </w:rPr>
              <w:t>1</w:t>
            </w:r>
            <w:r w:rsidR="004B520E" w:rsidRPr="00FD6918">
              <w:rPr>
                <w:noProof/>
              </w:rPr>
              <w:t>-</w:t>
            </w:r>
            <w:r w:rsidR="001D42A2" w:rsidRPr="00FD6918">
              <w:rPr>
                <w:noProof/>
              </w:rPr>
              <w:t>14</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4" w:history="1">
              <w:r w:rsidRPr="00FD6918">
                <w:rPr>
                  <w:rStyle w:val="Hyperlink"/>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12" w:name="specNumber"/>
            <w:r w:rsidRPr="00FD6918">
              <w:t>23.</w:t>
            </w:r>
            <w:bookmarkEnd w:id="12"/>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6A5EBE99"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113A76F3" w14:textId="745DE360" w:rsidR="00997DD8"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Pr="00FD6918" w:rsidRDefault="0035448A" w:rsidP="008151B0">
            <w:pPr>
              <w:pStyle w:val="CRCoverPage"/>
              <w:spacing w:after="0"/>
              <w:ind w:left="100"/>
              <w:rPr>
                <w:noProof/>
              </w:rPr>
            </w:pPr>
            <w:r w:rsidRPr="00FD6918">
              <w:t>conclusions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Pr="00FD6918" w:rsidRDefault="007F00C6" w:rsidP="008151B0">
            <w:pPr>
              <w:pStyle w:val="CRCoverPage"/>
              <w:spacing w:after="0"/>
              <w:ind w:left="100"/>
            </w:pPr>
            <w:r w:rsidRPr="00FD6918">
              <w:t xml:space="preserve">2, </w:t>
            </w:r>
            <w:r w:rsidR="009726EA" w:rsidRPr="00FD6918">
              <w:t>4.3.3.2, 4.15.6.6, 4.15.6.6a, 5.2.5.3.2, 5.2.6.9.2, 5.2.6.9.5, Annex X</w:t>
            </w:r>
            <w:r w:rsidR="008151B0" w:rsidRPr="00FD6918">
              <w:t xml:space="preserve"> (new)</w:t>
            </w:r>
            <w:r w:rsidR="00E41DEA" w:rsidRPr="00FD6918">
              <w:t>,</w:t>
            </w:r>
            <w:r w:rsidR="00D80D9E" w:rsidRPr="00FD6918">
              <w:t xml:space="preserve"> </w:t>
            </w:r>
            <w:r w:rsidR="00E41DEA" w:rsidRPr="00FD6918">
              <w:t xml:space="preserve">5.2.7.3.2 </w:t>
            </w:r>
          </w:p>
          <w:p w14:paraId="2E8CC96B" w14:textId="04EDED53" w:rsidR="00E41DEA" w:rsidRPr="00FD6918" w:rsidRDefault="00E41DEA" w:rsidP="008151B0">
            <w:pPr>
              <w:pStyle w:val="CRCoverPage"/>
              <w:spacing w:after="0"/>
              <w:ind w:left="100"/>
              <w:rPr>
                <w:noProof/>
              </w:rPr>
            </w:pPr>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Pr="00FD6918" w:rsidRDefault="008151B0" w:rsidP="008151B0">
            <w:pPr>
              <w:pStyle w:val="CRCoverPage"/>
              <w:spacing w:after="0"/>
              <w:ind w:left="100"/>
              <w:rPr>
                <w:noProof/>
              </w:rPr>
            </w:pPr>
            <w:r w:rsidRPr="00FD6918">
              <w:rPr>
                <w:noProof/>
              </w:rPr>
              <w:t xml:space="preserve">This CR should be </w:t>
            </w:r>
            <w:r w:rsidR="00A42996" w:rsidRPr="00FD6918">
              <w:rPr>
                <w:noProof/>
              </w:rPr>
              <w:t>implemented</w:t>
            </w:r>
            <w:r w:rsidRPr="00FD6918">
              <w:rPr>
                <w:noProof/>
              </w:rPr>
              <w:t xml:space="preserve"> after CR xxx</w:t>
            </w: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8151B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Pr="00FD6918" w:rsidRDefault="008151B0" w:rsidP="008151B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Pr="00FD6918" w:rsidRDefault="008151B0" w:rsidP="00AF3B77">
            <w:pPr>
              <w:pStyle w:val="CRCoverPage"/>
              <w:spacing w:after="0"/>
              <w:rPr>
                <w:noProof/>
              </w:rPr>
            </w:pP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Heading1"/>
      </w:pPr>
      <w:bookmarkStart w:id="13" w:name="_Toc20203919"/>
      <w:bookmarkStart w:id="14" w:name="_Toc27894604"/>
      <w:bookmarkStart w:id="15" w:name="_Toc36191671"/>
      <w:bookmarkStart w:id="16" w:name="_Toc45192757"/>
      <w:bookmarkStart w:id="17" w:name="_Toc47592389"/>
      <w:bookmarkStart w:id="18" w:name="_Toc51834470"/>
      <w:bookmarkStart w:id="19" w:name="_Toc186959461"/>
      <w:r w:rsidRPr="00FD6918">
        <w:t>2</w:t>
      </w:r>
      <w:r w:rsidRPr="00FD6918">
        <w:tab/>
        <w:t>References</w:t>
      </w:r>
      <w:bookmarkEnd w:id="13"/>
      <w:bookmarkEnd w:id="14"/>
      <w:bookmarkEnd w:id="15"/>
      <w:bookmarkEnd w:id="16"/>
      <w:bookmarkEnd w:id="17"/>
      <w:bookmarkEnd w:id="18"/>
      <w:bookmarkEnd w:id="19"/>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proofErr w:type="spellStart"/>
      <w:r w:rsidRPr="00FD6918">
        <w:rPr>
          <w:noProof/>
        </w:rPr>
        <w:t>Neighbor</w:t>
      </w:r>
      <w:proofErr w:type="spellEnd"/>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3GPP TS 38.423: "NG-RAN; Xn Application Protocol (</w:t>
      </w:r>
      <w:proofErr w:type="spellStart"/>
      <w:r w:rsidRPr="00FD6918">
        <w:t>XnAP</w:t>
      </w:r>
      <w:proofErr w:type="spellEnd"/>
      <w:r w:rsidRPr="00FD6918">
        <w:t>)".</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(ProSe)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 xml:space="preserve">3GPP TS 23.586: "Architectural Enhancements to support Ranging based services and </w:t>
      </w:r>
      <w:proofErr w:type="spellStart"/>
      <w:r w:rsidRPr="00FD6918">
        <w:t>Sidelink</w:t>
      </w:r>
      <w:proofErr w:type="spellEnd"/>
      <w:r w:rsidRPr="00FD6918">
        <w:t xml:space="preserve">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w:t>
      </w:r>
      <w:proofErr w:type="spellStart"/>
      <w:r w:rsidRPr="00FD6918">
        <w:t>QoE</w:t>
      </w:r>
      <w:proofErr w:type="spellEnd"/>
      <w:r w:rsidRPr="00FD6918">
        <w:t>)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 xml:space="preserve">3GPP TS 33.533: "Security aspects of ranging based services and </w:t>
      </w:r>
      <w:proofErr w:type="spellStart"/>
      <w:r w:rsidRPr="00FD6918">
        <w:t>sidelink</w:t>
      </w:r>
      <w:proofErr w:type="spellEnd"/>
      <w:r w:rsidRPr="00FD6918">
        <w:t xml:space="preserve">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20" w:author="Google - Ellen Liao v7" w:date="2024-11-19T23:55:00Z"/>
          <w:rFonts w:eastAsia="Times New Roman"/>
          <w:lang w:eastAsia="en-GB"/>
        </w:rPr>
      </w:pPr>
      <w:ins w:id="21"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22" w:author="Google - Ellen Liao v7" w:date="2024-11-19T23:55:00Z"/>
          <w:rFonts w:eastAsia="Times New Roman"/>
          <w:lang w:eastAsia="en-GB"/>
        </w:rPr>
      </w:pPr>
      <w:ins w:id="23" w:author="Google - Ellen Liao v7" w:date="2024-11-19T23:55:00Z">
        <w:r w:rsidRPr="00FD6918">
          <w:rPr>
            <w:rFonts w:eastAsia="Times New Roman"/>
            <w:lang w:eastAsia="en-GB"/>
          </w:rPr>
          <w:t>[</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en-GB"/>
          </w:rPr>
          <w:tab/>
          <w:t>draft-ietf-masque-quic-proxy: "QUIC-Aware Proxying Using HTTP".</w:t>
        </w:r>
      </w:ins>
    </w:p>
    <w:p w14:paraId="33BCB4FE" w14:textId="77777777" w:rsidR="00D057E4" w:rsidRPr="00FD6918" w:rsidRDefault="00D057E4" w:rsidP="00D057E4">
      <w:pPr>
        <w:pStyle w:val="EditorsNote"/>
        <w:rPr>
          <w:ins w:id="24" w:author="Google - Ellen Liao v7" w:date="2024-11-19T23:55:00Z"/>
          <w:lang w:eastAsia="en-GB"/>
        </w:rPr>
      </w:pPr>
      <w:ins w:id="25"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26" w:author="Google - Ellen Liao v14" w:date="2024-12-18T14:03:00Z"/>
        </w:rPr>
      </w:pPr>
      <w:ins w:id="27" w:author="Google - Ellen Liao v14" w:date="2024-12-18T14:00:00Z">
        <w:r w:rsidRPr="00FD6918">
          <w:rPr>
            <w:rFonts w:eastAsia="Times New Roman"/>
            <w:lang w:eastAsia="en-GB"/>
          </w:rPr>
          <w:t>[ss]</w:t>
        </w:r>
        <w:r w:rsidRPr="00FD6918">
          <w:rPr>
            <w:rFonts w:eastAsia="Times New Roman"/>
            <w:lang w:eastAsia="en-GB"/>
          </w:rPr>
          <w:tab/>
        </w:r>
      </w:ins>
      <w:ins w:id="28" w:author="Google - Ellen Liao v14" w:date="2024-12-18T14:03:00Z">
        <w:r w:rsidRPr="00FD6918">
          <w:t>IETF draft-ietf-</w:t>
        </w:r>
        <w:proofErr w:type="spellStart"/>
        <w:r w:rsidRPr="00FD6918">
          <w:t>tsvwg</w:t>
        </w:r>
        <w:proofErr w:type="spellEnd"/>
        <w:r w:rsidRPr="00FD6918">
          <w:t>-udp-options: "Transport Options for UDP".</w:t>
        </w:r>
      </w:ins>
    </w:p>
    <w:p w14:paraId="064FC3A9" w14:textId="77777777" w:rsidR="00D83D83" w:rsidRPr="00FD6918" w:rsidRDefault="00D83D83" w:rsidP="00D83D83">
      <w:pPr>
        <w:pStyle w:val="EditorsNote"/>
      </w:pPr>
      <w:ins w:id="29"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FD6918">
        <w:rPr>
          <w:rFonts w:ascii="Arial" w:hAnsi="Arial"/>
          <w:i/>
          <w:color w:val="FF0000"/>
          <w:sz w:val="24"/>
          <w:lang w:val="en-US"/>
          <w:rPrChange w:id="30" w:author="LTHM2" w:date="2025-01-22T12:58:00Z" w16du:dateUtc="2025-01-22T11:58:00Z">
            <w:rPr>
              <w:rFonts w:ascii="Arial" w:hAnsi="Arial"/>
              <w:i/>
              <w:color w:val="FF0000"/>
              <w:sz w:val="24"/>
              <w:highlight w:val="yellow"/>
              <w:lang w:val="en-US"/>
            </w:rPr>
          </w:rPrChange>
        </w:rPr>
        <w:t>merge with text from S2-2500295 in steps 2a/2b</w:t>
      </w:r>
    </w:p>
    <w:p w14:paraId="46C66976" w14:textId="77777777" w:rsidR="00216AB6" w:rsidRPr="00FD6918" w:rsidRDefault="00216AB6" w:rsidP="00216AB6">
      <w:pPr>
        <w:pStyle w:val="Heading4"/>
        <w:rPr>
          <w:lang w:eastAsia="ko-KR"/>
        </w:rPr>
      </w:pPr>
      <w:bookmarkStart w:id="31" w:name="_Toc186959538"/>
      <w:bookmarkStart w:id="32" w:name="_Toc178071433"/>
      <w:r w:rsidRPr="00FD6918">
        <w:rPr>
          <w:lang w:eastAsia="ko-KR"/>
        </w:rPr>
        <w:t>4.3.3.2</w:t>
      </w:r>
      <w:r w:rsidRPr="00FD6918">
        <w:rPr>
          <w:lang w:eastAsia="ko-KR"/>
        </w:rPr>
        <w:tab/>
        <w:t>UE or network requested PDU Session Modification (non-roaming and roaming with local breakout)</w:t>
      </w:r>
      <w:bookmarkEnd w:id="31"/>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77777777" w:rsidR="00216AB6" w:rsidRPr="00FD6918" w:rsidRDefault="00A0687F" w:rsidP="00216AB6">
      <w:pPr>
        <w:pStyle w:val="TH"/>
      </w:pPr>
      <w:r w:rsidRPr="00FD6918">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75pt;height:537pt;mso-width-percent:0;mso-height-percent:0;mso-width-percent:0;mso-height-percent:0" o:ole="">
            <v:imagedata r:id="rId15" o:title=""/>
          </v:shape>
          <o:OLEObject Type="Embed" ProgID="Word.Picture.8" ShapeID="_x0000_i1025" DrawAspect="Content" ObjectID="_1799059472" r:id="rId16"/>
        </w:obje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w:t>
      </w:r>
      <w:proofErr w:type="spellStart"/>
      <w:r w:rsidRPr="00FD6918">
        <w:rPr>
          <w:lang w:eastAsia="zh-CN"/>
        </w:rPr>
        <w:t>Nsmf_PDUSession_UpdateSMContext</w:t>
      </w:r>
      <w:proofErr w:type="spellEnd"/>
      <w:r w:rsidRPr="00FD6918">
        <w:rPr>
          <w:lang w:eastAsia="zh-CN"/>
        </w:rPr>
        <w:t xml:space="preserve">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tab/>
      </w:r>
      <w:r w:rsidRPr="00FD6918">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FD6918">
        <w:rPr>
          <w:lang w:eastAsia="ko-KR"/>
        </w:rPr>
        <w:t>request, but</w:t>
      </w:r>
      <w:proofErr w:type="gramEnd"/>
      <w:r w:rsidRPr="00FD6918">
        <w:rPr>
          <w:lang w:eastAsia="ko-KR"/>
        </w:rPr>
        <w:t xml:space="preserve">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w:t>
      </w:r>
      <w:proofErr w:type="gramStart"/>
      <w:r w:rsidRPr="00FD6918">
        <w:rPr>
          <w:lang w:eastAsia="ko-KR"/>
        </w:rPr>
        <w:t>Of</w:t>
      </w:r>
      <w:proofErr w:type="gramEnd"/>
      <w:r w:rsidRPr="00FD6918">
        <w:rPr>
          <w:lang w:eastAsia="ko-KR"/>
        </w:rPr>
        <w:t xml:space="preserve">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SimSun"/>
          <w:lang w:eastAsia="zh-CN"/>
        </w:rPr>
        <w:t>to notify SMF about</w:t>
      </w:r>
      <w:r w:rsidRPr="00FD6918">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D6918" w:rsidRDefault="00216AB6" w:rsidP="00216AB6">
      <w:pPr>
        <w:pStyle w:val="B2"/>
        <w:rPr>
          <w:lang w:eastAsia="ko-KR"/>
        </w:rPr>
      </w:pPr>
      <w:r w:rsidRPr="00FD6918">
        <w:rPr>
          <w:lang w:eastAsia="ko-KR"/>
        </w:rPr>
        <w:tab/>
        <w:t>The PCF may provision a PDU Set Control Information and Protocol Description as described in clause 6.1.3.27.4 of TS 23.503 [20]</w:t>
      </w:r>
      <w:ins w:id="33" w:author="Google - Ellen Liao v2" w:date="2025-01-08T09:15:00Z">
        <w:r w:rsidR="00902247" w:rsidRPr="00FD6918">
          <w:rPr>
            <w:lang w:eastAsia="ko-KR"/>
            <w:rPrChange w:id="34" w:author="LTHM2" w:date="2025-01-22T12:58:00Z" w16du:dateUtc="2025-01-22T11:58:00Z">
              <w:rPr>
                <w:highlight w:val="yellow"/>
                <w:lang w:eastAsia="ko-KR"/>
              </w:rPr>
            </w:rPrChange>
          </w:rPr>
          <w:t xml:space="preserve">, </w:t>
        </w:r>
        <w:commentRangeStart w:id="35"/>
        <w:r w:rsidR="00902247" w:rsidRPr="00FD6918">
          <w:rPr>
            <w:lang w:eastAsia="zh-CN"/>
            <w:rPrChange w:id="36" w:author="LTHM2" w:date="2025-01-22T12:58:00Z" w16du:dateUtc="2025-01-22T11:58:00Z">
              <w:rPr>
                <w:highlight w:val="yellow"/>
                <w:lang w:eastAsia="zh-CN"/>
              </w:rPr>
            </w:rPrChange>
          </w:rPr>
          <w:t>clauses</w:t>
        </w:r>
        <w:commentRangeEnd w:id="35"/>
        <w:r w:rsidR="00902247" w:rsidRPr="00FD6918">
          <w:rPr>
            <w:rStyle w:val="CommentReference"/>
            <w:rPrChange w:id="37" w:author="LTHM2" w:date="2025-01-22T12:58:00Z" w16du:dateUtc="2025-01-22T11:58:00Z">
              <w:rPr>
                <w:rStyle w:val="CommentReference"/>
                <w:highlight w:val="yellow"/>
              </w:rPr>
            </w:rPrChange>
          </w:rPr>
          <w:commentReference w:id="35"/>
        </w:r>
        <w:r w:rsidR="00902247" w:rsidRPr="00FD6918">
          <w:rPr>
            <w:lang w:eastAsia="zh-CN"/>
            <w:rPrChange w:id="38" w:author="LTHM2" w:date="2025-01-22T12:58:00Z" w16du:dateUtc="2025-01-22T11:58:00Z">
              <w:rPr>
                <w:highlight w:val="yellow"/>
                <w:lang w:eastAsia="zh-CN"/>
              </w:rPr>
            </w:rPrChange>
          </w:rPr>
          <w:t xml:space="preserve"> 5.37.5, 5.37.</w:t>
        </w:r>
        <w:commentRangeStart w:id="39"/>
        <w:r w:rsidR="00902247" w:rsidRPr="00FD6918">
          <w:rPr>
            <w:lang w:eastAsia="zh-CN"/>
            <w:rPrChange w:id="40" w:author="LTHM2" w:date="2025-01-22T12:58:00Z" w16du:dateUtc="2025-01-22T11:58:00Z">
              <w:rPr>
                <w:highlight w:val="yellow"/>
                <w:lang w:eastAsia="zh-CN"/>
              </w:rPr>
            </w:rPrChange>
          </w:rPr>
          <w:t xml:space="preserve">9.2, and </w:t>
        </w:r>
        <w:r w:rsidR="00902247" w:rsidRPr="00FD6918">
          <w:rPr>
            <w:rPrChange w:id="41" w:author="LTHM2" w:date="2025-01-22T12:58:00Z" w16du:dateUtc="2025-01-22T11:58:00Z">
              <w:rPr>
                <w:highlight w:val="yellow"/>
              </w:rPr>
            </w:rPrChange>
          </w:rPr>
          <w:t>5.37</w:t>
        </w:r>
        <w:r w:rsidR="00902247" w:rsidRPr="00FD6918">
          <w:rPr>
            <w:lang w:eastAsia="zh-CN"/>
            <w:rPrChange w:id="42" w:author="LTHM2" w:date="2025-01-22T12:58:00Z" w16du:dateUtc="2025-01-22T11:58:00Z">
              <w:rPr>
                <w:highlight w:val="yellow"/>
                <w:lang w:eastAsia="zh-CN"/>
              </w:rPr>
            </w:rPrChange>
          </w:rPr>
          <w:t xml:space="preserve">.9.4 </w:t>
        </w:r>
        <w:commentRangeEnd w:id="39"/>
        <w:r w:rsidR="00902247" w:rsidRPr="00FD6918">
          <w:rPr>
            <w:rStyle w:val="CommentReference"/>
            <w:rPrChange w:id="43" w:author="LTHM2" w:date="2025-01-22T12:58:00Z" w16du:dateUtc="2025-01-22T11:58:00Z">
              <w:rPr>
                <w:rStyle w:val="CommentReference"/>
                <w:highlight w:val="yellow"/>
              </w:rPr>
            </w:rPrChange>
          </w:rPr>
          <w:commentReference w:id="39"/>
        </w:r>
        <w:r w:rsidR="00902247" w:rsidRPr="00FD6918">
          <w:rPr>
            <w:lang w:eastAsia="zh-CN"/>
            <w:rPrChange w:id="44" w:author="LTHM2" w:date="2025-01-22T12:58:00Z" w16du:dateUtc="2025-01-22T11:58:00Z">
              <w:rPr>
                <w:highlight w:val="yellow"/>
                <w:lang w:eastAsia="zh-CN"/>
              </w:rPr>
            </w:rPrChange>
          </w:rPr>
          <w:t>of TS 23.501[2]</w:t>
        </w:r>
        <w:r w:rsidR="00902247" w:rsidRPr="00FD6918">
          <w:rPr>
            <w:lang w:eastAsia="ko-KR"/>
            <w:rPrChange w:id="45" w:author="LTHM2" w:date="2025-01-22T12:58:00Z" w16du:dateUtc="2025-01-22T11:58:00Z">
              <w:rPr>
                <w:highlight w:val="yellow"/>
                <w:lang w:eastAsia="ko-KR"/>
              </w:rPr>
            </w:rPrChange>
          </w:rPr>
          <w:t xml:space="preserve">, </w:t>
        </w:r>
        <w:r w:rsidR="00902247" w:rsidRPr="009C36C3">
          <w:rPr>
            <w:highlight w:val="yellow"/>
            <w:lang w:eastAsia="ko-KR"/>
          </w:rPr>
          <w:t>and</w:t>
        </w:r>
      </w:ins>
      <w:ins w:id="46" w:author="LTHM2" w:date="2025-01-22T12:59:00Z" w16du:dateUtc="2025-01-22T11:59:00Z">
        <w:r w:rsidR="009C36C3" w:rsidRPr="009C36C3">
          <w:rPr>
            <w:highlight w:val="yellow"/>
            <w:lang w:eastAsia="ko-KR"/>
            <w:rPrChange w:id="47" w:author="LTHM2" w:date="2025-01-22T12:59:00Z" w16du:dateUtc="2025-01-22T11:59:00Z">
              <w:rPr>
                <w:lang w:eastAsia="ko-KR"/>
              </w:rPr>
            </w:rPrChange>
          </w:rPr>
          <w:t>/or</w:t>
        </w:r>
      </w:ins>
      <w:ins w:id="48" w:author="Google - Ellen Liao v2" w:date="2025-01-08T09:15:00Z">
        <w:r w:rsidR="00902247" w:rsidRPr="00FD6918">
          <w:rPr>
            <w:lang w:eastAsia="ko-KR"/>
            <w:rPrChange w:id="49" w:author="LTHM2" w:date="2025-01-22T12:58:00Z" w16du:dateUtc="2025-01-22T11:58:00Z">
              <w:rPr>
                <w:highlight w:val="yellow"/>
                <w:lang w:eastAsia="ko-KR"/>
              </w:rPr>
            </w:rPrChange>
          </w:rPr>
          <w:t xml:space="preserve"> On-path N6 </w:t>
        </w:r>
        <w:proofErr w:type="spellStart"/>
        <w:r w:rsidR="00902247" w:rsidRPr="00FD6918">
          <w:rPr>
            <w:lang w:eastAsia="ko-KR"/>
            <w:rPrChange w:id="50" w:author="LTHM2" w:date="2025-01-22T12:58:00Z" w16du:dateUtc="2025-01-22T11:58:00Z">
              <w:rPr>
                <w:highlight w:val="yellow"/>
                <w:lang w:eastAsia="ko-KR"/>
              </w:rPr>
            </w:rPrChange>
          </w:rPr>
          <w:t>Signaling</w:t>
        </w:r>
        <w:proofErr w:type="spellEnd"/>
        <w:r w:rsidR="00902247" w:rsidRPr="00FD6918">
          <w:rPr>
            <w:lang w:eastAsia="ko-KR"/>
            <w:rPrChange w:id="51" w:author="LTHM2" w:date="2025-01-22T12:58:00Z" w16du:dateUtc="2025-01-22T11:58:00Z">
              <w:rPr>
                <w:highlight w:val="yellow"/>
                <w:lang w:eastAsia="ko-KR"/>
              </w:rPr>
            </w:rPrChange>
          </w:rPr>
          <w:t xml:space="preserve"> Information </w:t>
        </w:r>
        <w:r w:rsidR="00902247" w:rsidRPr="00FD6918">
          <w:rPr>
            <w:rFonts w:eastAsia="Times New Roman"/>
            <w:lang w:eastAsia="ko-KR"/>
            <w:rPrChange w:id="52" w:author="LTHM2" w:date="2025-01-22T12:58:00Z" w16du:dateUtc="2025-01-22T11:58:00Z">
              <w:rPr>
                <w:rFonts w:eastAsia="Times New Roman"/>
                <w:highlight w:val="yellow"/>
                <w:lang w:eastAsia="ko-KR"/>
              </w:rPr>
            </w:rPrChange>
          </w:rPr>
          <w:t xml:space="preserve">(as described in clause 5.37.9 in TS 23.501[2] and clause 6.3.1 of  </w:t>
        </w:r>
        <w:r w:rsidR="00902247" w:rsidRPr="00FD6918">
          <w:rPr>
            <w:lang w:eastAsia="ko-KR"/>
            <w:rPrChange w:id="53" w:author="LTHM2" w:date="2025-01-22T12:58:00Z" w16du:dateUtc="2025-01-22T11:58:00Z">
              <w:rPr>
                <w:highlight w:val="yellow"/>
                <w:lang w:eastAsia="ko-KR"/>
              </w:rPr>
            </w:rPrChange>
          </w:rPr>
          <w:t>TS 23.503 [20]</w:t>
        </w:r>
        <w:r w:rsidR="00902247" w:rsidRPr="00FD6918">
          <w:rPr>
            <w:rFonts w:eastAsia="Times New Roman"/>
            <w:lang w:eastAsia="ko-KR"/>
            <w:rPrChange w:id="54" w:author="LTHM2" w:date="2025-01-22T12:58:00Z" w16du:dateUtc="2025-01-22T11:58:00Z">
              <w:rPr>
                <w:rFonts w:eastAsia="Times New Roman"/>
                <w:highlight w:val="yellow"/>
                <w:lang w:eastAsia="ko-KR"/>
              </w:rPr>
            </w:rPrChange>
          </w:rPr>
          <w:t>)</w:t>
        </w:r>
        <w:r w:rsidR="00902247" w:rsidRPr="00FD6918">
          <w:rPr>
            <w:rFonts w:eastAsia="Times New Roman"/>
            <w:lang w:eastAsia="ko-KR"/>
          </w:rPr>
          <w:t xml:space="preserve"> </w:t>
        </w:r>
      </w:ins>
      <w:r w:rsidRPr="00FD6918">
        <w:rPr>
          <w:lang w:eastAsia="ko-KR"/>
        </w:rPr>
        <w:t xml:space="preserve"> within PCC Rules based on the information provided by the AF and/or the local operator policies.</w:t>
      </w:r>
    </w:p>
    <w:p w14:paraId="4AF98B85" w14:textId="0168C42B" w:rsidR="00216AB6" w:rsidRPr="00FD6918" w:rsidRDefault="00216AB6" w:rsidP="00216AB6">
      <w:pPr>
        <w:pStyle w:val="B2"/>
        <w:rPr>
          <w:lang w:eastAsia="ko-KR"/>
        </w:rPr>
      </w:pPr>
      <w:r w:rsidRPr="00FD6918">
        <w:rPr>
          <w:lang w:eastAsia="ko-KR"/>
        </w:rPr>
        <w:tab/>
        <w:t xml:space="preserve">The PCF may provision a Data Burst Handing Information and DL Protocol Description as described in clause 6.3.1 of TS 23.503 [20] </w:t>
      </w:r>
      <w:ins w:id="55" w:author="Google - Ellen Liao v2" w:date="2025-01-08T09:16:00Z">
        <w:r w:rsidR="00902247" w:rsidRPr="00FD6918">
          <w:rPr>
            <w:rFonts w:eastAsia="Times New Roman"/>
            <w:lang w:eastAsia="ko-KR"/>
            <w:rPrChange w:id="56" w:author="LTHM2" w:date="2025-01-22T12:58:00Z" w16du:dateUtc="2025-01-22T11:58:00Z">
              <w:rPr>
                <w:rFonts w:eastAsia="Times New Roman"/>
                <w:highlight w:val="yellow"/>
                <w:lang w:eastAsia="ko-KR"/>
              </w:rPr>
            </w:rPrChange>
          </w:rPr>
          <w:t xml:space="preserve">and </w:t>
        </w:r>
        <w:commentRangeStart w:id="57"/>
        <w:r w:rsidR="00902247" w:rsidRPr="00FD6918">
          <w:rPr>
            <w:lang w:eastAsia="zh-CN"/>
            <w:rPrChange w:id="58" w:author="LTHM2" w:date="2025-01-22T12:58:00Z" w16du:dateUtc="2025-01-22T11:58:00Z">
              <w:rPr>
                <w:highlight w:val="yellow"/>
                <w:lang w:eastAsia="zh-CN"/>
              </w:rPr>
            </w:rPrChange>
          </w:rPr>
          <w:t>clauses</w:t>
        </w:r>
        <w:commentRangeEnd w:id="57"/>
        <w:r w:rsidR="00902247" w:rsidRPr="00FD6918">
          <w:rPr>
            <w:rStyle w:val="CommentReference"/>
            <w:rPrChange w:id="59" w:author="LTHM2" w:date="2025-01-22T12:58:00Z" w16du:dateUtc="2025-01-22T11:58:00Z">
              <w:rPr>
                <w:rStyle w:val="CommentReference"/>
                <w:highlight w:val="yellow"/>
              </w:rPr>
            </w:rPrChange>
          </w:rPr>
          <w:commentReference w:id="57"/>
        </w:r>
        <w:r w:rsidR="00902247" w:rsidRPr="00FD6918">
          <w:rPr>
            <w:lang w:eastAsia="zh-CN"/>
            <w:rPrChange w:id="60" w:author="LTHM2" w:date="2025-01-22T12:58:00Z" w16du:dateUtc="2025-01-22T11:58:00Z">
              <w:rPr>
                <w:highlight w:val="yellow"/>
                <w:lang w:eastAsia="zh-CN"/>
              </w:rPr>
            </w:rPrChange>
          </w:rPr>
          <w:t xml:space="preserve"> 5.37.8.3, 5.37</w:t>
        </w:r>
        <w:commentRangeStart w:id="61"/>
        <w:r w:rsidR="00902247" w:rsidRPr="00FD6918">
          <w:rPr>
            <w:lang w:eastAsia="zh-CN"/>
            <w:rPrChange w:id="62" w:author="LTHM2" w:date="2025-01-22T12:58:00Z" w16du:dateUtc="2025-01-22T11:58:00Z">
              <w:rPr>
                <w:highlight w:val="yellow"/>
                <w:lang w:eastAsia="zh-CN"/>
              </w:rPr>
            </w:rPrChange>
          </w:rPr>
          <w:t xml:space="preserve">.9.2, and </w:t>
        </w:r>
        <w:r w:rsidR="00902247" w:rsidRPr="00FD6918">
          <w:rPr>
            <w:rPrChange w:id="63" w:author="LTHM2" w:date="2025-01-22T12:58:00Z" w16du:dateUtc="2025-01-22T11:58:00Z">
              <w:rPr>
                <w:highlight w:val="yellow"/>
              </w:rPr>
            </w:rPrChange>
          </w:rPr>
          <w:t>5.37</w:t>
        </w:r>
        <w:r w:rsidR="00902247" w:rsidRPr="00FD6918">
          <w:rPr>
            <w:lang w:eastAsia="zh-CN"/>
            <w:rPrChange w:id="64" w:author="LTHM2" w:date="2025-01-22T12:58:00Z" w16du:dateUtc="2025-01-22T11:58:00Z">
              <w:rPr>
                <w:highlight w:val="yellow"/>
                <w:lang w:eastAsia="zh-CN"/>
              </w:rPr>
            </w:rPrChange>
          </w:rPr>
          <w:t xml:space="preserve">.9.4 </w:t>
        </w:r>
        <w:commentRangeEnd w:id="61"/>
        <w:r w:rsidR="00902247" w:rsidRPr="00FD6918">
          <w:rPr>
            <w:rStyle w:val="CommentReference"/>
            <w:rPrChange w:id="65" w:author="LTHM2" w:date="2025-01-22T12:58:00Z" w16du:dateUtc="2025-01-22T11:58:00Z">
              <w:rPr>
                <w:rStyle w:val="CommentReference"/>
                <w:highlight w:val="yellow"/>
              </w:rPr>
            </w:rPrChange>
          </w:rPr>
          <w:commentReference w:id="61"/>
        </w:r>
        <w:r w:rsidR="00902247" w:rsidRPr="00FD6918">
          <w:rPr>
            <w:lang w:eastAsia="zh-CN"/>
            <w:rPrChange w:id="66" w:author="LTHM2" w:date="2025-01-22T12:58:00Z" w16du:dateUtc="2025-01-22T11:58:00Z">
              <w:rPr>
                <w:highlight w:val="yellow"/>
                <w:lang w:eastAsia="zh-CN"/>
              </w:rPr>
            </w:rPrChange>
          </w:rPr>
          <w:t xml:space="preserve">of TS 23.501[2]), </w:t>
        </w:r>
        <w:r w:rsidR="00902247" w:rsidRPr="009C36C3">
          <w:rPr>
            <w:highlight w:val="yellow"/>
            <w:lang w:eastAsia="zh-CN"/>
          </w:rPr>
          <w:t>and</w:t>
        </w:r>
      </w:ins>
      <w:ins w:id="67" w:author="LTHM2" w:date="2025-01-22T12:59:00Z" w16du:dateUtc="2025-01-22T11:59:00Z">
        <w:r w:rsidR="009C36C3" w:rsidRPr="009C36C3">
          <w:rPr>
            <w:highlight w:val="yellow"/>
            <w:lang w:eastAsia="zh-CN"/>
            <w:rPrChange w:id="68" w:author="LTHM2" w:date="2025-01-22T12:59:00Z" w16du:dateUtc="2025-01-22T11:59:00Z">
              <w:rPr>
                <w:lang w:eastAsia="zh-CN"/>
              </w:rPr>
            </w:rPrChange>
          </w:rPr>
          <w:t>/or</w:t>
        </w:r>
      </w:ins>
      <w:ins w:id="69" w:author="Google - Ellen Liao v2" w:date="2025-01-08T09:16:00Z">
        <w:r w:rsidR="00902247" w:rsidRPr="00FD6918">
          <w:rPr>
            <w:lang w:eastAsia="zh-CN"/>
            <w:rPrChange w:id="70" w:author="LTHM2" w:date="2025-01-22T12:58:00Z" w16du:dateUtc="2025-01-22T11:58:00Z">
              <w:rPr>
                <w:highlight w:val="yellow"/>
                <w:lang w:eastAsia="zh-CN"/>
              </w:rPr>
            </w:rPrChange>
          </w:rPr>
          <w:t xml:space="preserve"> </w:t>
        </w:r>
        <w:r w:rsidR="00902247" w:rsidRPr="00FD6918">
          <w:rPr>
            <w:lang w:eastAsia="ko-KR"/>
            <w:rPrChange w:id="71" w:author="LTHM2" w:date="2025-01-22T12:58:00Z" w16du:dateUtc="2025-01-22T11:58:00Z">
              <w:rPr>
                <w:highlight w:val="yellow"/>
                <w:lang w:eastAsia="ko-KR"/>
              </w:rPr>
            </w:rPrChange>
          </w:rPr>
          <w:t>On-path</w:t>
        </w:r>
        <w:r w:rsidR="00902247" w:rsidRPr="00FD6918">
          <w:rPr>
            <w:lang w:eastAsia="zh-CN"/>
            <w:rPrChange w:id="72" w:author="LTHM2" w:date="2025-01-22T12:58:00Z" w16du:dateUtc="2025-01-22T11:58:00Z">
              <w:rPr>
                <w:highlight w:val="yellow"/>
                <w:lang w:eastAsia="zh-CN"/>
              </w:rPr>
            </w:rPrChange>
          </w:rPr>
          <w:t xml:space="preserve">N6 </w:t>
        </w:r>
        <w:proofErr w:type="spellStart"/>
        <w:r w:rsidR="00902247" w:rsidRPr="00FD6918">
          <w:rPr>
            <w:lang w:eastAsia="zh-CN"/>
            <w:rPrChange w:id="73" w:author="LTHM2" w:date="2025-01-22T12:58:00Z" w16du:dateUtc="2025-01-22T11:58:00Z">
              <w:rPr>
                <w:highlight w:val="yellow"/>
                <w:lang w:eastAsia="zh-CN"/>
              </w:rPr>
            </w:rPrChange>
          </w:rPr>
          <w:t>Signaling</w:t>
        </w:r>
        <w:proofErr w:type="spellEnd"/>
        <w:r w:rsidR="00902247" w:rsidRPr="00FD6918">
          <w:rPr>
            <w:lang w:eastAsia="zh-CN"/>
            <w:rPrChange w:id="74" w:author="LTHM2" w:date="2025-01-22T12:58:00Z" w16du:dateUtc="2025-01-22T11:58:00Z">
              <w:rPr>
                <w:highlight w:val="yellow"/>
                <w:lang w:eastAsia="zh-CN"/>
              </w:rPr>
            </w:rPrChange>
          </w:rPr>
          <w:t xml:space="preserve"> Information </w:t>
        </w:r>
        <w:r w:rsidR="00902247" w:rsidRPr="00FD6918">
          <w:rPr>
            <w:rFonts w:eastAsia="Times New Roman"/>
            <w:lang w:eastAsia="ko-KR"/>
            <w:rPrChange w:id="75" w:author="LTHM2" w:date="2025-01-22T12:58:00Z" w16du:dateUtc="2025-01-22T11:58:00Z">
              <w:rPr>
                <w:rFonts w:eastAsia="Times New Roman"/>
                <w:highlight w:val="yellow"/>
                <w:lang w:eastAsia="ko-KR"/>
              </w:rPr>
            </w:rPrChange>
          </w:rPr>
          <w:t xml:space="preserve">(as described in clause 5.37.9 in TS 23.501[2] and clause 6.3.1 of </w:t>
        </w:r>
        <w:r w:rsidR="00902247" w:rsidRPr="00FD6918">
          <w:rPr>
            <w:lang w:eastAsia="ko-KR"/>
            <w:rPrChange w:id="76" w:author="LTHM2" w:date="2025-01-22T12:58:00Z" w16du:dateUtc="2025-01-22T11:58:00Z">
              <w:rPr>
                <w:highlight w:val="yellow"/>
                <w:lang w:eastAsia="ko-KR"/>
              </w:rPr>
            </w:rPrChange>
          </w:rPr>
          <w:t>TS 23.503 [20]</w:t>
        </w:r>
        <w:r w:rsidR="00902247" w:rsidRPr="00FD6918">
          <w:rPr>
            <w:rFonts w:eastAsia="Times New Roman"/>
            <w:lang w:eastAsia="ko-KR"/>
            <w:rPrChange w:id="77" w:author="LTHM2" w:date="2025-01-22T12:58:00Z" w16du:dateUtc="2025-01-22T11:58:00Z">
              <w:rPr>
                <w:rFonts w:eastAsia="Times New Roman"/>
                <w:highlight w:val="yellow"/>
                <w:lang w:eastAsia="ko-KR"/>
              </w:rPr>
            </w:rPrChange>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SimSun"/>
          <w:lang w:eastAsia="ko-KR"/>
        </w:rPr>
        <w:t xml:space="preserve">updates the subscription data of SMF by </w:t>
      </w:r>
      <w:proofErr w:type="spellStart"/>
      <w:r w:rsidRPr="00FD6918">
        <w:rPr>
          <w:rFonts w:eastAsia="SimSun"/>
          <w:lang w:eastAsia="ko-KR"/>
        </w:rPr>
        <w:t>Nudm_SDM_Notification</w:t>
      </w:r>
      <w:proofErr w:type="spellEnd"/>
      <w:r w:rsidRPr="00FD6918">
        <w:rPr>
          <w:rFonts w:eastAsia="SimSun"/>
          <w:lang w:eastAsia="ko-KR"/>
        </w:rPr>
        <w:t xml:space="preserve">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SimSun"/>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 xml:space="preserve">when the AN </w:t>
      </w:r>
      <w:proofErr w:type="gramStart"/>
      <w:r w:rsidRPr="00FD6918">
        <w:t>resources</w:t>
      </w:r>
      <w:proofErr w:type="gramEnd"/>
      <w:r w:rsidRPr="00FD6918">
        <w:t xml:space="preserve">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SimSun"/>
          <w:lang w:eastAsia="zh-CN"/>
        </w:rPr>
        <w:t xml:space="preserve">invokes </w:t>
      </w:r>
      <w:proofErr w:type="spellStart"/>
      <w:r w:rsidRPr="00FD6918">
        <w:rPr>
          <w:rFonts w:eastAsia="SimSun"/>
          <w:lang w:eastAsia="zh-CN"/>
        </w:rPr>
        <w:t>Nsmf_PDUSession_UpdateSMContext</w:t>
      </w:r>
      <w:proofErr w:type="spellEnd"/>
      <w:r w:rsidRPr="00FD6918">
        <w:rPr>
          <w:rFonts w:eastAsia="SimSun"/>
          <w:lang w:eastAsia="zh-CN"/>
        </w:rPr>
        <w:t xml:space="preserve">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FD6918">
        <w:rPr>
          <w:lang w:eastAsia="ko-KR"/>
        </w:rPr>
        <w:t>Nsmf_PDUSession_UpdateSMContext</w:t>
      </w:r>
      <w:proofErr w:type="spellEnd"/>
      <w:r w:rsidRPr="00FD6918">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 xml:space="preserve">(AMF initiated modification) When the AMF determines that the S-NSSAI is to be replaced with an Alternative S-NSSAI (as described in clause 5.15.19 of TS 23.501 [2]), the AMF invokes </w:t>
      </w:r>
      <w:proofErr w:type="spellStart"/>
      <w:r w:rsidRPr="00FD6918">
        <w:rPr>
          <w:lang w:eastAsia="ko-KR"/>
        </w:rPr>
        <w:t>Nsmf_PDUSession_UpdateSMContext</w:t>
      </w:r>
      <w:proofErr w:type="spellEnd"/>
      <w:r w:rsidRPr="00FD6918">
        <w:rPr>
          <w:lang w:eastAsia="ko-KR"/>
        </w:rPr>
        <w:t xml:space="preserve">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w:t>
      </w:r>
      <w:proofErr w:type="spellStart"/>
      <w:r w:rsidRPr="00FD6918">
        <w:rPr>
          <w:lang w:eastAsia="ko-KR"/>
        </w:rPr>
        <w:t>AoS</w:t>
      </w:r>
      <w:proofErr w:type="spellEnd"/>
      <w:r w:rsidRPr="00FD6918">
        <w:rPr>
          <w:lang w:eastAsia="ko-KR"/>
        </w:rPr>
        <w:t xml:space="preserve">, or when the S-NSSAI is present in the Partially Allowed NSSAI, the AMF invokes </w:t>
      </w:r>
      <w:proofErr w:type="spellStart"/>
      <w:r w:rsidRPr="00FD6918">
        <w:rPr>
          <w:lang w:eastAsia="ko-KR"/>
        </w:rPr>
        <w:t>Nsmf_PDUSession_UpdateSMContext</w:t>
      </w:r>
      <w:proofErr w:type="spellEnd"/>
      <w:r w:rsidRPr="00FD6918">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(e.g.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78" w:author="Google - Ellen Liao v2" w:date="2025-01-08T09:17:00Z">
        <w:r w:rsidR="00C87AD9" w:rsidRPr="00FD6918">
          <w:rPr>
            <w:lang w:eastAsia="ko-KR"/>
            <w:rPrChange w:id="79" w:author="LTHM2" w:date="2025-01-22T12:58:00Z" w16du:dateUtc="2025-01-22T11:58:00Z">
              <w:rPr>
                <w:highlight w:val="yellow"/>
                <w:lang w:eastAsia="ko-KR"/>
              </w:rPr>
            </w:rPrChange>
          </w:rPr>
          <w:t>, On-path</w:t>
        </w:r>
        <w:r w:rsidR="00C87AD9" w:rsidRPr="00FD6918" w:rsidDel="009A7522">
          <w:rPr>
            <w:lang w:eastAsia="ko-KR"/>
            <w:rPrChange w:id="80" w:author="LTHM2" w:date="2025-01-22T12:58:00Z" w16du:dateUtc="2025-01-22T11:58:00Z">
              <w:rPr>
                <w:highlight w:val="yellow"/>
                <w:lang w:eastAsia="ko-KR"/>
              </w:rPr>
            </w:rPrChange>
          </w:rPr>
          <w:t xml:space="preserve"> </w:t>
        </w:r>
        <w:r w:rsidR="00C87AD9" w:rsidRPr="00FD6918">
          <w:rPr>
            <w:lang w:eastAsia="ko-KR"/>
            <w:rPrChange w:id="81" w:author="LTHM2" w:date="2025-01-22T12:58:00Z" w16du:dateUtc="2025-01-22T11:58:00Z">
              <w:rPr>
                <w:highlight w:val="yellow"/>
                <w:lang w:eastAsia="ko-KR"/>
              </w:rPr>
            </w:rPrChange>
          </w:rPr>
          <w:t xml:space="preserve">N6 </w:t>
        </w:r>
        <w:proofErr w:type="spellStart"/>
        <w:r w:rsidR="00C87AD9" w:rsidRPr="00FD6918">
          <w:rPr>
            <w:lang w:eastAsia="ko-KR"/>
            <w:rPrChange w:id="82" w:author="LTHM2" w:date="2025-01-22T12:58:00Z" w16du:dateUtc="2025-01-22T11:58:00Z">
              <w:rPr>
                <w:highlight w:val="yellow"/>
                <w:lang w:eastAsia="ko-KR"/>
              </w:rPr>
            </w:rPrChange>
          </w:rPr>
          <w:t>Signaling</w:t>
        </w:r>
        <w:proofErr w:type="spellEnd"/>
        <w:r w:rsidR="00C87AD9" w:rsidRPr="00FD6918">
          <w:rPr>
            <w:lang w:eastAsia="ko-KR"/>
            <w:rPrChange w:id="83" w:author="LTHM2" w:date="2025-01-22T12:58:00Z" w16du:dateUtc="2025-01-22T11:58:00Z">
              <w:rPr>
                <w:highlight w:val="yellow"/>
                <w:lang w:eastAsia="ko-KR"/>
              </w:rPr>
            </w:rPrChange>
          </w:rPr>
          <w:t xml:space="preserve">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84" w:author="Google - Ellen Liao v2" w:date="2025-01-08T09:18:00Z">
        <w:r w:rsidR="00C87AD9" w:rsidRPr="00FD6918">
          <w:rPr>
            <w:lang w:eastAsia="ko-KR"/>
            <w:rPrChange w:id="85" w:author="LTHM2" w:date="2025-01-22T12:58:00Z" w16du:dateUtc="2025-01-22T11:58:00Z">
              <w:rPr>
                <w:highlight w:val="yellow"/>
                <w:lang w:eastAsia="ko-KR"/>
              </w:rPr>
            </w:rPrChange>
          </w:rPr>
          <w:t>,</w:t>
        </w:r>
      </w:ins>
      <w:r w:rsidRPr="00FD6918">
        <w:rPr>
          <w:lang w:eastAsia="ko-KR"/>
          <w:rPrChange w:id="86" w:author="LTHM2" w:date="2025-01-22T12:58:00Z" w16du:dateUtc="2025-01-22T11:58:00Z">
            <w:rPr>
              <w:highlight w:val="yellow"/>
              <w:lang w:eastAsia="ko-KR"/>
            </w:rPr>
          </w:rPrChange>
        </w:rPr>
        <w:t xml:space="preserve"> </w:t>
      </w:r>
      <w:ins w:id="87" w:author="Google - Ellen Liao v2" w:date="2025-01-08T09:21:00Z">
        <w:r w:rsidR="00B2546D" w:rsidRPr="00FD6918">
          <w:rPr>
            <w:lang w:eastAsia="ko-KR"/>
            <w:rPrChange w:id="88" w:author="LTHM2" w:date="2025-01-22T12:58:00Z" w16du:dateUtc="2025-01-22T11:58:00Z">
              <w:rPr>
                <w:highlight w:val="yellow"/>
                <w:lang w:eastAsia="ko-KR"/>
              </w:rPr>
            </w:rPrChange>
          </w:rPr>
          <w:t>5.37.9</w:t>
        </w:r>
      </w:ins>
      <w:ins w:id="89" w:author="Google - Ellen Liao v2" w:date="2025-01-08T09:22:00Z">
        <w:r w:rsidR="00B2546D" w:rsidRPr="00FD6918">
          <w:rPr>
            <w:lang w:eastAsia="ko-KR"/>
            <w:rPrChange w:id="90" w:author="LTHM2" w:date="2025-01-22T12:58:00Z" w16du:dateUtc="2025-01-22T11:58:00Z">
              <w:rPr>
                <w:highlight w:val="yellow"/>
                <w:lang w:eastAsia="ko-KR"/>
              </w:rPr>
            </w:rPrChange>
          </w:rPr>
          <w:t>,</w:t>
        </w:r>
        <w:r w:rsidR="00B2546D" w:rsidRPr="00FD6918">
          <w:rPr>
            <w:lang w:eastAsia="ko-KR"/>
          </w:rPr>
          <w:t xml:space="preserve"> </w:t>
        </w:r>
      </w:ins>
      <w:r w:rsidRPr="00FD6918">
        <w:rPr>
          <w:lang w:eastAsia="ko-KR"/>
        </w:rPr>
        <w:t>and 5.8.5.4 of TS 23.501 [2].</w:t>
      </w:r>
    </w:p>
    <w:p w14:paraId="32FF2853" w14:textId="67F69E6C"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91" w:author="Google - Ellen Liao v2" w:date="2025-01-08T09:22:00Z">
        <w:r w:rsidR="00851BAF" w:rsidRPr="00FD6918">
          <w:rPr>
            <w:lang w:eastAsia="zh-CN"/>
            <w:rPrChange w:id="92" w:author="LTHM2" w:date="2025-01-22T12:58:00Z" w16du:dateUtc="2025-01-22T11:58:00Z">
              <w:rPr>
                <w:highlight w:val="yellow"/>
                <w:lang w:eastAsia="zh-CN"/>
              </w:rPr>
            </w:rPrChange>
          </w:rPr>
          <w:t xml:space="preserve">, and/or </w:t>
        </w:r>
        <w:r w:rsidR="00851BAF" w:rsidRPr="00FD6918">
          <w:rPr>
            <w:lang w:eastAsia="ko-KR"/>
            <w:rPrChange w:id="93" w:author="LTHM2" w:date="2025-01-22T12:58:00Z" w16du:dateUtc="2025-01-22T11:58:00Z">
              <w:rPr>
                <w:highlight w:val="yellow"/>
                <w:lang w:eastAsia="ko-KR"/>
              </w:rPr>
            </w:rPrChange>
          </w:rPr>
          <w:t xml:space="preserve">On-path </w:t>
        </w:r>
        <w:r w:rsidR="00851BAF" w:rsidRPr="00FD6918">
          <w:rPr>
            <w:lang w:eastAsia="zh-CN"/>
            <w:rPrChange w:id="94" w:author="LTHM2" w:date="2025-01-22T12:58:00Z" w16du:dateUtc="2025-01-22T11:58:00Z">
              <w:rPr>
                <w:highlight w:val="yellow"/>
                <w:lang w:eastAsia="zh-CN"/>
              </w:rPr>
            </w:rPrChange>
          </w:rPr>
          <w:t xml:space="preserve">N6 </w:t>
        </w:r>
        <w:proofErr w:type="spellStart"/>
        <w:r w:rsidR="00851BAF" w:rsidRPr="00FD6918">
          <w:rPr>
            <w:lang w:eastAsia="zh-CN"/>
            <w:rPrChange w:id="95" w:author="LTHM2" w:date="2025-01-22T12:58:00Z" w16du:dateUtc="2025-01-22T11:58:00Z">
              <w:rPr>
                <w:highlight w:val="yellow"/>
                <w:lang w:eastAsia="zh-CN"/>
              </w:rPr>
            </w:rPrChange>
          </w:rPr>
          <w:t>Signaling</w:t>
        </w:r>
        <w:proofErr w:type="spellEnd"/>
        <w:r w:rsidR="00851BAF" w:rsidRPr="00FD6918">
          <w:rPr>
            <w:lang w:eastAsia="zh-CN"/>
            <w:rPrChange w:id="96" w:author="LTHM2" w:date="2025-01-22T12:58:00Z" w16du:dateUtc="2025-01-22T11:58:00Z">
              <w:rPr>
                <w:highlight w:val="yellow"/>
                <w:lang w:eastAsia="zh-CN"/>
              </w:rPr>
            </w:rPrChange>
          </w:rPr>
          <w:t xml:space="preserve"> Information</w:t>
        </w:r>
      </w:ins>
      <w:r w:rsidRPr="00FD6918">
        <w:rPr>
          <w:lang w:eastAsia="ko-KR"/>
        </w:rPr>
        <w:t>, the SMF should provide the Protocol Description information</w:t>
      </w:r>
      <w:ins w:id="97" w:author="Google - Ellen Liao v2" w:date="2025-01-08T09:23:00Z">
        <w:r w:rsidR="00851BAF" w:rsidRPr="00FD6918">
          <w:rPr>
            <w:lang w:eastAsia="ko-KR"/>
          </w:rPr>
          <w:t xml:space="preserve"> </w:t>
        </w:r>
        <w:r w:rsidR="00851BAF" w:rsidRPr="00FD6918">
          <w:rPr>
            <w:lang w:eastAsia="ko-KR"/>
            <w:rPrChange w:id="98" w:author="LTHM2" w:date="2025-01-22T12:58:00Z" w16du:dateUtc="2025-01-22T11:58:00Z">
              <w:rPr>
                <w:highlight w:val="yellow"/>
                <w:lang w:eastAsia="ko-KR"/>
              </w:rPr>
            </w:rPrChange>
          </w:rPr>
          <w:t>and</w:t>
        </w:r>
      </w:ins>
      <w:ins w:id="99" w:author="Google - Ellen Liao v2" w:date="2025-01-09T09:58:00Z">
        <w:r w:rsidR="00574C22" w:rsidRPr="00FD6918">
          <w:rPr>
            <w:lang w:eastAsia="ko-KR"/>
            <w:rPrChange w:id="100" w:author="LTHM2" w:date="2025-01-22T12:58:00Z" w16du:dateUtc="2025-01-22T11:58:00Z">
              <w:rPr>
                <w:highlight w:val="cyan"/>
                <w:lang w:eastAsia="ko-KR"/>
              </w:rPr>
            </w:rPrChange>
          </w:rPr>
          <w:t>/or</w:t>
        </w:r>
      </w:ins>
      <w:ins w:id="101" w:author="Google - Ellen Liao v2" w:date="2025-01-08T09:23:00Z">
        <w:r w:rsidR="00851BAF" w:rsidRPr="00FD6918">
          <w:rPr>
            <w:lang w:eastAsia="ko-KR"/>
            <w:rPrChange w:id="102" w:author="LTHM2" w:date="2025-01-22T12:58:00Z" w16du:dateUtc="2025-01-22T11:58:00Z">
              <w:rPr>
                <w:highlight w:val="yellow"/>
                <w:lang w:eastAsia="ko-KR"/>
              </w:rPr>
            </w:rPrChange>
          </w:rPr>
          <w:t xml:space="preserve"> On-path N6 </w:t>
        </w:r>
        <w:proofErr w:type="spellStart"/>
        <w:r w:rsidR="00851BAF" w:rsidRPr="00FD6918">
          <w:rPr>
            <w:lang w:eastAsia="ko-KR"/>
            <w:rPrChange w:id="103" w:author="LTHM2" w:date="2025-01-22T12:58:00Z" w16du:dateUtc="2025-01-22T11:58:00Z">
              <w:rPr>
                <w:highlight w:val="yellow"/>
                <w:lang w:eastAsia="ko-KR"/>
              </w:rPr>
            </w:rPrChange>
          </w:rPr>
          <w:t>Signaling</w:t>
        </w:r>
        <w:proofErr w:type="spellEnd"/>
        <w:r w:rsidR="00851BAF" w:rsidRPr="00FD6918">
          <w:rPr>
            <w:lang w:eastAsia="ko-KR"/>
            <w:rPrChange w:id="104" w:author="LTHM2" w:date="2025-01-22T12:58:00Z" w16du:dateUtc="2025-01-22T11:58:00Z">
              <w:rPr>
                <w:highlight w:val="yellow"/>
                <w:lang w:eastAsia="ko-KR"/>
              </w:rPr>
            </w:rPrChange>
          </w:rPr>
          <w:t xml:space="preserve"> Information</w:t>
        </w:r>
        <w:del w:id="105" w:author="Google - Ellen Liao v3" w:date="2025-01-20T22:46:00Z">
          <w:r w:rsidR="00851BAF" w:rsidRPr="00FD6918" w:rsidDel="00F74567">
            <w:rPr>
              <w:lang w:eastAsia="ko-KR"/>
              <w:rPrChange w:id="106" w:author="LTHM2" w:date="2025-01-22T12:58:00Z" w16du:dateUtc="2025-01-22T11:58:00Z">
                <w:rPr>
                  <w:highlight w:val="yellow"/>
                  <w:lang w:eastAsia="ko-KR"/>
                </w:rPr>
              </w:rPrChange>
            </w:rPr>
            <w:delText xml:space="preserve"> </w:delText>
          </w:r>
          <w:r w:rsidR="00851BAF" w:rsidRPr="00FD6918" w:rsidDel="00F74567">
            <w:rPr>
              <w:lang w:eastAsia="ko-KR"/>
              <w:rPrChange w:id="107" w:author="LTHM2" w:date="2025-01-22T12:58:00Z" w16du:dateUtc="2025-01-22T11:58:00Z">
                <w:rPr>
                  <w:highlight w:val="magenta"/>
                  <w:lang w:eastAsia="ko-KR"/>
                </w:rPr>
              </w:rPrChange>
            </w:rPr>
            <w:delText>(if available)</w:delText>
          </w:r>
        </w:del>
      </w:ins>
      <w:r w:rsidRPr="00FD6918">
        <w:rPr>
          <w:lang w:eastAsia="ko-KR"/>
        </w:rPr>
        <w:t xml:space="preserve"> to the UPF.</w:t>
      </w:r>
    </w:p>
    <w:p w14:paraId="01BAB96B" w14:textId="77777777" w:rsidR="00216AB6" w:rsidRPr="00FD6918" w:rsidRDefault="00216AB6" w:rsidP="00216AB6">
      <w:pPr>
        <w:pStyle w:val="B1"/>
        <w:rPr>
          <w:ins w:id="108" w:author="LTHM1" w:date="2025-01-20T08:34:00Z"/>
          <w:lang w:eastAsia="ko-KR"/>
        </w:rPr>
      </w:pPr>
      <w:r w:rsidRPr="00FD6918">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72ED0C4A" w:rsidR="003B4802" w:rsidRPr="00FD6918" w:rsidRDefault="003B4802" w:rsidP="00F74567">
      <w:pPr>
        <w:pStyle w:val="B2"/>
        <w:ind w:left="568" w:firstLine="0"/>
        <w:rPr>
          <w:lang w:eastAsia="ko-KR"/>
        </w:rPr>
      </w:pPr>
      <w:ins w:id="109" w:author="LTHM1" w:date="2025-01-20T08:34:00Z">
        <w:r w:rsidRPr="00FD6918">
          <w:rPr>
            <w:rPrChange w:id="110" w:author="LTHM2" w:date="2025-01-22T12:58:00Z" w16du:dateUtc="2025-01-22T11:58:00Z">
              <w:rPr>
                <w:highlight w:val="green"/>
              </w:rPr>
            </w:rPrChange>
          </w:rPr>
          <w:t xml:space="preserve">If the </w:t>
        </w:r>
      </w:ins>
      <w:ins w:id="111" w:author="LTHM1" w:date="2025-01-21T16:22:00Z">
        <w:r w:rsidR="00E573CF" w:rsidRPr="00FD6918">
          <w:rPr>
            <w:rPrChange w:id="112" w:author="LTHM2" w:date="2025-01-22T12:58:00Z" w16du:dateUtc="2025-01-22T11:58:00Z">
              <w:rPr>
                <w:highlight w:val="cyan"/>
              </w:rPr>
            </w:rPrChange>
          </w:rPr>
          <w:t>PCC Rule indicates that</w:t>
        </w:r>
        <w:r w:rsidR="00E573CF" w:rsidRPr="00FD6918">
          <w:t xml:space="preserve"> </w:t>
        </w:r>
      </w:ins>
      <w:ins w:id="113" w:author="LTHM1" w:date="2025-01-20T08:34:00Z">
        <w:del w:id="114" w:author="Huawei_X1" w:date="2025-01-22T11:01:00Z">
          <w:r w:rsidRPr="00FD6918" w:rsidDel="00424766">
            <w:rPr>
              <w:rPrChange w:id="115" w:author="LTHM2" w:date="2025-01-22T12:58:00Z" w16du:dateUtc="2025-01-22T11:58:00Z">
                <w:rPr>
                  <w:highlight w:val="green"/>
                </w:rPr>
              </w:rPrChange>
            </w:rPr>
            <w:delText xml:space="preserve">on-path N6 signalling method </w:delText>
          </w:r>
        </w:del>
        <w:r w:rsidRPr="00FD6918">
          <w:rPr>
            <w:rPrChange w:id="116" w:author="LTHM2" w:date="2025-01-22T12:58:00Z" w16du:dateUtc="2025-01-22T11:58:00Z">
              <w:rPr>
                <w:highlight w:val="green"/>
              </w:rPr>
            </w:rPrChange>
          </w:rPr>
          <w:t>Media over QUIC (MoQ)</w:t>
        </w:r>
      </w:ins>
      <w:ins w:id="117" w:author="LTHM1" w:date="2025-01-21T16:22:00Z">
        <w:r w:rsidR="00E573CF" w:rsidRPr="00FD6918">
          <w:rPr>
            <w:rPrChange w:id="118" w:author="LTHM2" w:date="2025-01-22T12:58:00Z" w16du:dateUtc="2025-01-22T11:58:00Z">
              <w:rPr>
                <w:highlight w:val="green"/>
              </w:rPr>
            </w:rPrChange>
          </w:rPr>
          <w:t xml:space="preserve"> is requested</w:t>
        </w:r>
      </w:ins>
      <w:ins w:id="119" w:author="LTHM1" w:date="2025-01-20T08:34:00Z">
        <w:r w:rsidRPr="00FD6918">
          <w:rPr>
            <w:rPrChange w:id="120" w:author="LTHM2" w:date="2025-01-22T12:58:00Z" w16du:dateUtc="2025-01-22T11:58:00Z">
              <w:rPr>
                <w:highlight w:val="green"/>
              </w:rPr>
            </w:rPrChange>
          </w:rPr>
          <w:t xml:space="preserve"> </w:t>
        </w:r>
      </w:ins>
      <w:ins w:id="121" w:author="Huawei_X1" w:date="2025-01-22T11:02:00Z">
        <w:r w:rsidR="00424766" w:rsidRPr="00FD6918">
          <w:rPr>
            <w:rPrChange w:id="122" w:author="LTHM2" w:date="2025-01-22T12:58:00Z" w16du:dateUtc="2025-01-22T11:58:00Z">
              <w:rPr>
                <w:highlight w:val="cyan"/>
              </w:rPr>
            </w:rPrChange>
          </w:rPr>
          <w:t>by setting Protocol Description a</w:t>
        </w:r>
      </w:ins>
      <w:ins w:id="123" w:author="Huawei_X1" w:date="2025-01-22T11:03:00Z">
        <w:r w:rsidR="00424766" w:rsidRPr="00FD6918">
          <w:rPr>
            <w:rPrChange w:id="124" w:author="LTHM2" w:date="2025-01-22T12:58:00Z" w16du:dateUtc="2025-01-22T11:58:00Z">
              <w:rPr>
                <w:highlight w:val="cyan"/>
              </w:rPr>
            </w:rPrChange>
          </w:rPr>
          <w:t>s Media over QUIC Tr</w:t>
        </w:r>
        <w:r w:rsidR="00424766" w:rsidRPr="00FD6918">
          <w:rPr>
            <w:rFonts w:ascii="SimSun" w:eastAsia="SimSun" w:hAnsi="SimSun"/>
            <w:lang w:eastAsia="zh-CN"/>
            <w:rPrChange w:id="125" w:author="LTHM2" w:date="2025-01-22T12:58:00Z" w16du:dateUtc="2025-01-22T11:58:00Z">
              <w:rPr>
                <w:rFonts w:ascii="SimSun" w:eastAsia="SimSun" w:hAnsi="SimSun"/>
                <w:highlight w:val="cyan"/>
                <w:lang w:eastAsia="zh-CN"/>
              </w:rPr>
            </w:rPrChange>
          </w:rPr>
          <w:t xml:space="preserve">ansport </w:t>
        </w:r>
      </w:ins>
      <w:ins w:id="126" w:author="LTHM1" w:date="2025-01-20T08:34:00Z">
        <w:r w:rsidRPr="00FD6918">
          <w:rPr>
            <w:rPrChange w:id="127" w:author="LTHM2" w:date="2025-01-22T12:58:00Z" w16du:dateUtc="2025-01-22T11:58:00Z">
              <w:rPr>
                <w:highlight w:val="green"/>
              </w:rPr>
            </w:rPrChange>
          </w:rPr>
          <w:t>and the PSA UPF supports the MoQ relay functionality, then the SMF</w:t>
        </w:r>
      </w:ins>
      <w:ins w:id="128" w:author="LTHM1" w:date="2025-01-21T16:28:00Z">
        <w:r w:rsidR="00C24747" w:rsidRPr="00FD6918">
          <w:rPr>
            <w:rPrChange w:id="129" w:author="LTHM2" w:date="2025-01-22T12:58:00Z" w16du:dateUtc="2025-01-22T11:58:00Z">
              <w:rPr>
                <w:highlight w:val="green"/>
              </w:rPr>
            </w:rPrChange>
          </w:rPr>
          <w:t xml:space="preserve"> may </w:t>
        </w:r>
      </w:ins>
      <w:ins w:id="130" w:author="LTHM1" w:date="2025-01-20T08:34:00Z">
        <w:del w:id="131" w:author="Google - Ellen Liao v3" w:date="2025-01-21T09:38:00Z">
          <w:r w:rsidRPr="00FD6918" w:rsidDel="00D03109">
            <w:rPr>
              <w:rPrChange w:id="132" w:author="LTHM2" w:date="2025-01-22T12:58:00Z" w16du:dateUtc="2025-01-22T11:58:00Z">
                <w:rPr>
                  <w:highlight w:val="green"/>
                </w:rPr>
              </w:rPrChange>
            </w:rPr>
            <w:delText xml:space="preserve"> </w:delText>
          </w:r>
        </w:del>
      </w:ins>
      <w:ins w:id="133" w:author="LTHM1" w:date="2025-01-21T16:30:00Z">
        <w:r w:rsidR="006C229B" w:rsidRPr="00FD6918">
          <w:rPr>
            <w:rPrChange w:id="134" w:author="LTHM2" w:date="2025-01-22T12:58:00Z" w16du:dateUtc="2025-01-22T11:58:00Z">
              <w:rPr>
                <w:highlight w:val="green"/>
              </w:rPr>
            </w:rPrChange>
          </w:rPr>
          <w:t>request</w:t>
        </w:r>
      </w:ins>
      <w:ins w:id="135" w:author="LTHM1" w:date="2025-01-20T08:34:00Z">
        <w:r w:rsidRPr="00FD6918">
          <w:rPr>
            <w:rPrChange w:id="136" w:author="LTHM2" w:date="2025-01-22T12:58:00Z" w16du:dateUtc="2025-01-22T11:58:00Z">
              <w:rPr>
                <w:highlight w:val="green"/>
              </w:rPr>
            </w:rPrChange>
          </w:rPr>
          <w:t xml:space="preserve"> the UPF to return the MoQ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FD6918">
        <w:rPr>
          <w:lang w:eastAsia="ko-KR"/>
        </w:rPr>
        <w:t>and also</w:t>
      </w:r>
      <w:proofErr w:type="gramEnd"/>
      <w:r w:rsidRPr="00FD6918">
        <w:rPr>
          <w:lang w:eastAsia="ko-KR"/>
        </w:rPr>
        <w:t xml:space="preserve">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137"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pPr>
        <w:pStyle w:val="B2"/>
        <w:ind w:left="568" w:firstLine="0"/>
        <w:rPr>
          <w:lang w:eastAsia="ko-KR"/>
        </w:rPr>
        <w:pPrChange w:id="138" w:author="LTHM1" w:date="2025-01-20T08:37:00Z">
          <w:pPr>
            <w:pStyle w:val="B1"/>
          </w:pPr>
        </w:pPrChange>
      </w:pPr>
      <w:ins w:id="139" w:author="LTHM1" w:date="2025-01-20T08:36:00Z">
        <w:r w:rsidRPr="00FD6918">
          <w:rPr>
            <w:rFonts w:eastAsia="SimSun"/>
            <w:lang w:val="en-US" w:eastAsia="zh-CN"/>
          </w:rPr>
          <w:t>If the SMF has reques</w:t>
        </w:r>
      </w:ins>
      <w:ins w:id="140" w:author="LTHM1" w:date="2025-01-20T08:37:00Z">
        <w:r w:rsidRPr="00FD6918">
          <w:rPr>
            <w:rFonts w:eastAsia="SimSun"/>
            <w:lang w:val="en-US" w:eastAsia="zh-CN"/>
          </w:rPr>
          <w:t>ted</w:t>
        </w:r>
      </w:ins>
      <w:ins w:id="141" w:author="LTHM1" w:date="2025-01-20T08:36:00Z">
        <w:r w:rsidRPr="00FD6918">
          <w:rPr>
            <w:rFonts w:eastAsia="SimSun"/>
            <w:lang w:val="en-US" w:eastAsia="zh-CN"/>
          </w:rPr>
          <w:t xml:space="preserve"> in step 2a the PSA UPF to provide the </w:t>
        </w:r>
        <w:r w:rsidRPr="00FD6918">
          <w:t>MoQ relay address</w:t>
        </w:r>
        <w:r w:rsidRPr="00FD6918">
          <w:rPr>
            <w:rFonts w:eastAsia="SimSun"/>
            <w:lang w:val="en-US" w:eastAsia="zh-CN"/>
          </w:rPr>
          <w:t xml:space="preserve">, then the UPF </w:t>
        </w:r>
        <w:r w:rsidRPr="00FD6918">
          <w:t>returns the MoQ relay address via the N4 Session Establishment</w:t>
        </w:r>
        <w:r w:rsidRPr="00FD6918">
          <w:rPr>
            <w:rFonts w:eastAsia="SimSun"/>
            <w:lang w:val="en-US" w:eastAsia="zh-CN"/>
          </w:rPr>
          <w:t>/Modification</w:t>
        </w:r>
        <w:r w:rsidRPr="00FD6918">
          <w:t xml:space="preserve"> Response</w:t>
        </w:r>
        <w:r w:rsidRPr="00FD6918">
          <w:rPr>
            <w:rFonts w:eastAsia="SimSun"/>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 xml:space="preserve">For UE or AN initiated modification or AMF initiated modification, the SMF responds to the AMF through </w:t>
      </w:r>
      <w:proofErr w:type="spellStart"/>
      <w:r w:rsidRPr="00FD6918">
        <w:rPr>
          <w:lang w:eastAsia="ko-KR"/>
        </w:rPr>
        <w:t>Nsmf_PDUSession_UpdateSMContext</w:t>
      </w:r>
      <w:proofErr w:type="spellEnd"/>
      <w:r w:rsidRPr="00FD6918">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w:t>
      </w:r>
      <w:proofErr w:type="gramStart"/>
      <w:r w:rsidRPr="00FD6918">
        <w:rPr>
          <w:lang w:eastAsia="ko-KR"/>
        </w:rPr>
        <w:t>added, or</w:t>
      </w:r>
      <w:proofErr w:type="gramEnd"/>
      <w:r w:rsidRPr="00FD6918">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FD6918">
        <w:rPr>
          <w:lang w:eastAsia="zh-CN"/>
        </w:rPr>
        <w:t>Of</w:t>
      </w:r>
      <w:proofErr w:type="gramEnd"/>
      <w:r w:rsidRPr="00FD6918">
        <w:rPr>
          <w:lang w:eastAsia="zh-CN"/>
        </w:rPr>
        <w:t xml:space="preserve">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e.g.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FD6918">
        <w:rPr>
          <w:lang w:eastAsia="ko-KR"/>
        </w:rPr>
        <w:t>Nsmf_PDUSession_SMContextStatusNotify</w:t>
      </w:r>
      <w:proofErr w:type="spellEnd"/>
      <w:r w:rsidRPr="00FD6918">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 xml:space="preserve">As part of this, the N1 SM container is provided to the UE. If the N1 SM container includes a Port Management Information </w:t>
      </w:r>
      <w:proofErr w:type="gramStart"/>
      <w:r w:rsidRPr="00FD6918">
        <w:t>Container</w:t>
      </w:r>
      <w:proofErr w:type="gramEnd"/>
      <w:r w:rsidRPr="00FD6918">
        <w:t xml:space="preserve">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FD6918">
        <w:t>PSCell</w:t>
      </w:r>
      <w:proofErr w:type="spellEnd"/>
      <w:r w:rsidRPr="00FD6918">
        <w:t xml:space="preserve">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w:t>
      </w:r>
      <w:proofErr w:type="gramStart"/>
      <w:r w:rsidRPr="00FD6918">
        <w:t>information</w:t>
      </w:r>
      <w:proofErr w:type="gramEnd"/>
      <w:r w:rsidRPr="00FD6918">
        <w:t xml:space="preserve"> and the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54E85CE5" w14:textId="77777777" w:rsidR="00216AB6" w:rsidRPr="00FD6918" w:rsidRDefault="00216AB6" w:rsidP="00216AB6">
      <w:pPr>
        <w:pStyle w:val="B1"/>
      </w:pPr>
      <w:r w:rsidRPr="00FD6918">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FD6918">
        <w:t>Nsmf_PDUSession_UpdateSMContext</w:t>
      </w:r>
      <w:proofErr w:type="spellEnd"/>
      <w:r w:rsidRPr="00FD6918">
        <w:t xml:space="preserve"> Response in step 7b. Step 8 is skipped in this case.</w:t>
      </w:r>
    </w:p>
    <w:p w14:paraId="7140A484" w14:textId="77777777" w:rsidR="00216AB6" w:rsidRPr="00FD6918" w:rsidRDefault="00216AB6" w:rsidP="00216AB6">
      <w:pPr>
        <w:pStyle w:val="B1"/>
      </w:pPr>
      <w:r w:rsidRPr="00FD6918">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The AMF forwards the N1 SM container (PDU Session Modification Command Ack</w:t>
      </w:r>
      <w:proofErr w:type="gramStart"/>
      <w:r w:rsidRPr="00FD6918">
        <w:t>)</w:t>
      </w:r>
      <w:proofErr w:type="gramEnd"/>
      <w:r w:rsidRPr="00FD6918">
        <w:t xml:space="preserve"> and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7555300E" w14:textId="77777777" w:rsidR="00216AB6" w:rsidRPr="00FD6918" w:rsidRDefault="00216AB6" w:rsidP="00216AB6">
      <w:pPr>
        <w:pStyle w:val="B1"/>
      </w:pPr>
      <w:r w:rsidRPr="00FD6918">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SimSun"/>
          <w:lang w:eastAsia="zh-CN"/>
        </w:rPr>
        <w:t xml:space="preserve">he SMF may notify the UPF to add or remove Ethernet Packet Filter Set(s) </w:t>
      </w:r>
      <w:r w:rsidRPr="00FD6918">
        <w:t>and forwarding rule(s)</w:t>
      </w:r>
      <w:r w:rsidRPr="00FD6918">
        <w:rPr>
          <w:rFonts w:eastAsia="SimSun"/>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SimSun"/>
          <w:lang w:eastAsia="zh-CN"/>
        </w:rPr>
        <w:t>in</w:t>
      </w:r>
      <w:r w:rsidRPr="00FD6918">
        <w:t xml:space="preserve"> the PDU Session Modification procedure depends on the </w:t>
      </w:r>
      <w:r w:rsidRPr="00FD6918">
        <w:rPr>
          <w:rFonts w:eastAsia="SimSun"/>
          <w:lang w:eastAsia="zh-CN"/>
        </w:rPr>
        <w:t xml:space="preserve">modified </w:t>
      </w:r>
      <w:r w:rsidRPr="00FD6918">
        <w:t xml:space="preserve">QoS </w:t>
      </w:r>
      <w:r w:rsidRPr="00FD6918">
        <w:rPr>
          <w:rFonts w:eastAsia="SimSun"/>
          <w:lang w:eastAsia="zh-CN"/>
        </w:rPr>
        <w:t>parameters</w:t>
      </w:r>
      <w:r w:rsidRPr="00FD6918">
        <w:t xml:space="preserve"> and on the deployment. For </w:t>
      </w:r>
      <w:proofErr w:type="gramStart"/>
      <w:r w:rsidRPr="00FD6918">
        <w:t>example</w:t>
      </w:r>
      <w:proofErr w:type="gramEnd"/>
      <w:r w:rsidRPr="00FD6918">
        <w:t xml:space="preserve"> in the case of </w:t>
      </w:r>
      <w:r w:rsidRPr="00FD6918">
        <w:rPr>
          <w:rFonts w:eastAsia="SimSun"/>
          <w:lang w:eastAsia="zh-CN"/>
        </w:rPr>
        <w:t xml:space="preserve">the session AMBR of </w:t>
      </w:r>
      <w:r w:rsidRPr="00FD6918">
        <w:t>a PDU Session with an UL CL change</w:t>
      </w:r>
      <w:r w:rsidRPr="00FD6918">
        <w:rPr>
          <w:rFonts w:eastAsia="SimSun"/>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SimSun"/>
          <w:lang w:eastAsia="zh-CN"/>
        </w:rPr>
      </w:pPr>
      <w:r w:rsidRPr="00FD6918">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SimSun"/>
          <w:lang w:eastAsia="zh-CN"/>
        </w:rPr>
      </w:pPr>
      <w:r w:rsidRPr="00FD6918">
        <w:rPr>
          <w:rFonts w:eastAsia="SimSun"/>
          <w:lang w:eastAsia="zh-CN"/>
        </w:rPr>
        <w:tab/>
        <w:t xml:space="preserve">If interworking with TSN deployed in the transport network is supported and if the Status group from TN CNC to SMF/CUC in step 11 includes </w:t>
      </w:r>
      <w:proofErr w:type="spellStart"/>
      <w:r w:rsidRPr="00FD6918">
        <w:rPr>
          <w:rFonts w:eastAsia="SimSun"/>
          <w:lang w:eastAsia="zh-CN"/>
        </w:rPr>
        <w:t>InterfaceConfiguration</w:t>
      </w:r>
      <w:proofErr w:type="spellEnd"/>
      <w:r w:rsidRPr="00FD6918">
        <w:rPr>
          <w:rFonts w:eastAsia="SimSun"/>
          <w:lang w:eastAsia="zh-CN"/>
        </w:rPr>
        <w:t xml:space="preserve"> and if the AN-TL/CN-TL are supported, the SMF/CUC initiates a PDU Session Modification procedure as in step 1d.</w:t>
      </w:r>
    </w:p>
    <w:bookmarkEnd w:id="32"/>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Heading4"/>
        <w:rPr>
          <w:lang w:eastAsia="zh-CN"/>
        </w:rPr>
      </w:pPr>
      <w:bookmarkStart w:id="142" w:name="_Toc186959858"/>
      <w:bookmarkStart w:id="143" w:name="_Toc20204216"/>
      <w:bookmarkStart w:id="144" w:name="_Toc27894908"/>
      <w:bookmarkStart w:id="145" w:name="_Toc36191988"/>
      <w:bookmarkStart w:id="146" w:name="_Toc45193078"/>
      <w:bookmarkStart w:id="147" w:name="_Toc47592710"/>
      <w:bookmarkStart w:id="148" w:name="_Toc51834797"/>
      <w:bookmarkStart w:id="149" w:name="_Toc178071753"/>
      <w:r w:rsidRPr="00FD6918">
        <w:rPr>
          <w:lang w:eastAsia="zh-CN"/>
        </w:rPr>
        <w:t>4.15.6.6</w:t>
      </w:r>
      <w:r w:rsidRPr="00FD6918">
        <w:rPr>
          <w:lang w:eastAsia="zh-CN"/>
        </w:rPr>
        <w:tab/>
        <w:t>Setting up an AF session with required QoS procedure</w:t>
      </w:r>
      <w:bookmarkEnd w:id="142"/>
    </w:p>
    <w:p w14:paraId="615E1E36" w14:textId="77777777" w:rsidR="00066AD5" w:rsidRPr="00FD6918" w:rsidRDefault="00A0687F" w:rsidP="00066AD5">
      <w:pPr>
        <w:pStyle w:val="TH"/>
      </w:pPr>
      <w:r w:rsidRPr="00FD6918">
        <w:rPr>
          <w:noProof/>
        </w:rPr>
        <w:object w:dxaOrig="11340" w:dyaOrig="9090" w14:anchorId="1694E7B0">
          <v:shape id="_x0000_i1026" type="#_x0000_t75" alt="" style="width:458.25pt;height:366pt;mso-width-percent:0;mso-height-percent:0;mso-width-percent:0;mso-height-percent:0" o:ole="">
            <v:imagedata r:id="rId21" o:title=""/>
          </v:shape>
          <o:OLEObject Type="Embed" ProgID="Visio.Drawing.11" ShapeID="_x0000_i1026" DrawAspect="Content" ObjectID="_1799059473" r:id="rId22"/>
        </w:object>
      </w:r>
    </w:p>
    <w:p w14:paraId="72B9F221" w14:textId="77777777" w:rsidR="00066AD5" w:rsidRPr="00FD6918" w:rsidRDefault="00066AD5" w:rsidP="00066AD5">
      <w:pPr>
        <w:pStyle w:val="TF"/>
        <w:rPr>
          <w:lang w:eastAsia="zh-CN"/>
        </w:rPr>
      </w:pPr>
      <w:r w:rsidRPr="00FD6918">
        <w:rPr>
          <w:lang w:eastAsia="zh-CN"/>
        </w:rPr>
        <w:t>Figure 4.15.6.6-1: Setting up an AF session with required QoS procedure</w:t>
      </w:r>
    </w:p>
    <w:p w14:paraId="628AC722" w14:textId="0760693F"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w:t>
      </w:r>
      <w:proofErr w:type="spellStart"/>
      <w:r w:rsidRPr="00FD6918">
        <w:rPr>
          <w:lang w:eastAsia="zh-CN"/>
        </w:rPr>
        <w:t>Nnef_AFsessionWithQoS_Create</w:t>
      </w:r>
      <w:proofErr w:type="spellEnd"/>
      <w:r w:rsidRPr="00FD6918">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w:t>
      </w:r>
      <w:r w:rsidRPr="00FD6918">
        <w:rPr>
          <w:lang w:eastAsia="zh-CN"/>
          <w:rPrChange w:id="150" w:author="LTHM2" w:date="2025-01-22T12:58:00Z" w16du:dateUtc="2025-01-22T11:58:00Z">
            <w:rPr>
              <w:highlight w:val="green"/>
              <w:lang w:eastAsia="zh-CN"/>
            </w:rPr>
          </w:rPrChange>
        </w:rPr>
        <w:t>in</w:t>
      </w:r>
      <w:r w:rsidRPr="00FD6918">
        <w:rPr>
          <w:lang w:eastAsia="zh-CN"/>
        </w:rPr>
        <w:t xml:space="preserve"> </w:t>
      </w:r>
      <w:ins w:id="151" w:author="Ericsson" w:date="2025-01-22T11:09:00Z">
        <w:r w:rsidR="00B43C55" w:rsidRPr="00FD6918">
          <w:rPr>
            <w:lang w:eastAsia="zh-CN"/>
          </w:rPr>
          <w:t>clauses 5.37.5</w:t>
        </w:r>
      </w:ins>
      <w:ins w:id="152" w:author="Ericsson" w:date="2025-01-22T11:11:00Z">
        <w:r w:rsidR="009C1D85" w:rsidRPr="00FD6918">
          <w:rPr>
            <w:lang w:eastAsia="zh-CN"/>
            <w:rPrChange w:id="153" w:author="LTHM2" w:date="2025-01-22T12:58:00Z" w16du:dateUtc="2025-01-22T11:58:00Z">
              <w:rPr>
                <w:highlight w:val="cyan"/>
                <w:lang w:eastAsia="zh-CN"/>
              </w:rPr>
            </w:rPrChange>
          </w:rPr>
          <w:t>,</w:t>
        </w:r>
      </w:ins>
      <w:ins w:id="154" w:author="Ericsson" w:date="2025-01-22T11:09:00Z">
        <w:r w:rsidR="00B43C55" w:rsidRPr="00FD6918">
          <w:rPr>
            <w:lang w:eastAsia="zh-CN"/>
          </w:rPr>
          <w:t xml:space="preserve"> 5.37.8.3</w:t>
        </w:r>
      </w:ins>
      <w:ins w:id="155" w:author="Ericsson" w:date="2025-01-22T11:11:00Z">
        <w:r w:rsidR="009C1D85" w:rsidRPr="00FD6918">
          <w:rPr>
            <w:lang w:eastAsia="zh-CN"/>
          </w:rPr>
          <w:t xml:space="preserve"> and 5.37.10</w:t>
        </w:r>
      </w:ins>
      <w:ins w:id="156" w:author="Ericsson" w:date="2025-01-22T11:09:00Z">
        <w:r w:rsidR="00B43C55" w:rsidRPr="00FD6918">
          <w:rPr>
            <w:lang w:eastAsia="zh-CN"/>
          </w:rPr>
          <w:t xml:space="preserve"> </w:t>
        </w:r>
      </w:ins>
      <w:commentRangeStart w:id="157"/>
      <w:commentRangeStart w:id="158"/>
      <w:commentRangeStart w:id="159"/>
      <w:del w:id="160" w:author="LTHBM0" w:date="2025-01-09T16:30:00Z">
        <w:r w:rsidRPr="00FD6918" w:rsidDel="00CD35C2">
          <w:rPr>
            <w:lang w:eastAsia="zh-CN"/>
          </w:rPr>
          <w:delText>clause</w:delText>
        </w:r>
      </w:del>
      <w:ins w:id="161" w:author="Google - Ellen Liao v2" w:date="2025-01-08T09:31:00Z">
        <w:del w:id="162" w:author="LTHBM0" w:date="2025-01-09T16:30:00Z">
          <w:r w:rsidR="00CF2877" w:rsidRPr="00FD6918" w:rsidDel="00CD35C2">
            <w:rPr>
              <w:lang w:eastAsia="zh-CN"/>
              <w:rPrChange w:id="163" w:author="LTHM2" w:date="2025-01-22T12:58:00Z" w16du:dateUtc="2025-01-22T11:58:00Z">
                <w:rPr>
                  <w:highlight w:val="yellow"/>
                  <w:lang w:eastAsia="zh-CN"/>
                </w:rPr>
              </w:rPrChange>
            </w:rPr>
            <w:delText>s</w:delText>
          </w:r>
        </w:del>
      </w:ins>
      <w:del w:id="164" w:author="LTHBM0" w:date="2025-01-09T16:30:00Z">
        <w:r w:rsidRPr="00FD6918" w:rsidDel="00CD35C2">
          <w:rPr>
            <w:lang w:eastAsia="zh-CN"/>
          </w:rPr>
          <w:delText xml:space="preserve"> 5.37.5, 5.37.8.3 and other (sub)clauses </w:delText>
        </w:r>
      </w:del>
      <w:commentRangeEnd w:id="157"/>
      <w:r w:rsidR="00CD35C2" w:rsidRPr="00FD6918">
        <w:rPr>
          <w:rStyle w:val="CommentReference"/>
        </w:rPr>
        <w:commentReference w:id="157"/>
      </w:r>
      <w:commentRangeEnd w:id="158"/>
      <w:r w:rsidR="00B43C55" w:rsidRPr="00FD6918">
        <w:rPr>
          <w:rStyle w:val="CommentReference"/>
        </w:rPr>
        <w:commentReference w:id="158"/>
      </w:r>
      <w:commentRangeEnd w:id="159"/>
      <w:r w:rsidR="00B43C55" w:rsidRPr="00FD6918">
        <w:rPr>
          <w:rStyle w:val="CommentReference"/>
        </w:rPr>
        <w:commentReference w:id="159"/>
      </w:r>
      <w:del w:id="165" w:author="LTHBM0" w:date="2025-01-09T16:30:00Z">
        <w:r w:rsidRPr="00FD6918" w:rsidDel="00CD35C2">
          <w:rPr>
            <w:lang w:eastAsia="zh-CN"/>
          </w:rPr>
          <w:delText xml:space="preserve">in </w:delText>
        </w:r>
      </w:del>
      <w:del w:id="166" w:author="Ericsson" w:date="2025-01-22T11:09:00Z">
        <w:r w:rsidRPr="00FD6918" w:rsidDel="00B43C55">
          <w:rPr>
            <w:lang w:eastAsia="zh-CN"/>
          </w:rPr>
          <w:delText xml:space="preserve">clause 5.37 </w:delText>
        </w:r>
      </w:del>
      <w:r w:rsidRPr="00FD6918">
        <w:rPr>
          <w:lang w:eastAsia="zh-CN"/>
        </w:rPr>
        <w:t>of TS 23.501 [2])</w:t>
      </w:r>
      <w:ins w:id="167" w:author="Google - Ellen Liao v2" w:date="2025-01-08T09:33:00Z">
        <w:r w:rsidR="00D95972" w:rsidRPr="00FD6918">
          <w:rPr>
            <w:lang w:eastAsia="zh-CN"/>
            <w:rPrChange w:id="168" w:author="LTHM2" w:date="2025-01-22T12:58:00Z" w16du:dateUtc="2025-01-22T11:58:00Z">
              <w:rPr>
                <w:highlight w:val="yellow"/>
                <w:lang w:eastAsia="zh-CN"/>
              </w:rPr>
            </w:rPrChange>
          </w:rPr>
          <w:t xml:space="preserve">, and/or </w:t>
        </w:r>
        <w:r w:rsidR="00D95972" w:rsidRPr="00FD6918">
          <w:rPr>
            <w:lang w:eastAsia="ko-KR"/>
            <w:rPrChange w:id="169" w:author="LTHM2" w:date="2025-01-22T12:58:00Z" w16du:dateUtc="2025-01-22T11:58:00Z">
              <w:rPr>
                <w:highlight w:val="yellow"/>
                <w:lang w:eastAsia="ko-KR"/>
              </w:rPr>
            </w:rPrChange>
          </w:rPr>
          <w:t>On-path</w:t>
        </w:r>
      </w:ins>
      <w:ins w:id="170" w:author="Google - Ellen Liao v2" w:date="2025-01-08T09:34:00Z">
        <w:r w:rsidR="00164217" w:rsidRPr="00FD6918">
          <w:rPr>
            <w:lang w:eastAsia="ko-KR"/>
            <w:rPrChange w:id="171" w:author="LTHM2" w:date="2025-01-22T12:58:00Z" w16du:dateUtc="2025-01-22T11:58:00Z">
              <w:rPr>
                <w:highlight w:val="yellow"/>
                <w:lang w:eastAsia="ko-KR"/>
              </w:rPr>
            </w:rPrChange>
          </w:rPr>
          <w:t xml:space="preserve"> </w:t>
        </w:r>
      </w:ins>
      <w:ins w:id="172" w:author="Google - Ellen Liao v2" w:date="2025-01-08T09:33:00Z">
        <w:r w:rsidR="00D95972" w:rsidRPr="00FD6918">
          <w:rPr>
            <w:lang w:eastAsia="zh-CN"/>
            <w:rPrChange w:id="173" w:author="LTHM2" w:date="2025-01-22T12:58:00Z" w16du:dateUtc="2025-01-22T11:58:00Z">
              <w:rPr>
                <w:highlight w:val="yellow"/>
                <w:lang w:eastAsia="zh-CN"/>
              </w:rPr>
            </w:rPrChange>
          </w:rPr>
          <w:t xml:space="preserve">N6 </w:t>
        </w:r>
        <w:proofErr w:type="spellStart"/>
        <w:r w:rsidR="00D95972" w:rsidRPr="00FD6918">
          <w:rPr>
            <w:lang w:eastAsia="zh-CN"/>
            <w:rPrChange w:id="174" w:author="LTHM2" w:date="2025-01-22T12:58:00Z" w16du:dateUtc="2025-01-22T11:58:00Z">
              <w:rPr>
                <w:highlight w:val="yellow"/>
                <w:lang w:eastAsia="zh-CN"/>
              </w:rPr>
            </w:rPrChange>
          </w:rPr>
          <w:t>Signaling</w:t>
        </w:r>
        <w:proofErr w:type="spellEnd"/>
        <w:r w:rsidR="00D95972" w:rsidRPr="00FD6918">
          <w:rPr>
            <w:lang w:eastAsia="zh-CN"/>
            <w:rPrChange w:id="175" w:author="LTHM2" w:date="2025-01-22T12:58:00Z" w16du:dateUtc="2025-01-22T11:58:00Z">
              <w:rPr>
                <w:highlight w:val="yellow"/>
                <w:lang w:eastAsia="zh-CN"/>
              </w:rPr>
            </w:rPrChange>
          </w:rPr>
          <w:t xml:space="preserve"> Information (see clause 5.37.9 of TS 23.501 [2])</w:t>
        </w:r>
        <w:r w:rsidR="00D95972" w:rsidRPr="00FD6918">
          <w:rPr>
            <w:lang w:eastAsia="zh-CN"/>
          </w:rPr>
          <w:t xml:space="preserve"> </w:t>
        </w:r>
      </w:ins>
      <w:r w:rsidRPr="00FD6918">
        <w:rPr>
          <w:lang w:eastAsia="zh-CN"/>
        </w:rPr>
        <w:t xml:space="preserve">can be included in the AF request. For a Multi-modal service, the AF may provide a Multi-modal Service ID together with Multi-modal Service Requirements information for each data flow, as described in clause 6.1.3.27.3 of TS 23.503 [20]. Optionally, </w:t>
      </w:r>
      <w:proofErr w:type="gramStart"/>
      <w:r w:rsidRPr="00FD6918">
        <w:rPr>
          <w:lang w:eastAsia="zh-CN"/>
        </w:rPr>
        <w:t>a period of time</w:t>
      </w:r>
      <w:proofErr w:type="gramEnd"/>
      <w:r w:rsidRPr="00FD6918">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FD6918">
        <w:rPr>
          <w:lang w:eastAsia="zh-CN"/>
        </w:rPr>
        <w:t>in order to</w:t>
      </w:r>
      <w:proofErr w:type="gramEnd"/>
      <w:r w:rsidRPr="00FD6918">
        <w:rPr>
          <w:lang w:eastAsia="zh-CN"/>
        </w:rPr>
        <w:t xml:space="preserve"> indicate PCF the time period when the QoS should be applied.</w:t>
      </w:r>
    </w:p>
    <w:p w14:paraId="010659D1" w14:textId="77777777" w:rsidR="00066AD5" w:rsidRPr="00FD6918" w:rsidRDefault="00066AD5" w:rsidP="00066AD5">
      <w:pPr>
        <w:pStyle w:val="NO"/>
      </w:pPr>
      <w:r w:rsidRPr="00FD6918">
        <w:t>NOTE 1:</w:t>
      </w:r>
      <w:r w:rsidRPr="00FD6918">
        <w:tab/>
        <w:t>For multi-modal flows related to multiple UEs, multiple UE-specific AF requests are used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FD6918">
        <w:rPr>
          <w:lang w:eastAsia="zh-CN"/>
        </w:rPr>
        <w:t>Nnef_AFsessionWithQoS_Create</w:t>
      </w:r>
      <w:proofErr w:type="spellEnd"/>
      <w:r w:rsidRPr="00FD6918">
        <w:rPr>
          <w:lang w:eastAsia="zh-CN"/>
        </w:rPr>
        <w:t xml:space="preserve"> request.</w:t>
      </w:r>
    </w:p>
    <w:p w14:paraId="6888C794" w14:textId="77777777" w:rsidR="00066AD5" w:rsidRPr="00FD6918" w:rsidRDefault="00066AD5" w:rsidP="00066AD5">
      <w:pPr>
        <w:pStyle w:val="B1"/>
        <w:rPr>
          <w:lang w:eastAsia="zh-CN"/>
        </w:rPr>
      </w:pPr>
      <w:r w:rsidRPr="00FD6918">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FD6918">
        <w:rPr>
          <w:lang w:eastAsia="zh-CN"/>
        </w:rPr>
        <w:t>identifier</w:t>
      </w:r>
      <w:proofErr w:type="gramEnd"/>
      <w:r w:rsidRPr="00FD6918">
        <w:rPr>
          <w:lang w:eastAsia="zh-CN"/>
        </w:rPr>
        <w:t xml:space="preserve">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The determination can also be based on an SLA between operator and application provider, e.g.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FD6918">
        <w:rPr>
          <w:lang w:eastAsia="zh-CN"/>
        </w:rPr>
        <w:t>Npcf_PolicyAuthorization_Create</w:t>
      </w:r>
      <w:proofErr w:type="spellEnd"/>
      <w:r w:rsidRPr="00FD6918">
        <w:rPr>
          <w:lang w:eastAsia="zh-CN"/>
        </w:rPr>
        <w:t xml:space="preserve"> request. Any optionally received </w:t>
      </w:r>
      <w:proofErr w:type="gramStart"/>
      <w:r w:rsidRPr="00FD6918">
        <w:rPr>
          <w:lang w:eastAsia="zh-CN"/>
        </w:rPr>
        <w:t>period of time</w:t>
      </w:r>
      <w:proofErr w:type="gramEnd"/>
      <w:r w:rsidRPr="00FD6918">
        <w:rPr>
          <w:lang w:eastAsia="zh-CN"/>
        </w:rPr>
        <w:t xml:space="preserve"> or traffic volume mapped and forwarded as sponsored data connectivity information (as defined in TS 23.503 [20]).</w:t>
      </w:r>
    </w:p>
    <w:p w14:paraId="4F2E7C0E" w14:textId="77777777" w:rsidR="00066AD5" w:rsidRPr="00FD6918" w:rsidRDefault="00066AD5" w:rsidP="00066AD5">
      <w:pPr>
        <w:pStyle w:val="B1"/>
      </w:pPr>
      <w:r w:rsidRPr="00FD6918">
        <w:tab/>
        <w:t xml:space="preserve">If the AF </w:t>
      </w:r>
      <w:proofErr w:type="gramStart"/>
      <w:r w:rsidRPr="00FD6918">
        <w:t>is considered to be</w:t>
      </w:r>
      <w:proofErr w:type="gramEnd"/>
      <w:r w:rsidRPr="00FD6918">
        <w:t xml:space="preserve"> trusted by the operator, the AF uses the </w:t>
      </w:r>
      <w:proofErr w:type="spellStart"/>
      <w:r w:rsidRPr="00FD6918">
        <w:t>Npcf_PolicyAuthorization_Create</w:t>
      </w:r>
      <w:proofErr w:type="spellEnd"/>
      <w:r w:rsidRPr="00FD6918">
        <w:t xml:space="preserv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 xml:space="preserve">If the NEF determines to invoke the TSCTSF, the NEF forwards received parameters in the </w:t>
      </w:r>
      <w:proofErr w:type="spellStart"/>
      <w:r w:rsidRPr="00FD6918">
        <w:t>Ntsctsf_QoSandTSCAssistance_Create</w:t>
      </w:r>
      <w:proofErr w:type="spellEnd"/>
      <w:r w:rsidRPr="00FD6918">
        <w:t xml:space="preserve"> request message to the TSCTSF. Any optionally received </w:t>
      </w:r>
      <w:proofErr w:type="gramStart"/>
      <w:r w:rsidRPr="00FD6918">
        <w:t>period of time</w:t>
      </w:r>
      <w:proofErr w:type="gramEnd"/>
      <w:r w:rsidRPr="00FD6918">
        <w:t xml:space="preserv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 xml:space="preserve">If the AF </w:t>
      </w:r>
      <w:proofErr w:type="gramStart"/>
      <w:r w:rsidRPr="00FD6918">
        <w:t>is considered to be</w:t>
      </w:r>
      <w:proofErr w:type="gramEnd"/>
      <w:r w:rsidRPr="00FD6918">
        <w:t xml:space="preserve"> trusted by the operator, the AF uses the </w:t>
      </w:r>
      <w:proofErr w:type="spellStart"/>
      <w:r w:rsidRPr="00FD6918">
        <w:t>Ntsctsf_QoSandTSCAssistance_Create</w:t>
      </w:r>
      <w:proofErr w:type="spellEnd"/>
      <w:r w:rsidRPr="00FD6918">
        <w:t xml:space="preserve"> request message to interact directly with TSCTSF to request reserving resources for an AF session.</w:t>
      </w:r>
    </w:p>
    <w:p w14:paraId="62BC42D7" w14:textId="77777777" w:rsidR="00066AD5" w:rsidRPr="00FD6918" w:rsidRDefault="00066AD5" w:rsidP="00066AD5">
      <w:pPr>
        <w:pStyle w:val="B1"/>
      </w:pPr>
      <w:r w:rsidRPr="00FD6918">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 xml:space="preserve">The TSCTSF determines whether it has an AF session with a PCF for the given UE address. In this case the TSCTSF sends a </w:t>
      </w:r>
      <w:proofErr w:type="spellStart"/>
      <w:r w:rsidRPr="00FD6918">
        <w:t>Npcf_PolicyAuthorization_Update</w:t>
      </w:r>
      <w:proofErr w:type="spellEnd"/>
      <w:r w:rsidRPr="00FD6918">
        <w:t xml:space="preserv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 xml:space="preserve">If the TSCTSF does not have an AF-session for a given UE address, the TSCTSF discovers the PCF and a </w:t>
      </w:r>
      <w:proofErr w:type="spellStart"/>
      <w:r w:rsidRPr="00FD6918">
        <w:t>Npcf_PolicyAuthorization_Create</w:t>
      </w:r>
      <w:proofErr w:type="spellEnd"/>
      <w:r w:rsidRPr="00FD6918">
        <w:t xml:space="preserv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FD6918">
        <w:t>is considered to be</w:t>
      </w:r>
      <w:proofErr w:type="gramEnd"/>
      <w:r w:rsidRPr="00FD6918">
        <w:t xml:space="preserve"> trusted by the operator, the PCF sends the </w:t>
      </w:r>
      <w:proofErr w:type="spellStart"/>
      <w:r w:rsidRPr="00FD6918">
        <w:t>Npcf_PolicyAuthorization_Create</w:t>
      </w:r>
      <w:proofErr w:type="spellEnd"/>
      <w:r w:rsidRPr="00FD6918">
        <w:t xml:space="preserv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 xml:space="preserve">The TSCTSF sends a </w:t>
      </w:r>
      <w:proofErr w:type="spellStart"/>
      <w:r w:rsidRPr="00FD6918">
        <w:rPr>
          <w:lang w:eastAsia="zh-CN"/>
        </w:rPr>
        <w:t>Ntsctsf_QoSandTSCAssistance_Create</w:t>
      </w:r>
      <w:proofErr w:type="spellEnd"/>
      <w:r w:rsidRPr="00FD6918">
        <w:rPr>
          <w:lang w:eastAsia="zh-CN"/>
        </w:rPr>
        <w:t xml:space="preserv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 xml:space="preserve">If the AF </w:t>
      </w:r>
      <w:proofErr w:type="gramStart"/>
      <w:r w:rsidRPr="00FD6918">
        <w:rPr>
          <w:lang w:eastAsia="zh-CN"/>
        </w:rPr>
        <w:t>is considered to be</w:t>
      </w:r>
      <w:proofErr w:type="gramEnd"/>
      <w:r w:rsidRPr="00FD6918">
        <w:rPr>
          <w:lang w:eastAsia="zh-CN"/>
        </w:rPr>
        <w:t xml:space="preserve"> trusted by the operator, the TSCTSF sends the </w:t>
      </w:r>
      <w:proofErr w:type="spellStart"/>
      <w:r w:rsidRPr="00FD6918">
        <w:rPr>
          <w:lang w:eastAsia="zh-CN"/>
        </w:rPr>
        <w:t>Ntsctsf_QoSandTSCAssistance_Create</w:t>
      </w:r>
      <w:proofErr w:type="spellEnd"/>
      <w:r w:rsidRPr="00FD6918">
        <w:rPr>
          <w:lang w:eastAsia="zh-CN"/>
        </w:rPr>
        <w:t xml:space="preserv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 xml:space="preserve">The NEF sends a </w:t>
      </w:r>
      <w:proofErr w:type="spellStart"/>
      <w:r w:rsidRPr="00FD6918">
        <w:rPr>
          <w:lang w:eastAsia="zh-CN"/>
        </w:rPr>
        <w:t>Nnef_AFsessionWithQoS_Create</w:t>
      </w:r>
      <w:proofErr w:type="spellEnd"/>
      <w:r w:rsidRPr="00FD6918">
        <w:rPr>
          <w:lang w:eastAsia="zh-CN"/>
        </w:rPr>
        <w:t xml:space="preserv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 xml:space="preserve">The NEF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t>6a.</w:t>
      </w:r>
      <w:r w:rsidRPr="00FD6918">
        <w:rPr>
          <w:lang w:eastAsia="zh-CN"/>
        </w:rPr>
        <w:tab/>
        <w:t xml:space="preserve">The TSCTSF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 xml:space="preserve">The TSCTSF that receives Capability for BAT adaptation or BAT Window in step 3a shall subscribe to notification on BAT offset via sending a </w:t>
      </w:r>
      <w:proofErr w:type="spellStart"/>
      <w:r w:rsidRPr="00FD6918">
        <w:rPr>
          <w:lang w:eastAsia="zh-CN"/>
        </w:rPr>
        <w:t>Npcf_PolicyAuthorization_Subscribe</w:t>
      </w:r>
      <w:proofErr w:type="spellEnd"/>
      <w:r w:rsidRPr="00FD6918">
        <w:rPr>
          <w:lang w:eastAsia="zh-CN"/>
        </w:rPr>
        <w:t xml:space="preserv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 xml:space="preserve">When the event condition is met, e.g.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NEF notifying about the event.</w:t>
      </w:r>
    </w:p>
    <w:p w14:paraId="63389825" w14:textId="77777777" w:rsidR="00066AD5" w:rsidRPr="00FD6918" w:rsidRDefault="00066AD5" w:rsidP="00066AD5">
      <w:pPr>
        <w:pStyle w:val="B1"/>
        <w:rPr>
          <w:lang w:eastAsia="zh-CN"/>
        </w:rPr>
      </w:pPr>
      <w:r w:rsidRPr="00FD6918">
        <w:rPr>
          <w:lang w:eastAsia="zh-CN"/>
        </w:rPr>
        <w:tab/>
        <w:t xml:space="preserve">If the AF </w:t>
      </w:r>
      <w:proofErr w:type="gramStart"/>
      <w:r w:rsidRPr="00FD6918">
        <w:rPr>
          <w:lang w:eastAsia="zh-CN"/>
        </w:rPr>
        <w:t>is considered to be</w:t>
      </w:r>
      <w:proofErr w:type="gramEnd"/>
      <w:r w:rsidRPr="00FD6918">
        <w:rPr>
          <w:lang w:eastAsia="zh-CN"/>
        </w:rPr>
        <w:t xml:space="preserve"> trusted by the operator, the PCF sends the </w:t>
      </w:r>
      <w:proofErr w:type="spellStart"/>
      <w:r w:rsidRPr="00FD6918">
        <w:rPr>
          <w:lang w:eastAsia="zh-CN"/>
        </w:rPr>
        <w:t>Npcf_PolicyAuthorization_Notify</w:t>
      </w:r>
      <w:proofErr w:type="spellEnd"/>
      <w:r w:rsidRPr="00FD6918">
        <w:rPr>
          <w:lang w:eastAsia="zh-CN"/>
        </w:rPr>
        <w:t xml:space="preserve">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 xml:space="preserve">When the event condition is met, e.g.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 xml:space="preserve">The TSCTSF sends </w:t>
      </w:r>
      <w:proofErr w:type="spellStart"/>
      <w:r w:rsidRPr="00FD6918">
        <w:rPr>
          <w:lang w:eastAsia="zh-CN"/>
        </w:rPr>
        <w:t>Ntsctsf_QoSandTSCAssistance_Notify</w:t>
      </w:r>
      <w:proofErr w:type="spellEnd"/>
      <w:r w:rsidRPr="00FD6918">
        <w:rPr>
          <w:lang w:eastAsia="zh-CN"/>
        </w:rPr>
        <w:t xml:space="preserve">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 xml:space="preserve">If the AF </w:t>
      </w:r>
      <w:proofErr w:type="gramStart"/>
      <w:r w:rsidRPr="00FD6918">
        <w:rPr>
          <w:lang w:eastAsia="zh-CN"/>
        </w:rPr>
        <w:t>is considered to be</w:t>
      </w:r>
      <w:proofErr w:type="gramEnd"/>
      <w:r w:rsidRPr="00FD6918">
        <w:rPr>
          <w:lang w:eastAsia="zh-CN"/>
        </w:rPr>
        <w:t xml:space="preserve"> trusted by the operator, the TSCTSF sends the </w:t>
      </w:r>
      <w:proofErr w:type="spellStart"/>
      <w:r w:rsidRPr="00FD6918">
        <w:rPr>
          <w:lang w:eastAsia="zh-CN"/>
        </w:rPr>
        <w:t>Ntsctsf_QoSandTSCAssistance_Notify</w:t>
      </w:r>
      <w:proofErr w:type="spellEnd"/>
      <w:r w:rsidRPr="00FD6918">
        <w:rPr>
          <w:lang w:eastAsia="zh-CN"/>
        </w:rPr>
        <w:t xml:space="preserve">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 xml:space="preserve">The NEF sends </w:t>
      </w:r>
      <w:proofErr w:type="spellStart"/>
      <w:r w:rsidRPr="00FD6918">
        <w:rPr>
          <w:lang w:eastAsia="zh-CN"/>
        </w:rPr>
        <w:t>Nnef_AFsessionWithQoS_Notify</w:t>
      </w:r>
      <w:proofErr w:type="spellEnd"/>
      <w:r w:rsidRPr="00FD6918">
        <w:rPr>
          <w:lang w:eastAsia="zh-CN"/>
        </w:rPr>
        <w:t xml:space="preserve"> message with the event reported by the PCF to the AF.</w:t>
      </w:r>
    </w:p>
    <w:p w14:paraId="2CDC6F78" w14:textId="77777777" w:rsidR="00066AD5" w:rsidRPr="00FD6918" w:rsidRDefault="00066AD5" w:rsidP="00066AD5">
      <w:pPr>
        <w:rPr>
          <w:lang w:eastAsia="zh-CN"/>
        </w:rPr>
      </w:pPr>
      <w:r w:rsidRPr="00FD6918">
        <w:rPr>
          <w:lang w:eastAsia="zh-CN"/>
        </w:rPr>
        <w:t xml:space="preserve">The AF may send </w:t>
      </w:r>
      <w:proofErr w:type="spellStart"/>
      <w:r w:rsidRPr="00FD6918">
        <w:rPr>
          <w:lang w:eastAsia="zh-CN"/>
        </w:rPr>
        <w:t>Nnef_AFsessionWithQoS_Revoke</w:t>
      </w:r>
      <w:proofErr w:type="spellEnd"/>
      <w:r w:rsidRPr="00FD6918">
        <w:rPr>
          <w:lang w:eastAsia="zh-CN"/>
        </w:rPr>
        <w:t xml:space="preserve"> request to NEF </w:t>
      </w:r>
      <w:proofErr w:type="gramStart"/>
      <w:r w:rsidRPr="00FD6918">
        <w:rPr>
          <w:lang w:eastAsia="zh-CN"/>
        </w:rPr>
        <w:t>in order to</w:t>
      </w:r>
      <w:proofErr w:type="gramEnd"/>
      <w:r w:rsidRPr="00FD6918">
        <w:rPr>
          <w:lang w:eastAsia="zh-CN"/>
        </w:rPr>
        <w:t xml:space="preserve"> revoke the AF request. The NEF authorizes the revoke request and triggers the </w:t>
      </w:r>
      <w:proofErr w:type="spellStart"/>
      <w:r w:rsidRPr="00FD6918">
        <w:rPr>
          <w:lang w:eastAsia="zh-CN"/>
        </w:rPr>
        <w:t>Ntsctsf_QoSandTSCAssistance_Delete</w:t>
      </w:r>
      <w:proofErr w:type="spellEnd"/>
      <w:r w:rsidRPr="00FD6918">
        <w:rPr>
          <w:lang w:eastAsia="zh-CN"/>
        </w:rPr>
        <w:t xml:space="preserve"> and/or </w:t>
      </w:r>
      <w:proofErr w:type="spellStart"/>
      <w:r w:rsidRPr="00FD6918">
        <w:rPr>
          <w:lang w:eastAsia="zh-CN"/>
        </w:rPr>
        <w:t>Npcf_PolicyAuthorization_Delete</w:t>
      </w:r>
      <w:proofErr w:type="spellEnd"/>
      <w:r w:rsidRPr="00FD6918">
        <w:rPr>
          <w:lang w:eastAsia="zh-CN"/>
        </w:rPr>
        <w:t xml:space="preserv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6" w:name="_Toc186959859"/>
      <w:bookmarkStart w:id="177" w:name="_Toc36191989"/>
      <w:bookmarkStart w:id="178" w:name="_Toc45193079"/>
      <w:bookmarkStart w:id="179" w:name="_Toc47592711"/>
      <w:bookmarkStart w:id="180" w:name="_Toc51834798"/>
      <w:bookmarkStart w:id="181" w:name="_Toc178071754"/>
      <w:bookmarkEnd w:id="143"/>
      <w:bookmarkEnd w:id="144"/>
      <w:bookmarkEnd w:id="145"/>
      <w:bookmarkEnd w:id="146"/>
      <w:bookmarkEnd w:id="147"/>
      <w:bookmarkEnd w:id="148"/>
      <w:bookmarkEnd w:id="149"/>
      <w:r w:rsidRPr="00FD6918">
        <w:rPr>
          <w:rFonts w:ascii="Arial" w:hAnsi="Arial"/>
          <w:i/>
          <w:color w:val="FF0000"/>
          <w:sz w:val="24"/>
          <w:lang w:val="en-US"/>
        </w:rPr>
        <w:t>NEXT CHANGE (4)</w:t>
      </w:r>
    </w:p>
    <w:p w14:paraId="04E867C4" w14:textId="77777777" w:rsidR="00461087" w:rsidRPr="00FD6918" w:rsidRDefault="00461087" w:rsidP="00461087">
      <w:pPr>
        <w:pStyle w:val="Heading4"/>
        <w:rPr>
          <w:lang w:eastAsia="zh-CN"/>
        </w:rPr>
      </w:pPr>
      <w:r w:rsidRPr="00FD6918">
        <w:rPr>
          <w:lang w:eastAsia="zh-CN"/>
        </w:rPr>
        <w:t>4.15.6.6a</w:t>
      </w:r>
      <w:r w:rsidRPr="00FD6918">
        <w:rPr>
          <w:lang w:eastAsia="zh-CN"/>
        </w:rPr>
        <w:tab/>
        <w:t>AF session with required QoS update procedure</w:t>
      </w:r>
      <w:bookmarkEnd w:id="176"/>
    </w:p>
    <w:p w14:paraId="62E1798E" w14:textId="77777777" w:rsidR="00461087" w:rsidRPr="00FD6918" w:rsidRDefault="00A0687F" w:rsidP="00461087">
      <w:pPr>
        <w:pStyle w:val="TH"/>
      </w:pPr>
      <w:r w:rsidRPr="00FD6918">
        <w:rPr>
          <w:noProof/>
        </w:rPr>
        <w:object w:dxaOrig="11351" w:dyaOrig="9101" w14:anchorId="0EC2BAE9">
          <v:shape id="_x0000_i1027" type="#_x0000_t75" alt="" style="width:477.75pt;height:458.25pt;mso-width-percent:0;mso-height-percent:0;mso-width-percent:0;mso-height-percent:0" o:ole="">
            <v:imagedata r:id="rId23" o:title=""/>
          </v:shape>
          <o:OLEObject Type="Embed" ProgID="Visio.Drawing.11" ShapeID="_x0000_i1027" DrawAspect="Content" ObjectID="_1799059474" r:id="rId24"/>
        </w:object>
      </w:r>
    </w:p>
    <w:p w14:paraId="7F0134FE" w14:textId="77777777" w:rsidR="00461087" w:rsidRPr="00FD6918" w:rsidRDefault="00461087" w:rsidP="00461087">
      <w:pPr>
        <w:pStyle w:val="TF"/>
      </w:pPr>
      <w:r w:rsidRPr="00FD6918">
        <w:t>Figure 4.15.6.6a-1: AF session with required QoS update procedure</w:t>
      </w:r>
    </w:p>
    <w:p w14:paraId="6C5AF081" w14:textId="7E591C99" w:rsidR="00461087" w:rsidRPr="00FD6918" w:rsidRDefault="00461087" w:rsidP="00461087">
      <w:pPr>
        <w:pStyle w:val="B1"/>
      </w:pPr>
      <w:r w:rsidRPr="00FD6918">
        <w:t>1.</w:t>
      </w:r>
      <w:r w:rsidRPr="00FD6918">
        <w:tab/>
        <w:t xml:space="preserve">For an established AF session with required QoS, the AF may send a </w:t>
      </w:r>
      <w:proofErr w:type="spellStart"/>
      <w:r w:rsidRPr="00FD6918">
        <w:t>Nnef_AFsessionWithQoS_Update</w:t>
      </w:r>
      <w:proofErr w:type="spellEnd"/>
      <w:r w:rsidRPr="00FD6918">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182" w:author="Google - Ellen Liao v2" w:date="2025-01-08T09:39:00Z">
        <w:r w:rsidR="00196FB5" w:rsidRPr="00FD6918">
          <w:t xml:space="preserve">, </w:t>
        </w:r>
        <w:r w:rsidR="00196FB5" w:rsidRPr="00FD6918">
          <w:rPr>
            <w:rPrChange w:id="183" w:author="LTHM2" w:date="2025-01-22T12:58:00Z" w16du:dateUtc="2025-01-22T11:58:00Z">
              <w:rPr>
                <w:highlight w:val="yellow"/>
              </w:rPr>
            </w:rPrChange>
          </w:rPr>
          <w:t>5.37.9.2, 5.37.9.4,</w:t>
        </w:r>
      </w:ins>
      <w:r w:rsidRPr="00FD6918">
        <w:t xml:space="preserve"> and other (sub)clauses in clause 5.37 of TS 23.501 [2])</w:t>
      </w:r>
      <w:ins w:id="184" w:author="Google - Ellen Liao v2" w:date="2025-01-08T09:39:00Z">
        <w:r w:rsidR="00196FB5" w:rsidRPr="00FD6918">
          <w:rPr>
            <w:rPrChange w:id="185" w:author="LTHM2" w:date="2025-01-22T12:58:00Z" w16du:dateUtc="2025-01-22T11:58:00Z">
              <w:rPr>
                <w:highlight w:val="yellow"/>
              </w:rPr>
            </w:rPrChange>
          </w:rPr>
          <w:t>, and</w:t>
        </w:r>
        <w:r w:rsidR="00196FB5" w:rsidRPr="00FD6918">
          <w:rPr>
            <w:lang w:eastAsia="zh-CN"/>
            <w:rPrChange w:id="186" w:author="LTHM2" w:date="2025-01-22T12:58:00Z" w16du:dateUtc="2025-01-22T11:58:00Z">
              <w:rPr>
                <w:highlight w:val="yellow"/>
                <w:lang w:eastAsia="zh-CN"/>
              </w:rPr>
            </w:rPrChange>
          </w:rPr>
          <w:t>/or</w:t>
        </w:r>
        <w:r w:rsidR="00196FB5" w:rsidRPr="00FD6918">
          <w:rPr>
            <w:rPrChange w:id="187" w:author="LTHM2" w:date="2025-01-22T12:58:00Z" w16du:dateUtc="2025-01-22T11:58:00Z">
              <w:rPr>
                <w:highlight w:val="yellow"/>
              </w:rPr>
            </w:rPrChange>
          </w:rPr>
          <w:t xml:space="preserve"> </w:t>
        </w:r>
        <w:r w:rsidR="00196FB5" w:rsidRPr="00FD6918">
          <w:rPr>
            <w:lang w:eastAsia="ko-KR"/>
            <w:rPrChange w:id="188" w:author="LTHM2" w:date="2025-01-22T12:58:00Z" w16du:dateUtc="2025-01-22T11:58:00Z">
              <w:rPr>
                <w:highlight w:val="yellow"/>
                <w:lang w:eastAsia="ko-KR"/>
              </w:rPr>
            </w:rPrChange>
          </w:rPr>
          <w:t>On-path</w:t>
        </w:r>
        <w:r w:rsidR="00196FB5" w:rsidRPr="00FD6918">
          <w:rPr>
            <w:rPrChange w:id="189" w:author="LTHM2" w:date="2025-01-22T12:58:00Z" w16du:dateUtc="2025-01-22T11:58:00Z">
              <w:rPr>
                <w:highlight w:val="yellow"/>
              </w:rPr>
            </w:rPrChange>
          </w:rPr>
          <w:t xml:space="preserve">N6 </w:t>
        </w:r>
        <w:proofErr w:type="spellStart"/>
        <w:r w:rsidR="00196FB5" w:rsidRPr="00FD6918">
          <w:rPr>
            <w:rPrChange w:id="190" w:author="LTHM2" w:date="2025-01-22T12:58:00Z" w16du:dateUtc="2025-01-22T11:58:00Z">
              <w:rPr>
                <w:highlight w:val="yellow"/>
              </w:rPr>
            </w:rPrChange>
          </w:rPr>
          <w:t>Signaling</w:t>
        </w:r>
        <w:proofErr w:type="spellEnd"/>
        <w:r w:rsidR="00196FB5" w:rsidRPr="00FD6918">
          <w:rPr>
            <w:rPrChange w:id="191" w:author="LTHM2" w:date="2025-01-22T12:58:00Z" w16du:dateUtc="2025-01-22T11:58:00Z">
              <w:rPr>
                <w:highlight w:val="yellow"/>
              </w:rPr>
            </w:rPrChange>
          </w:rPr>
          <w:t xml:space="preserve"> Information (see </w:t>
        </w:r>
        <w:r w:rsidR="00196FB5" w:rsidRPr="00FD6918">
          <w:rPr>
            <w:lang w:eastAsia="zh-CN"/>
            <w:rPrChange w:id="192" w:author="LTHM2" w:date="2025-01-22T12:58:00Z" w16du:dateUtc="2025-01-22T11:58:00Z">
              <w:rPr>
                <w:highlight w:val="yellow"/>
                <w:lang w:eastAsia="zh-CN"/>
              </w:rPr>
            </w:rPrChange>
          </w:rPr>
          <w:t>clause 5.37.9 of TS 23.501 [2])</w:t>
        </w:r>
        <w:r w:rsidR="00196FB5" w:rsidRPr="00FD6918">
          <w:rPr>
            <w:lang w:eastAsia="zh-CN"/>
          </w:rPr>
          <w:t xml:space="preserve"> </w:t>
        </w:r>
      </w:ins>
      <w:r w:rsidRPr="00FD6918">
        <w:t xml:space="preserve">can be included in the AF request. For a Multi-modal service, the AF may provide/update Multi-modal Service Requirements information of the existing data flows as described in clause 6.1.3.27.3 of TS 23.503 [20]. Optionally, </w:t>
      </w:r>
      <w:proofErr w:type="gramStart"/>
      <w:r w:rsidRPr="00FD6918">
        <w:t>a period of time</w:t>
      </w:r>
      <w:proofErr w:type="gramEnd"/>
      <w:r w:rsidRPr="00FD6918">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D6918">
        <w:t>Nnef_AFsessionWithQoS_Create</w:t>
      </w:r>
      <w:proofErr w:type="spellEnd"/>
      <w:r w:rsidRPr="00FD6918">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FD6918">
        <w:t>Regardless</w:t>
      </w:r>
      <w:proofErr w:type="gramEnd"/>
      <w:r w:rsidRPr="00FD6918">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 xml:space="preserve">The NEF shall contact the same NF type (i.e. TSCTSF or PCF) as with the initial </w:t>
      </w:r>
      <w:proofErr w:type="spellStart"/>
      <w:r w:rsidRPr="00FD6918">
        <w:t>Nnef_AFsessionWithQoS_Create</w:t>
      </w:r>
      <w:proofErr w:type="spellEnd"/>
      <w:r w:rsidRPr="00FD6918">
        <w:t xml:space="preserve"> request during the establishment procedure in clause 4.15.6.6. If the NEF determined not to invoke the TSCTSF, then steps 3, 4, 5, 6, 7 are executed, otherwise, steps 3a, 3b, 4a, 4b, 5, 6a, 6b, 7 are executed. If the </w:t>
      </w:r>
      <w:proofErr w:type="spellStart"/>
      <w:r w:rsidRPr="00FD6918">
        <w:t>Nnef_AfsessionWithQoS_Update</w:t>
      </w:r>
      <w:proofErr w:type="spellEnd"/>
      <w:r w:rsidRPr="00FD6918">
        <w:t xml:space="preserve"> adds any parameters that would require the NEF to invoke TSCTSF while the NEF determined not to invoke the TSCTSF for the initial </w:t>
      </w:r>
      <w:proofErr w:type="spellStart"/>
      <w:r w:rsidRPr="00FD6918">
        <w:t>Nnef_AFsessionWithQoS_Create</w:t>
      </w:r>
      <w:proofErr w:type="spellEnd"/>
      <w:r w:rsidRPr="00FD6918">
        <w:t xml:space="preserve"> request, the NEF shall reject the </w:t>
      </w:r>
      <w:proofErr w:type="spellStart"/>
      <w:r w:rsidRPr="00FD6918">
        <w:t>Nnef_AFsessionWithQoS_Update</w:t>
      </w:r>
      <w:proofErr w:type="spellEnd"/>
      <w:r w:rsidRPr="00FD6918">
        <w:t xml:space="preserve"> request with a cause value indicating the reason of failure.</w:t>
      </w:r>
    </w:p>
    <w:p w14:paraId="0CB7972F" w14:textId="77777777" w:rsidR="00461087" w:rsidRPr="00FD6918" w:rsidRDefault="00461087" w:rsidP="00461087">
      <w:pPr>
        <w:pStyle w:val="B1"/>
      </w:pPr>
      <w:r w:rsidRPr="00FD6918">
        <w:tab/>
        <w:t xml:space="preserve">If the NEF does not invoke the TSCTSF, the NEF interacts with the PCF by triggering a </w:t>
      </w:r>
      <w:proofErr w:type="spellStart"/>
      <w:r w:rsidRPr="00FD6918">
        <w:t>Npcf_PolicyAuthorization_Update</w:t>
      </w:r>
      <w:proofErr w:type="spellEnd"/>
      <w:r w:rsidRPr="00FD6918">
        <w:t xml:space="preserve"> request and forwards received parameters to the PCF. Any optionally received </w:t>
      </w:r>
      <w:proofErr w:type="gramStart"/>
      <w:r w:rsidRPr="00FD6918">
        <w:t>period of time</w:t>
      </w:r>
      <w:proofErr w:type="gramEnd"/>
      <w:r w:rsidRPr="00FD6918">
        <w:t xml:space="preserv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AF uses the </w:t>
      </w:r>
      <w:proofErr w:type="spellStart"/>
      <w:r w:rsidRPr="00FD6918">
        <w:t>Npcf_PolicyAuthorization_Update</w:t>
      </w:r>
      <w:proofErr w:type="spellEnd"/>
      <w:r w:rsidRPr="00FD6918">
        <w:t xml:space="preserv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 xml:space="preserve">If the NEF decided to contact the TSCTSF when the session was established, the NEF forwards received parameters in the </w:t>
      </w:r>
      <w:proofErr w:type="spellStart"/>
      <w:r w:rsidRPr="00FD6918">
        <w:t>Ntsctsf_QoSandTSCAssistance_Update</w:t>
      </w:r>
      <w:proofErr w:type="spellEnd"/>
      <w:r w:rsidRPr="00FD6918">
        <w:t xml:space="preserve"> request message to the TSCTSF. Any optionally received </w:t>
      </w:r>
      <w:proofErr w:type="gramStart"/>
      <w:r w:rsidRPr="00FD6918">
        <w:t>period of time</w:t>
      </w:r>
      <w:proofErr w:type="gramEnd"/>
      <w:r w:rsidRPr="00FD6918">
        <w:t xml:space="preserv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AF uses the </w:t>
      </w:r>
      <w:proofErr w:type="spellStart"/>
      <w:r w:rsidRPr="00FD6918">
        <w:t>Ntsctsf_QoSandTSCAssistance_Update</w:t>
      </w:r>
      <w:proofErr w:type="spellEnd"/>
      <w:r w:rsidRPr="00FD6918">
        <w:t xml:space="preserv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 xml:space="preserve">The TSCTSF interacts with the PCF by triggering a </w:t>
      </w:r>
      <w:proofErr w:type="spellStart"/>
      <w:r w:rsidRPr="00FD6918">
        <w:t>Npcf_PolicyAuthorization_Update</w:t>
      </w:r>
      <w:proofErr w:type="spellEnd"/>
      <w:r w:rsidRPr="00FD6918">
        <w:t xml:space="preserv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 xml:space="preserve">The PCF processes the </w:t>
      </w:r>
      <w:proofErr w:type="spellStart"/>
      <w:r w:rsidRPr="00FD6918">
        <w:t>Npcf_PolicyAuthorization_Update</w:t>
      </w:r>
      <w:proofErr w:type="spellEnd"/>
      <w:r w:rsidRPr="00FD6918">
        <w:t xml:space="preserve"> request according to the actions described in step 4 of clause 4.15.6.6.</w:t>
      </w:r>
    </w:p>
    <w:p w14:paraId="7B5D8C54" w14:textId="77777777" w:rsidR="00461087" w:rsidRPr="00FD6918" w:rsidRDefault="00461087" w:rsidP="00461087">
      <w:pPr>
        <w:pStyle w:val="B1"/>
      </w:pPr>
      <w:r w:rsidRPr="00FD6918">
        <w:t>4a.</w:t>
      </w:r>
      <w:r w:rsidRPr="00FD6918">
        <w:tab/>
        <w:t xml:space="preserve">The PCF processes the </w:t>
      </w:r>
      <w:proofErr w:type="spellStart"/>
      <w:r w:rsidRPr="00FD6918">
        <w:t>Npcf_PolicyAuthorization_Update</w:t>
      </w:r>
      <w:proofErr w:type="spellEnd"/>
      <w:r w:rsidRPr="00FD6918">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 xml:space="preserve">The TSCTSF sends a </w:t>
      </w:r>
      <w:proofErr w:type="spellStart"/>
      <w:r w:rsidRPr="00FD6918">
        <w:t>Ntsctsf_QoSandTSCAssistance_Update</w:t>
      </w:r>
      <w:proofErr w:type="spellEnd"/>
      <w:r w:rsidRPr="00FD6918">
        <w:t xml:space="preserv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TSCTSF sends the </w:t>
      </w:r>
      <w:proofErr w:type="spellStart"/>
      <w:r w:rsidRPr="00FD6918">
        <w:t>Ntsctsf_QoSandTSCAssistance_Update</w:t>
      </w:r>
      <w:proofErr w:type="spellEnd"/>
      <w:r w:rsidRPr="00FD6918">
        <w:t xml:space="preserve"> response message directly to AF.</w:t>
      </w:r>
    </w:p>
    <w:p w14:paraId="41F8F0E4" w14:textId="77777777" w:rsidR="00461087" w:rsidRPr="00FD6918" w:rsidRDefault="00461087" w:rsidP="00461087">
      <w:pPr>
        <w:pStyle w:val="B1"/>
      </w:pPr>
      <w:r w:rsidRPr="00FD6918">
        <w:t>5.</w:t>
      </w:r>
      <w:r w:rsidRPr="00FD6918">
        <w:tab/>
        <w:t xml:space="preserve">The NEF sends a </w:t>
      </w:r>
      <w:proofErr w:type="spellStart"/>
      <w:r w:rsidRPr="00FD6918">
        <w:t>Nnef_AFsessionWithQoS_Update</w:t>
      </w:r>
      <w:proofErr w:type="spellEnd"/>
      <w:r w:rsidRPr="00FD6918">
        <w:t xml:space="preserv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 xml:space="preserve">The PCF sends </w:t>
      </w:r>
      <w:proofErr w:type="spellStart"/>
      <w:r w:rsidRPr="00FD6918">
        <w:t>Npcf_PolicyAuthorization_Notify</w:t>
      </w:r>
      <w:proofErr w:type="spellEnd"/>
      <w:r w:rsidRPr="00FD6918">
        <w:t xml:space="preserve">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PCF sends the </w:t>
      </w:r>
      <w:proofErr w:type="spellStart"/>
      <w:r w:rsidRPr="00FD6918">
        <w:t>Npcf_PolicyAuthorization_Notify</w:t>
      </w:r>
      <w:proofErr w:type="spellEnd"/>
      <w:r w:rsidRPr="00FD6918">
        <w:t xml:space="preserve"> message directly to AF.</w:t>
      </w:r>
    </w:p>
    <w:p w14:paraId="1D46A189" w14:textId="77777777" w:rsidR="00461087" w:rsidRPr="00FD6918" w:rsidRDefault="00461087" w:rsidP="00461087">
      <w:pPr>
        <w:pStyle w:val="B1"/>
      </w:pPr>
      <w:r w:rsidRPr="00FD6918">
        <w:t>6a.</w:t>
      </w:r>
      <w:r w:rsidRPr="00FD6918">
        <w:tab/>
        <w:t xml:space="preserve">The PCF sends </w:t>
      </w:r>
      <w:proofErr w:type="spellStart"/>
      <w:r w:rsidRPr="00FD6918">
        <w:t>Npcf_PolicyAuthorization_Notify</w:t>
      </w:r>
      <w:proofErr w:type="spellEnd"/>
      <w:r w:rsidRPr="00FD6918">
        <w:t xml:space="preserve">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t>6b.</w:t>
      </w:r>
      <w:r w:rsidRPr="00FD6918">
        <w:tab/>
        <w:t xml:space="preserve">The TSCTSF sends </w:t>
      </w:r>
      <w:proofErr w:type="spellStart"/>
      <w:r w:rsidRPr="00FD6918">
        <w:t>Ntsctsf_QoSandTSCAssistance_Notify</w:t>
      </w:r>
      <w:proofErr w:type="spellEnd"/>
      <w:r w:rsidRPr="00FD6918">
        <w:t xml:space="preserve"> message with the event reported by the PCF to the NEF.</w:t>
      </w:r>
    </w:p>
    <w:p w14:paraId="28BA1257"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TSCTSF sends the </w:t>
      </w:r>
      <w:proofErr w:type="spellStart"/>
      <w:r w:rsidRPr="00FD6918">
        <w:t>Ntsctsf_QoSandTSCAssistance_Notify</w:t>
      </w:r>
      <w:proofErr w:type="spellEnd"/>
      <w:r w:rsidRPr="00FD6918">
        <w:t xml:space="preserve"> message directly to the AF.</w:t>
      </w:r>
    </w:p>
    <w:p w14:paraId="055E5D57" w14:textId="77777777" w:rsidR="00461087" w:rsidRPr="00FD6918" w:rsidRDefault="00461087" w:rsidP="00461087">
      <w:pPr>
        <w:pStyle w:val="B1"/>
      </w:pPr>
      <w:r w:rsidRPr="00FD6918">
        <w:t>7.</w:t>
      </w:r>
      <w:r w:rsidRPr="00FD6918">
        <w:tab/>
        <w:t xml:space="preserve">The NEF sends </w:t>
      </w:r>
      <w:proofErr w:type="spellStart"/>
      <w:r w:rsidRPr="00FD6918">
        <w:t>Nnef_AFsessionWithQoS_Notify</w:t>
      </w:r>
      <w:proofErr w:type="spellEnd"/>
      <w:r w:rsidRPr="00FD6918">
        <w:t xml:space="preserve">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3" w:name="_Toc20204482"/>
      <w:bookmarkStart w:id="194" w:name="_Toc27895181"/>
      <w:bookmarkStart w:id="195" w:name="_Toc36192278"/>
      <w:bookmarkStart w:id="196" w:name="_Toc45193391"/>
      <w:bookmarkStart w:id="197" w:name="_Toc47593023"/>
      <w:bookmarkStart w:id="198" w:name="_Toc51835110"/>
      <w:bookmarkStart w:id="199" w:name="_Toc178072177"/>
      <w:bookmarkEnd w:id="177"/>
      <w:bookmarkEnd w:id="178"/>
      <w:bookmarkEnd w:id="179"/>
      <w:bookmarkEnd w:id="180"/>
      <w:bookmarkEnd w:id="181"/>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Heading5"/>
      </w:pPr>
      <w:bookmarkStart w:id="200" w:name="_Toc186960290"/>
      <w:r w:rsidRPr="00FD6918">
        <w:rPr>
          <w:lang w:eastAsia="zh-CN"/>
        </w:rPr>
        <w:t>5.2.5.3.2</w:t>
      </w:r>
      <w:r w:rsidRPr="00FD6918">
        <w:rPr>
          <w:lang w:eastAsia="zh-CN"/>
        </w:rPr>
        <w:tab/>
      </w:r>
      <w:proofErr w:type="spellStart"/>
      <w:r w:rsidRPr="00FD6918">
        <w:rPr>
          <w:lang w:eastAsia="zh-CN"/>
        </w:rPr>
        <w:t>Npcf_PolicyAuthorization_Create</w:t>
      </w:r>
      <w:proofErr w:type="spellEnd"/>
      <w:r w:rsidRPr="00FD6918">
        <w:t xml:space="preserve"> service operation</w:t>
      </w:r>
      <w:bookmarkEnd w:id="200"/>
    </w:p>
    <w:p w14:paraId="73AF70B6" w14:textId="77777777" w:rsidR="000727FA" w:rsidRPr="00FD6918" w:rsidRDefault="000727FA" w:rsidP="000727FA">
      <w:pPr>
        <w:rPr>
          <w:lang w:eastAsia="zh-CN"/>
        </w:rPr>
      </w:pPr>
      <w:r w:rsidRPr="00FD6918">
        <w:rPr>
          <w:b/>
        </w:rPr>
        <w:t>Service operation name:</w:t>
      </w:r>
      <w:r w:rsidRPr="00FD6918">
        <w:t xml:space="preserve"> </w:t>
      </w:r>
      <w:proofErr w:type="spellStart"/>
      <w:r w:rsidRPr="00FD6918">
        <w:rPr>
          <w:lang w:eastAsia="zh-CN"/>
        </w:rPr>
        <w:t>Npcf_PolicyAuthorization_Create</w:t>
      </w:r>
      <w:proofErr w:type="spellEnd"/>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201" w:author="Google - Ellen Liao v2" w:date="2025-01-08T09:50:00Z">
        <w:r w:rsidR="001A7528" w:rsidRPr="00FD6918">
          <w:rPr>
            <w:rPrChange w:id="202" w:author="LTHM2" w:date="2025-01-22T12:58:00Z" w16du:dateUtc="2025-01-22T11:58:00Z">
              <w:rPr>
                <w:highlight w:val="yellow"/>
              </w:rPr>
            </w:rPrChange>
          </w:rPr>
          <w:t>(</w:t>
        </w:r>
      </w:ins>
      <w:r w:rsidRPr="00FD6918">
        <w:t>as described in clause 5.37.5, 5.37.8.3</w:t>
      </w:r>
      <w:ins w:id="203" w:author="Google - Ellen Liao v2" w:date="2025-01-08T09:44:00Z">
        <w:r w:rsidR="003C38D6" w:rsidRPr="00FD6918">
          <w:rPr>
            <w:rPrChange w:id="204" w:author="LTHM2" w:date="2025-01-22T12:58:00Z" w16du:dateUtc="2025-01-22T11:58:00Z">
              <w:rPr>
                <w:highlight w:val="yellow"/>
              </w:rPr>
            </w:rPrChange>
          </w:rPr>
          <w:t>, 5.37</w:t>
        </w:r>
        <w:r w:rsidR="003C38D6" w:rsidRPr="00FD6918">
          <w:rPr>
            <w:lang w:eastAsia="zh-CN"/>
            <w:rPrChange w:id="205" w:author="LTHM2" w:date="2025-01-22T12:58:00Z" w16du:dateUtc="2025-01-22T11:58:00Z">
              <w:rPr>
                <w:highlight w:val="yellow"/>
                <w:lang w:eastAsia="zh-CN"/>
              </w:rPr>
            </w:rPrChange>
          </w:rPr>
          <w:t xml:space="preserve">.9.2, </w:t>
        </w:r>
        <w:r w:rsidR="003C38D6" w:rsidRPr="00FD6918">
          <w:rPr>
            <w:rPrChange w:id="206" w:author="LTHM2" w:date="2025-01-22T12:58:00Z" w16du:dateUtc="2025-01-22T11:58:00Z">
              <w:rPr>
                <w:highlight w:val="yellow"/>
              </w:rPr>
            </w:rPrChange>
          </w:rPr>
          <w:t>5.37</w:t>
        </w:r>
        <w:r w:rsidR="003C38D6" w:rsidRPr="00FD6918">
          <w:rPr>
            <w:lang w:eastAsia="zh-CN"/>
            <w:rPrChange w:id="207" w:author="LTHM2" w:date="2025-01-22T12:58:00Z" w16du:dateUtc="2025-01-22T11:58:00Z">
              <w:rPr>
                <w:highlight w:val="yellow"/>
                <w:lang w:eastAsia="zh-CN"/>
              </w:rPr>
            </w:rPrChange>
          </w:rPr>
          <w:t>.9.4</w:t>
        </w:r>
        <w:r w:rsidR="003C38D6" w:rsidRPr="00FD6918">
          <w:rPr>
            <w:lang w:eastAsia="zh-CN"/>
          </w:rPr>
          <w:t>,</w:t>
        </w:r>
      </w:ins>
      <w:r w:rsidRPr="00FD6918">
        <w:t xml:space="preserve"> and other (sub)clauses in clause 5.37 of TS 23.501 [2]</w:t>
      </w:r>
      <w:ins w:id="208" w:author="Google - Ellen Liao v2" w:date="2025-01-08T09:50:00Z">
        <w:r w:rsidR="001A7528" w:rsidRPr="00FD6918">
          <w:rPr>
            <w:lang w:eastAsia="zh-CN"/>
            <w:rPrChange w:id="209" w:author="LTHM2" w:date="2025-01-22T12:58:00Z" w16du:dateUtc="2025-01-22T11:58:00Z">
              <w:rPr>
                <w:highlight w:val="yellow"/>
                <w:lang w:eastAsia="zh-CN"/>
              </w:rPr>
            </w:rPrChange>
          </w:rPr>
          <w:t>)</w:t>
        </w:r>
      </w:ins>
      <w:ins w:id="210" w:author="Google - Ellen Liao v2" w:date="2025-01-08T09:45:00Z">
        <w:r w:rsidR="003C38D6" w:rsidRPr="00FD6918">
          <w:rPr>
            <w:lang w:eastAsia="zh-CN"/>
            <w:rPrChange w:id="211" w:author="LTHM2" w:date="2025-01-22T12:58:00Z" w16du:dateUtc="2025-01-22T11:58:00Z">
              <w:rPr>
                <w:highlight w:val="yellow"/>
                <w:lang w:eastAsia="zh-CN"/>
              </w:rPr>
            </w:rPrChange>
          </w:rPr>
          <w:t xml:space="preserve"> and/or </w:t>
        </w:r>
        <w:r w:rsidR="003C38D6" w:rsidRPr="00FD6918">
          <w:rPr>
            <w:lang w:eastAsia="ko-KR"/>
            <w:rPrChange w:id="212" w:author="LTHM2" w:date="2025-01-22T12:58:00Z" w16du:dateUtc="2025-01-22T11:58:00Z">
              <w:rPr>
                <w:highlight w:val="yellow"/>
                <w:lang w:eastAsia="ko-KR"/>
              </w:rPr>
            </w:rPrChange>
          </w:rPr>
          <w:t>On-path</w:t>
        </w:r>
        <w:r w:rsidR="003C38D6" w:rsidRPr="00FD6918" w:rsidDel="007625F5">
          <w:rPr>
            <w:lang w:eastAsia="zh-CN"/>
            <w:rPrChange w:id="213" w:author="LTHM2" w:date="2025-01-22T12:58:00Z" w16du:dateUtc="2025-01-22T11:58:00Z">
              <w:rPr>
                <w:highlight w:val="yellow"/>
                <w:lang w:eastAsia="zh-CN"/>
              </w:rPr>
            </w:rPrChange>
          </w:rPr>
          <w:t xml:space="preserve"> </w:t>
        </w:r>
        <w:r w:rsidR="003C38D6" w:rsidRPr="00FD6918">
          <w:rPr>
            <w:lang w:eastAsia="zh-CN"/>
            <w:rPrChange w:id="214" w:author="LTHM2" w:date="2025-01-22T12:58:00Z" w16du:dateUtc="2025-01-22T11:58:00Z">
              <w:rPr>
                <w:highlight w:val="yellow"/>
                <w:lang w:eastAsia="zh-CN"/>
              </w:rPr>
            </w:rPrChange>
          </w:rPr>
          <w:t xml:space="preserve">N6 </w:t>
        </w:r>
        <w:proofErr w:type="spellStart"/>
        <w:r w:rsidR="003C38D6" w:rsidRPr="00FD6918">
          <w:rPr>
            <w:lang w:eastAsia="zh-CN"/>
            <w:rPrChange w:id="215" w:author="LTHM2" w:date="2025-01-22T12:58:00Z" w16du:dateUtc="2025-01-22T11:58:00Z">
              <w:rPr>
                <w:highlight w:val="yellow"/>
                <w:lang w:eastAsia="zh-CN"/>
              </w:rPr>
            </w:rPrChange>
          </w:rPr>
          <w:t>Signaling</w:t>
        </w:r>
        <w:proofErr w:type="spellEnd"/>
        <w:r w:rsidR="003C38D6" w:rsidRPr="00FD6918">
          <w:rPr>
            <w:lang w:eastAsia="zh-CN"/>
            <w:rPrChange w:id="216" w:author="LTHM2" w:date="2025-01-22T12:58:00Z" w16du:dateUtc="2025-01-22T11:58:00Z">
              <w:rPr>
                <w:highlight w:val="yellow"/>
                <w:lang w:eastAsia="zh-CN"/>
              </w:rPr>
            </w:rPrChange>
          </w:rPr>
          <w:t xml:space="preserve"> Information (see clause 5.37.9 of TS 23.501 [2]</w:t>
        </w:r>
        <w:r w:rsidR="003C38D6" w:rsidRPr="00FD6918">
          <w:rPr>
            <w:rPrChange w:id="217" w:author="LTHM2" w:date="2025-01-22T12:58:00Z" w16du:dateUtc="2025-01-22T11:58:00Z">
              <w:rPr>
                <w:highlight w:val="yellow"/>
              </w:rPr>
            </w:rPrChange>
          </w:rPr>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 xml:space="preserve">A dedicated Notification Target Address for PMIC/UMIC UPF event and Correlation ID for PMIC/UMIC UPF event are provided by the event consumer over </w:t>
      </w:r>
      <w:proofErr w:type="spellStart"/>
      <w:r w:rsidRPr="00FD6918">
        <w:t>Npcf_PolicyAuthorization</w:t>
      </w:r>
      <w:proofErr w:type="spellEnd"/>
      <w:r w:rsidRPr="00FD6918">
        <w:t xml:space="preserve"> as the corresponding events are reported by the UPF and not by the PCF. Providing such information indicates that the consumer of the </w:t>
      </w:r>
      <w:proofErr w:type="spellStart"/>
      <w:r w:rsidRPr="00FD6918">
        <w:t>Npcf_PolicyAuthorization</w:t>
      </w:r>
      <w:proofErr w:type="spellEnd"/>
      <w:r w:rsidRPr="00FD6918">
        <w:t xml:space="preserve"> (TSN AF, TSCTSF) supports PMIC/UMIC via </w:t>
      </w:r>
      <w:proofErr w:type="spellStart"/>
      <w:r w:rsidRPr="00FD6918">
        <w:t>Nupf</w:t>
      </w:r>
      <w:proofErr w:type="spellEnd"/>
      <w:r w:rsidRPr="00FD6918">
        <w:t xml:space="preserve"> event reporting.</w:t>
      </w:r>
    </w:p>
    <w:p w14:paraId="3B4C204F" w14:textId="77777777" w:rsidR="000727FA" w:rsidRPr="00FD6918" w:rsidRDefault="000727FA" w:rsidP="000727FA">
      <w:pPr>
        <w:rPr>
          <w:lang w:eastAsia="zh-CN"/>
        </w:rPr>
      </w:pPr>
      <w:r w:rsidRPr="00FD6918">
        <w:rPr>
          <w:b/>
        </w:rPr>
        <w:t xml:space="preserve">Outputs, </w:t>
      </w:r>
      <w:proofErr w:type="gramStart"/>
      <w:r w:rsidRPr="00FD6918">
        <w:rPr>
          <w:b/>
        </w:rPr>
        <w:t>Required</w:t>
      </w:r>
      <w:proofErr w:type="gramEnd"/>
      <w:r w:rsidRPr="00FD6918">
        <w:rPr>
          <w:b/>
        </w:rPr>
        <w:t>:</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8" w:name="_CR5_2_5_3_3"/>
      <w:bookmarkStart w:id="219" w:name="_Toc20204483"/>
      <w:bookmarkStart w:id="220" w:name="_Toc27895182"/>
      <w:bookmarkStart w:id="221" w:name="_Toc36192279"/>
      <w:bookmarkStart w:id="222" w:name="_Toc45193392"/>
      <w:bookmarkStart w:id="223" w:name="_Toc47593024"/>
      <w:bookmarkStart w:id="224" w:name="_Toc51835111"/>
      <w:bookmarkStart w:id="225" w:name="_Toc178072178"/>
      <w:bookmarkEnd w:id="193"/>
      <w:bookmarkEnd w:id="194"/>
      <w:bookmarkEnd w:id="195"/>
      <w:bookmarkEnd w:id="196"/>
      <w:bookmarkEnd w:id="197"/>
      <w:bookmarkEnd w:id="198"/>
      <w:bookmarkEnd w:id="199"/>
      <w:bookmarkEnd w:id="218"/>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Heading5"/>
        <w:rPr>
          <w:rFonts w:eastAsia="SimSun"/>
        </w:rPr>
      </w:pPr>
      <w:bookmarkStart w:id="226" w:name="_Toc186960291"/>
      <w:r w:rsidRPr="00FD6918">
        <w:rPr>
          <w:rFonts w:eastAsia="SimSun"/>
        </w:rPr>
        <w:t>5.2.5.3.3</w:t>
      </w:r>
      <w:r w:rsidRPr="00FD6918">
        <w:rPr>
          <w:rFonts w:eastAsia="SimSun"/>
        </w:rPr>
        <w:tab/>
      </w:r>
      <w:proofErr w:type="spellStart"/>
      <w:r w:rsidRPr="00FD6918">
        <w:rPr>
          <w:rFonts w:eastAsia="SimSun"/>
        </w:rPr>
        <w:t>Npcf_PolicyAuthorization_Update</w:t>
      </w:r>
      <w:proofErr w:type="spellEnd"/>
      <w:r w:rsidRPr="00FD6918">
        <w:rPr>
          <w:rFonts w:eastAsia="SimSun"/>
        </w:rPr>
        <w:t xml:space="preserve"> service operation</w:t>
      </w:r>
      <w:bookmarkEnd w:id="226"/>
    </w:p>
    <w:p w14:paraId="56937F74" w14:textId="77777777" w:rsidR="007C6439" w:rsidRPr="00FD6918" w:rsidRDefault="007C6439" w:rsidP="007C6439">
      <w:pPr>
        <w:suppressAutoHyphens/>
        <w:rPr>
          <w:rFonts w:eastAsia="SimSun"/>
        </w:rPr>
      </w:pPr>
      <w:r w:rsidRPr="00FD6918">
        <w:rPr>
          <w:rFonts w:eastAsia="SimSun"/>
          <w:b/>
        </w:rPr>
        <w:t>Service operation name:</w:t>
      </w:r>
      <w:r w:rsidRPr="00FD6918">
        <w:rPr>
          <w:rFonts w:eastAsia="SimSun"/>
        </w:rPr>
        <w:t xml:space="preserve"> </w:t>
      </w:r>
      <w:proofErr w:type="spellStart"/>
      <w:r w:rsidRPr="00FD6918">
        <w:rPr>
          <w:rFonts w:eastAsia="SimSun"/>
          <w:lang w:eastAsia="zh-CN"/>
        </w:rPr>
        <w:t>Npcf_PolicyAuthorization_</w:t>
      </w:r>
      <w:r w:rsidRPr="00FD6918">
        <w:rPr>
          <w:rFonts w:eastAsia="SimSun"/>
        </w:rPr>
        <w:t>Update</w:t>
      </w:r>
      <w:proofErr w:type="spellEnd"/>
    </w:p>
    <w:p w14:paraId="738D78FA" w14:textId="77777777" w:rsidR="007C6439" w:rsidRPr="00FD6918" w:rsidRDefault="007C6439" w:rsidP="007C6439">
      <w:pPr>
        <w:suppressAutoHyphens/>
        <w:rPr>
          <w:rFonts w:eastAsia="SimSun"/>
        </w:rPr>
      </w:pPr>
      <w:r w:rsidRPr="00FD6918">
        <w:rPr>
          <w:rFonts w:eastAsia="SimSun"/>
          <w:b/>
        </w:rPr>
        <w:t>Description:</w:t>
      </w:r>
      <w:r w:rsidRPr="00FD6918">
        <w:rPr>
          <w:rFonts w:eastAsia="SimSun"/>
        </w:rPr>
        <w:t xml:space="preserve"> </w:t>
      </w:r>
      <w:r w:rsidRPr="00FD6918">
        <w:rPr>
          <w:rFonts w:eastAsia="SimSun"/>
          <w:lang w:eastAsia="zh-CN"/>
        </w:rPr>
        <w:t>P</w:t>
      </w:r>
      <w:r w:rsidRPr="00FD6918">
        <w:rPr>
          <w:rFonts w:eastAsia="SimSun"/>
        </w:rPr>
        <w:t>rovides</w:t>
      </w:r>
      <w:r w:rsidRPr="00FD6918">
        <w:rPr>
          <w:rFonts w:eastAsia="SimSun"/>
          <w:lang w:eastAsia="zh-CN"/>
        </w:rPr>
        <w:t xml:space="preserve"> updated information to the PCF.</w:t>
      </w:r>
    </w:p>
    <w:p w14:paraId="156707FB" w14:textId="77777777" w:rsidR="007C6439" w:rsidRPr="00FD6918" w:rsidRDefault="007C6439" w:rsidP="007C6439">
      <w:pPr>
        <w:suppressAutoHyphens/>
        <w:rPr>
          <w:rFonts w:eastAsia="SimSun"/>
        </w:rPr>
      </w:pPr>
      <w:r w:rsidRPr="00FD6918">
        <w:rPr>
          <w:rFonts w:eastAsia="SimSun"/>
          <w:b/>
        </w:rPr>
        <w:t>Inputs, Required:</w:t>
      </w:r>
      <w:r w:rsidRPr="00FD6918">
        <w:rPr>
          <w:rFonts w:eastAsia="SimSun"/>
          <w:lang w:eastAsia="zh-CN"/>
        </w:rPr>
        <w:t xml:space="preserve"> </w:t>
      </w:r>
      <w:r w:rsidRPr="00FD6918">
        <w:rPr>
          <w:lang w:eastAsia="zh-CN"/>
        </w:rPr>
        <w:t>Identification of the application session context</w:t>
      </w:r>
      <w:r w:rsidRPr="00FD6918">
        <w:rPr>
          <w:rFonts w:eastAsia="SimSun"/>
        </w:rPr>
        <w:t>.</w:t>
      </w:r>
    </w:p>
    <w:p w14:paraId="2CA9F716" w14:textId="5112F56C" w:rsidR="007C6439" w:rsidRPr="00FD6918" w:rsidRDefault="007C6439" w:rsidP="007C6439">
      <w:pPr>
        <w:suppressAutoHyphens/>
        <w:rPr>
          <w:rFonts w:eastAsia="SimSun"/>
        </w:rPr>
      </w:pPr>
      <w:r w:rsidRPr="00FD6918">
        <w:rPr>
          <w:rFonts w:eastAsia="SimSun"/>
          <w:b/>
        </w:rPr>
        <w:t>Inputs, Optional:</w:t>
      </w:r>
      <w:r w:rsidRPr="00FD6918">
        <w:rPr>
          <w:rFonts w:eastAsia="SimSun"/>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227" w:author="Google - Ellen Liao v2" w:date="2025-01-08T09:49:00Z">
        <w:r w:rsidR="00AF4A84" w:rsidRPr="00FD6918">
          <w:rPr>
            <w:rPrChange w:id="228" w:author="LTHM2" w:date="2025-01-22T12:58:00Z" w16du:dateUtc="2025-01-22T11:58:00Z">
              <w:rPr>
                <w:highlight w:val="yellow"/>
              </w:rPr>
            </w:rPrChange>
          </w:rPr>
          <w:t>(</w:t>
        </w:r>
      </w:ins>
      <w:r w:rsidRPr="00FD6918">
        <w:t>as described in clause 5.37.5, 5.37.8.3</w:t>
      </w:r>
      <w:ins w:id="229" w:author="Google - Ellen Liao v2" w:date="2025-01-08T09:49:00Z">
        <w:r w:rsidR="00AF4A84" w:rsidRPr="00FD6918">
          <w:rPr>
            <w:rPrChange w:id="230" w:author="LTHM2" w:date="2025-01-22T12:58:00Z" w16du:dateUtc="2025-01-22T11:58:00Z">
              <w:rPr>
                <w:highlight w:val="yellow"/>
              </w:rPr>
            </w:rPrChange>
          </w:rPr>
          <w:t>, 5.37</w:t>
        </w:r>
        <w:r w:rsidR="00AF4A84" w:rsidRPr="00FD6918">
          <w:rPr>
            <w:lang w:eastAsia="zh-CN"/>
            <w:rPrChange w:id="231" w:author="LTHM2" w:date="2025-01-22T12:58:00Z" w16du:dateUtc="2025-01-22T11:58:00Z">
              <w:rPr>
                <w:highlight w:val="yellow"/>
                <w:lang w:eastAsia="zh-CN"/>
              </w:rPr>
            </w:rPrChange>
          </w:rPr>
          <w:t xml:space="preserve">.9.2, </w:t>
        </w:r>
        <w:r w:rsidR="00AF4A84" w:rsidRPr="00FD6918">
          <w:rPr>
            <w:rPrChange w:id="232" w:author="LTHM2" w:date="2025-01-22T12:58:00Z" w16du:dateUtc="2025-01-22T11:58:00Z">
              <w:rPr>
                <w:highlight w:val="yellow"/>
              </w:rPr>
            </w:rPrChange>
          </w:rPr>
          <w:t>5.37</w:t>
        </w:r>
        <w:r w:rsidR="00AF4A84" w:rsidRPr="00FD6918">
          <w:rPr>
            <w:lang w:eastAsia="zh-CN"/>
            <w:rPrChange w:id="233" w:author="LTHM2" w:date="2025-01-22T12:58:00Z" w16du:dateUtc="2025-01-22T11:58:00Z">
              <w:rPr>
                <w:highlight w:val="yellow"/>
                <w:lang w:eastAsia="zh-CN"/>
              </w:rPr>
            </w:rPrChange>
          </w:rPr>
          <w:t>.9.4,</w:t>
        </w:r>
      </w:ins>
      <w:r w:rsidRPr="00FD6918">
        <w:t xml:space="preserve"> and other (sub)clauses in clause 5.37 of TS 23.501 [2</w:t>
      </w:r>
      <w:r w:rsidRPr="00FD6918">
        <w:rPr>
          <w:rPrChange w:id="234" w:author="LTHM2" w:date="2025-01-22T12:58:00Z" w16du:dateUtc="2025-01-22T11:58:00Z">
            <w:rPr>
              <w:highlight w:val="yellow"/>
            </w:rPr>
          </w:rPrChange>
        </w:rPr>
        <w:t>]</w:t>
      </w:r>
      <w:ins w:id="235" w:author="Google - Ellen Liao v2" w:date="2025-01-08T09:49:00Z">
        <w:r w:rsidR="00AF4A84" w:rsidRPr="00FD6918">
          <w:rPr>
            <w:rPrChange w:id="236" w:author="LTHM2" w:date="2025-01-22T12:58:00Z" w16du:dateUtc="2025-01-22T11:58:00Z">
              <w:rPr>
                <w:highlight w:val="yellow"/>
              </w:rPr>
            </w:rPrChange>
          </w:rPr>
          <w:t>)</w:t>
        </w:r>
      </w:ins>
      <w:ins w:id="237" w:author="Google - Ellen Liao v2" w:date="2025-01-08T09:48:00Z">
        <w:r w:rsidR="00AF4A84" w:rsidRPr="00FD6918">
          <w:rPr>
            <w:rPrChange w:id="238" w:author="LTHM2" w:date="2025-01-22T12:58:00Z" w16du:dateUtc="2025-01-22T11:58:00Z">
              <w:rPr>
                <w:highlight w:val="yellow"/>
              </w:rPr>
            </w:rPrChange>
          </w:rPr>
          <w:t xml:space="preserve"> and</w:t>
        </w:r>
        <w:r w:rsidR="00AF4A84" w:rsidRPr="00FD6918">
          <w:rPr>
            <w:lang w:eastAsia="zh-CN"/>
            <w:rPrChange w:id="239" w:author="LTHM2" w:date="2025-01-22T12:58:00Z" w16du:dateUtc="2025-01-22T11:58:00Z">
              <w:rPr>
                <w:highlight w:val="yellow"/>
                <w:lang w:eastAsia="zh-CN"/>
              </w:rPr>
            </w:rPrChange>
          </w:rPr>
          <w:t xml:space="preserve">/or </w:t>
        </w:r>
        <w:r w:rsidR="00AF4A84" w:rsidRPr="00FD6918">
          <w:rPr>
            <w:lang w:eastAsia="ko-KR"/>
            <w:rPrChange w:id="240" w:author="LTHM2" w:date="2025-01-22T12:58:00Z" w16du:dateUtc="2025-01-22T11:58:00Z">
              <w:rPr>
                <w:highlight w:val="yellow"/>
                <w:lang w:eastAsia="ko-KR"/>
              </w:rPr>
            </w:rPrChange>
          </w:rPr>
          <w:t>On-path</w:t>
        </w:r>
        <w:r w:rsidR="00AF4A84" w:rsidRPr="00FD6918" w:rsidDel="00212E53">
          <w:rPr>
            <w:rPrChange w:id="241" w:author="LTHM2" w:date="2025-01-22T12:58:00Z" w16du:dateUtc="2025-01-22T11:58:00Z">
              <w:rPr>
                <w:highlight w:val="yellow"/>
              </w:rPr>
            </w:rPrChange>
          </w:rPr>
          <w:t xml:space="preserve"> </w:t>
        </w:r>
        <w:r w:rsidR="00AF4A84" w:rsidRPr="00FD6918">
          <w:rPr>
            <w:rPrChange w:id="242" w:author="LTHM2" w:date="2025-01-22T12:58:00Z" w16du:dateUtc="2025-01-22T11:58:00Z">
              <w:rPr>
                <w:highlight w:val="yellow"/>
              </w:rPr>
            </w:rPrChange>
          </w:rPr>
          <w:t xml:space="preserve">N6 </w:t>
        </w:r>
        <w:proofErr w:type="spellStart"/>
        <w:r w:rsidR="00AF4A84" w:rsidRPr="00FD6918">
          <w:rPr>
            <w:rPrChange w:id="243" w:author="LTHM2" w:date="2025-01-22T12:58:00Z" w16du:dateUtc="2025-01-22T11:58:00Z">
              <w:rPr>
                <w:highlight w:val="yellow"/>
              </w:rPr>
            </w:rPrChange>
          </w:rPr>
          <w:t>Signaling</w:t>
        </w:r>
        <w:proofErr w:type="spellEnd"/>
        <w:r w:rsidR="00AF4A84" w:rsidRPr="00FD6918">
          <w:rPr>
            <w:rPrChange w:id="244" w:author="LTHM2" w:date="2025-01-22T12:58:00Z" w16du:dateUtc="2025-01-22T11:58:00Z">
              <w:rPr>
                <w:highlight w:val="yellow"/>
              </w:rPr>
            </w:rPrChange>
          </w:rPr>
          <w:t xml:space="preserve"> Information (see </w:t>
        </w:r>
        <w:r w:rsidR="00AF4A84" w:rsidRPr="00FD6918">
          <w:rPr>
            <w:lang w:eastAsia="zh-CN"/>
            <w:rPrChange w:id="245" w:author="LTHM2" w:date="2025-01-22T12:58:00Z" w16du:dateUtc="2025-01-22T11:58:00Z">
              <w:rPr>
                <w:highlight w:val="yellow"/>
                <w:lang w:eastAsia="zh-CN"/>
              </w:rPr>
            </w:rPrChange>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SimSun"/>
        </w:rPr>
        <w:t>.</w:t>
      </w:r>
    </w:p>
    <w:p w14:paraId="0F78C4BD" w14:textId="77777777" w:rsidR="007C6439" w:rsidRPr="00FD6918" w:rsidRDefault="007C6439" w:rsidP="007C6439">
      <w:pPr>
        <w:pStyle w:val="NO"/>
        <w:rPr>
          <w:rFonts w:eastAsia="SimSun"/>
        </w:rPr>
      </w:pPr>
      <w:r w:rsidRPr="00FD6918">
        <w:rPr>
          <w:rFonts w:eastAsia="SimSun"/>
        </w:rPr>
        <w:t>NOTE:</w:t>
      </w:r>
      <w:r w:rsidRPr="00FD6918">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SimSun"/>
        </w:rPr>
      </w:pPr>
      <w:r w:rsidRPr="00FD6918">
        <w:rPr>
          <w:rFonts w:eastAsia="SimSun"/>
          <w:b/>
        </w:rPr>
        <w:t xml:space="preserve">Outputs, </w:t>
      </w:r>
      <w:proofErr w:type="gramStart"/>
      <w:r w:rsidRPr="00FD6918">
        <w:rPr>
          <w:rFonts w:eastAsia="SimSun"/>
          <w:b/>
        </w:rPr>
        <w:t>Required</w:t>
      </w:r>
      <w:proofErr w:type="gramEnd"/>
      <w:r w:rsidRPr="00FD6918">
        <w:rPr>
          <w:rFonts w:eastAsia="SimSun"/>
          <w:b/>
        </w:rPr>
        <w:t xml:space="preserve">: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SimSun"/>
          <w:lang w:eastAsia="zh-CN"/>
        </w:rPr>
        <w:t>.</w:t>
      </w:r>
    </w:p>
    <w:p w14:paraId="1880381E" w14:textId="77777777" w:rsidR="007C6439" w:rsidRPr="00FD6918" w:rsidRDefault="007C6439" w:rsidP="007C6439">
      <w:pPr>
        <w:suppressAutoHyphens/>
        <w:rPr>
          <w:rFonts w:eastAsia="SimSun"/>
        </w:rPr>
      </w:pPr>
      <w:r w:rsidRPr="00FD6918">
        <w:rPr>
          <w:rFonts w:eastAsia="SimSun"/>
          <w:b/>
        </w:rPr>
        <w:t>Outputs, Optional:</w:t>
      </w:r>
      <w:r w:rsidRPr="00FD6918">
        <w:rPr>
          <w:rFonts w:eastAsia="SimSun"/>
        </w:rPr>
        <w:t xml:space="preserve"> The service information that can be accepted by the PCF.</w:t>
      </w:r>
    </w:p>
    <w:p w14:paraId="43C0FA4E" w14:textId="6992FAA6" w:rsidR="000965B9" w:rsidRPr="00FD6918" w:rsidRDefault="007C6439" w:rsidP="006917CE">
      <w:pPr>
        <w:suppressAutoHyphens/>
        <w:rPr>
          <w:rFonts w:eastAsia="SimSun"/>
        </w:rPr>
      </w:pPr>
      <w:r w:rsidRPr="00FD6918">
        <w:rPr>
          <w:rFonts w:eastAsia="SimSun"/>
          <w:lang w:eastAsia="zh-CN"/>
        </w:rPr>
        <w:t>P</w:t>
      </w:r>
      <w:r w:rsidRPr="00FD6918">
        <w:rPr>
          <w:rFonts w:eastAsia="SimSun"/>
        </w:rPr>
        <w:t>rovides</w:t>
      </w:r>
      <w:r w:rsidRPr="00FD6918">
        <w:rPr>
          <w:rFonts w:eastAsia="SimSun"/>
          <w:lang w:eastAsia="zh-CN"/>
        </w:rPr>
        <w:t xml:space="preserve"> updated </w:t>
      </w:r>
      <w:proofErr w:type="gramStart"/>
      <w:r w:rsidRPr="00FD6918">
        <w:rPr>
          <w:rFonts w:eastAsia="SimSun"/>
          <w:lang w:eastAsia="zh-CN"/>
        </w:rPr>
        <w:t>application level</w:t>
      </w:r>
      <w:proofErr w:type="gramEnd"/>
      <w:r w:rsidRPr="00FD6918">
        <w:rPr>
          <w:rFonts w:eastAsia="SimSun"/>
          <w:lang w:eastAsia="zh-CN"/>
        </w:rPr>
        <w:t xml:space="preserve"> information and communicates with </w:t>
      </w:r>
      <w:proofErr w:type="spellStart"/>
      <w:r w:rsidRPr="00FD6918">
        <w:rPr>
          <w:rFonts w:eastAsia="SimSun"/>
        </w:rPr>
        <w:t>Npcf_SMPolicyControl</w:t>
      </w:r>
      <w:proofErr w:type="spellEnd"/>
      <w:r w:rsidRPr="00FD6918">
        <w:rPr>
          <w:rFonts w:eastAsia="SimSun"/>
        </w:rPr>
        <w:t xml:space="preserve"> service to </w:t>
      </w:r>
      <w:r w:rsidRPr="00FD6918">
        <w:rPr>
          <w:rFonts w:eastAsia="SimSun"/>
          <w:lang w:eastAsia="zh-CN"/>
        </w:rPr>
        <w:t>determine and install</w:t>
      </w:r>
      <w:r w:rsidRPr="00FD6918">
        <w:rPr>
          <w:rFonts w:eastAsia="SimSun"/>
        </w:rPr>
        <w:t xml:space="preserve"> the policy</w:t>
      </w:r>
      <w:r w:rsidRPr="00FD6918">
        <w:rPr>
          <w:rFonts w:eastAsia="SimSun"/>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6" w:name="_Toc178072264"/>
      <w:bookmarkEnd w:id="219"/>
      <w:bookmarkEnd w:id="220"/>
      <w:bookmarkEnd w:id="221"/>
      <w:bookmarkEnd w:id="222"/>
      <w:bookmarkEnd w:id="223"/>
      <w:bookmarkEnd w:id="224"/>
      <w:bookmarkEnd w:id="225"/>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Heading5"/>
      </w:pPr>
      <w:bookmarkStart w:id="247" w:name="_Toc186960377"/>
      <w:r w:rsidRPr="00FD6918">
        <w:t>5.2.6.9.2</w:t>
      </w:r>
      <w:r w:rsidRPr="00FD6918">
        <w:tab/>
      </w:r>
      <w:proofErr w:type="spellStart"/>
      <w:r w:rsidRPr="00FD6918">
        <w:t>Nnef_AFsessionWithQoS_Create</w:t>
      </w:r>
      <w:proofErr w:type="spellEnd"/>
      <w:r w:rsidRPr="00FD6918">
        <w:t xml:space="preserve"> service operation</w:t>
      </w:r>
      <w:bookmarkEnd w:id="247"/>
    </w:p>
    <w:p w14:paraId="0A77C823" w14:textId="77777777" w:rsidR="00120F38" w:rsidRPr="00FD6918" w:rsidRDefault="00120F38" w:rsidP="00120F38">
      <w:r w:rsidRPr="00FD6918">
        <w:rPr>
          <w:b/>
        </w:rPr>
        <w:t>Service operation name:</w:t>
      </w:r>
      <w:r w:rsidRPr="00FD6918">
        <w:t xml:space="preserve"> </w:t>
      </w:r>
      <w:proofErr w:type="spellStart"/>
      <w:r w:rsidRPr="00FD6918">
        <w:t>Nnef_AFsessionWithQoS</w:t>
      </w:r>
      <w:proofErr w:type="spellEnd"/>
      <w:r w:rsidRPr="00FD6918">
        <w:t xml:space="preserve">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 xml:space="preserve">Inputs, </w:t>
      </w:r>
      <w:proofErr w:type="gramStart"/>
      <w:r w:rsidRPr="00FD6918">
        <w:rPr>
          <w:b/>
        </w:rPr>
        <w:t>Required</w:t>
      </w:r>
      <w:proofErr w:type="gramEnd"/>
      <w:r w:rsidRPr="00FD6918">
        <w:rPr>
          <w:b/>
        </w:rPr>
        <w:t>:</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248" w:author="Google - Ellen Liao v2" w:date="2025-01-08T09:53:00Z">
        <w:r w:rsidR="00371E9E" w:rsidRPr="00FD6918">
          <w:rPr>
            <w:rPrChange w:id="249" w:author="LTHM2" w:date="2025-01-22T12:58:00Z" w16du:dateUtc="2025-01-22T11:58:00Z">
              <w:rPr>
                <w:highlight w:val="yellow"/>
              </w:rPr>
            </w:rPrChange>
          </w:rPr>
          <w:t>, 5.37.9.2, 5.37.9.4,</w:t>
        </w:r>
      </w:ins>
      <w:r w:rsidRPr="00FD6918">
        <w:t xml:space="preserve"> and other (sub)clauses in clause 5.37 of TS 23.501 [2</w:t>
      </w:r>
      <w:r w:rsidRPr="00FD6918">
        <w:rPr>
          <w:rPrChange w:id="250" w:author="LTHM2" w:date="2025-01-22T12:58:00Z" w16du:dateUtc="2025-01-22T11:58:00Z">
            <w:rPr>
              <w:highlight w:val="yellow"/>
            </w:rPr>
          </w:rPrChange>
        </w:rPr>
        <w:t>])</w:t>
      </w:r>
      <w:ins w:id="251" w:author="Google - Ellen Liao v2" w:date="2025-01-08T09:53:00Z">
        <w:r w:rsidR="00371E9E" w:rsidRPr="00FD6918">
          <w:rPr>
            <w:rPrChange w:id="252" w:author="LTHM2" w:date="2025-01-22T12:58:00Z" w16du:dateUtc="2025-01-22T11:58:00Z">
              <w:rPr>
                <w:highlight w:val="yellow"/>
              </w:rPr>
            </w:rPrChange>
          </w:rPr>
          <w:t xml:space="preserve"> and</w:t>
        </w:r>
        <w:r w:rsidR="00371E9E" w:rsidRPr="00FD6918">
          <w:rPr>
            <w:lang w:eastAsia="zh-CN"/>
            <w:rPrChange w:id="253" w:author="LTHM2" w:date="2025-01-22T12:58:00Z" w16du:dateUtc="2025-01-22T11:58:00Z">
              <w:rPr>
                <w:highlight w:val="yellow"/>
                <w:lang w:eastAsia="zh-CN"/>
              </w:rPr>
            </w:rPrChange>
          </w:rPr>
          <w:t xml:space="preserve">/or </w:t>
        </w:r>
        <w:r w:rsidR="00371E9E" w:rsidRPr="00FD6918">
          <w:rPr>
            <w:lang w:eastAsia="ko-KR"/>
            <w:rPrChange w:id="254" w:author="LTHM2" w:date="2025-01-22T12:58:00Z" w16du:dateUtc="2025-01-22T11:58:00Z">
              <w:rPr>
                <w:highlight w:val="yellow"/>
                <w:lang w:eastAsia="ko-KR"/>
              </w:rPr>
            </w:rPrChange>
          </w:rPr>
          <w:t>On-path</w:t>
        </w:r>
        <w:r w:rsidR="00371E9E" w:rsidRPr="00FD6918" w:rsidDel="00974721">
          <w:rPr>
            <w:rPrChange w:id="255" w:author="LTHM2" w:date="2025-01-22T12:58:00Z" w16du:dateUtc="2025-01-22T11:58:00Z">
              <w:rPr>
                <w:highlight w:val="yellow"/>
              </w:rPr>
            </w:rPrChange>
          </w:rPr>
          <w:t xml:space="preserve"> </w:t>
        </w:r>
        <w:r w:rsidR="00371E9E" w:rsidRPr="00FD6918">
          <w:rPr>
            <w:rPrChange w:id="256" w:author="LTHM2" w:date="2025-01-22T12:58:00Z" w16du:dateUtc="2025-01-22T11:58:00Z">
              <w:rPr>
                <w:highlight w:val="yellow"/>
              </w:rPr>
            </w:rPrChange>
          </w:rPr>
          <w:t xml:space="preserve">N6 </w:t>
        </w:r>
        <w:proofErr w:type="spellStart"/>
        <w:r w:rsidR="00371E9E" w:rsidRPr="00FD6918">
          <w:rPr>
            <w:rPrChange w:id="257" w:author="LTHM2" w:date="2025-01-22T12:58:00Z" w16du:dateUtc="2025-01-22T11:58:00Z">
              <w:rPr>
                <w:highlight w:val="yellow"/>
              </w:rPr>
            </w:rPrChange>
          </w:rPr>
          <w:t>Signaling</w:t>
        </w:r>
        <w:proofErr w:type="spellEnd"/>
        <w:r w:rsidR="00371E9E" w:rsidRPr="00FD6918">
          <w:rPr>
            <w:rPrChange w:id="258" w:author="LTHM2" w:date="2025-01-22T12:58:00Z" w16du:dateUtc="2025-01-22T11:58:00Z">
              <w:rPr>
                <w:highlight w:val="yellow"/>
              </w:rPr>
            </w:rPrChange>
          </w:rPr>
          <w:t xml:space="preserve"> Information (see </w:t>
        </w:r>
        <w:r w:rsidR="00371E9E" w:rsidRPr="00FD6918">
          <w:rPr>
            <w:lang w:eastAsia="zh-CN"/>
            <w:rPrChange w:id="259" w:author="LTHM2" w:date="2025-01-22T12:58:00Z" w16du:dateUtc="2025-01-22T11:58:00Z">
              <w:rPr>
                <w:highlight w:val="yellow"/>
                <w:lang w:eastAsia="zh-CN"/>
              </w:rPr>
            </w:rPrChange>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FD6918">
        <w:t>has to</w:t>
      </w:r>
      <w:proofErr w:type="gramEnd"/>
      <w:r w:rsidRPr="00FD6918">
        <w:t xml:space="preserve"> be the subset of the list of UE addresses.</w:t>
      </w:r>
    </w:p>
    <w:p w14:paraId="1E94D9E6" w14:textId="77777777" w:rsidR="00120F38" w:rsidRPr="00FD6918" w:rsidRDefault="00120F38" w:rsidP="00120F38">
      <w:r w:rsidRPr="00FD6918">
        <w:rPr>
          <w:b/>
        </w:rPr>
        <w:t xml:space="preserve">Outputs, </w:t>
      </w:r>
      <w:proofErr w:type="gramStart"/>
      <w:r w:rsidRPr="00FD6918">
        <w:rPr>
          <w:b/>
        </w:rPr>
        <w:t>Required</w:t>
      </w:r>
      <w:proofErr w:type="gramEnd"/>
      <w:r w:rsidRPr="00FD6918">
        <w:rPr>
          <w:b/>
        </w:rPr>
        <w:t>:</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0" w:name="_Toc36192355"/>
      <w:bookmarkStart w:id="261" w:name="_Toc45193468"/>
      <w:bookmarkStart w:id="262" w:name="_Toc47593100"/>
      <w:bookmarkStart w:id="263" w:name="_Toc51835187"/>
      <w:bookmarkStart w:id="264" w:name="_Toc178072267"/>
      <w:bookmarkEnd w:id="246"/>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Heading5"/>
      </w:pPr>
      <w:bookmarkStart w:id="265" w:name="_Toc186960380"/>
      <w:r w:rsidRPr="00FD6918">
        <w:t>5.2.6.9.5</w:t>
      </w:r>
      <w:r w:rsidRPr="00FD6918">
        <w:tab/>
      </w:r>
      <w:proofErr w:type="spellStart"/>
      <w:r w:rsidRPr="00FD6918">
        <w:t>Nnef_AFsessionWithQoS_Update</w:t>
      </w:r>
      <w:proofErr w:type="spellEnd"/>
      <w:r w:rsidRPr="00FD6918">
        <w:t xml:space="preserve"> service operation</w:t>
      </w:r>
      <w:bookmarkEnd w:id="265"/>
    </w:p>
    <w:p w14:paraId="446E9EE4" w14:textId="77777777" w:rsidR="00520D7A" w:rsidRPr="00FD6918" w:rsidRDefault="00520D7A" w:rsidP="00520D7A">
      <w:r w:rsidRPr="00FD6918">
        <w:rPr>
          <w:b/>
          <w:bCs/>
        </w:rPr>
        <w:t>Service operation name:</w:t>
      </w:r>
      <w:r w:rsidRPr="00FD6918">
        <w:t xml:space="preserve"> </w:t>
      </w:r>
      <w:proofErr w:type="spellStart"/>
      <w:r w:rsidRPr="00FD6918">
        <w:t>Nnef_AFsessionWithQoS</w:t>
      </w:r>
      <w:proofErr w:type="spellEnd"/>
      <w:r w:rsidRPr="00FD6918">
        <w:t xml:space="preserve">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266" w:author="Google - Ellen Liao v2" w:date="2025-01-08T09:57:00Z">
        <w:r w:rsidR="00EF33C6" w:rsidRPr="00FD6918">
          <w:rPr>
            <w:rPrChange w:id="267" w:author="LTHM2" w:date="2025-01-22T12:58:00Z" w16du:dateUtc="2025-01-22T11:58:00Z">
              <w:rPr>
                <w:highlight w:val="yellow"/>
              </w:rPr>
            </w:rPrChange>
          </w:rPr>
          <w:t>, 5.37.9.2, 5.37.9.4,</w:t>
        </w:r>
      </w:ins>
      <w:r w:rsidRPr="00FD6918">
        <w:t xml:space="preserve"> and other (sub)clauses in clause 5.37 of TS 23.501 [2])</w:t>
      </w:r>
      <w:ins w:id="268" w:author="Google - Ellen Liao v2" w:date="2025-01-08T09:56:00Z">
        <w:r w:rsidR="00EF33C6" w:rsidRPr="00FD6918">
          <w:t xml:space="preserve"> </w:t>
        </w:r>
        <w:r w:rsidR="00EF33C6" w:rsidRPr="00FD6918">
          <w:rPr>
            <w:rPrChange w:id="269" w:author="LTHM2" w:date="2025-01-22T12:58:00Z" w16du:dateUtc="2025-01-22T11:58:00Z">
              <w:rPr>
                <w:highlight w:val="yellow"/>
              </w:rPr>
            </w:rPrChange>
          </w:rPr>
          <w:t>and</w:t>
        </w:r>
        <w:r w:rsidR="00EF33C6" w:rsidRPr="00FD6918">
          <w:rPr>
            <w:lang w:eastAsia="zh-CN"/>
            <w:rPrChange w:id="270" w:author="LTHM2" w:date="2025-01-22T12:58:00Z" w16du:dateUtc="2025-01-22T11:58:00Z">
              <w:rPr>
                <w:highlight w:val="yellow"/>
                <w:lang w:eastAsia="zh-CN"/>
              </w:rPr>
            </w:rPrChange>
          </w:rPr>
          <w:t xml:space="preserve">/or </w:t>
        </w:r>
        <w:r w:rsidR="00EF33C6" w:rsidRPr="00FD6918">
          <w:rPr>
            <w:lang w:eastAsia="ko-KR"/>
            <w:rPrChange w:id="271" w:author="LTHM2" w:date="2025-01-22T12:58:00Z" w16du:dateUtc="2025-01-22T11:58:00Z">
              <w:rPr>
                <w:highlight w:val="yellow"/>
                <w:lang w:eastAsia="ko-KR"/>
              </w:rPr>
            </w:rPrChange>
          </w:rPr>
          <w:t>On-path</w:t>
        </w:r>
        <w:r w:rsidR="00EF33C6" w:rsidRPr="00FD6918" w:rsidDel="00986DA5">
          <w:rPr>
            <w:rPrChange w:id="272" w:author="LTHM2" w:date="2025-01-22T12:58:00Z" w16du:dateUtc="2025-01-22T11:58:00Z">
              <w:rPr>
                <w:highlight w:val="yellow"/>
              </w:rPr>
            </w:rPrChange>
          </w:rPr>
          <w:t xml:space="preserve"> </w:t>
        </w:r>
        <w:r w:rsidR="00EF33C6" w:rsidRPr="00FD6918">
          <w:rPr>
            <w:rPrChange w:id="273" w:author="LTHM2" w:date="2025-01-22T12:58:00Z" w16du:dateUtc="2025-01-22T11:58:00Z">
              <w:rPr>
                <w:highlight w:val="yellow"/>
              </w:rPr>
            </w:rPrChange>
          </w:rPr>
          <w:t xml:space="preserve">N6 </w:t>
        </w:r>
        <w:proofErr w:type="spellStart"/>
        <w:r w:rsidR="00EF33C6" w:rsidRPr="00FD6918">
          <w:rPr>
            <w:rPrChange w:id="274" w:author="LTHM2" w:date="2025-01-22T12:58:00Z" w16du:dateUtc="2025-01-22T11:58:00Z">
              <w:rPr>
                <w:highlight w:val="yellow"/>
              </w:rPr>
            </w:rPrChange>
          </w:rPr>
          <w:t>Signaling</w:t>
        </w:r>
        <w:proofErr w:type="spellEnd"/>
        <w:r w:rsidR="00EF33C6" w:rsidRPr="00FD6918">
          <w:rPr>
            <w:rPrChange w:id="275" w:author="LTHM2" w:date="2025-01-22T12:58:00Z" w16du:dateUtc="2025-01-22T11:58:00Z">
              <w:rPr>
                <w:highlight w:val="yellow"/>
              </w:rPr>
            </w:rPrChange>
          </w:rPr>
          <w:t xml:space="preserve"> Information (see </w:t>
        </w:r>
        <w:r w:rsidR="00EF33C6" w:rsidRPr="00FD6918">
          <w:rPr>
            <w:lang w:eastAsia="zh-CN"/>
            <w:rPrChange w:id="276" w:author="LTHM2" w:date="2025-01-22T12:58:00Z" w16du:dateUtc="2025-01-22T11:58:00Z">
              <w:rPr>
                <w:highlight w:val="yellow"/>
                <w:lang w:eastAsia="zh-CN"/>
              </w:rPr>
            </w:rPrChange>
          </w:rPr>
          <w:t>clause 5.37.9 of TS 23.501 [2])</w:t>
        </w:r>
      </w:ins>
      <w:r w:rsidRPr="00FD6918">
        <w:t>,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FD6918">
        <w:t>has to</w:t>
      </w:r>
      <w:proofErr w:type="gramEnd"/>
      <w:r w:rsidRPr="00FD6918">
        <w:t xml:space="preserve">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260"/>
    <w:bookmarkEnd w:id="261"/>
    <w:bookmarkEnd w:id="262"/>
    <w:bookmarkEnd w:id="263"/>
    <w:bookmarkEnd w:id="264"/>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D6918">
        <w:rPr>
          <w:rFonts w:ascii="Arial" w:hAnsi="Arial"/>
          <w:i/>
          <w:color w:val="FF0000"/>
          <w:sz w:val="24"/>
          <w:lang w:eastAsia="zh-CN"/>
          <w:rPrChange w:id="277" w:author="LTHM2" w:date="2025-01-22T12:58:00Z" w16du:dateUtc="2025-01-22T11:58:00Z">
            <w:rPr>
              <w:rFonts w:ascii="Arial" w:hAnsi="Arial"/>
              <w:i/>
              <w:color w:val="FF0000"/>
              <w:sz w:val="24"/>
              <w:highlight w:val="yellow"/>
              <w:lang w:eastAsia="zh-CN"/>
            </w:rPr>
          </w:rPrChange>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Heading5"/>
        <w:rPr>
          <w:lang w:eastAsia="zh-CN"/>
        </w:rPr>
      </w:pPr>
      <w:bookmarkStart w:id="278" w:name="_Toc186960563"/>
      <w:bookmarkStart w:id="279" w:name="_Toc178072435"/>
      <w:bookmarkStart w:id="280" w:name="_Toc170198342"/>
      <w:bookmarkStart w:id="281" w:name="_Toc47593169"/>
      <w:bookmarkStart w:id="282" w:name="_Toc51835256"/>
      <w:bookmarkStart w:id="283" w:name="_Toc45193537"/>
      <w:r w:rsidRPr="00FD6918">
        <w:rPr>
          <w:lang w:eastAsia="zh-CN"/>
        </w:rPr>
        <w:t>5.2.7.3.2</w:t>
      </w:r>
      <w:r w:rsidRPr="00FD6918">
        <w:rPr>
          <w:lang w:eastAsia="zh-CN"/>
        </w:rPr>
        <w:tab/>
      </w:r>
      <w:proofErr w:type="spellStart"/>
      <w:r w:rsidRPr="00FD6918">
        <w:rPr>
          <w:lang w:eastAsia="zh-CN"/>
        </w:rPr>
        <w:t>Nnrf_NFDiscovery_Request</w:t>
      </w:r>
      <w:proofErr w:type="spellEnd"/>
      <w:r w:rsidRPr="00FD6918">
        <w:rPr>
          <w:lang w:eastAsia="zh-CN"/>
        </w:rPr>
        <w:t xml:space="preserve"> service operation</w:t>
      </w:r>
      <w:bookmarkEnd w:id="278"/>
    </w:p>
    <w:p w14:paraId="27B4CC4D" w14:textId="77777777" w:rsidR="002E1C9B" w:rsidRPr="00FD6918" w:rsidRDefault="002E1C9B" w:rsidP="002E1C9B">
      <w:pPr>
        <w:rPr>
          <w:b/>
          <w:lang w:eastAsia="zh-CN"/>
        </w:rPr>
      </w:pPr>
      <w:r w:rsidRPr="00FD6918">
        <w:rPr>
          <w:b/>
          <w:lang w:eastAsia="zh-CN"/>
        </w:rPr>
        <w:t xml:space="preserve">Service operation name: </w:t>
      </w:r>
      <w:proofErr w:type="spellStart"/>
      <w:r w:rsidRPr="00FD6918">
        <w:rPr>
          <w:lang w:eastAsia="zh-CN"/>
        </w:rPr>
        <w:t>Nnrf_NFDiscovery_Request</w:t>
      </w:r>
      <w:proofErr w:type="spellEnd"/>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(e.g.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t>NOTE 4:</w:t>
      </w:r>
      <w:r w:rsidRPr="00FD691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FD6918">
        <w:rPr>
          <w:lang w:eastAsia="zh-CN"/>
        </w:rPr>
        <w:t>Nnrf_NFManagement_NFRegister</w:t>
      </w:r>
      <w:proofErr w:type="spellEnd"/>
      <w:r w:rsidRPr="00FD6918">
        <w:rPr>
          <w:lang w:eastAsia="zh-CN"/>
        </w:rPr>
        <w:t xml:space="preserve">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284" w:author="Google - Ellen Liao v2" w:date="2025-01-08T10:01:00Z">
        <w:r w:rsidRPr="00FD6918">
          <w:rPr>
            <w:lang w:eastAsia="zh-CN"/>
            <w:rPrChange w:id="285" w:author="LTHM2" w:date="2025-01-22T12:58:00Z" w16du:dateUtc="2025-01-22T11:58:00Z">
              <w:rPr>
                <w:highlight w:val="yellow"/>
                <w:lang w:eastAsia="zh-CN"/>
              </w:rPr>
            </w:rPrChange>
          </w:rPr>
          <w:t>supported MoQ Relay functionality</w:t>
        </w:r>
      </w:ins>
      <w:ins w:id="286" w:author="Google - Ellen Liao v2" w:date="2025-01-08T10:02:00Z">
        <w:r w:rsidRPr="00FD6918">
          <w:rPr>
            <w:lang w:eastAsia="zh-CN"/>
          </w:rPr>
          <w:t>,</w:t>
        </w:r>
      </w:ins>
      <w:ins w:id="287"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FD6918">
        <w:rPr>
          <w:lang w:eastAsia="zh-CN"/>
        </w:rPr>
        <w:t>Nnrf_NFManagement_NFRegister</w:t>
      </w:r>
      <w:proofErr w:type="spellEnd"/>
      <w:r w:rsidRPr="00FD6918">
        <w:rPr>
          <w:lang w:eastAsia="zh-CN"/>
        </w:rPr>
        <w:t xml:space="preserve">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DengXian"/>
          <w:lang w:eastAsia="zh-CN"/>
        </w:rPr>
        <w:t>-</w:t>
      </w:r>
      <w:r w:rsidRPr="00FD6918">
        <w:rPr>
          <w:rFonts w:eastAsia="DengXian"/>
          <w:lang w:eastAsia="zh-CN"/>
        </w:rPr>
        <w:tab/>
        <w:t xml:space="preserve">If the target NF is CHF, the request may include SUPI or GPSI </w:t>
      </w:r>
      <w:r w:rsidRPr="00FD6918">
        <w:rPr>
          <w:rFonts w:eastAsia="DengXian"/>
        </w:rPr>
        <w:t>as specified in TS 32.290 [42].</w:t>
      </w:r>
    </w:p>
    <w:p w14:paraId="51AE0F91"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5G ProSe Capability as specified in TS 23.304 [77].</w:t>
      </w:r>
    </w:p>
    <w:p w14:paraId="0BD818AF"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URSP delivery in EPS capability.</w:t>
      </w:r>
    </w:p>
    <w:p w14:paraId="65A133B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NWDAF, the request may include:</w:t>
      </w:r>
    </w:p>
    <w:p w14:paraId="75F3CC3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ID(s) (possibly per service).</w:t>
      </w:r>
    </w:p>
    <w:p w14:paraId="24ED9A8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TAI(s).</w:t>
      </w:r>
    </w:p>
    <w:p w14:paraId="4A4D99A3"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aggregation capability and/or Analytics metadata provisioning capability.</w:t>
      </w:r>
    </w:p>
    <w:p w14:paraId="1E0BDA5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 Real-Time Communication Indication per Analytics ID, NF Set ID and NF Type of the NF data sources.</w:t>
      </w:r>
    </w:p>
    <w:p w14:paraId="47C3B9BB"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Roaming exchange capability if data/analytics exchange between PLMNs is needed.</w:t>
      </w:r>
    </w:p>
    <w:p w14:paraId="3AB9266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DengXian"/>
        </w:rPr>
      </w:pPr>
      <w:r w:rsidRPr="00FD6918">
        <w:rPr>
          <w:rFonts w:eastAsia="DengXian"/>
        </w:rPr>
        <w:t>-</w:t>
      </w:r>
      <w:r w:rsidRPr="00FD6918">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 xml:space="preserve">If the target NF is NWDAF containing </w:t>
      </w:r>
      <w:proofErr w:type="spellStart"/>
      <w:r w:rsidRPr="00FD6918">
        <w:rPr>
          <w:rFonts w:eastAsia="DengXian"/>
          <w:lang w:eastAsia="zh-CN"/>
        </w:rPr>
        <w:t>AnLF</w:t>
      </w:r>
      <w:proofErr w:type="spellEnd"/>
      <w:r w:rsidRPr="00FD6918">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DengXian"/>
          <w:lang w:eastAsia="zh-CN"/>
        </w:rPr>
      </w:pPr>
      <w:r w:rsidRPr="00FD6918">
        <w:rPr>
          <w:rFonts w:eastAsia="DengXian"/>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t>-</w:t>
      </w:r>
      <w:r w:rsidRPr="00FD6918">
        <w:tab/>
        <w:t>information about the location or serving scope of SMF (operator specific information, e.g.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If the target NF is SMF, the request may include the Control Plane CIoT 5GS Optimisation Indication or User Plane CIoT 5GS Optimisation Indication.</w:t>
      </w:r>
    </w:p>
    <w:p w14:paraId="7DE2B437" w14:textId="77777777" w:rsidR="002E1C9B" w:rsidRPr="00FD6918" w:rsidRDefault="002E1C9B" w:rsidP="002E1C9B">
      <w:pPr>
        <w:pStyle w:val="B1"/>
      </w:pPr>
      <w:r w:rsidRPr="00FD6918">
        <w:t>-</w:t>
      </w:r>
      <w:r w:rsidRPr="00FD6918">
        <w:tab/>
        <w:t xml:space="preserve">If the target NF is a NSACF, the request may include the S-NSSAI(s) of the PLMN or SNPN where the NSACF is </w:t>
      </w:r>
      <w:proofErr w:type="gramStart"/>
      <w:r w:rsidRPr="00FD6918">
        <w:t>located ,</w:t>
      </w:r>
      <w:proofErr w:type="gramEnd"/>
      <w:r w:rsidRPr="00FD6918">
        <w:t xml:space="preserve">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(e.g.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(i.e.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 xml:space="preserve">If the target NF is EASDF, the request may include S-NSSAI, DNN, N6 IP address of the PSA UPF, Supported DNS security protocols, location as per NF profile and </w:t>
      </w:r>
      <w:proofErr w:type="gramStart"/>
      <w:r w:rsidRPr="00FD6918">
        <w:t>DNAI(</w:t>
      </w:r>
      <w:proofErr w:type="gramEnd"/>
      <w:r w:rsidRPr="00FD6918">
        <w:t>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 xml:space="preserve">an indication that "indirect communication without delegated discovery with NF selection at target domain is requested" together with a set of NF instance </w:t>
      </w:r>
      <w:proofErr w:type="gramStart"/>
      <w:r w:rsidRPr="00FD6918">
        <w:t>profiles;</w:t>
      </w:r>
      <w:proofErr w:type="gramEnd"/>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DengXian"/>
          <w:lang w:eastAsia="ko-KR"/>
        </w:rPr>
      </w:pPr>
      <w:r w:rsidRPr="00FD6918">
        <w:rPr>
          <w:rFonts w:eastAsia="DengXian"/>
          <w:lang w:eastAsia="zh-CN"/>
        </w:rPr>
        <w:t>-</w:t>
      </w:r>
      <w:r w:rsidRPr="00FD6918">
        <w:rPr>
          <w:rFonts w:eastAsia="DengXian"/>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Information about the location or serving scope of the target NF (operator specific information, e.g.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Analytics aggregation capability and/ or Analytics metadata provisioning capability, if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w:t>
      </w:r>
      <w:proofErr w:type="gramStart"/>
      <w:r w:rsidRPr="00FD6918">
        <w:rPr>
          <w:lang w:eastAsia="ko-KR"/>
        </w:rPr>
        <w:t>)</w:t>
      </w:r>
      <w:proofErr w:type="gramEnd"/>
      <w:r w:rsidRPr="00FD6918">
        <w:rPr>
          <w:lang w:eastAsia="ko-KR"/>
        </w:rPr>
        <w:t xml:space="preserve">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t>-</w:t>
      </w:r>
      <w:r w:rsidRPr="00FD6918">
        <w:tab/>
        <w:t>Endpoint addresses or Address Domain(s) (e.g.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0B4586FF" w14:textId="77777777" w:rsidR="00D275A9" w:rsidRPr="00FD6918" w:rsidRDefault="00D275A9" w:rsidP="00D275A9">
      <w:pPr>
        <w:pStyle w:val="B2"/>
        <w:ind w:left="0" w:firstLine="284"/>
        <w:rPr>
          <w:ins w:id="288" w:author="Google - Ellen Liao v2" w:date="2025-01-08T10:02:00Z"/>
        </w:rPr>
      </w:pPr>
      <w:ins w:id="289" w:author="Google - Ellen Liao v2" w:date="2025-01-08T10:02:00Z">
        <w:r w:rsidRPr="00FD6918">
          <w:rPr>
            <w:rPrChange w:id="290" w:author="LTHM2" w:date="2025-01-22T12:58:00Z" w16du:dateUtc="2025-01-22T11:58:00Z">
              <w:rPr>
                <w:highlight w:val="yellow"/>
              </w:rPr>
            </w:rPrChange>
          </w:rPr>
          <w:t>-</w:t>
        </w:r>
        <w:r w:rsidRPr="00FD6918">
          <w:rPr>
            <w:rPrChange w:id="291" w:author="LTHM2" w:date="2025-01-22T12:58:00Z" w16du:dateUtc="2025-01-22T11:58:00Z">
              <w:rPr>
                <w:highlight w:val="yellow"/>
              </w:rPr>
            </w:rPrChange>
          </w:rPr>
          <w:tab/>
          <w:t>If the target NF is UPF with MoQ Relay functionality, it may include IP address(es) of MoQ Relay in the UPF.</w:t>
        </w:r>
      </w:ins>
    </w:p>
    <w:p w14:paraId="3C81340A" w14:textId="77777777" w:rsidR="002E1C9B" w:rsidRPr="00FD6918" w:rsidRDefault="002E1C9B" w:rsidP="002E1C9B">
      <w:pPr>
        <w:rPr>
          <w:b/>
        </w:rPr>
      </w:pPr>
      <w:r w:rsidRPr="00FD6918">
        <w:t>See clause 4.17.4 and 4.17.5 for details on the usage of this service operation.</w:t>
      </w:r>
    </w:p>
    <w:bookmarkEnd w:id="279"/>
    <w:bookmarkEnd w:id="280"/>
    <w:bookmarkEnd w:id="281"/>
    <w:bookmarkEnd w:id="282"/>
    <w:bookmarkEnd w:id="283"/>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 xml:space="preserve">NEXT CHANGE (all new </w:t>
      </w:r>
      <w:proofErr w:type="gramStart"/>
      <w:r w:rsidRPr="00FD6918">
        <w:rPr>
          <w:rFonts w:ascii="Arial" w:hAnsi="Arial"/>
          <w:i/>
          <w:color w:val="FF0000"/>
          <w:sz w:val="24"/>
          <w:lang w:val="en-US"/>
        </w:rPr>
        <w:t>text)(</w:t>
      </w:r>
      <w:proofErr w:type="gramEnd"/>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D6918">
        <w:rPr>
          <w:rFonts w:ascii="Arial" w:hAnsi="Arial"/>
          <w:i/>
          <w:color w:val="FF0000"/>
          <w:sz w:val="24"/>
          <w:lang w:val="en-US"/>
          <w:rPrChange w:id="292" w:author="LTHM2" w:date="2025-01-22T12:58:00Z" w16du:dateUtc="2025-01-22T11:58:00Z">
            <w:rPr>
              <w:rFonts w:ascii="Arial" w:hAnsi="Arial"/>
              <w:i/>
              <w:color w:val="FF0000"/>
              <w:sz w:val="24"/>
              <w:highlight w:val="yellow"/>
              <w:lang w:val="en-US"/>
            </w:rPr>
          </w:rPrChange>
        </w:rPr>
        <w:t>from S2-2411705</w:t>
      </w:r>
    </w:p>
    <w:p w14:paraId="382CCC02" w14:textId="27E08B3F" w:rsidR="00B06008" w:rsidRPr="00FD6918" w:rsidRDefault="00B06008" w:rsidP="00B06008">
      <w:pPr>
        <w:pStyle w:val="Heading1"/>
        <w:rPr>
          <w:ins w:id="293" w:author="Google - Ellen Liao v6" w:date="2024-11-19T17:53:00Z"/>
          <w:lang w:eastAsia="en-GB"/>
        </w:rPr>
      </w:pPr>
      <w:bookmarkStart w:id="294" w:name="_Toc178072686"/>
      <w:ins w:id="295" w:author="Google - Ellen Liao v6" w:date="2024-11-19T17:53:00Z">
        <w:r w:rsidRPr="00FD6918">
          <w:rPr>
            <w:lang w:eastAsia="en-GB"/>
          </w:rPr>
          <w:t>Annex X (normative):</w:t>
        </w:r>
        <w:r w:rsidRPr="00FD6918">
          <w:rPr>
            <w:lang w:eastAsia="en-GB"/>
          </w:rPr>
          <w:br/>
          <w:t xml:space="preserve">Transmission of </w:t>
        </w:r>
      </w:ins>
      <w:ins w:id="296" w:author="Google - Ellen Liao v14" w:date="2024-12-18T15:50:00Z">
        <w:r w:rsidR="001D21F7" w:rsidRPr="00FD6918">
          <w:rPr>
            <w:lang w:eastAsia="en-GB"/>
          </w:rPr>
          <w:t>m</w:t>
        </w:r>
      </w:ins>
      <w:ins w:id="297" w:author="Google - Ellen Liao v6" w:date="2024-11-19T17:53:00Z">
        <w:r w:rsidRPr="00FD6918">
          <w:rPr>
            <w:lang w:eastAsia="en-GB"/>
          </w:rPr>
          <w:t xml:space="preserve">edia </w:t>
        </w:r>
      </w:ins>
      <w:ins w:id="298" w:author="Google - Ellen Liao v14" w:date="2024-12-18T15:50:00Z">
        <w:r w:rsidR="001D21F7" w:rsidRPr="00FD6918">
          <w:rPr>
            <w:lang w:eastAsia="en-GB"/>
          </w:rPr>
          <w:t>r</w:t>
        </w:r>
      </w:ins>
      <w:ins w:id="299" w:author="Google - Ellen Liao v6" w:date="2024-11-19T17:53:00Z">
        <w:r w:rsidRPr="00FD6918">
          <w:rPr>
            <w:lang w:eastAsia="en-GB"/>
          </w:rPr>
          <w:t xml:space="preserve">elated </w:t>
        </w:r>
      </w:ins>
      <w:ins w:id="300" w:author="Google - Ellen Liao v14" w:date="2024-12-18T15:50:00Z">
        <w:r w:rsidR="001D21F7" w:rsidRPr="00FD6918">
          <w:rPr>
            <w:lang w:eastAsia="en-GB"/>
          </w:rPr>
          <w:t>i</w:t>
        </w:r>
      </w:ins>
      <w:ins w:id="301" w:author="Google - Ellen Liao v6" w:date="2024-11-19T17:53:00Z">
        <w:r w:rsidRPr="00FD6918">
          <w:rPr>
            <w:lang w:eastAsia="en-GB"/>
          </w:rPr>
          <w:t>nformation for end-to-end encrypted traffic</w:t>
        </w:r>
        <w:bookmarkEnd w:id="294"/>
      </w:ins>
    </w:p>
    <w:p w14:paraId="299B39E0" w14:textId="67550023" w:rsidR="00B06008" w:rsidRPr="00FD6918" w:rsidRDefault="00B06008" w:rsidP="00D007A1">
      <w:pPr>
        <w:pStyle w:val="Heading1"/>
        <w:rPr>
          <w:ins w:id="302" w:author="Google - Ellen Liao v6" w:date="2024-11-19T17:53:00Z"/>
        </w:rPr>
      </w:pPr>
      <w:bookmarkStart w:id="303" w:name="_CRJ_1"/>
      <w:bookmarkStart w:id="304" w:name="_Toc178072687"/>
      <w:bookmarkEnd w:id="303"/>
      <w:ins w:id="305" w:author="Google - Ellen Liao v6" w:date="2024-11-19T17:53:00Z">
        <w:r w:rsidRPr="00FD6918">
          <w:t>X.1</w:t>
        </w:r>
        <w:r w:rsidRPr="00FD6918">
          <w:tab/>
        </w:r>
        <w:bookmarkEnd w:id="304"/>
        <w:r w:rsidRPr="00FD6918">
          <w:t>Use of connect-</w:t>
        </w:r>
      </w:ins>
      <w:ins w:id="306" w:author="Google - Ellen Liao v14" w:date="2024-12-18T14:46:00Z">
        <w:r w:rsidR="007812C4" w:rsidRPr="00FD6918">
          <w:t>udp</w:t>
        </w:r>
      </w:ins>
    </w:p>
    <w:p w14:paraId="2827E268" w14:textId="67F73A63" w:rsidR="00B06008" w:rsidRPr="00FD6918" w:rsidRDefault="007E674D" w:rsidP="00B06008">
      <w:pPr>
        <w:rPr>
          <w:ins w:id="307" w:author="Google - Ellen Liao v6" w:date="2024-11-19T17:53:00Z"/>
          <w:lang w:val="en-US"/>
        </w:rPr>
      </w:pPr>
      <w:ins w:id="308" w:author="Huawei_X1" w:date="2025-01-21T17:42:00Z">
        <w:r w:rsidRPr="00FD6918">
          <w:rPr>
            <w:rFonts w:eastAsia="Times New Roman"/>
            <w:lang w:eastAsia="ko-KR"/>
            <w:rPrChange w:id="309" w:author="LTHM2" w:date="2025-01-22T12:58:00Z" w16du:dateUtc="2025-01-22T11:58:00Z">
              <w:rPr>
                <w:rFonts w:eastAsia="Times New Roman"/>
                <w:highlight w:val="cyan"/>
                <w:lang w:eastAsia="ko-KR"/>
              </w:rPr>
            </w:rPrChange>
          </w:rPr>
          <w:t>To support transferring media related information over N6,</w:t>
        </w:r>
      </w:ins>
      <w:ins w:id="310" w:author="Huawei_X1" w:date="2025-01-21T17:43:00Z">
        <w:r w:rsidRPr="00FD6918">
          <w:rPr>
            <w:rFonts w:eastAsia="Times New Roman"/>
            <w:lang w:eastAsia="ko-KR"/>
            <w:rPrChange w:id="311" w:author="LTHM2" w:date="2025-01-22T12:58:00Z" w16du:dateUtc="2025-01-22T11:58:00Z">
              <w:rPr>
                <w:rFonts w:eastAsia="Times New Roman"/>
                <w:highlight w:val="cyan"/>
                <w:lang w:eastAsia="ko-KR"/>
              </w:rPr>
            </w:rPrChange>
          </w:rPr>
          <w:t xml:space="preserve"> the connect-udp method can be used, as defined in clause 5.37.9.3 of TS 23.501[2].</w:t>
        </w:r>
        <w:r w:rsidRPr="00FD6918">
          <w:rPr>
            <w:rFonts w:eastAsia="Times New Roman"/>
            <w:lang w:eastAsia="ko-KR"/>
          </w:rPr>
          <w:t xml:space="preserve"> </w:t>
        </w:r>
      </w:ins>
      <w:ins w:id="312" w:author="Google - Ellen Liao v6" w:date="2024-11-19T17:53:00Z">
        <w:r w:rsidR="00B06008" w:rsidRPr="00FD6918">
          <w:rPr>
            <w:rFonts w:eastAsia="Times New Roman"/>
            <w:lang w:eastAsia="ko-KR"/>
          </w:rPr>
          <w:t xml:space="preserve">When the traffic is UDP and encrypted end-to-end, </w:t>
        </w:r>
        <w:r w:rsidR="00B06008" w:rsidRPr="00FD6918">
          <w:rPr>
            <w:lang w:val="en-US"/>
          </w:rPr>
          <w:t xml:space="preserve">the UPF may </w:t>
        </w:r>
      </w:ins>
      <w:ins w:id="313" w:author="Ericsson" w:date="2024-12-12T10:09:00Z">
        <w:r w:rsidR="00503F32" w:rsidRPr="00FD6918">
          <w:rPr>
            <w:rFonts w:eastAsia="Times New Roman"/>
            <w:lang w:eastAsia="en-GB"/>
            <w:rPrChange w:id="314" w:author="LTHM2" w:date="2025-01-22T12:58:00Z" w16du:dateUtc="2025-01-22T11:58:00Z">
              <w:rPr>
                <w:rFonts w:eastAsia="Times New Roman"/>
                <w:highlight w:val="yellow"/>
                <w:lang w:eastAsia="en-GB"/>
              </w:rPr>
            </w:rPrChange>
          </w:rPr>
          <w:t>be configured by the SMF to</w:t>
        </w:r>
        <w:r w:rsidR="00503F32" w:rsidRPr="00FD6918">
          <w:rPr>
            <w:rFonts w:eastAsia="Times New Roman"/>
            <w:lang w:eastAsia="en-GB"/>
          </w:rPr>
          <w:t xml:space="preserve"> </w:t>
        </w:r>
      </w:ins>
      <w:ins w:id="315" w:author="Google - Ellen Liao v6" w:date="2024-11-19T17:53:00Z">
        <w:r w:rsidR="00B06008" w:rsidRPr="00FD6918">
          <w:rPr>
            <w:lang w:val="en-US"/>
          </w:rPr>
          <w:t xml:space="preserve">establish a connection to an </w:t>
        </w:r>
      </w:ins>
      <w:ins w:id="316" w:author="Ericsson" w:date="2024-12-12T10:09:00Z">
        <w:r w:rsidR="00CF2973" w:rsidRPr="00FD6918">
          <w:rPr>
            <w:rFonts w:eastAsia="Times New Roman"/>
            <w:lang w:eastAsia="en-GB"/>
          </w:rPr>
          <w:t xml:space="preserve">HTTP/3 </w:t>
        </w:r>
      </w:ins>
      <w:ins w:id="317" w:author="Google - Ellen Liao v6" w:date="2024-11-19T17:53:00Z">
        <w:r w:rsidR="00B06008" w:rsidRPr="00FD6918">
          <w:rPr>
            <w:lang w:val="en-US"/>
          </w:rPr>
          <w:t xml:space="preserve">AS proxy </w:t>
        </w:r>
      </w:ins>
      <w:ins w:id="318" w:author="Ericsson" w:date="2024-12-12T10:10:00Z">
        <w:r w:rsidR="00FF0C05" w:rsidRPr="00FD6918">
          <w:rPr>
            <w:rFonts w:eastAsia="Times New Roman"/>
            <w:lang w:eastAsia="en-GB"/>
          </w:rPr>
          <w:t>using connect-</w:t>
        </w:r>
      </w:ins>
      <w:ins w:id="319" w:author="Google - Ellen Liao v14" w:date="2024-12-18T14:47:00Z">
        <w:r w:rsidR="007812C4" w:rsidRPr="00FD6918">
          <w:rPr>
            <w:rFonts w:eastAsia="Times New Roman"/>
            <w:lang w:eastAsia="en-GB"/>
          </w:rPr>
          <w:t>udp</w:t>
        </w:r>
      </w:ins>
      <w:ins w:id="320" w:author="Ericsson" w:date="2024-12-12T10:10:00Z">
        <w:r w:rsidR="00FF0C05" w:rsidRPr="00FD6918">
          <w:rPr>
            <w:rFonts w:eastAsia="Times New Roman"/>
            <w:lang w:eastAsia="en-GB"/>
          </w:rPr>
          <w:t xml:space="preserve"> </w:t>
        </w:r>
      </w:ins>
      <w:ins w:id="321" w:author="Google - Ellen Liao v6" w:date="2024-11-19T17:53:00Z">
        <w:r w:rsidR="00B06008" w:rsidRPr="00FD6918">
          <w:rPr>
            <w:lang w:val="en-US"/>
          </w:rPr>
          <w:t xml:space="preserve">according to </w:t>
        </w:r>
        <w:r w:rsidR="00B06008" w:rsidRPr="00FD6918">
          <w:t xml:space="preserve">RFC 9298 </w:t>
        </w:r>
        <w:r w:rsidR="00B06008" w:rsidRPr="00FD6918">
          <w:rPr>
            <w:lang w:val="en-US"/>
          </w:rPr>
          <w:t>[xx]</w:t>
        </w:r>
      </w:ins>
      <w:ins w:id="322" w:author="Ericsson" w:date="2024-12-12T10:11:00Z">
        <w:del w:id="323" w:author="Ericsson 2" w:date="2025-01-22T11:20:00Z">
          <w:r w:rsidR="003B4D62" w:rsidRPr="00FD6918" w:rsidDel="005876C8">
            <w:rPr>
              <w:lang w:val="en-US"/>
            </w:rPr>
            <w:delText>,</w:delText>
          </w:r>
        </w:del>
      </w:ins>
      <w:ins w:id="324" w:author="Google - Ellen Liao v6" w:date="2024-11-19T17:53:00Z">
        <w:del w:id="325" w:author="Ericsson 2" w:date="2025-01-22T11:20:00Z">
          <w:r w:rsidR="00B06008" w:rsidRPr="00FD6918" w:rsidDel="005876C8">
            <w:rPr>
              <w:lang w:val="en-US"/>
            </w:rPr>
            <w:delText xml:space="preserve"> </w:delText>
          </w:r>
        </w:del>
      </w:ins>
      <w:ins w:id="326" w:author="Ericsson" w:date="2024-12-12T10:11:00Z">
        <w:del w:id="327" w:author="Ericsson 2" w:date="2025-01-22T11:20:00Z">
          <w:r w:rsidR="003B4D62" w:rsidRPr="00FD6918" w:rsidDel="005876C8">
            <w:rPr>
              <w:rFonts w:eastAsia="Times New Roman"/>
              <w:lang w:eastAsia="en-GB"/>
            </w:rPr>
            <w:delText xml:space="preserve">acting as an HTTP/3 client </w:delText>
          </w:r>
        </w:del>
        <w:del w:id="328" w:author="Huawei_X1" w:date="2025-01-21T17:44:00Z">
          <w:r w:rsidR="003B4D62" w:rsidRPr="00FD6918" w:rsidDel="007E674D">
            <w:rPr>
              <w:rFonts w:eastAsia="Times New Roman"/>
              <w:lang w:eastAsia="en-GB"/>
            </w:rPr>
            <w:delText xml:space="preserve">configured to use a UDP </w:delText>
          </w:r>
          <w:commentRangeStart w:id="329"/>
          <w:commentRangeStart w:id="330"/>
          <w:r w:rsidR="003B4D62" w:rsidRPr="00FD6918" w:rsidDel="007E674D">
            <w:rPr>
              <w:rFonts w:eastAsia="Times New Roman"/>
              <w:lang w:eastAsia="en-GB"/>
            </w:rPr>
            <w:delText>proxy</w:delText>
          </w:r>
        </w:del>
      </w:ins>
      <w:commentRangeEnd w:id="329"/>
      <w:r w:rsidRPr="00FD6918">
        <w:rPr>
          <w:rStyle w:val="CommentReference"/>
        </w:rPr>
        <w:commentReference w:id="329"/>
      </w:r>
      <w:commentRangeEnd w:id="330"/>
      <w:r w:rsidR="009C1D85" w:rsidRPr="00FD6918">
        <w:rPr>
          <w:rStyle w:val="CommentReference"/>
        </w:rPr>
        <w:commentReference w:id="330"/>
      </w:r>
      <w:ins w:id="331" w:author="Google - Ellen Liao v6" w:date="2024-11-19T17:53:00Z">
        <w:r w:rsidR="00B06008" w:rsidRPr="00FD6918">
          <w:rPr>
            <w:lang w:val="en-US"/>
          </w:rPr>
          <w:t>.</w:t>
        </w:r>
      </w:ins>
    </w:p>
    <w:p w14:paraId="419C6746" w14:textId="30C50045" w:rsidR="00B06008" w:rsidRPr="00FD6918" w:rsidRDefault="00B06008" w:rsidP="00B06008">
      <w:pPr>
        <w:rPr>
          <w:ins w:id="332" w:author="Ericsson" w:date="2024-12-13T16:53:00Z"/>
          <w:rStyle w:val="ui-provider"/>
        </w:rPr>
      </w:pPr>
      <w:ins w:id="333" w:author="Google - Ellen Liao v6" w:date="2024-11-19T17:53:00Z">
        <w:r w:rsidRPr="00FD6918">
          <w:rPr>
            <w:rFonts w:eastAsia="Times New Roman"/>
            <w:lang w:eastAsia="en-GB"/>
          </w:rPr>
          <w:t xml:space="preserve">When an uplink packet is received at the UPF and the packet matches an N4 rule with </w:t>
        </w:r>
      </w:ins>
      <w:ins w:id="334" w:author="Ericsson" w:date="2024-12-12T10:16:00Z">
        <w:r w:rsidR="0029620A" w:rsidRPr="00FD6918">
          <w:rPr>
            <w:rFonts w:eastAsia="Times New Roman"/>
            <w:lang w:eastAsia="en-GB"/>
          </w:rPr>
          <w:t>On-path N6 connection</w:t>
        </w:r>
      </w:ins>
      <w:ins w:id="335" w:author="Google - Ellen Liao v6" w:date="2024-11-19T17:53:00Z">
        <w:r w:rsidRPr="00FD6918">
          <w:rPr>
            <w:rFonts w:eastAsia="Times New Roman"/>
            <w:lang w:eastAsia="en-GB"/>
          </w:rPr>
          <w:t xml:space="preserve"> </w:t>
        </w:r>
        <w:r w:rsidRPr="00FD6918">
          <w:rPr>
            <w:rFonts w:eastAsia="Times New Roman"/>
            <w:lang w:eastAsia="ko-KR"/>
          </w:rPr>
          <w:t>information</w:t>
        </w:r>
        <w:r w:rsidRPr="00FD6918">
          <w:rPr>
            <w:rFonts w:eastAsia="Times New Roman"/>
            <w:lang w:eastAsia="en-GB"/>
          </w:rPr>
          <w:t xml:space="preserve">, if not already established, the UPF sets up a connection using the </w:t>
        </w:r>
      </w:ins>
      <w:ins w:id="336" w:author="Ericsson" w:date="2024-12-13T17:27:00Z">
        <w:r w:rsidR="00E34A49" w:rsidRPr="00FD6918">
          <w:rPr>
            <w:rFonts w:eastAsia="Times New Roman"/>
            <w:lang w:eastAsia="en-GB"/>
          </w:rPr>
          <w:t xml:space="preserve">On-path N6 connection </w:t>
        </w:r>
        <w:r w:rsidR="00E34A49" w:rsidRPr="00FD6918">
          <w:rPr>
            <w:rFonts w:eastAsia="Times New Roman"/>
            <w:lang w:eastAsia="ko-KR"/>
          </w:rPr>
          <w:t>information</w:t>
        </w:r>
      </w:ins>
      <w:ins w:id="337" w:author="LTHBM0" w:date="2025-01-09T16:33:00Z">
        <w:r w:rsidR="001F11F2" w:rsidRPr="00FD6918">
          <w:rPr>
            <w:rFonts w:eastAsia="Times New Roman"/>
            <w:lang w:eastAsia="ko-KR"/>
          </w:rPr>
          <w:t xml:space="preserve"> </w:t>
        </w:r>
        <w:r w:rsidR="001F11F2" w:rsidRPr="00FD6918">
          <w:rPr>
            <w:rFonts w:eastAsia="Times New Roman"/>
            <w:lang w:eastAsia="ko-KR"/>
            <w:rPrChange w:id="338" w:author="LTHM2" w:date="2025-01-22T12:58:00Z" w16du:dateUtc="2025-01-22T11:58:00Z">
              <w:rPr>
                <w:rFonts w:eastAsia="Times New Roman"/>
                <w:highlight w:val="green"/>
                <w:lang w:eastAsia="ko-KR"/>
              </w:rPr>
            </w:rPrChange>
          </w:rPr>
          <w:t>received from SM</w:t>
        </w:r>
      </w:ins>
      <w:ins w:id="339" w:author="LTHBM0" w:date="2025-01-09T16:34:00Z">
        <w:r w:rsidR="001F11F2" w:rsidRPr="00FD6918">
          <w:rPr>
            <w:rFonts w:eastAsia="Times New Roman"/>
            <w:lang w:eastAsia="ko-KR"/>
            <w:rPrChange w:id="340" w:author="LTHM2" w:date="2025-01-22T12:58:00Z" w16du:dateUtc="2025-01-22T11:58:00Z">
              <w:rPr>
                <w:rFonts w:eastAsia="Times New Roman"/>
                <w:highlight w:val="green"/>
                <w:lang w:eastAsia="ko-KR"/>
              </w:rPr>
            </w:rPrChange>
          </w:rPr>
          <w:t>F</w:t>
        </w:r>
      </w:ins>
      <w:ins w:id="341" w:author="Google - Ellen Liao v6" w:date="2024-11-19T17:53:00Z">
        <w:r w:rsidRPr="00FD6918">
          <w:rPr>
            <w:rFonts w:eastAsia="Times New Roman"/>
            <w:lang w:eastAsia="en-GB"/>
          </w:rPr>
          <w:t>. UPF may use the same or different QUIC connections for different UEs depending on implementation.</w:t>
        </w:r>
        <w:del w:id="342" w:author="Google - Ellen Liao v2" w:date="2025-01-09T10:07:00Z">
          <w:r w:rsidRPr="00FD6918" w:rsidDel="00340004">
            <w:rPr>
              <w:rFonts w:eastAsia="Times New Roman"/>
              <w:lang w:eastAsia="en-GB"/>
            </w:rPr>
            <w:delText xml:space="preserve"> </w:delText>
          </w:r>
        </w:del>
      </w:ins>
    </w:p>
    <w:p w14:paraId="104FDE42" w14:textId="2A255CC5" w:rsidR="008153A8" w:rsidRPr="00FD6918" w:rsidRDefault="008153A8" w:rsidP="00B06008">
      <w:pPr>
        <w:rPr>
          <w:ins w:id="343" w:author="LTHM0" w:date="2024-11-21T15:30:00Z"/>
          <w:rStyle w:val="ui-provider"/>
        </w:rPr>
      </w:pPr>
      <w:ins w:id="344" w:author="Ericsson" w:date="2024-12-13T16:53:00Z">
        <w:r w:rsidRPr="00FD6918">
          <w:rPr>
            <w:lang w:val="en-US"/>
          </w:rPr>
          <w:t>The AS may then provide media related information (as defined in clause 5.37.</w:t>
        </w:r>
      </w:ins>
      <w:ins w:id="345" w:author="Google - Ellen Liao v14" w:date="2025-01-02T16:01:00Z">
        <w:r w:rsidR="00BA3BAD" w:rsidRPr="00FD6918">
          <w:rPr>
            <w:lang w:val="en-US"/>
          </w:rPr>
          <w:t>9</w:t>
        </w:r>
      </w:ins>
      <w:ins w:id="346" w:author="Ericsson" w:date="2024-12-13T16:53:00Z">
        <w:r w:rsidRPr="00FD6918">
          <w:rPr>
            <w:lang w:val="en-US"/>
          </w:rPr>
          <w:t xml:space="preserve"> of TS 23.501 [2]) together with the UDP media packets within datagrams</w:t>
        </w:r>
      </w:ins>
      <w:ins w:id="347" w:author="Google - Ellen Liao v14" w:date="2024-12-18T14:48:00Z">
        <w:r w:rsidR="007812C4" w:rsidRPr="00FD6918">
          <w:rPr>
            <w:lang w:val="en-US"/>
          </w:rPr>
          <w:t xml:space="preserve"> </w:t>
        </w:r>
        <w:r w:rsidR="007812C4" w:rsidRPr="00FD6918">
          <w:rPr>
            <w:lang w:val="en-US"/>
            <w:rPrChange w:id="348" w:author="LTHM2" w:date="2025-01-22T12:58:00Z" w16du:dateUtc="2025-01-22T11:58:00Z">
              <w:rPr>
                <w:highlight w:val="yellow"/>
                <w:lang w:val="en-US"/>
              </w:rPr>
            </w:rPrChange>
          </w:rPr>
          <w:t>(as defined in clause 5.37.</w:t>
        </w:r>
      </w:ins>
      <w:ins w:id="349" w:author="Google - Ellen Liao v14" w:date="2025-01-02T16:01:00Z">
        <w:r w:rsidR="00BA3BAD" w:rsidRPr="00FD6918">
          <w:rPr>
            <w:lang w:val="en-US"/>
            <w:rPrChange w:id="350" w:author="LTHM2" w:date="2025-01-22T12:58:00Z" w16du:dateUtc="2025-01-22T11:58:00Z">
              <w:rPr>
                <w:highlight w:val="yellow"/>
                <w:lang w:val="en-US"/>
              </w:rPr>
            </w:rPrChange>
          </w:rPr>
          <w:t>9</w:t>
        </w:r>
      </w:ins>
      <w:ins w:id="351" w:author="Google - Ellen Liao v14" w:date="2024-12-18T14:48:00Z">
        <w:r w:rsidR="007812C4" w:rsidRPr="00FD6918">
          <w:rPr>
            <w:lang w:val="en-US"/>
            <w:rPrChange w:id="352" w:author="LTHM2" w:date="2025-01-22T12:58:00Z" w16du:dateUtc="2025-01-22T11:58:00Z">
              <w:rPr>
                <w:highlight w:val="yellow"/>
                <w:lang w:val="en-US"/>
              </w:rPr>
            </w:rPrChange>
          </w:rPr>
          <w:t>.</w:t>
        </w:r>
      </w:ins>
      <w:ins w:id="353" w:author="Ericsson" w:date="2024-12-19T17:14:00Z">
        <w:r w:rsidR="000F7C80" w:rsidRPr="00FD6918">
          <w:rPr>
            <w:lang w:val="en-US"/>
            <w:rPrChange w:id="354" w:author="LTHM2" w:date="2025-01-22T12:58:00Z" w16du:dateUtc="2025-01-22T11:58:00Z">
              <w:rPr>
                <w:highlight w:val="yellow"/>
                <w:lang w:val="en-US"/>
              </w:rPr>
            </w:rPrChange>
          </w:rPr>
          <w:t>3</w:t>
        </w:r>
      </w:ins>
      <w:ins w:id="355" w:author="Google - Ellen Liao v14" w:date="2024-12-18T14:48:00Z">
        <w:r w:rsidR="007812C4" w:rsidRPr="00FD6918">
          <w:rPr>
            <w:lang w:val="en-US"/>
            <w:rPrChange w:id="356" w:author="LTHM2" w:date="2025-01-22T12:58:00Z" w16du:dateUtc="2025-01-22T11:58:00Z">
              <w:rPr>
                <w:highlight w:val="yellow"/>
                <w:lang w:val="en-US"/>
              </w:rPr>
            </w:rPrChange>
          </w:rPr>
          <w:t>, and 5.37.</w:t>
        </w:r>
      </w:ins>
      <w:ins w:id="357" w:author="LTHBM0" w:date="2025-01-09T16:36:00Z">
        <w:r w:rsidR="0089322C" w:rsidRPr="00FD6918">
          <w:rPr>
            <w:lang w:val="en-US"/>
            <w:rPrChange w:id="358" w:author="LTHM2" w:date="2025-01-22T12:58:00Z" w16du:dateUtc="2025-01-22T11:58:00Z">
              <w:rPr>
                <w:highlight w:val="yellow"/>
                <w:lang w:val="en-US"/>
              </w:rPr>
            </w:rPrChange>
          </w:rPr>
          <w:t>9</w:t>
        </w:r>
      </w:ins>
      <w:ins w:id="359" w:author="Google - Ellen Liao v14" w:date="2024-12-18T14:48:00Z">
        <w:r w:rsidR="007812C4" w:rsidRPr="00FD6918">
          <w:rPr>
            <w:lang w:val="en-US"/>
            <w:rPrChange w:id="360" w:author="LTHM2" w:date="2025-01-22T12:58:00Z" w16du:dateUtc="2025-01-22T11:58:00Z">
              <w:rPr>
                <w:highlight w:val="yellow"/>
                <w:lang w:val="en-US"/>
              </w:rPr>
            </w:rPrChange>
          </w:rPr>
          <w:t>.4 of TS 23.501 [2])</w:t>
        </w:r>
      </w:ins>
      <w:ins w:id="361" w:author="Ericsson" w:date="2024-12-13T16:53:00Z">
        <w:r w:rsidR="007B7153" w:rsidRPr="00FD6918">
          <w:rPr>
            <w:lang w:val="en-US"/>
            <w:rPrChange w:id="362" w:author="LTHM2" w:date="2025-01-22T12:58:00Z" w16du:dateUtc="2025-01-22T11:58:00Z">
              <w:rPr>
                <w:highlight w:val="yellow"/>
                <w:lang w:val="en-US"/>
              </w:rPr>
            </w:rPrChange>
          </w:rPr>
          <w:t>.</w:t>
        </w:r>
      </w:ins>
    </w:p>
    <w:p w14:paraId="2B0F7052" w14:textId="5F5207C7" w:rsidR="004812D9" w:rsidRPr="00FD6918" w:rsidRDefault="004812D9" w:rsidP="00B06008">
      <w:pPr>
        <w:rPr>
          <w:ins w:id="363" w:author="Google - Ellen Liao v6" w:date="2024-11-19T17:53:00Z"/>
          <w:rFonts w:eastAsia="Times New Roman"/>
          <w:lang w:eastAsia="en-GB"/>
        </w:rPr>
      </w:pPr>
    </w:p>
    <w:p w14:paraId="2832C019" w14:textId="4345F9A5" w:rsidR="00B06008" w:rsidRPr="00FD6918" w:rsidRDefault="00B06008" w:rsidP="00B06008">
      <w:pPr>
        <w:keepNext/>
        <w:rPr>
          <w:rFonts w:eastAsia="Times New Roman"/>
          <w:noProof/>
          <w:lang w:eastAsia="ko-KR"/>
        </w:rPr>
      </w:pPr>
    </w:p>
    <w:p w14:paraId="2651663E" w14:textId="3C7E2921" w:rsidR="00006C09" w:rsidRPr="00FD6918" w:rsidRDefault="00A0687F" w:rsidP="00B25A35">
      <w:pPr>
        <w:keepNext/>
        <w:jc w:val="center"/>
        <w:rPr>
          <w:ins w:id="364" w:author="Ericsson 2" w:date="2025-01-22T11:34:00Z"/>
          <w:rFonts w:eastAsia="Times New Roman"/>
          <w:noProof/>
          <w:lang w:eastAsia="ko-KR"/>
        </w:rPr>
      </w:pPr>
      <w:ins w:id="365" w:author="Ericsson" w:date="2024-12-19T17:15:00Z">
        <w:del w:id="366" w:author="Ericsson 2" w:date="2025-01-22T11:34:00Z">
          <w:r w:rsidRPr="00FD6918" w:rsidDel="00012127">
            <w:rPr>
              <w:rFonts w:eastAsia="Times New Roman"/>
              <w:noProof/>
              <w:lang w:eastAsia="ko-KR"/>
            </w:rPr>
            <w:object w:dxaOrig="4293" w:dyaOrig="4009" w14:anchorId="7D1F4020">
              <v:shape id="_x0000_i1028" type="#_x0000_t75" alt="" style="width:379.5pt;height:353.25pt;mso-width-percent:0;mso-height-percent:0;mso-width-percent:0;mso-height-percent:0" o:ole="">
                <v:imagedata r:id="rId25" o:title=""/>
              </v:shape>
              <o:OLEObject Type="Embed" ProgID="PowerPoint.Show.12" ShapeID="_x0000_i1028" DrawAspect="Content" ObjectID="_1799059475" r:id="rId26"/>
            </w:object>
          </w:r>
        </w:del>
      </w:ins>
    </w:p>
    <w:p w14:paraId="0DB93AF0" w14:textId="2588FBD1" w:rsidR="00012127" w:rsidRPr="00FD6918" w:rsidRDefault="00A0687F" w:rsidP="00B25A35">
      <w:pPr>
        <w:keepNext/>
        <w:jc w:val="center"/>
        <w:rPr>
          <w:ins w:id="367" w:author="Google - Ellen Liao v6" w:date="2024-11-19T17:53:00Z"/>
        </w:rPr>
      </w:pPr>
      <w:ins w:id="368" w:author="Ericsson 2" w:date="2025-01-22T11:34:00Z">
        <w:r w:rsidRPr="00FD6918">
          <w:rPr>
            <w:rFonts w:eastAsia="Times New Roman"/>
            <w:noProof/>
            <w:lang w:eastAsia="ko-KR"/>
          </w:rPr>
          <w:object w:dxaOrig="4293" w:dyaOrig="4009" w14:anchorId="73A1F300">
            <v:shape id="_x0000_i1029" type="#_x0000_t75" alt="" style="width:379.5pt;height:353.25pt;mso-width-percent:0;mso-height-percent:0;mso-width-percent:0;mso-height-percent:0" o:ole="">
              <v:imagedata r:id="rId27" o:title=""/>
            </v:shape>
            <o:OLEObject Type="Embed" ProgID="PowerPoint.Show.12" ShapeID="_x0000_i1029" DrawAspect="Content" ObjectID="_1799059476" r:id="rId28"/>
          </w:object>
        </w:r>
      </w:ins>
    </w:p>
    <w:p w14:paraId="4FB9730B" w14:textId="55D0D6A6" w:rsidR="004E7BA8" w:rsidRPr="00FD6918" w:rsidRDefault="004E7BA8" w:rsidP="004E7BA8">
      <w:pPr>
        <w:pStyle w:val="ListParagraph"/>
        <w:keepLines/>
        <w:spacing w:after="240"/>
        <w:ind w:left="644"/>
        <w:rPr>
          <w:ins w:id="369" w:author="Google - Ellen Liao v6" w:date="2024-11-19T17:53:00Z"/>
          <w:rFonts w:ascii="Arial" w:eastAsia="Times New Roman" w:hAnsi="Arial"/>
          <w:b/>
          <w:lang w:eastAsia="en-GB"/>
        </w:rPr>
      </w:pPr>
      <w:ins w:id="370" w:author="Google - Ellen Liao v6" w:date="2024-11-19T17:53:00Z">
        <w:r w:rsidRPr="00FD6918">
          <w:rPr>
            <w:rFonts w:ascii="Arial" w:eastAsia="Times New Roman" w:hAnsi="Arial"/>
            <w:b/>
            <w:lang w:eastAsia="en-GB"/>
            <w:rPrChange w:id="371" w:author="LTHM2" w:date="2025-01-22T12:58:00Z" w16du:dateUtc="2025-01-22T11:58:00Z">
              <w:rPr>
                <w:rFonts w:ascii="Arial" w:eastAsia="Times New Roman" w:hAnsi="Arial"/>
                <w:b/>
                <w:highlight w:val="yellow"/>
                <w:lang w:eastAsia="en-GB"/>
              </w:rPr>
            </w:rPrChange>
          </w:rPr>
          <w:t xml:space="preserve">Figure X.1.1-1: </w:t>
        </w:r>
      </w:ins>
      <w:ins w:id="372" w:author="Ericsson" w:date="2024-12-13T16:54:00Z">
        <w:r w:rsidR="00721DD9" w:rsidRPr="00FD6918">
          <w:rPr>
            <w:rFonts w:ascii="Arial" w:eastAsia="Times New Roman" w:hAnsi="Arial"/>
            <w:b/>
            <w:lang w:eastAsia="en-GB"/>
            <w:rPrChange w:id="373" w:author="LTHM2" w:date="2025-01-22T12:58:00Z" w16du:dateUtc="2025-01-22T11:58:00Z">
              <w:rPr>
                <w:rFonts w:ascii="Arial" w:eastAsia="Times New Roman" w:hAnsi="Arial"/>
                <w:b/>
                <w:highlight w:val="yellow"/>
                <w:lang w:eastAsia="en-GB"/>
              </w:rPr>
            </w:rPrChange>
          </w:rPr>
          <w:t xml:space="preserve">Use of </w:t>
        </w:r>
      </w:ins>
      <w:ins w:id="374" w:author="Google - Ellen Liao v14" w:date="2024-12-18T15:19:00Z">
        <w:r w:rsidR="008E53AA" w:rsidRPr="00FD6918">
          <w:rPr>
            <w:rFonts w:ascii="Arial" w:eastAsia="Times New Roman" w:hAnsi="Arial"/>
            <w:b/>
            <w:lang w:eastAsia="en-GB"/>
            <w:rPrChange w:id="375" w:author="LTHM2" w:date="2025-01-22T12:58:00Z" w16du:dateUtc="2025-01-22T11:58:00Z">
              <w:rPr>
                <w:rFonts w:ascii="Arial" w:eastAsia="Times New Roman" w:hAnsi="Arial"/>
                <w:b/>
                <w:highlight w:val="yellow"/>
                <w:lang w:eastAsia="en-GB"/>
              </w:rPr>
            </w:rPrChange>
          </w:rPr>
          <w:t>c</w:t>
        </w:r>
      </w:ins>
      <w:ins w:id="376" w:author="Google - Ellen Liao v6" w:date="2024-11-19T17:53:00Z">
        <w:r w:rsidRPr="00FD6918">
          <w:rPr>
            <w:rFonts w:ascii="Arial" w:eastAsia="Times New Roman" w:hAnsi="Arial"/>
            <w:b/>
            <w:lang w:eastAsia="en-GB"/>
            <w:rPrChange w:id="377" w:author="LTHM2" w:date="2025-01-22T12:58:00Z" w16du:dateUtc="2025-01-22T11:58:00Z">
              <w:rPr>
                <w:rFonts w:ascii="Arial" w:eastAsia="Times New Roman" w:hAnsi="Arial"/>
                <w:b/>
                <w:highlight w:val="yellow"/>
                <w:lang w:eastAsia="en-GB"/>
              </w:rPr>
            </w:rPrChange>
          </w:rPr>
          <w:t>onnect-</w:t>
        </w:r>
      </w:ins>
      <w:ins w:id="378" w:author="Google - Ellen Liao v14" w:date="2024-12-18T15:19:00Z">
        <w:r w:rsidR="008E53AA" w:rsidRPr="00FD6918">
          <w:rPr>
            <w:rFonts w:ascii="Arial" w:eastAsia="Times New Roman" w:hAnsi="Arial"/>
            <w:b/>
            <w:lang w:eastAsia="en-GB"/>
            <w:rPrChange w:id="379" w:author="LTHM2" w:date="2025-01-22T12:58:00Z" w16du:dateUtc="2025-01-22T11:58:00Z">
              <w:rPr>
                <w:rFonts w:ascii="Arial" w:eastAsia="Times New Roman" w:hAnsi="Arial"/>
                <w:b/>
                <w:highlight w:val="yellow"/>
                <w:lang w:eastAsia="en-GB"/>
              </w:rPr>
            </w:rPrChange>
          </w:rPr>
          <w:t>udp</w:t>
        </w:r>
      </w:ins>
      <w:ins w:id="380" w:author="Ericsson" w:date="2024-12-13T16:55:00Z">
        <w:r w:rsidR="00327A9F" w:rsidRPr="00FD6918">
          <w:rPr>
            <w:rFonts w:ascii="Arial" w:eastAsia="Times New Roman" w:hAnsi="Arial"/>
            <w:b/>
            <w:lang w:eastAsia="en-GB"/>
            <w:rPrChange w:id="381" w:author="LTHM2" w:date="2025-01-22T12:58:00Z" w16du:dateUtc="2025-01-22T11:58:00Z">
              <w:rPr>
                <w:rFonts w:ascii="Arial" w:eastAsia="Times New Roman" w:hAnsi="Arial"/>
                <w:b/>
                <w:highlight w:val="yellow"/>
                <w:lang w:eastAsia="en-GB"/>
              </w:rPr>
            </w:rPrChange>
          </w:rPr>
          <w:t xml:space="preserve"> for </w:t>
        </w:r>
      </w:ins>
      <w:ins w:id="382" w:author="Google - Ellen Liao v2" w:date="2025-01-08T10:11:00Z">
        <w:r w:rsidR="00D4748A" w:rsidRPr="00FD6918">
          <w:rPr>
            <w:rFonts w:ascii="Arial" w:eastAsia="Times New Roman" w:hAnsi="Arial"/>
            <w:b/>
            <w:lang w:eastAsia="en-GB"/>
            <w:rPrChange w:id="383" w:author="LTHM2" w:date="2025-01-22T12:58:00Z" w16du:dateUtc="2025-01-22T11:58:00Z">
              <w:rPr>
                <w:rFonts w:ascii="Arial" w:eastAsia="Times New Roman" w:hAnsi="Arial"/>
                <w:b/>
                <w:highlight w:val="yellow"/>
                <w:lang w:eastAsia="en-GB"/>
              </w:rPr>
            </w:rPrChange>
          </w:rPr>
          <w:t>t</w:t>
        </w:r>
      </w:ins>
      <w:ins w:id="384" w:author="Ericsson" w:date="2024-12-13T16:55:00Z">
        <w:r w:rsidR="00327A9F" w:rsidRPr="00FD6918">
          <w:rPr>
            <w:rFonts w:ascii="Arial" w:eastAsia="Times New Roman" w:hAnsi="Arial"/>
            <w:b/>
            <w:lang w:eastAsia="en-GB"/>
            <w:rPrChange w:id="385" w:author="LTHM2" w:date="2025-01-22T12:58:00Z" w16du:dateUtc="2025-01-22T11:58:00Z">
              <w:rPr>
                <w:rFonts w:ascii="Arial" w:eastAsia="Times New Roman" w:hAnsi="Arial"/>
                <w:b/>
                <w:highlight w:val="yellow"/>
                <w:lang w:eastAsia="en-GB"/>
              </w:rPr>
            </w:rPrChange>
          </w:rPr>
          <w:t xml:space="preserve">ransmission of </w:t>
        </w:r>
      </w:ins>
      <w:ins w:id="386" w:author="Google - Ellen Liao v14" w:date="2024-12-18T15:51:00Z">
        <w:r w:rsidR="001D21F7" w:rsidRPr="00FD6918">
          <w:rPr>
            <w:rFonts w:ascii="Arial" w:eastAsia="Times New Roman" w:hAnsi="Arial"/>
            <w:b/>
            <w:lang w:eastAsia="en-GB"/>
            <w:rPrChange w:id="387" w:author="LTHM2" w:date="2025-01-22T12:58:00Z" w16du:dateUtc="2025-01-22T11:58:00Z">
              <w:rPr>
                <w:rFonts w:ascii="Arial" w:eastAsia="Times New Roman" w:hAnsi="Arial"/>
                <w:b/>
                <w:highlight w:val="yellow"/>
                <w:lang w:eastAsia="en-GB"/>
              </w:rPr>
            </w:rPrChange>
          </w:rPr>
          <w:t>m</w:t>
        </w:r>
      </w:ins>
      <w:ins w:id="388" w:author="Ericsson" w:date="2024-12-13T16:55:00Z">
        <w:r w:rsidR="00327A9F" w:rsidRPr="00FD6918">
          <w:rPr>
            <w:rFonts w:ascii="Arial" w:eastAsia="Times New Roman" w:hAnsi="Arial"/>
            <w:b/>
            <w:lang w:eastAsia="en-GB"/>
            <w:rPrChange w:id="389" w:author="LTHM2" w:date="2025-01-22T12:58:00Z" w16du:dateUtc="2025-01-22T11:58:00Z">
              <w:rPr>
                <w:rFonts w:ascii="Arial" w:eastAsia="Times New Roman" w:hAnsi="Arial"/>
                <w:b/>
                <w:highlight w:val="yellow"/>
                <w:lang w:eastAsia="en-GB"/>
              </w:rPr>
            </w:rPrChange>
          </w:rPr>
          <w:t xml:space="preserve">edia </w:t>
        </w:r>
      </w:ins>
      <w:ins w:id="390" w:author="Google - Ellen Liao v14" w:date="2024-12-18T15:51:00Z">
        <w:r w:rsidR="001D21F7" w:rsidRPr="00FD6918">
          <w:rPr>
            <w:rFonts w:ascii="Arial" w:eastAsia="Times New Roman" w:hAnsi="Arial"/>
            <w:b/>
            <w:lang w:eastAsia="en-GB"/>
            <w:rPrChange w:id="391" w:author="LTHM2" w:date="2025-01-22T12:58:00Z" w16du:dateUtc="2025-01-22T11:58:00Z">
              <w:rPr>
                <w:rFonts w:ascii="Arial" w:eastAsia="Times New Roman" w:hAnsi="Arial"/>
                <w:b/>
                <w:highlight w:val="yellow"/>
                <w:lang w:eastAsia="en-GB"/>
              </w:rPr>
            </w:rPrChange>
          </w:rPr>
          <w:t>r</w:t>
        </w:r>
      </w:ins>
      <w:ins w:id="392" w:author="Ericsson" w:date="2024-12-13T16:55:00Z">
        <w:r w:rsidR="00327A9F" w:rsidRPr="00FD6918">
          <w:rPr>
            <w:rFonts w:ascii="Arial" w:eastAsia="Times New Roman" w:hAnsi="Arial"/>
            <w:b/>
            <w:lang w:eastAsia="en-GB"/>
            <w:rPrChange w:id="393" w:author="LTHM2" w:date="2025-01-22T12:58:00Z" w16du:dateUtc="2025-01-22T11:58:00Z">
              <w:rPr>
                <w:rFonts w:ascii="Arial" w:eastAsia="Times New Roman" w:hAnsi="Arial"/>
                <w:b/>
                <w:highlight w:val="yellow"/>
                <w:lang w:eastAsia="en-GB"/>
              </w:rPr>
            </w:rPrChange>
          </w:rPr>
          <w:t xml:space="preserve">elated </w:t>
        </w:r>
      </w:ins>
      <w:ins w:id="394" w:author="Google - Ellen Liao v14" w:date="2024-12-18T15:51:00Z">
        <w:r w:rsidR="001D21F7" w:rsidRPr="00FD6918">
          <w:rPr>
            <w:rFonts w:ascii="Arial" w:eastAsia="Times New Roman" w:hAnsi="Arial"/>
            <w:b/>
            <w:lang w:eastAsia="en-GB"/>
            <w:rPrChange w:id="395" w:author="LTHM2" w:date="2025-01-22T12:58:00Z" w16du:dateUtc="2025-01-22T11:58:00Z">
              <w:rPr>
                <w:rFonts w:ascii="Arial" w:eastAsia="Times New Roman" w:hAnsi="Arial"/>
                <w:b/>
                <w:highlight w:val="yellow"/>
                <w:lang w:eastAsia="en-GB"/>
              </w:rPr>
            </w:rPrChange>
          </w:rPr>
          <w:t>i</w:t>
        </w:r>
      </w:ins>
      <w:ins w:id="396" w:author="Ericsson" w:date="2024-12-13T16:55:00Z">
        <w:r w:rsidR="00327A9F" w:rsidRPr="00FD6918">
          <w:rPr>
            <w:rFonts w:ascii="Arial" w:eastAsia="Times New Roman" w:hAnsi="Arial"/>
            <w:b/>
            <w:lang w:eastAsia="en-GB"/>
            <w:rPrChange w:id="397" w:author="LTHM2" w:date="2025-01-22T12:58:00Z" w16du:dateUtc="2025-01-22T11:58:00Z">
              <w:rPr>
                <w:rFonts w:ascii="Arial" w:eastAsia="Times New Roman" w:hAnsi="Arial"/>
                <w:b/>
                <w:highlight w:val="yellow"/>
                <w:lang w:eastAsia="en-GB"/>
              </w:rPr>
            </w:rPrChange>
          </w:rPr>
          <w:t>nformation</w:t>
        </w:r>
      </w:ins>
    </w:p>
    <w:p w14:paraId="08F0FC2B" w14:textId="70D33290" w:rsidR="003465A8" w:rsidRPr="00FD6918" w:rsidRDefault="003465A8" w:rsidP="003465A8">
      <w:pPr>
        <w:pStyle w:val="B1"/>
        <w:numPr>
          <w:ilvl w:val="0"/>
          <w:numId w:val="3"/>
        </w:numPr>
        <w:overflowPunct w:val="0"/>
        <w:autoSpaceDE w:val="0"/>
        <w:autoSpaceDN w:val="0"/>
        <w:adjustRightInd w:val="0"/>
        <w:textAlignment w:val="baseline"/>
        <w:rPr>
          <w:ins w:id="398" w:author="Google - Ellen Liao v2" w:date="2025-01-08T10:19:00Z"/>
          <w:lang w:eastAsia="en-GB"/>
          <w:rPrChange w:id="399" w:author="LTHM2" w:date="2025-01-22T12:58:00Z" w16du:dateUtc="2025-01-22T11:58:00Z">
            <w:rPr>
              <w:ins w:id="400" w:author="Google - Ellen Liao v2" w:date="2025-01-08T10:19:00Z"/>
              <w:highlight w:val="yellow"/>
              <w:lang w:eastAsia="en-GB"/>
            </w:rPr>
          </w:rPrChange>
        </w:rPr>
      </w:pPr>
      <w:ins w:id="401" w:author="Google - Ellen Liao v2" w:date="2025-01-08T10:19:00Z">
        <w:r w:rsidRPr="00FD6918">
          <w:rPr>
            <w:lang w:eastAsia="en-GB"/>
          </w:rPr>
          <w:t xml:space="preserve">An AF uses </w:t>
        </w:r>
        <w:proofErr w:type="spellStart"/>
        <w:r w:rsidRPr="00FD6918">
          <w:rPr>
            <w:rFonts w:eastAsia="Times New Roman"/>
            <w:lang w:eastAsia="zh-CN"/>
          </w:rPr>
          <w:t>Nnef_AFsessionWithQoS</w:t>
        </w:r>
        <w:proofErr w:type="spellEnd"/>
        <w:r w:rsidRPr="00FD6918">
          <w:rPr>
            <w:rFonts w:eastAsia="Times New Roman"/>
            <w:lang w:eastAsia="zh-CN"/>
          </w:rPr>
          <w:t xml:space="preserve"> </w:t>
        </w:r>
        <w:r w:rsidRPr="00FD6918">
          <w:rPr>
            <w:rFonts w:eastAsia="Times New Roman"/>
            <w:lang w:eastAsia="zh-CN"/>
            <w:rPrChange w:id="402" w:author="LTHM2" w:date="2025-01-22T12:58:00Z" w16du:dateUtc="2025-01-22T11:58:00Z">
              <w:rPr>
                <w:rFonts w:eastAsia="Times New Roman"/>
                <w:highlight w:val="yellow"/>
                <w:lang w:eastAsia="zh-CN"/>
              </w:rPr>
            </w:rPrChange>
          </w:rPr>
          <w:t xml:space="preserve">or </w:t>
        </w:r>
        <w:proofErr w:type="spellStart"/>
        <w:r w:rsidRPr="00FD6918">
          <w:rPr>
            <w:rFonts w:eastAsia="Times New Roman"/>
            <w:lang w:eastAsia="zh-CN"/>
            <w:rPrChange w:id="403" w:author="LTHM2" w:date="2025-01-22T12:58:00Z" w16du:dateUtc="2025-01-22T11:58:00Z">
              <w:rPr>
                <w:rFonts w:eastAsia="Times New Roman"/>
                <w:highlight w:val="yellow"/>
                <w:lang w:eastAsia="zh-CN"/>
              </w:rPr>
            </w:rPrChange>
          </w:rPr>
          <w:t>Npcf_PolicyAuthorization_Create</w:t>
        </w:r>
        <w:proofErr w:type="spellEnd"/>
        <w:r w:rsidRPr="00FD6918">
          <w:rPr>
            <w:rFonts w:eastAsia="Times New Roman"/>
            <w:lang w:eastAsia="zh-CN"/>
            <w:rPrChange w:id="404" w:author="LTHM2" w:date="2025-01-22T12:58:00Z" w16du:dateUtc="2025-01-22T11:58:00Z">
              <w:rPr>
                <w:rFonts w:eastAsia="Times New Roman"/>
                <w:highlight w:val="yellow"/>
                <w:lang w:eastAsia="zh-CN"/>
              </w:rPr>
            </w:rPrChange>
          </w:rPr>
          <w:t xml:space="preserv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w:t>
        </w:r>
        <w:proofErr w:type="spellStart"/>
        <w:r w:rsidRPr="00FD6918">
          <w:rPr>
            <w:lang w:eastAsia="ko-KR"/>
          </w:rPr>
          <w:t>Signaling</w:t>
        </w:r>
        <w:proofErr w:type="spellEnd"/>
        <w:r w:rsidRPr="00FD6918">
          <w:rPr>
            <w:lang w:eastAsia="ko-KR"/>
          </w:rPr>
          <w:t xml:space="preserve"> Information </w:t>
        </w:r>
        <w:r w:rsidRPr="00FD6918">
          <w:rPr>
            <w:lang w:eastAsia="ko-KR"/>
            <w:rPrChange w:id="405" w:author="LTHM2" w:date="2025-01-22T12:58:00Z" w16du:dateUtc="2025-01-22T11:58:00Z">
              <w:rPr>
                <w:highlight w:val="yellow"/>
                <w:lang w:eastAsia="ko-KR"/>
              </w:rPr>
            </w:rPrChange>
          </w:rPr>
          <w:t>indicating support for connect-udp protocol to set up On-path N6 connection and deliver media related information, together with the corresponding AS proxy address</w:t>
        </w:r>
        <w:r w:rsidRPr="00FD6918">
          <w:rPr>
            <w:lang w:eastAsia="en-GB"/>
            <w:rPrChange w:id="406" w:author="LTHM2" w:date="2025-01-22T12:58:00Z" w16du:dateUtc="2025-01-22T11:58:00Z">
              <w:rPr>
                <w:highlight w:val="yellow"/>
                <w:lang w:eastAsia="en-GB"/>
              </w:rPr>
            </w:rPrChange>
          </w:rPr>
          <w:t xml:space="preserve">. </w:t>
        </w:r>
        <w:r w:rsidRPr="00FD6918">
          <w:rPr>
            <w:rFonts w:eastAsia="Times New Roman"/>
            <w:lang w:eastAsia="en-GB"/>
            <w:rPrChange w:id="407" w:author="LTHM2" w:date="2025-01-22T12:58:00Z" w16du:dateUtc="2025-01-22T11:58:00Z">
              <w:rPr>
                <w:rFonts w:eastAsia="Times New Roman"/>
                <w:highlight w:val="yellow"/>
                <w:lang w:eastAsia="en-GB"/>
              </w:rPr>
            </w:rPrChange>
          </w:rPr>
          <w:t xml:space="preserve">If the AF also includes Protocol Description indicating the use of UDP-Option to deliver media related information, the </w:t>
        </w:r>
        <w:r w:rsidRPr="00FD6918">
          <w:rPr>
            <w:rFonts w:eastAsia="DengXian"/>
            <w:lang w:eastAsia="en-GB"/>
            <w:rPrChange w:id="408" w:author="LTHM2" w:date="2025-01-22T12:58:00Z" w16du:dateUtc="2025-01-22T11:58:00Z">
              <w:rPr>
                <w:rFonts w:eastAsia="DengXian"/>
                <w:highlight w:val="yellow"/>
                <w:lang w:eastAsia="en-GB"/>
              </w:rPr>
            </w:rPrChange>
          </w:rPr>
          <w:t xml:space="preserve">UDP media packets and </w:t>
        </w:r>
        <w:r w:rsidRPr="00FD6918">
          <w:rPr>
            <w:lang w:eastAsia="en-GB"/>
            <w:rPrChange w:id="409" w:author="LTHM2" w:date="2025-01-22T12:58:00Z" w16du:dateUtc="2025-01-22T11:58:00Z">
              <w:rPr>
                <w:highlight w:val="yellow"/>
                <w:lang w:eastAsia="en-GB"/>
              </w:rPr>
            </w:rPrChange>
          </w:rPr>
          <w:t>media related information</w:t>
        </w:r>
        <w:r w:rsidRPr="00FD6918">
          <w:rPr>
            <w:rFonts w:eastAsia="Times New Roman"/>
            <w:lang w:eastAsia="en-GB"/>
            <w:rPrChange w:id="410" w:author="LTHM2" w:date="2025-01-22T12:58:00Z" w16du:dateUtc="2025-01-22T11:58:00Z">
              <w:rPr>
                <w:rFonts w:eastAsia="Times New Roman"/>
                <w:highlight w:val="yellow"/>
                <w:lang w:eastAsia="en-GB"/>
              </w:rPr>
            </w:rPrChange>
          </w:rPr>
          <w:t xml:space="preserve"> carried in UDP-Option are delivered over On-path N6 connection</w:t>
        </w:r>
        <w:r w:rsidRPr="00FD6918">
          <w:rPr>
            <w:rFonts w:eastAsia="Times New Roman"/>
            <w:lang w:eastAsia="ko-KR"/>
            <w:rPrChange w:id="411" w:author="LTHM2" w:date="2025-01-22T12:58:00Z" w16du:dateUtc="2025-01-22T11:58:00Z">
              <w:rPr>
                <w:rFonts w:eastAsia="Times New Roman"/>
                <w:highlight w:val="yellow"/>
                <w:lang w:eastAsia="ko-KR"/>
              </w:rPr>
            </w:rPrChange>
          </w:rPr>
          <w:t>.</w:t>
        </w:r>
      </w:ins>
    </w:p>
    <w:p w14:paraId="2006A7F5" w14:textId="782C6F27" w:rsidR="003465A8" w:rsidRPr="00FD6918" w:rsidRDefault="003465A8" w:rsidP="003465A8">
      <w:pPr>
        <w:pStyle w:val="B1"/>
        <w:numPr>
          <w:ilvl w:val="0"/>
          <w:numId w:val="3"/>
        </w:numPr>
        <w:overflowPunct w:val="0"/>
        <w:autoSpaceDE w:val="0"/>
        <w:autoSpaceDN w:val="0"/>
        <w:adjustRightInd w:val="0"/>
        <w:textAlignment w:val="baseline"/>
        <w:rPr>
          <w:ins w:id="412" w:author="Ericsson 2" w:date="2025-01-22T11:38:00Z"/>
          <w:lang w:eastAsia="en-GB"/>
        </w:rPr>
      </w:pPr>
      <w:ins w:id="413" w:author="Google - Ellen Liao v2" w:date="2025-01-08T10:19:00Z">
        <w:r w:rsidRPr="00FD6918">
          <w:rPr>
            <w:lang w:eastAsia="en-GB"/>
          </w:rPr>
          <w:t xml:space="preserve">The PCF issues the corresponding PCC rules </w:t>
        </w:r>
        <w:r w:rsidRPr="00FD6918">
          <w:rPr>
            <w:lang w:eastAsia="en-GB"/>
            <w:rPrChange w:id="414" w:author="LTHM2" w:date="2025-01-22T12:58:00Z" w16du:dateUtc="2025-01-22T11:58:00Z">
              <w:rPr>
                <w:highlight w:val="yellow"/>
                <w:lang w:eastAsia="en-GB"/>
              </w:rPr>
            </w:rPrChange>
          </w:rPr>
          <w:t xml:space="preserve">with the </w:t>
        </w:r>
        <w:r w:rsidRPr="00FD6918">
          <w:rPr>
            <w:rFonts w:eastAsia="Malgun Gothic"/>
            <w:color w:val="000000"/>
            <w:lang w:eastAsia="ja-JP"/>
            <w:rPrChange w:id="415" w:author="LTHM2" w:date="2025-01-22T12:58:00Z" w16du:dateUtc="2025-01-22T11:58:00Z">
              <w:rPr>
                <w:rFonts w:eastAsia="Malgun Gothic"/>
                <w:color w:val="000000"/>
                <w:highlight w:val="yellow"/>
                <w:lang w:eastAsia="ja-JP"/>
              </w:rPr>
            </w:rPrChange>
          </w:rPr>
          <w:t xml:space="preserve">On-path N6 </w:t>
        </w:r>
        <w:proofErr w:type="spellStart"/>
        <w:r w:rsidRPr="00FD6918">
          <w:rPr>
            <w:rFonts w:eastAsia="Malgun Gothic"/>
            <w:color w:val="000000"/>
            <w:lang w:eastAsia="ja-JP"/>
            <w:rPrChange w:id="416" w:author="LTHM2" w:date="2025-01-22T12:58:00Z" w16du:dateUtc="2025-01-22T11:58:00Z">
              <w:rPr>
                <w:rFonts w:eastAsia="Malgun Gothic"/>
                <w:color w:val="000000"/>
                <w:highlight w:val="yellow"/>
                <w:lang w:eastAsia="ja-JP"/>
              </w:rPr>
            </w:rPrChange>
          </w:rPr>
          <w:t>Signaling</w:t>
        </w:r>
        <w:proofErr w:type="spellEnd"/>
        <w:r w:rsidRPr="00FD6918">
          <w:rPr>
            <w:rFonts w:eastAsia="Malgun Gothic"/>
            <w:color w:val="000000"/>
            <w:lang w:eastAsia="ja-JP"/>
            <w:rPrChange w:id="417" w:author="LTHM2" w:date="2025-01-22T12:58:00Z" w16du:dateUtc="2025-01-22T11:58:00Z">
              <w:rPr>
                <w:rFonts w:eastAsia="Malgun Gothic"/>
                <w:color w:val="000000"/>
                <w:highlight w:val="yellow"/>
                <w:lang w:eastAsia="ja-JP"/>
              </w:rPr>
            </w:rPrChange>
          </w:rPr>
          <w:t xml:space="preserve">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FD6918">
          <w:rPr>
            <w:lang w:eastAsia="en-GB"/>
            <w:rPrChange w:id="418" w:author="LTHM2" w:date="2025-01-22T12:58:00Z" w16du:dateUtc="2025-01-22T11:58:00Z">
              <w:rPr>
                <w:highlight w:val="yellow"/>
                <w:lang w:eastAsia="en-GB"/>
              </w:rPr>
            </w:rPrChange>
          </w:rPr>
          <w:t>of TS 23.503 [3]. The Protocol Description may be also included as described in clause 5.37.9.4 of 23.501 [</w:t>
        </w:r>
      </w:ins>
      <w:ins w:id="419" w:author="Google - Ellen Liao v2" w:date="2025-01-09T10:33:00Z">
        <w:r w:rsidR="006B5310" w:rsidRPr="00FD6918">
          <w:rPr>
            <w:lang w:eastAsia="en-GB"/>
            <w:rPrChange w:id="420" w:author="LTHM2" w:date="2025-01-22T12:58:00Z" w16du:dateUtc="2025-01-22T11:58:00Z">
              <w:rPr>
                <w:highlight w:val="cyan"/>
                <w:lang w:eastAsia="en-GB"/>
              </w:rPr>
            </w:rPrChange>
          </w:rPr>
          <w:t>2</w:t>
        </w:r>
      </w:ins>
      <w:ins w:id="421" w:author="Google - Ellen Liao v2" w:date="2025-01-08T10:19:00Z">
        <w:r w:rsidRPr="00FD6918">
          <w:rPr>
            <w:lang w:eastAsia="en-GB"/>
            <w:rPrChange w:id="422" w:author="LTHM2" w:date="2025-01-22T12:58:00Z" w16du:dateUtc="2025-01-22T11:58:00Z">
              <w:rPr>
                <w:highlight w:val="yellow"/>
                <w:lang w:eastAsia="en-GB"/>
              </w:rPr>
            </w:rPrChange>
          </w:rPr>
          <w:t>]</w:t>
        </w:r>
        <w:r w:rsidRPr="00FD6918">
          <w:rPr>
            <w:lang w:eastAsia="en-GB"/>
          </w:rPr>
          <w:t>.</w:t>
        </w:r>
      </w:ins>
    </w:p>
    <w:p w14:paraId="6C5D79EC" w14:textId="04A0C17D" w:rsidR="005414F5" w:rsidRPr="00FD6918" w:rsidRDefault="005414F5" w:rsidP="005414F5">
      <w:pPr>
        <w:pStyle w:val="ListParagraph"/>
        <w:numPr>
          <w:ilvl w:val="0"/>
          <w:numId w:val="3"/>
        </w:numPr>
        <w:rPr>
          <w:ins w:id="423" w:author="Google - Ellen Liao v2" w:date="2025-01-08T10:19:00Z"/>
          <w:lang w:eastAsia="en-GB"/>
          <w:rPrChange w:id="424" w:author="LTHM2" w:date="2025-01-22T12:58:00Z" w16du:dateUtc="2025-01-22T11:58:00Z">
            <w:rPr>
              <w:ins w:id="425" w:author="Google - Ellen Liao v2" w:date="2025-01-08T10:19:00Z"/>
              <w:highlight w:val="cyan"/>
              <w:lang w:eastAsia="en-GB"/>
            </w:rPr>
          </w:rPrChange>
        </w:rPr>
      </w:pPr>
      <w:ins w:id="426" w:author="Ericsson 2" w:date="2025-01-22T11:38:00Z">
        <w:r w:rsidRPr="00FD6918">
          <w:rPr>
            <w:lang w:eastAsia="en-GB"/>
            <w:rPrChange w:id="427" w:author="LTHM2" w:date="2025-01-22T12:58:00Z" w16du:dateUtc="2025-01-22T11:58:00Z">
              <w:rPr>
                <w:highlight w:val="cyan"/>
                <w:lang w:eastAsia="en-GB"/>
              </w:rPr>
            </w:rPrChange>
          </w:rPr>
          <w:t>The SMF configures UE, NG-RAN and UPF with the QoS information derived from the PCC rules as defined in clause 4.3.3.2.</w:t>
        </w:r>
      </w:ins>
    </w:p>
    <w:p w14:paraId="3A662D88" w14:textId="575F256C" w:rsidR="003465A8" w:rsidRPr="00FD6918" w:rsidRDefault="003465A8" w:rsidP="003465A8">
      <w:pPr>
        <w:pStyle w:val="B1"/>
        <w:numPr>
          <w:ilvl w:val="0"/>
          <w:numId w:val="3"/>
        </w:numPr>
        <w:overflowPunct w:val="0"/>
        <w:autoSpaceDE w:val="0"/>
        <w:autoSpaceDN w:val="0"/>
        <w:adjustRightInd w:val="0"/>
        <w:textAlignment w:val="baseline"/>
        <w:rPr>
          <w:ins w:id="428" w:author="Google - Ellen Liao v2" w:date="2025-01-08T10:19:00Z"/>
          <w:lang w:eastAsia="en-GB"/>
        </w:rPr>
      </w:pPr>
      <w:ins w:id="429" w:author="Google - Ellen Liao v2" w:date="2025-01-08T10:19:00Z">
        <w:r w:rsidRPr="00FD6918">
          <w:rPr>
            <w:lang w:eastAsia="en-GB"/>
          </w:rPr>
          <w:t xml:space="preserve">Based on the received PCC rules </w:t>
        </w:r>
        <w:r w:rsidRPr="00FD6918">
          <w:rPr>
            <w:lang w:eastAsia="en-GB"/>
            <w:rPrChange w:id="430" w:author="LTHM2" w:date="2025-01-22T12:58:00Z" w16du:dateUtc="2025-01-22T11:58:00Z">
              <w:rPr>
                <w:highlight w:val="yellow"/>
                <w:lang w:eastAsia="en-GB"/>
              </w:rPr>
            </w:rPrChange>
          </w:rPr>
          <w:t>and/</w:t>
        </w:r>
        <w:r w:rsidRPr="00FD6918">
          <w:rPr>
            <w:lang w:eastAsia="en-GB"/>
          </w:rPr>
          <w:t>or on local policies, the SMF configures the PSA UPF with N4 rules including the following information:</w:t>
        </w:r>
      </w:ins>
    </w:p>
    <w:p w14:paraId="7CED97D7" w14:textId="7A76A7AC" w:rsidR="003465A8" w:rsidRPr="00FD6918" w:rsidRDefault="003465A8" w:rsidP="003465A8">
      <w:pPr>
        <w:pStyle w:val="B2"/>
        <w:ind w:left="990"/>
        <w:rPr>
          <w:ins w:id="431" w:author="Google - Ellen Liao v2" w:date="2025-01-08T10:19:00Z"/>
        </w:rPr>
      </w:pPr>
      <w:ins w:id="432" w:author="Google - Ellen Liao v2" w:date="2025-01-08T10:19:00Z">
        <w:r w:rsidRPr="00FD6918">
          <w:t>-</w:t>
        </w:r>
        <w:r w:rsidRPr="00FD6918">
          <w:tab/>
        </w:r>
        <w:bookmarkStart w:id="433"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FD6918">
          <w:rPr>
            <w:rPrChange w:id="434" w:author="LTHM2" w:date="2025-01-22T12:58:00Z" w16du:dateUtc="2025-01-22T11:58:00Z">
              <w:rPr>
                <w:highlight w:val="yellow"/>
              </w:rPr>
            </w:rPrChange>
          </w:rPr>
          <w:t xml:space="preserve">linked </w:t>
        </w:r>
        <w:r w:rsidRPr="00FD6918">
          <w:t>to FAR</w:t>
        </w:r>
        <w:r w:rsidRPr="00FD6918">
          <w:rPr>
            <w:lang w:val="en-US"/>
          </w:rPr>
          <w:t xml:space="preserve"> rules </w:t>
        </w:r>
        <w:r w:rsidRPr="00FD6918">
          <w:rPr>
            <w:rPrChange w:id="435" w:author="LTHM2" w:date="2025-01-22T12:58:00Z" w16du:dateUtc="2025-01-22T11:58:00Z">
              <w:rPr>
                <w:highlight w:val="yellow"/>
              </w:rPr>
            </w:rPrChange>
          </w:rPr>
          <w:t xml:space="preserve">with the </w:t>
        </w:r>
        <w:r w:rsidRPr="00FD6918">
          <w:rPr>
            <w:rFonts w:eastAsia="Malgun Gothic"/>
            <w:color w:val="000000"/>
            <w:lang w:eastAsia="ja-JP"/>
            <w:rPrChange w:id="436" w:author="LTHM2" w:date="2025-01-22T12:58:00Z" w16du:dateUtc="2025-01-22T11:58:00Z">
              <w:rPr>
                <w:rFonts w:eastAsia="Malgun Gothic"/>
                <w:color w:val="000000"/>
                <w:highlight w:val="yellow"/>
                <w:lang w:eastAsia="ja-JP"/>
              </w:rPr>
            </w:rPrChange>
          </w:rPr>
          <w:t>On-path N6 connection</w:t>
        </w:r>
        <w:r w:rsidRPr="00FD6918">
          <w:rPr>
            <w:rPrChange w:id="437" w:author="LTHM2" w:date="2025-01-22T12:58:00Z" w16du:dateUtc="2025-01-22T11:58:00Z">
              <w:rPr>
                <w:highlight w:val="yellow"/>
              </w:rPr>
            </w:rPrChange>
          </w:rPr>
          <w:t xml:space="preserve"> information</w:t>
        </w:r>
        <w:r w:rsidRPr="00FD6918">
          <w:t>.</w:t>
        </w:r>
        <w:bookmarkEnd w:id="433"/>
        <w:r w:rsidRPr="00FD6918">
          <w:t xml:space="preserve"> </w:t>
        </w:r>
      </w:ins>
    </w:p>
    <w:p w14:paraId="41E7005A" w14:textId="7905541C" w:rsidR="003465A8" w:rsidRPr="00FD6918" w:rsidRDefault="003465A8" w:rsidP="003465A8">
      <w:pPr>
        <w:pStyle w:val="B2"/>
        <w:ind w:left="990"/>
        <w:rPr>
          <w:ins w:id="438" w:author="Google - Ellen Liao v2" w:date="2025-01-08T10:19:00Z"/>
        </w:rPr>
      </w:pPr>
      <w:ins w:id="439" w:author="Google - Ellen Liao v2" w:date="2025-01-08T10:19: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FD6918">
          <w:rPr>
            <w:rPrChange w:id="440" w:author="LTHM2" w:date="2025-01-22T12:58:00Z" w16du:dateUtc="2025-01-22T11:58:00Z">
              <w:rPr>
                <w:highlight w:val="yellow"/>
              </w:rPr>
            </w:rPrChange>
          </w:rPr>
          <w:t xml:space="preserve">The Protocol Description in the PDR may optionally indicate the use of UDP-Option. </w:t>
        </w:r>
        <w:r w:rsidRPr="00FD6918">
          <w:rPr>
            <w:lang w:val="en-US"/>
          </w:rPr>
          <w:t>QER rules are used</w:t>
        </w:r>
        <w:r w:rsidRPr="00FD6918">
          <w:t xml:space="preserve"> to associate </w:t>
        </w:r>
        <w:r w:rsidRPr="00FD6918">
          <w:rPr>
            <w:rPrChange w:id="441" w:author="LTHM2" w:date="2025-01-22T12:58:00Z" w16du:dateUtc="2025-01-22T11:58:00Z">
              <w:rPr>
                <w:highlight w:val="yellow"/>
              </w:rPr>
            </w:rPrChange>
          </w:rPr>
          <w:t>the PDRs</w:t>
        </w:r>
        <w:r w:rsidRPr="00FD6918">
          <w:t xml:space="preserve"> with proper QoS related marking (</w:t>
        </w:r>
        <w:r w:rsidRPr="00FD6918">
          <w:rPr>
            <w:lang w:val="en-US"/>
          </w:rPr>
          <w:t xml:space="preserve">e.g. </w:t>
        </w:r>
        <w:r w:rsidRPr="00FD6918">
          <w:t xml:space="preserve">including PDU set </w:t>
        </w:r>
        <w:r w:rsidRPr="00FD6918">
          <w:rPr>
            <w:lang w:val="en-US"/>
          </w:rPr>
          <w:t xml:space="preserve">marking </w:t>
        </w:r>
        <w:r w:rsidRPr="00FD6918">
          <w:t xml:space="preserve">as defined in clause 5.37.5 </w:t>
        </w:r>
        <w:r w:rsidRPr="00FD6918">
          <w:rPr>
            <w:rPrChange w:id="442" w:author="LTHM2" w:date="2025-01-22T12:58:00Z" w16du:dateUtc="2025-01-22T11:58:00Z">
              <w:rPr>
                <w:highlight w:val="yellow"/>
              </w:rPr>
            </w:rPrChange>
          </w:rPr>
          <w:t>and clause 5.37.9 of TS 23.501 [2]</w:t>
        </w:r>
        <w:r w:rsidRPr="00FD6918">
          <w:t xml:space="preserve">),   </w:t>
        </w:r>
      </w:ins>
    </w:p>
    <w:p w14:paraId="56055017" w14:textId="2A233DEC" w:rsidR="003465A8" w:rsidRPr="00FD6918" w:rsidDel="005414F5" w:rsidRDefault="003465A8" w:rsidP="003465A8">
      <w:pPr>
        <w:pStyle w:val="B1"/>
        <w:numPr>
          <w:ilvl w:val="0"/>
          <w:numId w:val="3"/>
        </w:numPr>
        <w:overflowPunct w:val="0"/>
        <w:autoSpaceDE w:val="0"/>
        <w:autoSpaceDN w:val="0"/>
        <w:adjustRightInd w:val="0"/>
        <w:textAlignment w:val="baseline"/>
        <w:rPr>
          <w:ins w:id="443" w:author="LTHM1" w:date="2025-01-21T16:05:00Z"/>
          <w:del w:id="444" w:author="Ericsson 2" w:date="2025-01-22T11:39:00Z"/>
          <w:lang w:eastAsia="en-GB"/>
        </w:rPr>
      </w:pPr>
      <w:bookmarkStart w:id="445" w:name="_Hlk188438317"/>
      <w:ins w:id="446" w:author="Google - Ellen Liao v2" w:date="2025-01-08T10:19:00Z">
        <w:del w:id="447" w:author="Ericsson 2" w:date="2025-01-22T11:39:00Z">
          <w:r w:rsidRPr="00FD6918" w:rsidDel="005414F5">
            <w:rPr>
              <w:lang w:eastAsia="en-GB"/>
            </w:rPr>
            <w:delText>The SMF configures UE, NG-RAN and UPF with the QoS information derived from the PCC rules as defined in clause 4.3.3.2</w:delText>
          </w:r>
        </w:del>
      </w:ins>
      <w:ins w:id="448" w:author="Google - Ellen Liao v3" w:date="2025-01-21T09:26:00Z">
        <w:del w:id="449" w:author="Ericsson 2" w:date="2025-01-22T11:39:00Z">
          <w:r w:rsidR="00B25A35" w:rsidRPr="00FD6918" w:rsidDel="005414F5">
            <w:rPr>
              <w:lang w:eastAsia="en-GB"/>
            </w:rPr>
            <w:delText>.</w:delText>
          </w:r>
        </w:del>
      </w:ins>
    </w:p>
    <w:p w14:paraId="1A797B66" w14:textId="3A4FCC11" w:rsidR="00B02610" w:rsidRPr="00FD6918" w:rsidDel="005414F5" w:rsidRDefault="00B02610" w:rsidP="00B25A35">
      <w:pPr>
        <w:pStyle w:val="NO"/>
        <w:rPr>
          <w:ins w:id="450" w:author="Google - Ellen Liao v2" w:date="2025-01-08T10:19:00Z"/>
          <w:del w:id="451" w:author="Ericsson 2" w:date="2025-01-22T11:39:00Z"/>
          <w:lang w:eastAsia="en-GB"/>
        </w:rPr>
      </w:pPr>
      <w:bookmarkStart w:id="452" w:name="_Hlk188368065"/>
      <w:bookmarkEnd w:id="445"/>
      <w:commentRangeStart w:id="453"/>
      <w:ins w:id="454" w:author="LTHM1" w:date="2025-01-21T16:05:00Z">
        <w:del w:id="455" w:author="Ericsson 2" w:date="2025-01-22T11:39:00Z">
          <w:r w:rsidRPr="00FD6918" w:rsidDel="005414F5">
            <w:rPr>
              <w:lang w:eastAsia="en-GB"/>
              <w:rPrChange w:id="456" w:author="LTHM2" w:date="2025-01-22T12:58:00Z" w16du:dateUtc="2025-01-22T11:58:00Z">
                <w:rPr>
                  <w:highlight w:val="lightGray"/>
                  <w:lang w:eastAsia="en-GB"/>
                </w:rPr>
              </w:rPrChange>
            </w:rPr>
            <w:delText>NOTE</w:delText>
          </w:r>
        </w:del>
      </w:ins>
      <w:commentRangeEnd w:id="453"/>
      <w:del w:id="457" w:author="Ericsson 2" w:date="2025-01-22T11:39:00Z">
        <w:r w:rsidR="005876C8" w:rsidRPr="00FD6918" w:rsidDel="005414F5">
          <w:rPr>
            <w:rStyle w:val="CommentReference"/>
          </w:rPr>
          <w:commentReference w:id="453"/>
        </w:r>
      </w:del>
      <w:ins w:id="458" w:author="LTHM1" w:date="2025-01-21T16:05:00Z">
        <w:del w:id="459" w:author="Ericsson 2" w:date="2025-01-22T11:39:00Z">
          <w:r w:rsidRPr="00FD6918" w:rsidDel="005414F5">
            <w:rPr>
              <w:lang w:eastAsia="en-GB"/>
              <w:rPrChange w:id="460" w:author="LTHM2" w:date="2025-01-22T12:58:00Z" w16du:dateUtc="2025-01-22T11:58:00Z">
                <w:rPr>
                  <w:highlight w:val="lightGray"/>
                  <w:lang w:eastAsia="en-GB"/>
                </w:rPr>
              </w:rPrChange>
            </w:rPr>
            <w:delText>: the reference for the order of the operations between step</w:delText>
          </w:r>
        </w:del>
      </w:ins>
      <w:ins w:id="461" w:author="LTHM1" w:date="2025-01-21T16:06:00Z">
        <w:del w:id="462" w:author="Ericsson 2" w:date="2025-01-22T11:39:00Z">
          <w:r w:rsidRPr="00FD6918" w:rsidDel="005414F5">
            <w:rPr>
              <w:lang w:eastAsia="en-GB"/>
              <w:rPrChange w:id="463" w:author="LTHM2" w:date="2025-01-22T12:58:00Z" w16du:dateUtc="2025-01-22T11:58:00Z">
                <w:rPr>
                  <w:highlight w:val="lightGray"/>
                  <w:lang w:eastAsia="en-GB"/>
                </w:rPr>
              </w:rPrChange>
            </w:rPr>
            <w:delText>3</w:delText>
          </w:r>
        </w:del>
      </w:ins>
      <w:ins w:id="464" w:author="LTHM1" w:date="2025-01-21T16:05:00Z">
        <w:del w:id="465" w:author="Ericsson 2" w:date="2025-01-22T11:39:00Z">
          <w:r w:rsidRPr="00FD6918" w:rsidDel="005414F5">
            <w:rPr>
              <w:lang w:eastAsia="en-GB"/>
              <w:rPrChange w:id="466" w:author="LTHM2" w:date="2025-01-22T12:58:00Z" w16du:dateUtc="2025-01-22T11:58:00Z">
                <w:rPr>
                  <w:highlight w:val="lightGray"/>
                  <w:lang w:eastAsia="en-GB"/>
                </w:rPr>
              </w:rPrChange>
            </w:rPr>
            <w:delText xml:space="preserve"> and step 4 </w:delText>
          </w:r>
        </w:del>
      </w:ins>
      <w:ins w:id="467" w:author="LTHM1" w:date="2025-01-21T16:06:00Z">
        <w:del w:id="468" w:author="Ericsson 2" w:date="2025-01-22T11:39:00Z">
          <w:r w:rsidRPr="00FD6918" w:rsidDel="005414F5">
            <w:rPr>
              <w:lang w:eastAsia="en-GB"/>
              <w:rPrChange w:id="469" w:author="LTHM2" w:date="2025-01-22T12:58:00Z" w16du:dateUtc="2025-01-22T11:58:00Z">
                <w:rPr>
                  <w:highlight w:val="lightGray"/>
                  <w:lang w:eastAsia="en-GB"/>
                </w:rPr>
              </w:rPrChange>
            </w:rPr>
            <w:delText xml:space="preserve">is </w:delText>
          </w:r>
        </w:del>
      </w:ins>
      <w:bookmarkStart w:id="470" w:name="_CRFigure4_3_3_21"/>
      <w:ins w:id="471" w:author="Google - Ellen Liao v3" w:date="2025-01-21T09:27:00Z">
        <w:del w:id="472" w:author="Ericsson 2" w:date="2025-01-22T11:39:00Z">
          <w:r w:rsidR="00B25A35" w:rsidRPr="00FD6918" w:rsidDel="005414F5">
            <w:rPr>
              <w:lang w:eastAsia="en-GB"/>
              <w:rPrChange w:id="473" w:author="LTHM2" w:date="2025-01-22T12:58:00Z" w16du:dateUtc="2025-01-22T11:58:00Z">
                <w:rPr>
                  <w:highlight w:val="lightGray"/>
                  <w:lang w:eastAsia="en-GB"/>
                </w:rPr>
              </w:rPrChange>
            </w:rPr>
            <w:delText xml:space="preserve">based on </w:delText>
          </w:r>
        </w:del>
      </w:ins>
      <w:ins w:id="474" w:author="LTHM1" w:date="2025-01-21T16:06:00Z">
        <w:del w:id="475" w:author="Ericsson 2" w:date="2025-01-22T11:39:00Z">
          <w:r w:rsidRPr="00FD6918" w:rsidDel="005414F5">
            <w:rPr>
              <w:rPrChange w:id="476" w:author="LTHM2" w:date="2025-01-22T12:58:00Z" w16du:dateUtc="2025-01-22T11:58:00Z">
                <w:rPr>
                  <w:highlight w:val="lightGray"/>
                </w:rPr>
              </w:rPrChange>
            </w:rPr>
            <w:delText xml:space="preserve">Figure </w:delText>
          </w:r>
          <w:bookmarkEnd w:id="470"/>
          <w:r w:rsidRPr="00FD6918" w:rsidDel="005414F5">
            <w:rPr>
              <w:rPrChange w:id="477" w:author="LTHM2" w:date="2025-01-22T12:58:00Z" w16du:dateUtc="2025-01-22T11:58:00Z">
                <w:rPr>
                  <w:highlight w:val="lightGray"/>
                </w:rPr>
              </w:rPrChange>
            </w:rPr>
            <w:delText>4.3.3.2-1</w:delText>
          </w:r>
        </w:del>
      </w:ins>
      <w:ins w:id="478" w:author="Google - Ellen Liao v3" w:date="2025-01-21T09:27:00Z">
        <w:del w:id="479" w:author="Ericsson 2" w:date="2025-01-22T11:39:00Z">
          <w:r w:rsidR="00B25A35" w:rsidRPr="00FD6918" w:rsidDel="005414F5">
            <w:delText>.</w:delText>
          </w:r>
        </w:del>
      </w:ins>
    </w:p>
    <w:bookmarkEnd w:id="452"/>
    <w:p w14:paraId="24DE6291" w14:textId="091CE725" w:rsidR="003465A8" w:rsidRPr="00FD6918" w:rsidRDefault="003465A8" w:rsidP="003465A8">
      <w:pPr>
        <w:pStyle w:val="B1"/>
        <w:numPr>
          <w:ilvl w:val="0"/>
          <w:numId w:val="3"/>
        </w:numPr>
        <w:overflowPunct w:val="0"/>
        <w:autoSpaceDE w:val="0"/>
        <w:autoSpaceDN w:val="0"/>
        <w:adjustRightInd w:val="0"/>
        <w:textAlignment w:val="baseline"/>
        <w:rPr>
          <w:ins w:id="480" w:author="Google - Ellen Liao v2" w:date="2025-01-08T10:19:00Z"/>
          <w:lang w:eastAsia="en-GB"/>
        </w:rPr>
      </w:pPr>
      <w:ins w:id="481" w:author="Google - Ellen Liao v2" w:date="2025-01-08T10:19:00Z">
        <w:r w:rsidRPr="00FD6918">
          <w:rPr>
            <w:lang w:eastAsia="en-GB"/>
          </w:rPr>
          <w:t>The UE starts sending end-to-end traffic subject to usage of connect-udp</w:t>
        </w:r>
      </w:ins>
    </w:p>
    <w:p w14:paraId="027810D9" w14:textId="4CCBBA71" w:rsidR="003465A8" w:rsidRPr="00FD6918" w:rsidRDefault="003465A8" w:rsidP="003465A8">
      <w:pPr>
        <w:pStyle w:val="B1"/>
        <w:numPr>
          <w:ilvl w:val="0"/>
          <w:numId w:val="3"/>
        </w:numPr>
        <w:overflowPunct w:val="0"/>
        <w:autoSpaceDE w:val="0"/>
        <w:autoSpaceDN w:val="0"/>
        <w:adjustRightInd w:val="0"/>
        <w:textAlignment w:val="baseline"/>
        <w:rPr>
          <w:ins w:id="482" w:author="Google - Ellen Liao v2" w:date="2025-01-08T10:19:00Z"/>
          <w:lang w:eastAsia="en-GB"/>
          <w:rPrChange w:id="483" w:author="LTHM2" w:date="2025-01-22T12:58:00Z" w16du:dateUtc="2025-01-22T11:58:00Z">
            <w:rPr>
              <w:ins w:id="484" w:author="Google - Ellen Liao v2" w:date="2025-01-08T10:19:00Z"/>
              <w:highlight w:val="yellow"/>
              <w:lang w:eastAsia="en-GB"/>
            </w:rPr>
          </w:rPrChange>
        </w:rPr>
      </w:pPr>
      <w:ins w:id="485" w:author="Google - Ellen Liao v2" w:date="2025-01-08T10:19:00Z">
        <w:r w:rsidRPr="00FD6918">
          <w:rPr>
            <w:lang w:eastAsia="en-GB"/>
            <w:rPrChange w:id="486" w:author="LTHM2" w:date="2025-01-22T12:58:00Z" w16du:dateUtc="2025-01-22T11:58:00Z">
              <w:rPr>
                <w:highlight w:val="yellow"/>
                <w:lang w:eastAsia="en-GB"/>
              </w:rPr>
            </w:rPrChange>
          </w:rPr>
          <w:t>UPF matches this traffic with PDR rules linked to FARs with On-path N6 connection information.</w:t>
        </w:r>
      </w:ins>
    </w:p>
    <w:p w14:paraId="532B02D6" w14:textId="77777777" w:rsidR="003465A8" w:rsidRPr="00FD6918" w:rsidRDefault="003465A8" w:rsidP="003465A8">
      <w:pPr>
        <w:pStyle w:val="B1"/>
        <w:numPr>
          <w:ilvl w:val="0"/>
          <w:numId w:val="3"/>
        </w:numPr>
        <w:overflowPunct w:val="0"/>
        <w:autoSpaceDE w:val="0"/>
        <w:autoSpaceDN w:val="0"/>
        <w:adjustRightInd w:val="0"/>
        <w:textAlignment w:val="baseline"/>
        <w:rPr>
          <w:ins w:id="487" w:author="Google - Ellen Liao v2" w:date="2025-01-08T10:19:00Z"/>
          <w:lang w:eastAsia="en-GB"/>
        </w:rPr>
      </w:pPr>
      <w:ins w:id="488" w:author="Google - Ellen Liao v2" w:date="2025-01-08T10:19:00Z">
        <w:r w:rsidRPr="00FD6918">
          <w:rPr>
            <w:lang w:eastAsia="en-GB"/>
          </w:rPr>
          <w:t xml:space="preserve">If a corresponding QUIC connection with a corresponding AS proxy is not already set up, the UPF establishes it. </w:t>
        </w:r>
      </w:ins>
    </w:p>
    <w:p w14:paraId="7F70D65D" w14:textId="06C07C0D" w:rsidR="003465A8" w:rsidRPr="00FD6918" w:rsidRDefault="003465A8" w:rsidP="00942952">
      <w:pPr>
        <w:pStyle w:val="B1"/>
        <w:numPr>
          <w:ilvl w:val="0"/>
          <w:numId w:val="3"/>
        </w:numPr>
        <w:overflowPunct w:val="0"/>
        <w:autoSpaceDE w:val="0"/>
        <w:autoSpaceDN w:val="0"/>
        <w:adjustRightInd w:val="0"/>
        <w:ind w:left="284" w:firstLine="0"/>
        <w:textAlignment w:val="baseline"/>
        <w:rPr>
          <w:ins w:id="489" w:author="Huawei_X1" w:date="2025-01-21T18:28:00Z"/>
          <w:lang w:eastAsia="en-GB"/>
          <w:rPrChange w:id="490" w:author="LTHM2" w:date="2025-01-22T12:58:00Z" w16du:dateUtc="2025-01-22T11:58:00Z">
            <w:rPr>
              <w:ins w:id="491" w:author="Huawei_X1" w:date="2025-01-21T18:28:00Z"/>
              <w:highlight w:val="yellow"/>
              <w:lang w:eastAsia="en-GB"/>
            </w:rPr>
          </w:rPrChange>
        </w:rPr>
      </w:pPr>
      <w:ins w:id="492" w:author="Google - Ellen Liao v2" w:date="2025-01-08T10:19:00Z">
        <w:r w:rsidRPr="00FD6918">
          <w:rPr>
            <w:lang w:eastAsia="en-GB"/>
          </w:rPr>
          <w:t xml:space="preserve">The UPF sends a HTTP/3 Connect request with connect-udp to the AS proxy </w:t>
        </w:r>
        <w:r w:rsidRPr="00FD6918">
          <w:rPr>
            <w:rFonts w:eastAsia="Times New Roman"/>
            <w:lang w:eastAsia="en-GB"/>
            <w:rPrChange w:id="493" w:author="LTHM2" w:date="2025-01-22T12:58:00Z" w16du:dateUtc="2025-01-22T11:58:00Z">
              <w:rPr>
                <w:rFonts w:eastAsia="Times New Roman"/>
                <w:highlight w:val="yellow"/>
                <w:lang w:eastAsia="en-GB"/>
              </w:rPr>
            </w:rPrChange>
          </w:rPr>
          <w:t>using the Connect-UDP address of the AS proxy in the N4 rule, and the target address and port are the destination IP address and port of the received uplink packet</w:t>
        </w:r>
        <w:r w:rsidRPr="00FD6918">
          <w:rPr>
            <w:lang w:eastAsia="en-GB"/>
            <w:rPrChange w:id="494" w:author="LTHM2" w:date="2025-01-22T12:58:00Z" w16du:dateUtc="2025-01-22T11:58:00Z">
              <w:rPr>
                <w:highlight w:val="yellow"/>
                <w:lang w:eastAsia="en-GB"/>
              </w:rPr>
            </w:rPrChange>
          </w:rPr>
          <w:t>. If UPF decides to use the same QUIC connection for different UEs, it opens a different QUIC stream for each UE and sends the CONNECT request to the AS proxy over the corresponding stream.</w:t>
        </w:r>
        <w:r w:rsidRPr="00FD6918">
          <w:rPr>
            <w:rFonts w:eastAsia="Times New Roman"/>
            <w:lang w:eastAsia="ko-KR"/>
            <w:rPrChange w:id="495" w:author="LTHM2" w:date="2025-01-22T12:58:00Z" w16du:dateUtc="2025-01-22T11:58:00Z">
              <w:rPr>
                <w:rFonts w:eastAsia="Times New Roman"/>
                <w:highlight w:val="yellow"/>
                <w:lang w:eastAsia="ko-KR"/>
              </w:rPr>
            </w:rPrChange>
          </w:rPr>
          <w:t xml:space="preserve"> </w:t>
        </w:r>
        <w:r w:rsidRPr="00FD6918">
          <w:rPr>
            <w:rFonts w:eastAsia="Times New Roman"/>
            <w:lang w:eastAsia="ko-KR"/>
          </w:rPr>
          <w:t xml:space="preserve">If the </w:t>
        </w:r>
        <w:r w:rsidRPr="00FD6918">
          <w:rPr>
            <w:rFonts w:eastAsia="Times New Roman"/>
            <w:lang w:eastAsia="ko-KR"/>
            <w:rPrChange w:id="496" w:author="LTHM2" w:date="2025-01-22T12:58:00Z" w16du:dateUtc="2025-01-22T11:58:00Z">
              <w:rPr>
                <w:rFonts w:eastAsia="Times New Roman"/>
                <w:highlight w:val="yellow"/>
                <w:lang w:eastAsia="ko-KR"/>
              </w:rPr>
            </w:rPrChange>
          </w:rPr>
          <w:t xml:space="preserve">traffic </w:t>
        </w:r>
        <w:r w:rsidRPr="00FD6918">
          <w:rPr>
            <w:rFonts w:eastAsia="Times New Roman"/>
            <w:lang w:eastAsia="ko-KR"/>
          </w:rPr>
          <w:t xml:space="preserve">is carried over QUIC, UPF </w:t>
        </w:r>
        <w:r w:rsidRPr="00FD6918">
          <w:rPr>
            <w:rFonts w:eastAsia="Times New Roman"/>
            <w:lang w:eastAsia="ko-KR"/>
            <w:rPrChange w:id="497" w:author="LTHM2" w:date="2025-01-22T12:58:00Z" w16du:dateUtc="2025-01-22T11:58:00Z">
              <w:rPr>
                <w:rFonts w:eastAsia="Times New Roman"/>
                <w:highlight w:val="yellow"/>
                <w:lang w:eastAsia="ko-KR"/>
              </w:rPr>
            </w:rPrChange>
          </w:rPr>
          <w:t xml:space="preserve">may offer </w:t>
        </w:r>
        <w:r w:rsidRPr="00FD6918">
          <w:rPr>
            <w:rFonts w:eastAsia="Times New Roman"/>
            <w:lang w:eastAsia="ko-KR"/>
          </w:rPr>
          <w:t xml:space="preserve">the AS proxy to use the Forwarded Mode </w:t>
        </w:r>
        <w:r w:rsidRPr="00FD6918">
          <w:t xml:space="preserve">in </w:t>
        </w:r>
        <w:r w:rsidRPr="00FD6918">
          <w:rPr>
            <w:rFonts w:eastAsia="Times New Roman"/>
            <w:lang w:eastAsia="en-GB"/>
          </w:rPr>
          <w:t>draft-ietf-masque-quic-proxy [</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ko-KR"/>
          </w:rPr>
          <w:t xml:space="preserve"> and </w:t>
        </w:r>
      </w:ins>
      <w:ins w:id="498" w:author="LTHBM0" w:date="2025-01-09T16:53:00Z">
        <w:r w:rsidR="001379C3" w:rsidRPr="00FD6918">
          <w:rPr>
            <w:rFonts w:eastAsia="Times New Roman"/>
            <w:lang w:eastAsia="ko-KR"/>
            <w:rPrChange w:id="499" w:author="LTHM2" w:date="2025-01-22T12:58:00Z" w16du:dateUtc="2025-01-22T11:58:00Z">
              <w:rPr>
                <w:rFonts w:eastAsia="Times New Roman"/>
                <w:highlight w:val="green"/>
                <w:lang w:eastAsia="ko-KR"/>
              </w:rPr>
            </w:rPrChange>
          </w:rPr>
          <w:t>negotiate</w:t>
        </w:r>
      </w:ins>
      <w:ins w:id="500" w:author="Google - Ellen Liao v2" w:date="2025-01-08T10:19:00Z">
        <w:r w:rsidRPr="00FD6918">
          <w:rPr>
            <w:rFonts w:eastAsia="Times New Roman"/>
            <w:lang w:eastAsia="ko-KR"/>
            <w:rPrChange w:id="501" w:author="LTHM2" w:date="2025-01-22T12:58:00Z" w16du:dateUtc="2025-01-22T11:58:00Z">
              <w:rPr>
                <w:rFonts w:eastAsia="Times New Roman"/>
                <w:highlight w:val="green"/>
                <w:lang w:eastAsia="ko-KR"/>
              </w:rPr>
            </w:rPrChange>
          </w:rPr>
          <w:t xml:space="preserve"> </w:t>
        </w:r>
      </w:ins>
      <w:ins w:id="502" w:author="LTHBM0" w:date="2025-01-09T16:54:00Z">
        <w:del w:id="503" w:author="Huawei_X1" w:date="2025-01-21T18:29:00Z">
          <w:r w:rsidR="001379C3" w:rsidRPr="00FD6918" w:rsidDel="00044947">
            <w:rPr>
              <w:rFonts w:eastAsia="Times New Roman"/>
              <w:lang w:eastAsia="ko-KR"/>
            </w:rPr>
            <w:delText>(</w:delText>
          </w:r>
          <w:r w:rsidR="001379C3" w:rsidRPr="00FD6918" w:rsidDel="00044947">
            <w:delText>as defined</w:delText>
          </w:r>
          <w:r w:rsidR="001379C3" w:rsidRPr="00FD6918" w:rsidDel="00044947">
            <w:rPr>
              <w:rFonts w:eastAsia="Times New Roman"/>
              <w:lang w:eastAsia="ko-KR"/>
            </w:rPr>
            <w:delText xml:space="preserve"> in TS 33.</w:delText>
          </w:r>
          <w:commentRangeStart w:id="504"/>
          <w:commentRangeStart w:id="505"/>
          <w:r w:rsidR="001379C3" w:rsidRPr="00FD6918" w:rsidDel="00044947">
            <w:rPr>
              <w:rFonts w:eastAsia="Times New Roman"/>
              <w:lang w:eastAsia="ko-KR"/>
            </w:rPr>
            <w:delText>501</w:delText>
          </w:r>
        </w:del>
      </w:ins>
      <w:commentRangeEnd w:id="504"/>
      <w:r w:rsidR="00044947" w:rsidRPr="00FD6918">
        <w:rPr>
          <w:rStyle w:val="CommentReference"/>
        </w:rPr>
        <w:commentReference w:id="504"/>
      </w:r>
      <w:commentRangeEnd w:id="505"/>
      <w:r w:rsidR="00B266FB" w:rsidRPr="00FD6918">
        <w:rPr>
          <w:rStyle w:val="CommentReference"/>
        </w:rPr>
        <w:commentReference w:id="505"/>
      </w:r>
      <w:ins w:id="506" w:author="LTHBM0" w:date="2025-01-09T16:54:00Z">
        <w:del w:id="507" w:author="Huawei_X1" w:date="2025-01-21T18:29:00Z">
          <w:r w:rsidR="001379C3" w:rsidRPr="00FD6918" w:rsidDel="00044947">
            <w:rPr>
              <w:rFonts w:eastAsia="Times New Roman"/>
              <w:lang w:eastAsia="ko-KR"/>
            </w:rPr>
            <w:delText xml:space="preserve">) </w:delText>
          </w:r>
        </w:del>
      </w:ins>
      <w:ins w:id="508" w:author="Google - Ellen Liao v2" w:date="2025-01-08T10:19:00Z">
        <w:r w:rsidRPr="00FD6918">
          <w:rPr>
            <w:rFonts w:eastAsia="Times New Roman"/>
            <w:lang w:eastAsia="ko-KR"/>
          </w:rPr>
          <w:t xml:space="preserve">the security to be used for the exchange of </w:t>
        </w:r>
        <w:r w:rsidRPr="00FD6918">
          <w:t>media related information</w:t>
        </w:r>
        <w:r w:rsidRPr="00FD6918">
          <w:rPr>
            <w:rFonts w:eastAsia="Times New Roman"/>
            <w:lang w:eastAsia="ko-KR"/>
          </w:rPr>
          <w:t xml:space="preserve">. </w:t>
        </w:r>
        <w:r w:rsidRPr="00FD6918">
          <w:rPr>
            <w:rFonts w:eastAsia="Times New Roman"/>
            <w:lang w:eastAsia="en-GB"/>
          </w:rPr>
          <w:t xml:space="preserve">In the case where the same QUIC connection is used for different UEs, different Connection ID to Virtual Connection ID mappings are used for different end-to-end connections </w:t>
        </w:r>
        <w:r w:rsidRPr="00FD6918">
          <w:rPr>
            <w:rFonts w:eastAsia="Times New Roman"/>
            <w:lang w:eastAsia="en-GB"/>
            <w:rPrChange w:id="509" w:author="LTHM2" w:date="2025-01-22T12:58:00Z" w16du:dateUtc="2025-01-22T11:58:00Z">
              <w:rPr>
                <w:rFonts w:eastAsia="Times New Roman"/>
                <w:highlight w:val="yellow"/>
                <w:lang w:eastAsia="en-GB"/>
              </w:rPr>
            </w:rPrChange>
          </w:rPr>
          <w:t>in the Forwarded Mode</w:t>
        </w:r>
        <w:r w:rsidRPr="00FD6918">
          <w:rPr>
            <w:rFonts w:eastAsia="Times New Roman"/>
            <w:lang w:eastAsia="en-GB"/>
          </w:rPr>
          <w:t>, as described in draft-ietf-masque-quic-proxy [</w:t>
        </w:r>
        <w:proofErr w:type="spellStart"/>
        <w:r w:rsidRPr="00FD6918">
          <w:rPr>
            <w:rFonts w:eastAsia="Times New Roman"/>
            <w:lang w:eastAsia="en-GB"/>
          </w:rPr>
          <w:t>yy</w:t>
        </w:r>
        <w:proofErr w:type="spellEnd"/>
        <w:r w:rsidRPr="00FD6918">
          <w:rPr>
            <w:rFonts w:eastAsia="Times New Roman"/>
            <w:lang w:eastAsia="en-GB"/>
          </w:rPr>
          <w:t xml:space="preserve">]. </w:t>
        </w:r>
        <w:r w:rsidRPr="00FD6918">
          <w:rPr>
            <w:rFonts w:eastAsia="Times New Roman"/>
            <w:lang w:eastAsia="en-GB"/>
            <w:rPrChange w:id="510" w:author="LTHM2" w:date="2025-01-22T12:58:00Z" w16du:dateUtc="2025-01-22T11:58:00Z">
              <w:rPr>
                <w:rFonts w:eastAsia="Times New Roman"/>
                <w:highlight w:val="yellow"/>
                <w:lang w:eastAsia="en-GB"/>
              </w:rPr>
            </w:rPrChange>
          </w:rPr>
          <w:t xml:space="preserve">If the UPF is configured with Protocol Description for using UDP-Option in outer UDP datagram for transferring media related information, </w:t>
        </w:r>
        <w:r w:rsidRPr="00FD6918">
          <w:rPr>
            <w:rFonts w:eastAsia="Times New Roman"/>
            <w:lang w:eastAsia="ko-KR"/>
            <w:rPrChange w:id="511" w:author="LTHM2" w:date="2025-01-22T12:58:00Z" w16du:dateUtc="2025-01-22T11:58:00Z">
              <w:rPr>
                <w:rFonts w:eastAsia="Times New Roman"/>
                <w:highlight w:val="yellow"/>
                <w:lang w:eastAsia="ko-KR"/>
              </w:rPr>
            </w:rPrChange>
          </w:rPr>
          <w:t xml:space="preserve">UPF offers the AS proxy to use the connect-udp in tunnel mode and </w:t>
        </w:r>
      </w:ins>
      <w:ins w:id="512" w:author="LTHBM0" w:date="2025-01-09T16:55:00Z">
        <w:r w:rsidR="00337977" w:rsidRPr="00FD6918">
          <w:rPr>
            <w:rFonts w:eastAsia="Times New Roman"/>
            <w:lang w:eastAsia="ko-KR"/>
            <w:rPrChange w:id="513" w:author="LTHM2" w:date="2025-01-22T12:58:00Z" w16du:dateUtc="2025-01-22T11:58:00Z">
              <w:rPr>
                <w:rFonts w:eastAsia="Times New Roman"/>
                <w:highlight w:val="green"/>
                <w:lang w:eastAsia="ko-KR"/>
              </w:rPr>
            </w:rPrChange>
          </w:rPr>
          <w:t>negotiate</w:t>
        </w:r>
      </w:ins>
      <w:ins w:id="514" w:author="Ericsson 2" w:date="2025-01-22T11:43:00Z">
        <w:r w:rsidR="00255B67" w:rsidRPr="00FD6918">
          <w:rPr>
            <w:rFonts w:eastAsia="Times New Roman"/>
            <w:lang w:eastAsia="ko-KR"/>
            <w:rPrChange w:id="515" w:author="LTHM2" w:date="2025-01-22T12:58:00Z" w16du:dateUtc="2025-01-22T11:58:00Z">
              <w:rPr>
                <w:rFonts w:eastAsia="Times New Roman"/>
                <w:highlight w:val="green"/>
                <w:lang w:eastAsia="ko-KR"/>
              </w:rPr>
            </w:rPrChange>
          </w:rPr>
          <w:t xml:space="preserve"> (as defined in TS 33.501)</w:t>
        </w:r>
      </w:ins>
      <w:ins w:id="516" w:author="LTHBM0" w:date="2025-01-09T16:55:00Z">
        <w:del w:id="517" w:author="Huawei_X1" w:date="2025-01-21T18:29:00Z">
          <w:r w:rsidR="00337977" w:rsidRPr="00FD6918" w:rsidDel="00044947">
            <w:rPr>
              <w:rFonts w:eastAsia="Times New Roman"/>
              <w:lang w:eastAsia="ko-KR"/>
              <w:rPrChange w:id="518" w:author="LTHM2" w:date="2025-01-22T12:58:00Z" w16du:dateUtc="2025-01-22T11:58:00Z">
                <w:rPr>
                  <w:rFonts w:eastAsia="Times New Roman"/>
                  <w:highlight w:val="green"/>
                  <w:lang w:eastAsia="ko-KR"/>
                </w:rPr>
              </w:rPrChange>
            </w:rPr>
            <w:delText xml:space="preserve"> (</w:delText>
          </w:r>
          <w:r w:rsidR="00337977" w:rsidRPr="00FD6918" w:rsidDel="00044947">
            <w:rPr>
              <w:rPrChange w:id="519" w:author="LTHM2" w:date="2025-01-22T12:58:00Z" w16du:dateUtc="2025-01-22T11:58:00Z">
                <w:rPr>
                  <w:highlight w:val="green"/>
                </w:rPr>
              </w:rPrChange>
            </w:rPr>
            <w:delText>as defined</w:delText>
          </w:r>
          <w:r w:rsidR="00337977" w:rsidRPr="00FD6918" w:rsidDel="00044947">
            <w:rPr>
              <w:rFonts w:eastAsia="Times New Roman"/>
              <w:lang w:eastAsia="ko-KR"/>
              <w:rPrChange w:id="520" w:author="LTHM2" w:date="2025-01-22T12:58:00Z" w16du:dateUtc="2025-01-22T11:58:00Z">
                <w:rPr>
                  <w:rFonts w:eastAsia="Times New Roman"/>
                  <w:highlight w:val="green"/>
                  <w:lang w:eastAsia="ko-KR"/>
                </w:rPr>
              </w:rPrChange>
            </w:rPr>
            <w:delText xml:space="preserve"> in TS 33.501)</w:delText>
          </w:r>
        </w:del>
        <w:r w:rsidR="00337977" w:rsidRPr="00FD6918">
          <w:rPr>
            <w:rFonts w:eastAsia="Times New Roman"/>
            <w:lang w:eastAsia="ko-KR"/>
          </w:rPr>
          <w:t xml:space="preserve"> </w:t>
        </w:r>
      </w:ins>
      <w:ins w:id="521" w:author="Google - Ellen Liao v2" w:date="2025-01-08T10:19:00Z">
        <w:r w:rsidRPr="00FD6918">
          <w:rPr>
            <w:rFonts w:eastAsia="Times New Roman"/>
            <w:lang w:eastAsia="ko-KR"/>
            <w:rPrChange w:id="522" w:author="LTHM2" w:date="2025-01-22T12:58:00Z" w16du:dateUtc="2025-01-22T11:58:00Z">
              <w:rPr>
                <w:rFonts w:eastAsia="Times New Roman"/>
                <w:highlight w:val="yellow"/>
                <w:lang w:eastAsia="ko-KR"/>
              </w:rPr>
            </w:rPrChange>
          </w:rPr>
          <w:t>the security to be used for the exchange of m</w:t>
        </w:r>
        <w:r w:rsidRPr="00FD6918">
          <w:rPr>
            <w:rPrChange w:id="523" w:author="LTHM2" w:date="2025-01-22T12:58:00Z" w16du:dateUtc="2025-01-22T11:58:00Z">
              <w:rPr>
                <w:highlight w:val="yellow"/>
              </w:rPr>
            </w:rPrChange>
          </w:rPr>
          <w:t>edia related information carried in the UDP-Option, as described in [ss]</w:t>
        </w:r>
        <w:r w:rsidRPr="00FD6918">
          <w:t>.</w:t>
        </w:r>
      </w:ins>
    </w:p>
    <w:p w14:paraId="013355C2" w14:textId="6BC72A4A" w:rsidR="00044947" w:rsidRPr="00FD6918" w:rsidDel="00255B67" w:rsidRDefault="00044947" w:rsidP="00B25A35">
      <w:pPr>
        <w:pStyle w:val="B1"/>
        <w:overflowPunct w:val="0"/>
        <w:autoSpaceDE w:val="0"/>
        <w:autoSpaceDN w:val="0"/>
        <w:adjustRightInd w:val="0"/>
        <w:ind w:left="284" w:firstLine="0"/>
        <w:textAlignment w:val="baseline"/>
        <w:rPr>
          <w:ins w:id="524" w:author="Google - Ellen Liao v2" w:date="2025-01-08T10:20:00Z"/>
          <w:del w:id="525" w:author="Ericsson 2" w:date="2025-01-22T11:43:00Z"/>
          <w:rFonts w:eastAsia="SimSun"/>
          <w:lang w:eastAsia="zh-CN"/>
          <w:rPrChange w:id="526" w:author="LTHM2" w:date="2025-01-22T12:58:00Z" w16du:dateUtc="2025-01-22T11:58:00Z">
            <w:rPr>
              <w:ins w:id="527" w:author="Google - Ellen Liao v2" w:date="2025-01-08T10:20:00Z"/>
              <w:del w:id="528" w:author="Ericsson 2" w:date="2025-01-22T11:43:00Z"/>
              <w:rFonts w:eastAsia="SimSun"/>
              <w:highlight w:val="cyan"/>
              <w:lang w:eastAsia="zh-CN"/>
            </w:rPr>
          </w:rPrChange>
        </w:rPr>
      </w:pPr>
      <w:ins w:id="529" w:author="Huawei_X1" w:date="2025-01-21T18:28:00Z">
        <w:del w:id="530" w:author="Ericsson 2" w:date="2025-01-22T11:43:00Z">
          <w:r w:rsidRPr="00FD6918" w:rsidDel="00255B67">
            <w:rPr>
              <w:rFonts w:eastAsia="SimSun"/>
              <w:lang w:eastAsia="zh-CN"/>
              <w:rPrChange w:id="531" w:author="LTHM2" w:date="2025-01-22T12:58:00Z" w16du:dateUtc="2025-01-22T11:58:00Z">
                <w:rPr>
                  <w:rFonts w:eastAsia="SimSun"/>
                  <w:highlight w:val="cyan"/>
                  <w:lang w:eastAsia="zh-CN"/>
                </w:rPr>
              </w:rPrChange>
            </w:rPr>
            <w:delText>NOTE X:</w:delText>
          </w:r>
        </w:del>
      </w:ins>
      <w:ins w:id="532" w:author="Huawei_X1" w:date="2025-01-21T18:31:00Z">
        <w:del w:id="533" w:author="Ericsson 2" w:date="2025-01-22T11:43:00Z">
          <w:r w:rsidRPr="00FD6918" w:rsidDel="00255B67">
            <w:rPr>
              <w:rFonts w:eastAsia="SimSun"/>
              <w:lang w:eastAsia="zh-CN"/>
              <w:rPrChange w:id="534" w:author="LTHM2" w:date="2025-01-22T12:58:00Z" w16du:dateUtc="2025-01-22T11:58:00Z">
                <w:rPr>
                  <w:rFonts w:eastAsia="SimSun"/>
                  <w:highlight w:val="cyan"/>
                  <w:lang w:eastAsia="zh-CN"/>
                </w:rPr>
              </w:rPrChange>
            </w:rPr>
            <w:delText xml:space="preserve"> How to negotiate the</w:delText>
          </w:r>
        </w:del>
      </w:ins>
      <w:ins w:id="535" w:author="Huawei_X1" w:date="2025-01-21T18:28:00Z">
        <w:del w:id="536" w:author="Ericsson 2" w:date="2025-01-22T11:43:00Z">
          <w:r w:rsidRPr="00FD6918" w:rsidDel="00255B67">
            <w:rPr>
              <w:rFonts w:eastAsia="SimSun"/>
              <w:lang w:eastAsia="zh-CN"/>
              <w:rPrChange w:id="537" w:author="LTHM2" w:date="2025-01-22T12:58:00Z" w16du:dateUtc="2025-01-22T11:58:00Z">
                <w:rPr>
                  <w:rFonts w:eastAsia="SimSun"/>
                  <w:highlight w:val="cyan"/>
                  <w:lang w:eastAsia="zh-CN"/>
                </w:rPr>
              </w:rPrChange>
            </w:rPr>
            <w:delText xml:space="preserve"> security </w:delText>
          </w:r>
        </w:del>
      </w:ins>
      <w:ins w:id="538" w:author="Huawei_X1" w:date="2025-01-21T18:29:00Z">
        <w:del w:id="539" w:author="Ericsson 2" w:date="2025-01-22T11:43:00Z">
          <w:r w:rsidRPr="00FD6918" w:rsidDel="00255B67">
            <w:rPr>
              <w:rFonts w:eastAsia="SimSun"/>
              <w:lang w:eastAsia="zh-CN"/>
              <w:rPrChange w:id="540" w:author="LTHM2" w:date="2025-01-22T12:58:00Z" w16du:dateUtc="2025-01-22T11:58:00Z">
                <w:rPr>
                  <w:rFonts w:eastAsia="SimSun"/>
                  <w:highlight w:val="cyan"/>
                  <w:lang w:eastAsia="zh-CN"/>
                </w:rPr>
              </w:rPrChange>
            </w:rPr>
            <w:delText>are to be defined by SA3.</w:delText>
          </w:r>
        </w:del>
      </w:ins>
    </w:p>
    <w:p w14:paraId="339D4AE3" w14:textId="3B302F18" w:rsidR="003465A8" w:rsidRPr="00FD6918" w:rsidRDefault="003465A8" w:rsidP="00F70E06">
      <w:pPr>
        <w:pStyle w:val="B1"/>
        <w:numPr>
          <w:ilvl w:val="0"/>
          <w:numId w:val="3"/>
        </w:numPr>
        <w:overflowPunct w:val="0"/>
        <w:autoSpaceDE w:val="0"/>
        <w:autoSpaceDN w:val="0"/>
        <w:adjustRightInd w:val="0"/>
        <w:ind w:left="284" w:firstLine="0"/>
        <w:textAlignment w:val="baseline"/>
        <w:rPr>
          <w:ins w:id="541" w:author="Google - Ellen Liao v2" w:date="2025-01-08T10:19:00Z"/>
          <w:lang w:eastAsia="en-GB"/>
          <w:rPrChange w:id="542" w:author="LTHM2" w:date="2025-01-22T12:58:00Z" w16du:dateUtc="2025-01-22T11:58:00Z">
            <w:rPr>
              <w:ins w:id="543" w:author="Google - Ellen Liao v2" w:date="2025-01-08T10:19:00Z"/>
              <w:highlight w:val="yellow"/>
              <w:lang w:eastAsia="en-GB"/>
            </w:rPr>
          </w:rPrChange>
        </w:rPr>
      </w:pPr>
      <w:ins w:id="544" w:author="Google - Ellen Liao v2" w:date="2025-01-08T10:19:00Z">
        <w:r w:rsidRPr="00FD6918">
          <w:rPr>
            <w:lang w:eastAsia="en-GB"/>
          </w:rPr>
          <w:t xml:space="preserve">The AS proxy responds to the HTTP Connect and agrees on the associated security </w:t>
        </w:r>
        <w:r w:rsidRPr="00FD6918">
          <w:rPr>
            <w:rFonts w:eastAsia="Times New Roman"/>
            <w:lang w:eastAsia="ko-KR"/>
          </w:rPr>
          <w:t xml:space="preserve">for the exchange of </w:t>
        </w:r>
        <w:r w:rsidRPr="00FD6918">
          <w:t xml:space="preserve">media related information using DL HTTP datagram, Forwarded Mode datagram if </w:t>
        </w:r>
        <w:r w:rsidRPr="00FD6918">
          <w:rPr>
            <w:lang w:eastAsia="en-GB"/>
          </w:rPr>
          <w:t>accepting the proposed Forwarded Mode</w:t>
        </w:r>
        <w:r w:rsidRPr="00FD6918">
          <w:t xml:space="preserve">, or UDP-Option in outer UDP datagram </w:t>
        </w:r>
      </w:ins>
      <w:ins w:id="545" w:author="LTHBM0" w:date="2025-01-09T16:56:00Z">
        <w:r w:rsidR="00337977" w:rsidRPr="00FD6918">
          <w:rPr>
            <w:rPrChange w:id="546" w:author="LTHM2" w:date="2025-01-22T12:58:00Z" w16du:dateUtc="2025-01-22T11:58:00Z">
              <w:rPr>
                <w:highlight w:val="green"/>
              </w:rPr>
            </w:rPrChange>
          </w:rPr>
          <w:t xml:space="preserve">if </w:t>
        </w:r>
        <w:r w:rsidR="00337977" w:rsidRPr="00FD6918">
          <w:rPr>
            <w:lang w:eastAsia="en-GB"/>
            <w:rPrChange w:id="547" w:author="LTHM2" w:date="2025-01-22T12:58:00Z" w16du:dateUtc="2025-01-22T11:58:00Z">
              <w:rPr>
                <w:highlight w:val="green"/>
                <w:lang w:eastAsia="en-GB"/>
              </w:rPr>
            </w:rPrChange>
          </w:rPr>
          <w:t xml:space="preserve">accepting the proposed </w:t>
        </w:r>
      </w:ins>
      <w:ins w:id="548" w:author="LTHBM0" w:date="2025-01-09T16:57:00Z">
        <w:r w:rsidR="00337977" w:rsidRPr="00FD6918">
          <w:rPr>
            <w:rPrChange w:id="549" w:author="LTHM2" w:date="2025-01-22T12:58:00Z" w16du:dateUtc="2025-01-22T11:58:00Z">
              <w:rPr>
                <w:highlight w:val="green"/>
              </w:rPr>
            </w:rPrChange>
          </w:rPr>
          <w:t>UDP-Option</w:t>
        </w:r>
        <w:r w:rsidR="00337977" w:rsidRPr="00FD6918">
          <w:rPr>
            <w:lang w:val="en-US"/>
            <w:rPrChange w:id="550" w:author="LTHM2" w:date="2025-01-22T12:58:00Z" w16du:dateUtc="2025-01-22T11:58:00Z">
              <w:rPr>
                <w:highlight w:val="yellow"/>
                <w:lang w:val="en-US"/>
              </w:rPr>
            </w:rPrChange>
          </w:rPr>
          <w:t xml:space="preserve"> </w:t>
        </w:r>
      </w:ins>
      <w:ins w:id="551" w:author="Google - Ellen Liao v2" w:date="2025-01-08T10:19:00Z">
        <w:r w:rsidRPr="00FD6918">
          <w:rPr>
            <w:lang w:val="en-US"/>
            <w:rPrChange w:id="552" w:author="LTHM2" w:date="2025-01-22T12:58:00Z" w16du:dateUtc="2025-01-22T11:58:00Z">
              <w:rPr>
                <w:highlight w:val="yellow"/>
                <w:lang w:val="en-US"/>
              </w:rPr>
            </w:rPrChange>
          </w:rPr>
          <w:t>(as defined in clause 5.37.9.3, and 5.37.9.4 of TS 23.501 [2]).</w:t>
        </w:r>
      </w:ins>
    </w:p>
    <w:p w14:paraId="344EB6A4" w14:textId="23475F2E" w:rsidR="003465A8" w:rsidRPr="00FD6918" w:rsidRDefault="003465A8" w:rsidP="003465A8">
      <w:pPr>
        <w:ind w:left="284"/>
        <w:rPr>
          <w:ins w:id="553" w:author="Google - Ellen Liao v2" w:date="2025-01-08T10:19:00Z"/>
          <w:rFonts w:eastAsia="Times New Roman"/>
          <w:lang w:eastAsia="en-GB"/>
        </w:rPr>
      </w:pPr>
      <w:ins w:id="554" w:author="Google - Ellen Liao v2" w:date="2025-01-08T10:19:00Z">
        <w:r w:rsidRPr="00FD6918">
          <w:rPr>
            <w:lang w:eastAsia="en-GB"/>
            <w:rPrChange w:id="555" w:author="LTHM2" w:date="2025-01-22T12:58:00Z" w16du:dateUtc="2025-01-22T11:58:00Z">
              <w:rPr>
                <w:highlight w:val="yellow"/>
                <w:lang w:eastAsia="en-GB"/>
              </w:rPr>
            </w:rPrChange>
          </w:rPr>
          <w:t>Editor’s Note:</w:t>
        </w:r>
        <w:r w:rsidRPr="00FD6918">
          <w:rPr>
            <w:lang w:eastAsia="en-GB"/>
            <w:rPrChange w:id="556" w:author="LTHM2" w:date="2025-01-22T12:58:00Z" w16du:dateUtc="2025-01-22T11:58:00Z">
              <w:rPr>
                <w:highlight w:val="yellow"/>
                <w:lang w:eastAsia="en-GB"/>
              </w:rPr>
            </w:rPrChange>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AC172B1" w14:textId="10CD707B" w:rsidR="003465A8" w:rsidRPr="00FD6918" w:rsidRDefault="003465A8" w:rsidP="003465A8">
      <w:pPr>
        <w:pStyle w:val="B1"/>
        <w:numPr>
          <w:ilvl w:val="0"/>
          <w:numId w:val="3"/>
        </w:numPr>
        <w:overflowPunct w:val="0"/>
        <w:autoSpaceDE w:val="0"/>
        <w:autoSpaceDN w:val="0"/>
        <w:adjustRightInd w:val="0"/>
        <w:textAlignment w:val="baseline"/>
        <w:rPr>
          <w:ins w:id="557" w:author="Huawei_X1" w:date="2025-01-21T18:32:00Z"/>
          <w:lang w:eastAsia="en-GB"/>
          <w:rPrChange w:id="558" w:author="LTHM2" w:date="2025-01-22T12:58:00Z" w16du:dateUtc="2025-01-22T11:58:00Z">
            <w:rPr>
              <w:ins w:id="559" w:author="Huawei_X1" w:date="2025-01-21T18:32:00Z"/>
              <w:highlight w:val="yellow"/>
              <w:lang w:eastAsia="en-GB"/>
            </w:rPr>
          </w:rPrChange>
        </w:rPr>
      </w:pPr>
      <w:ins w:id="560" w:author="Google - Ellen Liao v2" w:date="2025-01-08T10:19:00Z">
        <w:r w:rsidRPr="00FD6918">
          <w:rPr>
            <w:lang w:eastAsia="en-GB"/>
            <w:rPrChange w:id="561" w:author="LTHM2" w:date="2025-01-22T12:58:00Z" w16du:dateUtc="2025-01-22T11:58:00Z">
              <w:rPr>
                <w:highlight w:val="yellow"/>
                <w:lang w:eastAsia="en-GB"/>
              </w:rPr>
            </w:rPrChange>
          </w:rPr>
          <w:t xml:space="preserve">The AS proxy inserts media related information together with the DL UDP media packets within HTTP datagrams in </w:t>
        </w:r>
        <w:proofErr w:type="spellStart"/>
        <w:r w:rsidRPr="00FD6918">
          <w:rPr>
            <w:lang w:eastAsia="en-GB"/>
            <w:rPrChange w:id="562" w:author="LTHM2" w:date="2025-01-22T12:58:00Z" w16du:dateUtc="2025-01-22T11:58:00Z">
              <w:rPr>
                <w:highlight w:val="yellow"/>
                <w:lang w:eastAsia="en-GB"/>
              </w:rPr>
            </w:rPrChange>
          </w:rPr>
          <w:t>tunneled</w:t>
        </w:r>
        <w:proofErr w:type="spellEnd"/>
        <w:r w:rsidRPr="00FD6918">
          <w:rPr>
            <w:lang w:eastAsia="en-GB"/>
            <w:rPrChange w:id="563" w:author="LTHM2" w:date="2025-01-22T12:58:00Z" w16du:dateUtc="2025-01-22T11:58:00Z">
              <w:rPr>
                <w:highlight w:val="yellow"/>
                <w:lang w:eastAsia="en-GB"/>
              </w:rPr>
            </w:rPrChange>
          </w:rPr>
          <w:t xml:space="preserve"> mode </w:t>
        </w:r>
      </w:ins>
      <w:ins w:id="564" w:author="LTHBM0" w:date="2025-01-09T16:59:00Z">
        <w:del w:id="565" w:author="Huawei_X1" w:date="2025-01-21T18:32:00Z">
          <w:r w:rsidR="00632E50" w:rsidRPr="00FD6918" w:rsidDel="00044947">
            <w:rPr>
              <w:lang w:eastAsia="en-GB"/>
              <w:rPrChange w:id="566" w:author="LTHM2" w:date="2025-01-22T12:58:00Z" w16du:dateUtc="2025-01-22T11:58:00Z">
                <w:rPr>
                  <w:highlight w:val="yellow"/>
                  <w:lang w:eastAsia="en-GB"/>
                </w:rPr>
              </w:rPrChange>
            </w:rPr>
            <w:delText xml:space="preserve">(as specified in </w:delText>
          </w:r>
          <w:r w:rsidR="00632E50" w:rsidRPr="00FD6918" w:rsidDel="00044947">
            <w:rPr>
              <w:lang w:eastAsia="en-GB"/>
              <w:rPrChange w:id="567" w:author="LTHM2" w:date="2025-01-22T12:58:00Z" w16du:dateUtc="2025-01-22T11:58:00Z">
                <w:rPr>
                  <w:highlight w:val="green"/>
                  <w:lang w:eastAsia="en-GB"/>
                </w:rPr>
              </w:rPrChange>
            </w:rPr>
            <w:delText>TS 29.561</w:delText>
          </w:r>
        </w:del>
      </w:ins>
      <w:ins w:id="568" w:author="LTHBM0" w:date="2025-01-09T17:00:00Z">
        <w:del w:id="569" w:author="Huawei_X1" w:date="2025-01-21T18:32:00Z">
          <w:r w:rsidR="007F6E4F" w:rsidRPr="00FD6918" w:rsidDel="00044947">
            <w:rPr>
              <w:lang w:eastAsia="en-GB"/>
              <w:rPrChange w:id="570" w:author="LTHM2" w:date="2025-01-22T12:58:00Z" w16du:dateUtc="2025-01-22T11:58:00Z">
                <w:rPr>
                  <w:highlight w:val="green"/>
                  <w:lang w:eastAsia="en-GB"/>
                </w:rPr>
              </w:rPrChange>
            </w:rPr>
            <w:delText xml:space="preserve"> </w:delText>
          </w:r>
          <w:r w:rsidR="007F6E4F" w:rsidRPr="00FD6918" w:rsidDel="00044947">
            <w:delText>[</w:delText>
          </w:r>
        </w:del>
      </w:ins>
      <w:ins w:id="571" w:author="Google - Ellen Liao v2" w:date="2025-01-09T10:39:00Z">
        <w:del w:id="572" w:author="Huawei_X1" w:date="2025-01-21T18:32:00Z">
          <w:r w:rsidR="00A26268" w:rsidRPr="00FD6918" w:rsidDel="00044947">
            <w:rPr>
              <w:rPrChange w:id="573" w:author="LTHM2" w:date="2025-01-22T12:58:00Z" w16du:dateUtc="2025-01-22T11:58:00Z">
                <w:rPr>
                  <w:highlight w:val="green"/>
                </w:rPr>
              </w:rPrChange>
            </w:rPr>
            <w:delText>63</w:delText>
          </w:r>
        </w:del>
      </w:ins>
      <w:ins w:id="574" w:author="LTHBM0" w:date="2025-01-09T17:00:00Z">
        <w:del w:id="575" w:author="Huawei_X1" w:date="2025-01-21T18:32:00Z">
          <w:r w:rsidR="007F6E4F" w:rsidRPr="00FD6918" w:rsidDel="00044947">
            <w:delText>]</w:delText>
          </w:r>
        </w:del>
      </w:ins>
      <w:ins w:id="576" w:author="LTHBM0" w:date="2025-01-09T16:59:00Z">
        <w:del w:id="577" w:author="Huawei_X1" w:date="2025-01-21T18:32:00Z">
          <w:r w:rsidR="00632E50" w:rsidRPr="00FD6918" w:rsidDel="00044947">
            <w:rPr>
              <w:lang w:eastAsia="en-GB"/>
              <w:rPrChange w:id="578" w:author="LTHM2" w:date="2025-01-22T12:58:00Z" w16du:dateUtc="2025-01-22T11:58:00Z">
                <w:rPr>
                  <w:highlight w:val="green"/>
                  <w:lang w:eastAsia="en-GB"/>
                </w:rPr>
              </w:rPrChange>
            </w:rPr>
            <w:delText>)</w:delText>
          </w:r>
        </w:del>
      </w:ins>
      <w:ins w:id="579" w:author="LTHBM0" w:date="2025-01-09T17:00:00Z">
        <w:del w:id="580" w:author="Huawei_X1" w:date="2025-01-21T18:32:00Z">
          <w:r w:rsidR="007F6E4F" w:rsidRPr="00FD6918" w:rsidDel="00044947">
            <w:rPr>
              <w:lang w:eastAsia="en-GB"/>
              <w:rPrChange w:id="581" w:author="LTHM2" w:date="2025-01-22T12:58:00Z" w16du:dateUtc="2025-01-22T11:58:00Z">
                <w:rPr>
                  <w:highlight w:val="green"/>
                  <w:lang w:eastAsia="en-GB"/>
                </w:rPr>
              </w:rPrChange>
            </w:rPr>
            <w:delText xml:space="preserve"> </w:delText>
          </w:r>
        </w:del>
      </w:ins>
      <w:ins w:id="582" w:author="Google - Ellen Liao v2" w:date="2025-01-08T10:19:00Z">
        <w:r w:rsidRPr="00FD6918">
          <w:rPr>
            <w:lang w:eastAsia="en-GB"/>
            <w:rPrChange w:id="583" w:author="LTHM2" w:date="2025-01-22T12:58:00Z" w16du:dateUtc="2025-01-22T11:58:00Z">
              <w:rPr>
                <w:highlight w:val="yellow"/>
                <w:lang w:eastAsia="en-GB"/>
              </w:rPr>
            </w:rPrChange>
          </w:rPr>
          <w:t>or within Forwarded Mode datagrams resulting from a packet transform when using the forwarded mode, as specified in draft-ietf-masque-quic-proxy [</w:t>
        </w:r>
        <w:proofErr w:type="spellStart"/>
        <w:r w:rsidRPr="00FD6918">
          <w:rPr>
            <w:lang w:eastAsia="en-GB"/>
            <w:rPrChange w:id="584" w:author="LTHM2" w:date="2025-01-22T12:58:00Z" w16du:dateUtc="2025-01-22T11:58:00Z">
              <w:rPr>
                <w:highlight w:val="yellow"/>
                <w:lang w:eastAsia="en-GB"/>
              </w:rPr>
            </w:rPrChange>
          </w:rPr>
          <w:t>yy</w:t>
        </w:r>
        <w:proofErr w:type="spellEnd"/>
        <w:r w:rsidRPr="00FD6918">
          <w:rPr>
            <w:lang w:eastAsia="en-GB"/>
            <w:rPrChange w:id="585" w:author="LTHM2" w:date="2025-01-22T12:58:00Z" w16du:dateUtc="2025-01-22T11:58:00Z">
              <w:rPr>
                <w:highlight w:val="yellow"/>
                <w:lang w:eastAsia="en-GB"/>
              </w:rPr>
            </w:rPrChange>
          </w:rPr>
          <w:t>]</w:t>
        </w:r>
      </w:ins>
      <w:ins w:id="586" w:author="LTHBM0" w:date="2025-01-09T16:58:00Z">
        <w:del w:id="587" w:author="Huawei_X1" w:date="2025-01-21T18:32:00Z">
          <w:r w:rsidR="004567FB" w:rsidRPr="00FD6918" w:rsidDel="00044947">
            <w:rPr>
              <w:lang w:eastAsia="en-GB"/>
              <w:rPrChange w:id="588" w:author="LTHM2" w:date="2025-01-22T12:58:00Z" w16du:dateUtc="2025-01-22T11:58:00Z">
                <w:rPr>
                  <w:highlight w:val="yellow"/>
                  <w:lang w:eastAsia="en-GB"/>
                </w:rPr>
              </w:rPrChange>
            </w:rPr>
            <w:delText xml:space="preserve"> and in </w:delText>
          </w:r>
        </w:del>
      </w:ins>
      <w:ins w:id="589" w:author="LTHBM0" w:date="2025-01-09T16:59:00Z">
        <w:del w:id="590" w:author="Huawei_X1" w:date="2025-01-21T18:32:00Z">
          <w:r w:rsidR="004567FB" w:rsidRPr="00FD6918" w:rsidDel="00044947">
            <w:rPr>
              <w:lang w:eastAsia="en-GB"/>
              <w:rPrChange w:id="591" w:author="LTHM2" w:date="2025-01-22T12:58:00Z" w16du:dateUtc="2025-01-22T11:58:00Z">
                <w:rPr>
                  <w:highlight w:val="green"/>
                  <w:lang w:eastAsia="en-GB"/>
                </w:rPr>
              </w:rPrChange>
            </w:rPr>
            <w:delText xml:space="preserve">TS </w:delText>
          </w:r>
        </w:del>
      </w:ins>
      <w:ins w:id="592" w:author="LTHBM0" w:date="2025-01-09T17:01:00Z">
        <w:del w:id="593" w:author="Huawei_X1" w:date="2025-01-21T18:32:00Z">
          <w:r w:rsidR="007F6E4F" w:rsidRPr="00FD6918" w:rsidDel="00044947">
            <w:rPr>
              <w:lang w:eastAsia="en-GB"/>
              <w:rPrChange w:id="594" w:author="LTHM2" w:date="2025-01-22T12:58:00Z" w16du:dateUtc="2025-01-22T11:58:00Z">
                <w:rPr>
                  <w:highlight w:val="green"/>
                  <w:lang w:eastAsia="en-GB"/>
                </w:rPr>
              </w:rPrChange>
            </w:rPr>
            <w:delText xml:space="preserve">TS 29.561 </w:delText>
          </w:r>
          <w:r w:rsidR="007F6E4F" w:rsidRPr="00FD6918" w:rsidDel="00044947">
            <w:rPr>
              <w:rPrChange w:id="595" w:author="LTHM2" w:date="2025-01-22T12:58:00Z" w16du:dateUtc="2025-01-22T11:58:00Z">
                <w:rPr>
                  <w:highlight w:val="green"/>
                </w:rPr>
              </w:rPrChange>
            </w:rPr>
            <w:delText>[</w:delText>
          </w:r>
        </w:del>
      </w:ins>
      <w:ins w:id="596" w:author="Google - Ellen Liao v2" w:date="2025-01-09T10:40:00Z">
        <w:del w:id="597" w:author="Huawei_X1" w:date="2025-01-21T18:32:00Z">
          <w:r w:rsidR="00A26268" w:rsidRPr="00FD6918" w:rsidDel="00044947">
            <w:rPr>
              <w:rPrChange w:id="598" w:author="LTHM2" w:date="2025-01-22T12:58:00Z" w16du:dateUtc="2025-01-22T11:58:00Z">
                <w:rPr>
                  <w:highlight w:val="green"/>
                </w:rPr>
              </w:rPrChange>
            </w:rPr>
            <w:delText>63</w:delText>
          </w:r>
        </w:del>
      </w:ins>
      <w:ins w:id="599" w:author="LTHBM0" w:date="2025-01-09T17:01:00Z">
        <w:del w:id="600" w:author="Huawei_X1" w:date="2025-01-21T18:32:00Z">
          <w:r w:rsidR="007F6E4F" w:rsidRPr="00FD6918" w:rsidDel="00044947">
            <w:rPr>
              <w:rPrChange w:id="601" w:author="LTHM2" w:date="2025-01-22T12:58:00Z" w16du:dateUtc="2025-01-22T11:58:00Z">
                <w:rPr>
                  <w:highlight w:val="green"/>
                </w:rPr>
              </w:rPrChange>
            </w:rPr>
            <w:delText>]</w:delText>
          </w:r>
        </w:del>
      </w:ins>
      <w:ins w:id="602" w:author="Google - Ellen Liao v2" w:date="2025-01-09T10:13:00Z">
        <w:del w:id="603" w:author="Huawei_X1" w:date="2025-01-21T18:32:00Z">
          <w:r w:rsidR="008D146F" w:rsidRPr="00FD6918" w:rsidDel="00044947">
            <w:rPr>
              <w:rPrChange w:id="604" w:author="LTHM2" w:date="2025-01-22T12:58:00Z" w16du:dateUtc="2025-01-22T11:58:00Z">
                <w:rPr>
                  <w:highlight w:val="green"/>
                </w:rPr>
              </w:rPrChange>
            </w:rPr>
            <w:delText xml:space="preserve"> </w:delText>
          </w:r>
        </w:del>
      </w:ins>
      <w:ins w:id="605" w:author="LTHBM0" w:date="2025-01-09T16:58:00Z">
        <w:del w:id="606" w:author="Huawei_X1" w:date="2025-01-21T18:32:00Z">
          <w:r w:rsidR="004567FB" w:rsidRPr="00FD6918" w:rsidDel="00044947">
            <w:rPr>
              <w:lang w:eastAsia="en-GB"/>
              <w:rPrChange w:id="607" w:author="LTHM2" w:date="2025-01-22T12:58:00Z" w16du:dateUtc="2025-01-22T11:58:00Z">
                <w:rPr>
                  <w:highlight w:val="yellow"/>
                  <w:lang w:eastAsia="en-GB"/>
                </w:rPr>
              </w:rPrChange>
            </w:rPr>
            <w:delText>for the 3GPP specific packet transform</w:delText>
          </w:r>
        </w:del>
      </w:ins>
      <w:ins w:id="608" w:author="Google - Ellen Liao v2" w:date="2025-01-08T10:19:00Z">
        <w:r w:rsidRPr="00FD6918">
          <w:rPr>
            <w:lang w:eastAsia="en-GB"/>
            <w:rPrChange w:id="609" w:author="LTHM2" w:date="2025-01-22T12:58:00Z" w16du:dateUtc="2025-01-22T11:58:00Z">
              <w:rPr>
                <w:highlight w:val="yellow"/>
                <w:lang w:eastAsia="en-GB"/>
              </w:rPr>
            </w:rPrChange>
          </w:rPr>
          <w:t>. Alternatively, the AS proxy inserts media related information using UDP-Option</w:t>
        </w:r>
      </w:ins>
      <w:ins w:id="610" w:author="Ericsson 2" w:date="2025-01-22T11:45:00Z">
        <w:r w:rsidR="00CC0342" w:rsidRPr="00FD6918">
          <w:rPr>
            <w:lang w:eastAsia="en-GB"/>
            <w:rPrChange w:id="611" w:author="LTHM2" w:date="2025-01-22T12:58:00Z" w16du:dateUtc="2025-01-22T11:58:00Z">
              <w:rPr>
                <w:highlight w:val="yellow"/>
                <w:lang w:eastAsia="en-GB"/>
              </w:rPr>
            </w:rPrChange>
          </w:rPr>
          <w:t>, as specified in TS 29.5</w:t>
        </w:r>
        <w:r w:rsidR="001D7582" w:rsidRPr="00FD6918">
          <w:rPr>
            <w:lang w:eastAsia="en-GB"/>
            <w:rPrChange w:id="612" w:author="LTHM2" w:date="2025-01-22T12:58:00Z" w16du:dateUtc="2025-01-22T11:58:00Z">
              <w:rPr>
                <w:highlight w:val="yellow"/>
                <w:lang w:eastAsia="en-GB"/>
              </w:rPr>
            </w:rPrChange>
          </w:rPr>
          <w:t>61 [</w:t>
        </w:r>
      </w:ins>
      <w:ins w:id="613" w:author="Ericsson 2" w:date="2025-01-22T11:46:00Z">
        <w:r w:rsidR="001D7582" w:rsidRPr="00FD6918">
          <w:rPr>
            <w:lang w:eastAsia="en-GB"/>
            <w:rPrChange w:id="614" w:author="LTHM2" w:date="2025-01-22T12:58:00Z" w16du:dateUtc="2025-01-22T11:58:00Z">
              <w:rPr>
                <w:highlight w:val="yellow"/>
                <w:lang w:eastAsia="en-GB"/>
              </w:rPr>
            </w:rPrChange>
          </w:rPr>
          <w:t>63]</w:t>
        </w:r>
      </w:ins>
      <w:ins w:id="615" w:author="Google - Ellen Liao v2" w:date="2025-01-08T10:19:00Z">
        <w:del w:id="616" w:author="Google - Ellen Liao v3" w:date="2025-01-21T09:32:00Z">
          <w:r w:rsidRPr="00FD6918" w:rsidDel="00380B53">
            <w:rPr>
              <w:lang w:eastAsia="en-GB"/>
              <w:rPrChange w:id="617" w:author="LTHM2" w:date="2025-01-22T12:58:00Z" w16du:dateUtc="2025-01-22T11:58:00Z">
                <w:rPr>
                  <w:highlight w:val="yellow"/>
                  <w:lang w:eastAsia="en-GB"/>
                </w:rPr>
              </w:rPrChange>
            </w:rPr>
            <w:delText>, as specified in</w:delText>
          </w:r>
        </w:del>
        <w:del w:id="618" w:author="Huawei_X1" w:date="2025-01-21T18:32:00Z">
          <w:r w:rsidRPr="00FD6918" w:rsidDel="00044947">
            <w:rPr>
              <w:lang w:eastAsia="en-GB"/>
              <w:rPrChange w:id="619" w:author="LTHM2" w:date="2025-01-22T12:58:00Z" w16du:dateUtc="2025-01-22T11:58:00Z">
                <w:rPr>
                  <w:highlight w:val="yellow"/>
                  <w:lang w:eastAsia="en-GB"/>
                </w:rPr>
              </w:rPrChange>
            </w:rPr>
            <w:delText xml:space="preserve"> </w:delText>
          </w:r>
        </w:del>
      </w:ins>
      <w:ins w:id="620" w:author="LTHBM0" w:date="2025-01-09T17:01:00Z">
        <w:del w:id="621" w:author="Huawei_X1" w:date="2025-01-21T18:32:00Z">
          <w:r w:rsidR="007F6E4F" w:rsidRPr="00FD6918" w:rsidDel="00044947">
            <w:rPr>
              <w:lang w:eastAsia="en-GB"/>
              <w:rPrChange w:id="622" w:author="LTHM2" w:date="2025-01-22T12:58:00Z" w16du:dateUtc="2025-01-22T11:58:00Z">
                <w:rPr>
                  <w:highlight w:val="green"/>
                  <w:lang w:eastAsia="en-GB"/>
                </w:rPr>
              </w:rPrChange>
            </w:rPr>
            <w:delText xml:space="preserve">TS 29.561 </w:delText>
          </w:r>
          <w:r w:rsidR="007F6E4F" w:rsidRPr="00FD6918" w:rsidDel="00044947">
            <w:rPr>
              <w:rPrChange w:id="623" w:author="LTHM2" w:date="2025-01-22T12:58:00Z" w16du:dateUtc="2025-01-22T11:58:00Z">
                <w:rPr>
                  <w:highlight w:val="green"/>
                </w:rPr>
              </w:rPrChange>
            </w:rPr>
            <w:delText>[</w:delText>
          </w:r>
        </w:del>
      </w:ins>
      <w:commentRangeStart w:id="624"/>
      <w:commentRangeStart w:id="625"/>
      <w:ins w:id="626" w:author="Google - Ellen Liao v2" w:date="2025-01-09T10:39:00Z">
        <w:del w:id="627" w:author="Huawei_X1" w:date="2025-01-21T18:32:00Z">
          <w:r w:rsidR="00A26268" w:rsidRPr="00FD6918" w:rsidDel="00044947">
            <w:rPr>
              <w:rPrChange w:id="628" w:author="LTHM2" w:date="2025-01-22T12:58:00Z" w16du:dateUtc="2025-01-22T11:58:00Z">
                <w:rPr>
                  <w:highlight w:val="green"/>
                </w:rPr>
              </w:rPrChange>
            </w:rPr>
            <w:delText>63</w:delText>
          </w:r>
        </w:del>
      </w:ins>
      <w:commentRangeEnd w:id="624"/>
      <w:r w:rsidR="00044947" w:rsidRPr="00FD6918">
        <w:rPr>
          <w:rStyle w:val="CommentReference"/>
        </w:rPr>
        <w:commentReference w:id="624"/>
      </w:r>
      <w:commentRangeEnd w:id="625"/>
      <w:r w:rsidR="00CC0342" w:rsidRPr="00FD6918">
        <w:rPr>
          <w:rStyle w:val="CommentReference"/>
        </w:rPr>
        <w:commentReference w:id="625"/>
      </w:r>
      <w:ins w:id="629" w:author="Google - Ellen Liao v2" w:date="2025-01-08T10:19:00Z">
        <w:del w:id="630" w:author="Huawei_X1" w:date="2025-01-21T18:32:00Z">
          <w:r w:rsidRPr="00FD6918" w:rsidDel="00044947">
            <w:rPr>
              <w:lang w:eastAsia="en-GB"/>
              <w:rPrChange w:id="631" w:author="LTHM2" w:date="2025-01-22T12:58:00Z" w16du:dateUtc="2025-01-22T11:58:00Z">
                <w:rPr>
                  <w:highlight w:val="yellow"/>
                  <w:lang w:eastAsia="en-GB"/>
                </w:rPr>
              </w:rPrChange>
            </w:rPr>
            <w:delText>]</w:delText>
          </w:r>
        </w:del>
        <w:del w:id="632" w:author="Google - Ellen Liao v3" w:date="2025-01-21T09:32:00Z">
          <w:r w:rsidRPr="00FD6918" w:rsidDel="00380B53">
            <w:rPr>
              <w:lang w:eastAsia="en-GB"/>
              <w:rPrChange w:id="633" w:author="LTHM2" w:date="2025-01-22T12:58:00Z" w16du:dateUtc="2025-01-22T11:58:00Z">
                <w:rPr>
                  <w:highlight w:val="yellow"/>
                  <w:lang w:eastAsia="en-GB"/>
                </w:rPr>
              </w:rPrChange>
            </w:rPr>
            <w:delText>,</w:delText>
          </w:r>
        </w:del>
        <w:r w:rsidRPr="00FD6918">
          <w:rPr>
            <w:lang w:eastAsia="en-GB"/>
            <w:rPrChange w:id="634" w:author="LTHM2" w:date="2025-01-22T12:58:00Z" w16du:dateUtc="2025-01-22T11:58:00Z">
              <w:rPr>
                <w:highlight w:val="yellow"/>
                <w:lang w:eastAsia="en-GB"/>
              </w:rPr>
            </w:rPrChange>
          </w:rPr>
          <w:t xml:space="preserve"> in outer UDP datagram together with the DL UDP media packets within inner UDP datagram.</w:t>
        </w:r>
      </w:ins>
    </w:p>
    <w:p w14:paraId="730E5267" w14:textId="0A35D212" w:rsidR="00044947" w:rsidRPr="00FD6918" w:rsidRDefault="00044947" w:rsidP="00380B53">
      <w:pPr>
        <w:pStyle w:val="B1"/>
        <w:overflowPunct w:val="0"/>
        <w:autoSpaceDE w:val="0"/>
        <w:autoSpaceDN w:val="0"/>
        <w:adjustRightInd w:val="0"/>
        <w:ind w:left="644"/>
        <w:textAlignment w:val="baseline"/>
        <w:rPr>
          <w:ins w:id="635" w:author="Google - Ellen Liao v2" w:date="2025-01-08T10:19:00Z"/>
          <w:rFonts w:eastAsia="SimSun"/>
          <w:lang w:eastAsia="zh-CN"/>
          <w:rPrChange w:id="636" w:author="LTHM2" w:date="2025-01-22T12:58:00Z" w16du:dateUtc="2025-01-22T11:58:00Z">
            <w:rPr>
              <w:ins w:id="637" w:author="Google - Ellen Liao v2" w:date="2025-01-08T10:19:00Z"/>
              <w:rFonts w:eastAsia="SimSun"/>
              <w:highlight w:val="cyan"/>
              <w:lang w:eastAsia="zh-CN"/>
            </w:rPr>
          </w:rPrChange>
        </w:rPr>
      </w:pPr>
      <w:bookmarkStart w:id="638" w:name="_Hlk188368142"/>
      <w:ins w:id="639" w:author="Huawei_X1" w:date="2025-01-21T18:32:00Z">
        <w:r w:rsidRPr="00FD6918">
          <w:rPr>
            <w:rFonts w:eastAsia="SimSun"/>
            <w:lang w:eastAsia="zh-CN"/>
            <w:rPrChange w:id="640" w:author="LTHM2" w:date="2025-01-22T12:58:00Z" w16du:dateUtc="2025-01-22T11:58:00Z">
              <w:rPr>
                <w:rFonts w:eastAsia="SimSun"/>
                <w:highlight w:val="cyan"/>
                <w:lang w:eastAsia="zh-CN"/>
              </w:rPr>
            </w:rPrChange>
          </w:rPr>
          <w:t>NOTE Y: The format</w:t>
        </w:r>
      </w:ins>
      <w:ins w:id="641" w:author="Google - Ellen Liao v3" w:date="2025-01-21T09:34:00Z">
        <w:r w:rsidR="00380B53" w:rsidRPr="00FD6918">
          <w:rPr>
            <w:rFonts w:eastAsia="SimSun"/>
            <w:lang w:eastAsia="zh-CN"/>
            <w:rPrChange w:id="642" w:author="LTHM2" w:date="2025-01-22T12:58:00Z" w16du:dateUtc="2025-01-22T11:58:00Z">
              <w:rPr>
                <w:rFonts w:eastAsia="SimSun"/>
                <w:highlight w:val="cyan"/>
                <w:lang w:eastAsia="zh-CN"/>
              </w:rPr>
            </w:rPrChange>
          </w:rPr>
          <w:t>s</w:t>
        </w:r>
      </w:ins>
      <w:ins w:id="643" w:author="Huawei_X1" w:date="2025-01-21T18:32:00Z">
        <w:r w:rsidRPr="00FD6918">
          <w:rPr>
            <w:rFonts w:eastAsia="SimSun"/>
            <w:lang w:eastAsia="zh-CN"/>
            <w:rPrChange w:id="644" w:author="LTHM2" w:date="2025-01-22T12:58:00Z" w16du:dateUtc="2025-01-22T11:58:00Z">
              <w:rPr>
                <w:rFonts w:eastAsia="SimSun"/>
                <w:highlight w:val="cyan"/>
                <w:lang w:eastAsia="zh-CN"/>
              </w:rPr>
            </w:rPrChange>
          </w:rPr>
          <w:t xml:space="preserve"> of </w:t>
        </w:r>
      </w:ins>
      <w:ins w:id="645" w:author="Ericsson 2" w:date="2025-01-22T11:46:00Z">
        <w:r w:rsidR="007D467F" w:rsidRPr="00FD6918">
          <w:rPr>
            <w:rFonts w:eastAsia="SimSun"/>
            <w:lang w:eastAsia="zh-CN"/>
            <w:rPrChange w:id="646" w:author="LTHM2" w:date="2025-01-22T12:58:00Z" w16du:dateUtc="2025-01-22T11:58:00Z">
              <w:rPr>
                <w:rFonts w:eastAsia="SimSun"/>
                <w:highlight w:val="cyan"/>
                <w:lang w:eastAsia="zh-CN"/>
              </w:rPr>
            </w:rPrChange>
          </w:rPr>
          <w:t xml:space="preserve">HTTP </w:t>
        </w:r>
      </w:ins>
      <w:ins w:id="647" w:author="Ericsson 2" w:date="2025-01-22T11:47:00Z">
        <w:r w:rsidR="007D467F" w:rsidRPr="00FD6918">
          <w:rPr>
            <w:rFonts w:eastAsia="SimSun"/>
            <w:lang w:eastAsia="zh-CN"/>
            <w:rPrChange w:id="648" w:author="LTHM2" w:date="2025-01-22T12:58:00Z" w16du:dateUtc="2025-01-22T11:58:00Z">
              <w:rPr>
                <w:rFonts w:eastAsia="SimSun"/>
                <w:highlight w:val="cyan"/>
                <w:lang w:eastAsia="zh-CN"/>
              </w:rPr>
            </w:rPrChange>
          </w:rPr>
          <w:t>d</w:t>
        </w:r>
      </w:ins>
      <w:ins w:id="649" w:author="Ericsson 2" w:date="2025-01-22T11:46:00Z">
        <w:r w:rsidR="007D467F" w:rsidRPr="00FD6918">
          <w:rPr>
            <w:rFonts w:eastAsia="SimSun"/>
            <w:lang w:eastAsia="zh-CN"/>
            <w:rPrChange w:id="650" w:author="LTHM2" w:date="2025-01-22T12:58:00Z" w16du:dateUtc="2025-01-22T11:58:00Z">
              <w:rPr>
                <w:rFonts w:eastAsia="SimSun"/>
                <w:highlight w:val="cyan"/>
                <w:lang w:eastAsia="zh-CN"/>
              </w:rPr>
            </w:rPrChange>
          </w:rPr>
          <w:t xml:space="preserve">atagrams and the format of Forwarded Mode </w:t>
        </w:r>
      </w:ins>
      <w:proofErr w:type="spellStart"/>
      <w:ins w:id="651" w:author="Ericsson 2" w:date="2025-01-22T11:47:00Z">
        <w:r w:rsidR="007D467F" w:rsidRPr="00FD6918">
          <w:rPr>
            <w:rFonts w:eastAsia="SimSun"/>
            <w:lang w:eastAsia="zh-CN"/>
            <w:rPrChange w:id="652" w:author="LTHM2" w:date="2025-01-22T12:58:00Z" w16du:dateUtc="2025-01-22T11:58:00Z">
              <w:rPr>
                <w:rFonts w:eastAsia="SimSun"/>
                <w:highlight w:val="cyan"/>
                <w:lang w:eastAsia="zh-CN"/>
              </w:rPr>
            </w:rPrChange>
          </w:rPr>
          <w:t>datagrams</w:t>
        </w:r>
      </w:ins>
      <w:ins w:id="653" w:author="Huawei_X1" w:date="2025-01-21T18:32:00Z">
        <w:del w:id="654" w:author="Google - Ellen Liao v3" w:date="2025-01-21T09:33:00Z">
          <w:r w:rsidRPr="00FD6918" w:rsidDel="00380B53">
            <w:rPr>
              <w:rFonts w:eastAsia="SimSun"/>
              <w:lang w:eastAsia="zh-CN"/>
              <w:rPrChange w:id="655" w:author="LTHM2" w:date="2025-01-22T12:58:00Z" w16du:dateUtc="2025-01-22T11:58:00Z">
                <w:rPr>
                  <w:rFonts w:eastAsia="SimSun"/>
                  <w:highlight w:val="cyan"/>
                  <w:lang w:eastAsia="zh-CN"/>
                </w:rPr>
              </w:rPrChange>
            </w:rPr>
            <w:delText xml:space="preserve">HTTP Datagrams and the format of Forwarded Mode Datagrams </w:delText>
          </w:r>
        </w:del>
      </w:ins>
      <w:ins w:id="656" w:author="Google - Ellen Liao v3" w:date="2025-01-21T09:33:00Z">
        <w:r w:rsidR="00380B53" w:rsidRPr="00FD6918">
          <w:rPr>
            <w:rFonts w:eastAsia="SimSun"/>
            <w:lang w:eastAsia="zh-CN"/>
            <w:rPrChange w:id="657" w:author="LTHM2" w:date="2025-01-22T12:58:00Z" w16du:dateUtc="2025-01-22T11:58:00Z">
              <w:rPr>
                <w:rFonts w:eastAsia="SimSun"/>
                <w:highlight w:val="magenta"/>
                <w:lang w:eastAsia="zh-CN"/>
              </w:rPr>
            </w:rPrChange>
          </w:rPr>
          <w:t>datagram</w:t>
        </w:r>
      </w:ins>
      <w:ins w:id="658" w:author="Google - Ellen Liao v3" w:date="2025-01-21T09:34:00Z">
        <w:r w:rsidR="00380B53" w:rsidRPr="00FD6918">
          <w:rPr>
            <w:rFonts w:eastAsia="SimSun"/>
            <w:lang w:eastAsia="zh-CN"/>
            <w:rPrChange w:id="659" w:author="LTHM2" w:date="2025-01-22T12:58:00Z" w16du:dateUtc="2025-01-22T11:58:00Z">
              <w:rPr>
                <w:rFonts w:eastAsia="SimSun"/>
                <w:highlight w:val="magenta"/>
                <w:lang w:eastAsia="zh-CN"/>
              </w:rPr>
            </w:rPrChange>
          </w:rPr>
          <w:t>s</w:t>
        </w:r>
      </w:ins>
      <w:proofErr w:type="spellEnd"/>
      <w:ins w:id="660" w:author="Google - Ellen Liao v3" w:date="2025-01-21T09:33:00Z">
        <w:r w:rsidR="00380B53" w:rsidRPr="00FD6918">
          <w:rPr>
            <w:rFonts w:eastAsia="SimSun"/>
            <w:lang w:eastAsia="zh-CN"/>
            <w:rPrChange w:id="661" w:author="LTHM2" w:date="2025-01-22T12:58:00Z" w16du:dateUtc="2025-01-22T11:58:00Z">
              <w:rPr>
                <w:rFonts w:eastAsia="SimSun"/>
                <w:highlight w:val="magenta"/>
                <w:lang w:eastAsia="zh-CN"/>
              </w:rPr>
            </w:rPrChange>
          </w:rPr>
          <w:t xml:space="preserve"> </w:t>
        </w:r>
      </w:ins>
      <w:ins w:id="662" w:author="Huawei_X1" w:date="2025-01-21T18:32:00Z">
        <w:r w:rsidRPr="00FD6918">
          <w:rPr>
            <w:rFonts w:eastAsia="SimSun"/>
            <w:lang w:eastAsia="zh-CN"/>
            <w:rPrChange w:id="663" w:author="LTHM2" w:date="2025-01-22T12:58:00Z" w16du:dateUtc="2025-01-22T11:58:00Z">
              <w:rPr>
                <w:rFonts w:eastAsia="SimSun"/>
                <w:highlight w:val="cyan"/>
                <w:lang w:eastAsia="zh-CN"/>
              </w:rPr>
            </w:rPrChange>
          </w:rPr>
          <w:t>carrying media related information are defined in TS 29.561[63].</w:t>
        </w:r>
      </w:ins>
      <w:bookmarkEnd w:id="638"/>
    </w:p>
    <w:p w14:paraId="7A59C438" w14:textId="7A7DEE1B" w:rsidR="003465A8" w:rsidRPr="00FD6918" w:rsidRDefault="007F6E4F" w:rsidP="003465A8">
      <w:pPr>
        <w:pStyle w:val="ListParagraph"/>
        <w:numPr>
          <w:ilvl w:val="0"/>
          <w:numId w:val="3"/>
        </w:numPr>
        <w:rPr>
          <w:ins w:id="664" w:author="Google - Ellen Liao v2" w:date="2025-01-09T10:32:00Z"/>
          <w:rFonts w:eastAsia="DengXian"/>
          <w:lang w:eastAsia="en-GB"/>
          <w:rPrChange w:id="665" w:author="LTHM2" w:date="2025-01-22T12:58:00Z" w16du:dateUtc="2025-01-22T11:58:00Z">
            <w:rPr>
              <w:ins w:id="666" w:author="Google - Ellen Liao v2" w:date="2025-01-09T10:32:00Z"/>
              <w:rFonts w:eastAsia="DengXian"/>
              <w:highlight w:val="yellow"/>
              <w:lang w:eastAsia="en-GB"/>
            </w:rPr>
          </w:rPrChange>
        </w:rPr>
      </w:pPr>
      <w:ins w:id="667" w:author="LTHBM0" w:date="2025-01-09T17:01:00Z">
        <w:r w:rsidRPr="00FD6918">
          <w:rPr>
            <w:rFonts w:eastAsia="DengXian"/>
            <w:lang w:eastAsia="en-GB"/>
            <w:rPrChange w:id="668" w:author="LTHM2" w:date="2025-01-22T12:58:00Z" w16du:dateUtc="2025-01-22T11:58:00Z">
              <w:rPr>
                <w:rFonts w:eastAsia="DengXian"/>
                <w:highlight w:val="yellow"/>
                <w:lang w:eastAsia="en-GB"/>
              </w:rPr>
            </w:rPrChange>
          </w:rPr>
          <w:t xml:space="preserve">The </w:t>
        </w:r>
      </w:ins>
      <w:ins w:id="669" w:author="Google - Ellen Liao v2" w:date="2025-01-08T10:19:00Z">
        <w:r w:rsidR="003465A8" w:rsidRPr="00FD6918">
          <w:rPr>
            <w:rFonts w:eastAsia="DengXian"/>
            <w:lang w:eastAsia="en-GB"/>
            <w:rPrChange w:id="670" w:author="LTHM2" w:date="2025-01-22T12:58:00Z" w16du:dateUtc="2025-01-22T11:58:00Z">
              <w:rPr>
                <w:rFonts w:eastAsia="DengXian"/>
                <w:highlight w:val="yellow"/>
                <w:lang w:eastAsia="en-GB"/>
              </w:rPr>
            </w:rPrChange>
          </w:rPr>
          <w:t xml:space="preserve">UPF extracts the UDP media packets and </w:t>
        </w:r>
        <w:r w:rsidR="003465A8" w:rsidRPr="00FD6918">
          <w:rPr>
            <w:lang w:eastAsia="en-GB"/>
            <w:rPrChange w:id="671" w:author="LTHM2" w:date="2025-01-22T12:58:00Z" w16du:dateUtc="2025-01-22T11:58:00Z">
              <w:rPr>
                <w:highlight w:val="yellow"/>
                <w:lang w:eastAsia="en-GB"/>
              </w:rPr>
            </w:rPrChange>
          </w:rPr>
          <w:t xml:space="preserve">media related information </w:t>
        </w:r>
        <w:r w:rsidR="003465A8" w:rsidRPr="00FD6918">
          <w:rPr>
            <w:rFonts w:eastAsia="DengXian"/>
            <w:lang w:eastAsia="en-GB"/>
            <w:rPrChange w:id="672" w:author="LTHM2" w:date="2025-01-22T12:58:00Z" w16du:dateUtc="2025-01-22T11:58:00Z">
              <w:rPr>
                <w:rFonts w:eastAsia="DengXian"/>
                <w:highlight w:val="yellow"/>
                <w:lang w:eastAsia="en-GB"/>
              </w:rPr>
            </w:rPrChange>
          </w:rPr>
          <w:t xml:space="preserve">from the HTTP datagrams in </w:t>
        </w:r>
        <w:proofErr w:type="spellStart"/>
        <w:r w:rsidR="003465A8" w:rsidRPr="00FD6918">
          <w:rPr>
            <w:rFonts w:eastAsia="DengXian"/>
            <w:lang w:eastAsia="en-GB"/>
            <w:rPrChange w:id="673" w:author="LTHM2" w:date="2025-01-22T12:58:00Z" w16du:dateUtc="2025-01-22T11:58:00Z">
              <w:rPr>
                <w:rFonts w:eastAsia="DengXian"/>
                <w:highlight w:val="yellow"/>
                <w:lang w:eastAsia="en-GB"/>
              </w:rPr>
            </w:rPrChange>
          </w:rPr>
          <w:t>tunneled</w:t>
        </w:r>
        <w:proofErr w:type="spellEnd"/>
        <w:r w:rsidR="003465A8" w:rsidRPr="00FD6918">
          <w:rPr>
            <w:rFonts w:eastAsia="DengXian"/>
            <w:lang w:eastAsia="en-GB"/>
            <w:rPrChange w:id="674" w:author="LTHM2" w:date="2025-01-22T12:58:00Z" w16du:dateUtc="2025-01-22T11:58:00Z">
              <w:rPr>
                <w:rFonts w:eastAsia="DengXian"/>
                <w:highlight w:val="yellow"/>
                <w:lang w:eastAsia="en-GB"/>
              </w:rPr>
            </w:rPrChange>
          </w:rPr>
          <w:t xml:space="preserve"> mode or obtains them through a packet transform in the Forwarded Mode, as specified in draft-ietf-masque-quic-proxy [</w:t>
        </w:r>
        <w:proofErr w:type="spellStart"/>
        <w:r w:rsidR="003465A8" w:rsidRPr="00FD6918">
          <w:rPr>
            <w:rFonts w:eastAsia="DengXian"/>
            <w:lang w:eastAsia="en-GB"/>
            <w:rPrChange w:id="675" w:author="LTHM2" w:date="2025-01-22T12:58:00Z" w16du:dateUtc="2025-01-22T11:58:00Z">
              <w:rPr>
                <w:rFonts w:eastAsia="DengXian"/>
                <w:highlight w:val="yellow"/>
                <w:lang w:eastAsia="en-GB"/>
              </w:rPr>
            </w:rPrChange>
          </w:rPr>
          <w:t>yy</w:t>
        </w:r>
        <w:proofErr w:type="spellEnd"/>
        <w:r w:rsidR="003465A8" w:rsidRPr="00FD6918">
          <w:rPr>
            <w:rFonts w:eastAsia="DengXian"/>
            <w:lang w:eastAsia="en-GB"/>
            <w:rPrChange w:id="676" w:author="LTHM2" w:date="2025-01-22T12:58:00Z" w16du:dateUtc="2025-01-22T11:58:00Z">
              <w:rPr>
                <w:rFonts w:eastAsia="DengXian"/>
                <w:highlight w:val="yellow"/>
                <w:lang w:eastAsia="en-GB"/>
              </w:rPr>
            </w:rPrChange>
          </w:rPr>
          <w:t>]</w:t>
        </w:r>
      </w:ins>
      <w:ins w:id="677" w:author="Google - Ellen Liao v2" w:date="2025-01-08T10:25:00Z">
        <w:r w:rsidR="00F70E06" w:rsidRPr="00FD6918">
          <w:rPr>
            <w:rFonts w:eastAsia="DengXian"/>
            <w:lang w:eastAsia="en-GB"/>
            <w:rPrChange w:id="678" w:author="LTHM2" w:date="2025-01-22T12:58:00Z" w16du:dateUtc="2025-01-22T11:58:00Z">
              <w:rPr>
                <w:rFonts w:eastAsia="DengXian"/>
                <w:highlight w:val="yellow"/>
                <w:lang w:eastAsia="en-GB"/>
              </w:rPr>
            </w:rPrChange>
          </w:rPr>
          <w:t xml:space="preserve">. </w:t>
        </w:r>
      </w:ins>
      <w:ins w:id="679" w:author="Google - Ellen Liao v2" w:date="2025-01-08T10:19:00Z">
        <w:r w:rsidR="003465A8" w:rsidRPr="00FD6918">
          <w:rPr>
            <w:rFonts w:eastAsia="DengXian"/>
            <w:lang w:eastAsia="en-GB"/>
            <w:rPrChange w:id="680" w:author="LTHM2" w:date="2025-01-22T12:58:00Z" w16du:dateUtc="2025-01-22T11:58:00Z">
              <w:rPr>
                <w:rFonts w:eastAsia="DengXian"/>
                <w:highlight w:val="yellow"/>
                <w:lang w:eastAsia="en-GB"/>
              </w:rPr>
            </w:rPrChange>
          </w:rPr>
          <w:t>When UDP-options is indicated in the Protocol Description obtains the UDP media packets from the inner UDP datagram and the media related information from the UDP-options in the outer UDP datagram, respectively.</w:t>
        </w:r>
      </w:ins>
    </w:p>
    <w:p w14:paraId="6CCFF513" w14:textId="7D027969" w:rsidR="008D5091" w:rsidRPr="00FD6918" w:rsidRDefault="008D5091" w:rsidP="003465A8">
      <w:pPr>
        <w:pStyle w:val="ListParagraph"/>
        <w:numPr>
          <w:ilvl w:val="0"/>
          <w:numId w:val="3"/>
        </w:numPr>
        <w:rPr>
          <w:ins w:id="681" w:author="Google - Ellen Liao v2" w:date="2025-01-09T10:32:00Z"/>
          <w:rFonts w:eastAsia="DengXian"/>
          <w:lang w:eastAsia="en-GB"/>
          <w:rPrChange w:id="682" w:author="LTHM2" w:date="2025-01-22T12:58:00Z" w16du:dateUtc="2025-01-22T11:58:00Z">
            <w:rPr>
              <w:ins w:id="683" w:author="Google - Ellen Liao v2" w:date="2025-01-09T10:32:00Z"/>
              <w:rFonts w:eastAsia="DengXian"/>
              <w:highlight w:val="yellow"/>
              <w:lang w:eastAsia="en-GB"/>
            </w:rPr>
          </w:rPrChange>
        </w:rPr>
      </w:pPr>
      <w:ins w:id="684" w:author="Google - Ellen Liao v2" w:date="2025-01-09T10:32:00Z">
        <w:r w:rsidRPr="00FD6918">
          <w:rPr>
            <w:rFonts w:eastAsia="DengXian"/>
            <w:lang w:eastAsia="en-GB"/>
            <w:rPrChange w:id="685" w:author="LTHM2" w:date="2025-01-22T12:58:00Z" w16du:dateUtc="2025-01-22T11:58:00Z">
              <w:rPr>
                <w:rFonts w:eastAsia="DengXian"/>
                <w:highlight w:val="yellow"/>
                <w:lang w:eastAsia="en-GB"/>
              </w:rPr>
            </w:rPrChange>
          </w:rPr>
          <w:t xml:space="preserve">The UPF sends the UDP media packets to the NG-RAN, adding the </w:t>
        </w:r>
        <w:r w:rsidRPr="00FD6918">
          <w:rPr>
            <w:lang w:eastAsia="en-GB"/>
            <w:rPrChange w:id="686" w:author="LTHM2" w:date="2025-01-22T12:58:00Z" w16du:dateUtc="2025-01-22T11:58:00Z">
              <w:rPr>
                <w:highlight w:val="yellow"/>
                <w:lang w:eastAsia="en-GB"/>
              </w:rPr>
            </w:rPrChange>
          </w:rPr>
          <w:t xml:space="preserve">media related information </w:t>
        </w:r>
        <w:r w:rsidRPr="00FD6918">
          <w:rPr>
            <w:rFonts w:eastAsia="DengXian"/>
            <w:lang w:eastAsia="en-GB"/>
            <w:rPrChange w:id="687" w:author="LTHM2" w:date="2025-01-22T12:58:00Z" w16du:dateUtc="2025-01-22T11:58:00Z">
              <w:rPr>
                <w:rFonts w:eastAsia="DengXian"/>
                <w:highlight w:val="yellow"/>
                <w:lang w:eastAsia="en-GB"/>
              </w:rPr>
            </w:rPrChange>
          </w:rPr>
          <w:t xml:space="preserve">in the GTP-U extension header, as specified </w:t>
        </w:r>
        <w:r w:rsidRPr="00FD6918">
          <w:rPr>
            <w:lang w:val="en-US"/>
            <w:rPrChange w:id="688" w:author="LTHM2" w:date="2025-01-22T12:58:00Z" w16du:dateUtc="2025-01-22T11:58:00Z">
              <w:rPr>
                <w:highlight w:val="yellow"/>
                <w:lang w:val="en-US"/>
              </w:rPr>
            </w:rPrChange>
          </w:rPr>
          <w:t>clause 5.37 of TS 23.501 [2]</w:t>
        </w:r>
        <w:r w:rsidRPr="00FD6918">
          <w:rPr>
            <w:rFonts w:eastAsia="DengXian"/>
            <w:lang w:eastAsia="en-GB"/>
            <w:rPrChange w:id="689" w:author="LTHM2" w:date="2025-01-22T12:58:00Z" w16du:dateUtc="2025-01-22T11:58:00Z">
              <w:rPr>
                <w:rFonts w:eastAsia="DengXian"/>
                <w:highlight w:val="yellow"/>
                <w:lang w:eastAsia="en-GB"/>
              </w:rPr>
            </w:rPrChange>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690" w:name="_CRE_0"/>
      <w:bookmarkEnd w:id="690"/>
      <w:r w:rsidR="00FE5D90" w:rsidRPr="00FD691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5" w:author="Ericsson" w:date="2024-12-11T11:37:00Z" w:initials="ACMO">
    <w:p w14:paraId="5E32A781" w14:textId="582509C0" w:rsidR="00942952" w:rsidRDefault="00942952"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9" w:author="Ericsson" w:date="2024-12-11T13:22:00Z" w:initials="ACMO">
    <w:p w14:paraId="5850F3DA" w14:textId="77777777" w:rsidR="00942952" w:rsidRDefault="00942952" w:rsidP="00902247">
      <w:pPr>
        <w:pStyle w:val="CommentText"/>
      </w:pPr>
      <w:r>
        <w:rPr>
          <w:rStyle w:val="CommentReference"/>
        </w:rPr>
        <w:annotationRef/>
      </w:r>
      <w:r>
        <w:t>Reference to Protocol description for UDP Option</w:t>
      </w:r>
    </w:p>
  </w:comment>
  <w:comment w:id="57" w:author="Ericsson" w:date="2024-12-11T11:38:00Z" w:initials="ACMO">
    <w:p w14:paraId="23E65F68" w14:textId="77777777" w:rsidR="00942952" w:rsidRDefault="00942952" w:rsidP="00902247">
      <w:pPr>
        <w:pStyle w:val="CommentText"/>
      </w:pPr>
      <w:r>
        <w:rPr>
          <w:rStyle w:val="CommentReference"/>
        </w:rPr>
        <w:annotationRef/>
      </w:r>
      <w:r>
        <w:t>5.37.8.3 is for “End of Data Burst Indication”</w:t>
      </w:r>
    </w:p>
  </w:comment>
  <w:comment w:id="61" w:author="Ericsson" w:date="2024-12-11T13:23:00Z" w:initials="ACMO">
    <w:p w14:paraId="57E6E3C9" w14:textId="77777777" w:rsidR="00942952" w:rsidRDefault="00942952" w:rsidP="00902247">
      <w:pPr>
        <w:pStyle w:val="CommentText"/>
      </w:pPr>
      <w:r>
        <w:rPr>
          <w:rStyle w:val="CommentReference"/>
        </w:rPr>
        <w:annotationRef/>
      </w:r>
      <w:r>
        <w:t>Reference to Protocol description for UDP Option</w:t>
      </w:r>
    </w:p>
  </w:comment>
  <w:comment w:id="157" w:author="LTHBM0" w:date="2025-01-09T16:30:00Z" w:initials="LTHBM0">
    <w:p w14:paraId="708C90F6" w14:textId="77777777" w:rsidR="00942952" w:rsidRDefault="00942952" w:rsidP="00CD35C2">
      <w:pPr>
        <w:pStyle w:val="CommentText"/>
      </w:pPr>
      <w:r>
        <w:rPr>
          <w:rStyle w:val="CommentReference"/>
        </w:rPr>
        <w:annotationRef/>
      </w:r>
      <w:r>
        <w:t>Looks good enough</w:t>
      </w:r>
    </w:p>
  </w:comment>
  <w:comment w:id="158" w:author="Ericsson" w:date="2025-01-22T11:07:00Z" w:initials="ACMO">
    <w:p w14:paraId="3ECD951E" w14:textId="77777777" w:rsidR="00B43C55" w:rsidRDefault="00B43C55" w:rsidP="00B43C55">
      <w:pPr>
        <w:pStyle w:val="CommentText"/>
      </w:pPr>
      <w:r>
        <w:rPr>
          <w:rStyle w:val="CommentReference"/>
        </w:rPr>
        <w:annotationRef/>
      </w:r>
      <w:r>
        <w:t>Not good. 5.37 is for “Support for high data rate low latency services, eXtended Reality (XR) and interactive media services”, too broad</w:t>
      </w:r>
    </w:p>
  </w:comment>
  <w:comment w:id="159" w:author="Ericsson" w:date="2025-01-22T11:08:00Z" w:initials="ACMO">
    <w:p w14:paraId="1AF16F97" w14:textId="77777777" w:rsidR="009C1D85" w:rsidRDefault="00B43C55" w:rsidP="009C1D85">
      <w:pPr>
        <w:pStyle w:val="CommentText"/>
      </w:pPr>
      <w:r>
        <w:rPr>
          <w:rStyle w:val="CommentReference"/>
        </w:rPr>
        <w:annotationRef/>
      </w:r>
      <w:r w:rsidR="009C1D85">
        <w:t>“other subclauses” replaced by 5.37.10</w:t>
      </w:r>
    </w:p>
  </w:comment>
  <w:comment w:id="329" w:author="Huawei_X1" w:date="2025-01-21T17:44:00Z" w:initials="W(">
    <w:p w14:paraId="7213757C" w14:textId="29DB5835" w:rsidR="007E674D" w:rsidRPr="007E674D" w:rsidRDefault="007E674D">
      <w:pPr>
        <w:pStyle w:val="CommentText"/>
        <w:rPr>
          <w:rFonts w:eastAsia="SimSun"/>
          <w:lang w:eastAsia="zh-CN"/>
        </w:rPr>
      </w:pPr>
      <w:r>
        <w:rPr>
          <w:rStyle w:val="CommentReference"/>
        </w:rPr>
        <w:annotationRef/>
      </w:r>
      <w:r>
        <w:rPr>
          <w:rFonts w:eastAsia="SimSun"/>
          <w:lang w:eastAsia="zh-CN"/>
        </w:rPr>
        <w:t>Not clear what it means, and there is no cocept of “UDP proxy”</w:t>
      </w:r>
    </w:p>
  </w:comment>
  <w:comment w:id="330" w:author="Ericsson" w:date="2025-01-22T11:16:00Z" w:initials="ACMO">
    <w:p w14:paraId="6583B39E" w14:textId="77777777" w:rsidR="005876C8" w:rsidRDefault="009C1D85" w:rsidP="005876C8">
      <w:pPr>
        <w:pStyle w:val="CommentText"/>
      </w:pPr>
      <w:r>
        <w:rPr>
          <w:rStyle w:val="CommentReference"/>
        </w:rPr>
        <w:annotationRef/>
      </w:r>
      <w:r w:rsidR="005876C8">
        <w:t>It should be good enough with the previous part of the sentence</w:t>
      </w:r>
    </w:p>
  </w:comment>
  <w:comment w:id="453" w:author="Ericsson 2" w:date="2025-01-22T11:22:00Z" w:initials="ACMO">
    <w:p w14:paraId="1DB8CD8D" w14:textId="77777777" w:rsidR="00FC2014" w:rsidRDefault="005876C8" w:rsidP="00FC2014">
      <w:pPr>
        <w:pStyle w:val="CommentText"/>
      </w:pPr>
      <w:r>
        <w:rPr>
          <w:rStyle w:val="CommentReference"/>
        </w:rPr>
        <w:annotationRef/>
      </w:r>
      <w:r w:rsidR="00FC2014">
        <w:t>Better align the order: N4 procedure moved after QoS provisioning and NOTE removed.</w:t>
      </w:r>
    </w:p>
  </w:comment>
  <w:comment w:id="504" w:author="Huawei_X1" w:date="2025-01-21T18:29:00Z" w:initials="W(">
    <w:p w14:paraId="106FF901" w14:textId="2F9AD4F1" w:rsidR="00044947" w:rsidRPr="00044947" w:rsidRDefault="00044947">
      <w:pPr>
        <w:pStyle w:val="CommentText"/>
        <w:rPr>
          <w:rFonts w:eastAsia="SimSun"/>
          <w:lang w:eastAsia="zh-CN"/>
        </w:rPr>
      </w:pPr>
      <w:r>
        <w:rPr>
          <w:rStyle w:val="CommentReference"/>
        </w:rPr>
        <w:annotationRef/>
      </w:r>
      <w:r>
        <w:rPr>
          <w:rFonts w:eastAsia="SimSun"/>
          <w:lang w:eastAsia="zh-CN"/>
        </w:rPr>
        <w:t>Currently, there is no such definition in TS33.501, so replace it with a NOTE X.</w:t>
      </w:r>
    </w:p>
  </w:comment>
  <w:comment w:id="505" w:author="Ericsson 2" w:date="2025-01-22T11:42:00Z" w:initials="ACMO">
    <w:p w14:paraId="3C2F2817" w14:textId="77777777" w:rsidR="002C32F4" w:rsidRDefault="00B266FB" w:rsidP="002C32F4">
      <w:pPr>
        <w:pStyle w:val="CommentText"/>
      </w:pPr>
      <w:r>
        <w:rPr>
          <w:rStyle w:val="CommentReference"/>
        </w:rPr>
        <w:annotationRef/>
      </w:r>
      <w:r w:rsidR="002C32F4">
        <w:t>The reference is added when the TS to be impacted is decided, as we have done with TS 23.501</w:t>
      </w:r>
    </w:p>
  </w:comment>
  <w:comment w:id="624" w:author="Huawei_X1" w:date="2025-01-21T18:33:00Z" w:initials="W(">
    <w:p w14:paraId="0D3F78C2" w14:textId="170DFEBA" w:rsidR="00044947" w:rsidRPr="00044947" w:rsidRDefault="00044947" w:rsidP="00044947">
      <w:pPr>
        <w:pStyle w:val="CommentText"/>
        <w:rPr>
          <w:rFonts w:eastAsia="SimSun"/>
          <w:lang w:eastAsia="zh-CN"/>
        </w:rPr>
      </w:pPr>
      <w:r>
        <w:rPr>
          <w:rStyle w:val="CommentReference"/>
        </w:rPr>
        <w:annotationRef/>
      </w:r>
      <w:r>
        <w:rPr>
          <w:rFonts w:eastAsia="SimSun"/>
          <w:lang w:eastAsia="zh-CN"/>
        </w:rPr>
        <w:t>Currently, there is no such definition in TS29.561, so replace it with a NOTE Y.</w:t>
      </w:r>
    </w:p>
    <w:p w14:paraId="1B7257D8" w14:textId="0CA0BB56" w:rsidR="00044947" w:rsidRPr="00044947" w:rsidRDefault="00044947">
      <w:pPr>
        <w:pStyle w:val="CommentText"/>
      </w:pPr>
    </w:p>
  </w:comment>
  <w:comment w:id="625" w:author="Ericsson 2" w:date="2025-01-22T11:45:00Z" w:initials="ACMO">
    <w:p w14:paraId="2537239C" w14:textId="77777777" w:rsidR="00CC0342" w:rsidRDefault="00CC0342" w:rsidP="00CC0342">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32A781" w15:done="0"/>
  <w15:commentEx w15:paraId="5850F3DA" w15:done="0"/>
  <w15:commentEx w15:paraId="23E65F68" w15:done="0"/>
  <w15:commentEx w15:paraId="57E6E3C9" w15:done="0"/>
  <w15:commentEx w15:paraId="708C90F6" w15:done="0"/>
  <w15:commentEx w15:paraId="3ECD951E" w15:paraIdParent="708C90F6" w15:done="0"/>
  <w15:commentEx w15:paraId="1AF16F97" w15:paraIdParent="708C90F6" w15:done="0"/>
  <w15:commentEx w15:paraId="7213757C" w15:done="0"/>
  <w15:commentEx w15:paraId="6583B39E" w15:paraIdParent="7213757C" w15:done="0"/>
  <w15:commentEx w15:paraId="1DB8CD8D" w15:done="0"/>
  <w15:commentEx w15:paraId="106FF901" w15:done="0"/>
  <w15:commentEx w15:paraId="3C2F2817" w15:paraIdParent="106FF901" w15:done="0"/>
  <w15:commentEx w15:paraId="1B7257D8" w15:done="0"/>
  <w15:commentEx w15:paraId="2537239C" w15:paraIdParent="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Extensible w16cex:durableId="2B3B4FE4" w16cex:dateUtc="2025-01-22T10:07:00Z"/>
  <w16cex:commentExtensible w16cex:durableId="2B3B502D" w16cex:dateUtc="2025-01-22T10:08:00Z"/>
  <w16cex:commentExtensible w16cex:durableId="2B3B51F1" w16cex:dateUtc="2025-01-22T10:16:00Z"/>
  <w16cex:commentExtensible w16cex:durableId="2B3B5363" w16cex:dateUtc="2025-01-22T10:22:00Z"/>
  <w16cex:commentExtensible w16cex:durableId="2B3B5841" w16cex:dateUtc="2025-01-22T10:42:00Z"/>
  <w16cex:commentExtensible w16cex:durableId="2B3B58E2" w16cex:dateUtc="2025-01-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3ECD951E" w16cid:durableId="2B3B4FE4"/>
  <w16cid:commentId w16cid:paraId="1AF16F97" w16cid:durableId="2B3B502D"/>
  <w16cid:commentId w16cid:paraId="7213757C" w16cid:durableId="2B3A5B74"/>
  <w16cid:commentId w16cid:paraId="6583B39E" w16cid:durableId="2B3B51F1"/>
  <w16cid:commentId w16cid:paraId="1DB8CD8D" w16cid:durableId="2B3B5363"/>
  <w16cid:commentId w16cid:paraId="106FF901" w16cid:durableId="2B3A6614"/>
  <w16cid:commentId w16cid:paraId="3C2F2817" w16cid:durableId="2B3B5841"/>
  <w16cid:commentId w16cid:paraId="1B7257D8" w16cid:durableId="2B3A66E9"/>
  <w16cid:commentId w16cid:paraId="2537239C" w16cid:durableId="2B3B58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D876E" w14:textId="77777777" w:rsidR="00E45197" w:rsidRDefault="00E45197">
      <w:r>
        <w:separator/>
      </w:r>
    </w:p>
  </w:endnote>
  <w:endnote w:type="continuationSeparator" w:id="0">
    <w:p w14:paraId="16BDF926" w14:textId="77777777" w:rsidR="00E45197" w:rsidRDefault="00E45197">
      <w:r>
        <w:continuationSeparator/>
      </w:r>
    </w:p>
  </w:endnote>
  <w:endnote w:type="continuationNotice" w:id="1">
    <w:p w14:paraId="1156F016" w14:textId="77777777" w:rsidR="00E45197" w:rsidRDefault="00E45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C597" w14:textId="77777777" w:rsidR="00942952" w:rsidRDefault="00942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EF680" w14:textId="77777777" w:rsidR="00942952" w:rsidRDefault="00942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C0C74" w14:textId="77777777" w:rsidR="00942952" w:rsidRDefault="0094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657A9" w14:textId="77777777" w:rsidR="00E45197" w:rsidRDefault="00E45197">
      <w:r>
        <w:separator/>
      </w:r>
    </w:p>
  </w:footnote>
  <w:footnote w:type="continuationSeparator" w:id="0">
    <w:p w14:paraId="4D09F5EB" w14:textId="77777777" w:rsidR="00E45197" w:rsidRDefault="00E45197">
      <w:r>
        <w:continuationSeparator/>
      </w:r>
    </w:p>
  </w:footnote>
  <w:footnote w:type="continuationNotice" w:id="1">
    <w:p w14:paraId="3E08C735" w14:textId="77777777" w:rsidR="00E45197" w:rsidRDefault="00E45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42952" w:rsidRDefault="0094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42952" w:rsidRDefault="009429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42952" w:rsidRDefault="0094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1425851">
    <w:abstractNumId w:val="0"/>
  </w:num>
  <w:num w:numId="2" w16cid:durableId="1780833663">
    <w:abstractNumId w:val="3"/>
  </w:num>
  <w:num w:numId="3" w16cid:durableId="1701319110">
    <w:abstractNumId w:val="6"/>
  </w:num>
  <w:num w:numId="4" w16cid:durableId="596716013">
    <w:abstractNumId w:val="2"/>
  </w:num>
  <w:num w:numId="5" w16cid:durableId="950816677">
    <w:abstractNumId w:val="1"/>
  </w:num>
  <w:num w:numId="6" w16cid:durableId="1210452835">
    <w:abstractNumId w:val="4"/>
  </w:num>
  <w:num w:numId="7" w16cid:durableId="18959652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LTHM2">
    <w15:presenceInfo w15:providerId="None" w15:userId="LTHM2"/>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Ericsson 2">
    <w15:presenceInfo w15:providerId="None" w15:userId="Ericsson 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D7582"/>
    <w:rsid w:val="001E2F95"/>
    <w:rsid w:val="001E41F3"/>
    <w:rsid w:val="001F11F2"/>
    <w:rsid w:val="001F5165"/>
    <w:rsid w:val="002002ED"/>
    <w:rsid w:val="00205079"/>
    <w:rsid w:val="00207A7E"/>
    <w:rsid w:val="00212E53"/>
    <w:rsid w:val="00216AB6"/>
    <w:rsid w:val="00217815"/>
    <w:rsid w:val="0022239A"/>
    <w:rsid w:val="002233BB"/>
    <w:rsid w:val="002344F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C32F4"/>
    <w:rsid w:val="002D0E30"/>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DD7"/>
    <w:rsid w:val="00AF3B7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2621"/>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25D6"/>
    <w:rsid w:val="00E52621"/>
    <w:rsid w:val="00E52CD1"/>
    <w:rsid w:val="00E573CF"/>
    <w:rsid w:val="00E57440"/>
    <w:rsid w:val="00E640C7"/>
    <w:rsid w:val="00E753E9"/>
    <w:rsid w:val="00E8310E"/>
    <w:rsid w:val="00E831BB"/>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582F"/>
    <w:rsid w:val="00FD6918"/>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21" Type="http://schemas.openxmlformats.org/officeDocument/2006/relationships/image" Target="media/image2.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PowerPoint_Presentation1.pptx"/><Relationship Id="rId36"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17291</Words>
  <Characters>98564</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1900-01-01T08:00:00Z</cp:lastPrinted>
  <dcterms:created xsi:type="dcterms:W3CDTF">2025-01-22T11:58:00Z</dcterms:created>
  <dcterms:modified xsi:type="dcterms:W3CDTF">2025-01-22T11:59:00Z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