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1ECA15B3" w:rsidR="00710B87" w:rsidRDefault="003158AD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</w:t>
      </w:r>
      <w:r w:rsidR="00821A69">
        <w:rPr>
          <w:rFonts w:cs="Arial"/>
          <w:b/>
          <w:bCs/>
          <w:noProof/>
          <w:sz w:val="24"/>
          <w:szCs w:val="24"/>
        </w:rPr>
        <w:t>2</w:t>
      </w:r>
      <w:r w:rsidR="00710B87">
        <w:rPr>
          <w:rFonts w:cs="Arial"/>
          <w:b/>
          <w:noProof/>
          <w:sz w:val="24"/>
        </w:rPr>
        <w:tab/>
      </w:r>
      <w:r w:rsidR="00C90371" w:rsidRPr="00C90371">
        <w:rPr>
          <w:rFonts w:cs="Arial"/>
          <w:b/>
          <w:noProof/>
          <w:sz w:val="24"/>
        </w:rPr>
        <w:t>S2-2404741</w:t>
      </w:r>
    </w:p>
    <w:p w14:paraId="172141BB" w14:textId="682DEE6E" w:rsidR="00710B87" w:rsidRDefault="00821A69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15 April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 w:rsidR="00A307E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9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 xml:space="preserve">24, </w:t>
      </w:r>
      <w:r>
        <w:rPr>
          <w:rFonts w:cs="Arial"/>
          <w:b/>
          <w:bCs/>
          <w:sz w:val="24"/>
          <w:szCs w:val="24"/>
        </w:rPr>
        <w:t>Changsha, China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389A809E" w14:textId="6D5E7398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5A04F9">
        <w:rPr>
          <w:rFonts w:ascii="Arial" w:hAnsi="Arial" w:cs="Arial"/>
          <w:b/>
        </w:rPr>
        <w:t>New s</w:t>
      </w:r>
      <w:r w:rsidR="00A307E6">
        <w:rPr>
          <w:rFonts w:ascii="Arial" w:hAnsi="Arial" w:cs="Arial"/>
          <w:b/>
        </w:rPr>
        <w:t xml:space="preserve">olution for </w:t>
      </w:r>
      <w:proofErr w:type="spellStart"/>
      <w:r w:rsidR="00A307E6">
        <w:rPr>
          <w:rFonts w:ascii="Arial" w:hAnsi="Arial" w:cs="Arial"/>
          <w:b/>
        </w:rPr>
        <w:t>KI#</w:t>
      </w:r>
      <w:r w:rsidR="00821A69">
        <w:rPr>
          <w:rFonts w:ascii="Arial" w:hAnsi="Arial" w:cs="Arial"/>
          <w:b/>
        </w:rPr>
        <w:t>1</w:t>
      </w:r>
      <w:proofErr w:type="spellEnd"/>
      <w:r w:rsidR="00A307E6">
        <w:rPr>
          <w:rFonts w:ascii="Arial" w:hAnsi="Arial" w:cs="Arial"/>
          <w:b/>
        </w:rPr>
        <w:t xml:space="preserve">: </w:t>
      </w:r>
      <w:r w:rsidR="00C90371">
        <w:rPr>
          <w:rFonts w:ascii="Arial" w:hAnsi="Arial" w:cs="Arial"/>
          <w:b/>
        </w:rPr>
        <w:t>USS</w:t>
      </w:r>
      <w:r w:rsidR="009242A2" w:rsidRPr="009242A2">
        <w:rPr>
          <w:rFonts w:ascii="Arial" w:hAnsi="Arial" w:cs="Arial"/>
          <w:b/>
        </w:rPr>
        <w:t xml:space="preserve"> influencing USS change via NEF service</w:t>
      </w:r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5AC721F9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</w:t>
      </w:r>
      <w:r w:rsidR="00951899">
        <w:rPr>
          <w:rFonts w:ascii="Arial" w:hAnsi="Arial" w:cs="Arial"/>
          <w:b/>
        </w:rPr>
        <w:t>10</w:t>
      </w:r>
    </w:p>
    <w:p w14:paraId="54A868D8" w14:textId="62D0CD71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proofErr w:type="spellStart"/>
      <w:r w:rsidR="00C829A3" w:rsidRPr="00374B9F">
        <w:rPr>
          <w:rFonts w:ascii="Arial" w:hAnsi="Arial" w:cs="Arial"/>
          <w:b/>
        </w:rPr>
        <w:t>FS_</w:t>
      </w:r>
      <w:r w:rsidR="00951899">
        <w:rPr>
          <w:rFonts w:ascii="Arial" w:hAnsi="Arial" w:cs="Arial"/>
          <w:b/>
        </w:rPr>
        <w:t>UAS</w:t>
      </w:r>
      <w:r w:rsidR="004756A4">
        <w:rPr>
          <w:rFonts w:ascii="Arial" w:hAnsi="Arial" w:cs="Arial"/>
          <w:b/>
        </w:rPr>
        <w:t>_Ph3</w:t>
      </w:r>
      <w:proofErr w:type="spellEnd"/>
      <w:r w:rsidR="00F429F5" w:rsidRPr="00374B9F">
        <w:rPr>
          <w:rFonts w:ascii="Arial" w:hAnsi="Arial" w:cs="Arial"/>
          <w:b/>
          <w:bCs/>
        </w:rPr>
        <w:t xml:space="preserve"> </w:t>
      </w:r>
      <w:r w:rsidR="00865346" w:rsidRPr="00374B9F">
        <w:rPr>
          <w:rFonts w:ascii="Arial" w:hAnsi="Arial" w:cs="Arial"/>
          <w:b/>
          <w:bCs/>
        </w:rPr>
        <w:t xml:space="preserve">/ </w:t>
      </w:r>
      <w:proofErr w:type="spellStart"/>
      <w:r w:rsidR="00865346" w:rsidRPr="00374B9F">
        <w:rPr>
          <w:rFonts w:ascii="Arial" w:hAnsi="Arial" w:cs="Arial"/>
          <w:b/>
          <w:bCs/>
        </w:rPr>
        <w:t>Rel</w:t>
      </w:r>
      <w:proofErr w:type="spellEnd"/>
      <w:r w:rsidR="00865346" w:rsidRPr="00374B9F">
        <w:rPr>
          <w:rFonts w:ascii="Arial" w:hAnsi="Arial" w:cs="Arial"/>
          <w:b/>
          <w:bCs/>
        </w:rPr>
        <w:t>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2C4D7048" w14:textId="1FC67D94" w:rsidR="00951899" w:rsidRPr="005C5F1F" w:rsidRDefault="00DA51A5" w:rsidP="00A468A4">
      <w:pPr>
        <w:rPr>
          <w:lang w:val="x-none" w:eastAsia="ko-KR"/>
        </w:rPr>
      </w:pPr>
      <w:r>
        <w:rPr>
          <w:lang w:eastAsia="ko-KR"/>
        </w:rPr>
        <w:t xml:space="preserve">This solution addresses the objectives of Key Issue </w:t>
      </w:r>
      <w:r w:rsidR="005C5F1F">
        <w:rPr>
          <w:lang w:eastAsia="ko-KR"/>
        </w:rPr>
        <w:t>1</w:t>
      </w:r>
      <w:r>
        <w:rPr>
          <w:lang w:eastAsia="ko-KR"/>
        </w:rPr>
        <w:t xml:space="preserve"> and </w:t>
      </w:r>
      <w:proofErr w:type="gramStart"/>
      <w:r>
        <w:rPr>
          <w:lang w:eastAsia="ko-KR"/>
        </w:rPr>
        <w:t>in particular</w:t>
      </w:r>
      <w:r w:rsidR="005C5F1F">
        <w:rPr>
          <w:lang w:eastAsia="ko-KR"/>
        </w:rPr>
        <w:t xml:space="preserve"> t</w:t>
      </w:r>
      <w:r w:rsidR="005C5F1F" w:rsidRPr="005C5F1F">
        <w:rPr>
          <w:lang w:eastAsia="ko-KR"/>
        </w:rPr>
        <w:t>he</w:t>
      </w:r>
      <w:proofErr w:type="gramEnd"/>
      <w:r w:rsidR="005C5F1F" w:rsidRPr="005C5F1F">
        <w:rPr>
          <w:lang w:eastAsia="ko-KR"/>
        </w:rPr>
        <w:t xml:space="preserve"> scenario of multiple USS serving different geographical areas corresponding to the UAV flight path.</w:t>
      </w:r>
    </w:p>
    <w:p w14:paraId="1D3A3CBB" w14:textId="77777777" w:rsidR="006B4387" w:rsidRDefault="00B64194" w:rsidP="00A7655E">
      <w:pPr>
        <w:rPr>
          <w:lang w:eastAsia="ko-KR"/>
        </w:rPr>
      </w:pPr>
      <w:r>
        <w:rPr>
          <w:lang w:eastAsia="ko-KR"/>
        </w:rPr>
        <w:t>The procedure</w:t>
      </w:r>
      <w:r w:rsidR="006B4387">
        <w:rPr>
          <w:lang w:eastAsia="ko-KR"/>
        </w:rPr>
        <w:t xml:space="preserve"> </w:t>
      </w:r>
      <w:proofErr w:type="gramStart"/>
      <w:r w:rsidR="006B4387">
        <w:rPr>
          <w:lang w:eastAsia="ko-KR"/>
        </w:rPr>
        <w:t>takes into account</w:t>
      </w:r>
      <w:proofErr w:type="gramEnd"/>
      <w:r w:rsidR="006B4387">
        <w:rPr>
          <w:lang w:eastAsia="ko-KR"/>
        </w:rPr>
        <w:t xml:space="preserve"> the following assumptions:</w:t>
      </w:r>
    </w:p>
    <w:p w14:paraId="5859388F" w14:textId="164B26B5" w:rsidR="006B4387" w:rsidRPr="007728F3" w:rsidRDefault="006B4387" w:rsidP="006B4387">
      <w:pPr>
        <w:pStyle w:val="B1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A</w:t>
      </w:r>
      <w:r w:rsidR="00B64194">
        <w:rPr>
          <w:lang w:eastAsia="ko-KR"/>
        </w:rPr>
        <w:t xml:space="preserve"> USS is aware of multiple USS provider serving a geographical area where each USS serving area is mapped to a specific </w:t>
      </w:r>
      <w:proofErr w:type="spellStart"/>
      <w:r w:rsidR="00B64194">
        <w:rPr>
          <w:lang w:eastAsia="ko-KR"/>
        </w:rPr>
        <w:t>DNAI</w:t>
      </w:r>
      <w:proofErr w:type="spellEnd"/>
      <w:r w:rsidR="00B64194">
        <w:rPr>
          <w:lang w:eastAsia="ko-KR"/>
        </w:rPr>
        <w:t>. Such assumption has been also captured in 3GPP TS 23.255 clause 7.6.</w:t>
      </w:r>
    </w:p>
    <w:p w14:paraId="68E3BA8B" w14:textId="4DC55389" w:rsidR="00B64194" w:rsidRDefault="00B64194" w:rsidP="00A7655E">
      <w:pPr>
        <w:rPr>
          <w:lang w:eastAsia="ko-KR"/>
        </w:rPr>
      </w:pPr>
      <w:r>
        <w:rPr>
          <w:lang w:eastAsia="ko-KR"/>
        </w:rPr>
        <w:t xml:space="preserve">The USS initiates an AF Traffic Influence request including a (list of) </w:t>
      </w:r>
      <w:proofErr w:type="spellStart"/>
      <w:r>
        <w:rPr>
          <w:lang w:eastAsia="ko-KR"/>
        </w:rPr>
        <w:t>DNAIs</w:t>
      </w:r>
      <w:proofErr w:type="spellEnd"/>
      <w:r>
        <w:rPr>
          <w:lang w:eastAsia="ko-KR"/>
        </w:rPr>
        <w:t xml:space="preserve"> </w:t>
      </w:r>
      <w:r w:rsidR="006B4387">
        <w:rPr>
          <w:lang w:eastAsia="ko-KR"/>
        </w:rPr>
        <w:t xml:space="preserve">and associated Routing Profile ID(s). When the </w:t>
      </w:r>
      <w:proofErr w:type="spellStart"/>
      <w:r w:rsidR="006B4387">
        <w:rPr>
          <w:lang w:eastAsia="ko-KR"/>
        </w:rPr>
        <w:t>SMF</w:t>
      </w:r>
      <w:proofErr w:type="spellEnd"/>
      <w:r w:rsidR="006B4387">
        <w:rPr>
          <w:lang w:eastAsia="ko-KR"/>
        </w:rPr>
        <w:t xml:space="preserve"> determines that </w:t>
      </w:r>
      <w:proofErr w:type="spellStart"/>
      <w:r w:rsidR="006B4387">
        <w:rPr>
          <w:lang w:eastAsia="ko-KR"/>
        </w:rPr>
        <w:t>DNAI</w:t>
      </w:r>
      <w:proofErr w:type="spellEnd"/>
      <w:r w:rsidR="006B4387">
        <w:rPr>
          <w:lang w:eastAsia="ko-KR"/>
        </w:rPr>
        <w:t xml:space="preserve"> change needs to take </w:t>
      </w:r>
      <w:proofErr w:type="spellStart"/>
      <w:r w:rsidR="006B4387">
        <w:rPr>
          <w:lang w:eastAsia="ko-KR"/>
        </w:rPr>
        <w:t>plae</w:t>
      </w:r>
      <w:proofErr w:type="spellEnd"/>
      <w:r w:rsidR="006B4387">
        <w:rPr>
          <w:lang w:eastAsia="ko-KR"/>
        </w:rPr>
        <w:t xml:space="preserve"> the </w:t>
      </w:r>
      <w:proofErr w:type="spellStart"/>
      <w:r w:rsidR="006B4387">
        <w:rPr>
          <w:lang w:eastAsia="ko-KR"/>
        </w:rPr>
        <w:t>SMF</w:t>
      </w:r>
      <w:proofErr w:type="spellEnd"/>
      <w:r w:rsidR="006B4387">
        <w:rPr>
          <w:lang w:eastAsia="ko-KR"/>
        </w:rPr>
        <w:t xml:space="preserve"> notifies the USS of the pending UP path change that triggers the USS to move the session to the target USS.</w:t>
      </w:r>
    </w:p>
    <w:p w14:paraId="573645D0" w14:textId="104E4070" w:rsidR="009A674D" w:rsidRPr="00374B9F" w:rsidRDefault="00003AE5" w:rsidP="00A7655E">
      <w:pPr>
        <w:rPr>
          <w:lang w:eastAsia="ko-KR"/>
        </w:rPr>
      </w:pPr>
      <w:r>
        <w:rPr>
          <w:lang w:eastAsia="ko-KR"/>
        </w:rPr>
        <w:t>Further details for the solution are provided below:</w:t>
      </w:r>
    </w:p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061096C3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8606D0" w:rsidRPr="00374B9F">
        <w:rPr>
          <w:lang w:eastAsia="ko-KR"/>
        </w:rPr>
        <w:t>key issue</w:t>
      </w:r>
      <w:r w:rsidR="002B4643" w:rsidRPr="00374B9F">
        <w:rPr>
          <w:lang w:eastAsia="ko-KR"/>
        </w:rPr>
        <w:t xml:space="preserve"> is proposed.</w:t>
      </w:r>
    </w:p>
    <w:p w14:paraId="6CD17E5E" w14:textId="780FC73A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proofErr w:type="gramStart"/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change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</w:t>
      </w:r>
      <w:proofErr w:type="gramEnd"/>
      <w:r w:rsidRPr="00374B9F">
        <w:rPr>
          <w:rFonts w:ascii="Arial" w:hAnsi="Arial" w:cs="Arial"/>
          <w:color w:val="FF0000"/>
          <w:sz w:val="22"/>
          <w:szCs w:val="22"/>
        </w:rPr>
        <w:t>******************************</w:t>
      </w:r>
    </w:p>
    <w:p w14:paraId="4B18895C" w14:textId="77777777" w:rsidR="003E0B69" w:rsidRPr="007177BE" w:rsidRDefault="003E0B69" w:rsidP="003E0B69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60357038"/>
      <w:bookmarkStart w:id="19" w:name="_Toc160357251"/>
      <w:bookmarkStart w:id="20" w:name="_Toc160429104"/>
      <w:bookmarkStart w:id="21" w:name="_Toc160431690"/>
      <w:bookmarkStart w:id="22" w:name="_Toc16839382"/>
      <w:r w:rsidRPr="007177BE">
        <w:t>6.0</w:t>
      </w:r>
      <w:r w:rsidRPr="007177BE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075A5E13" w14:textId="77777777" w:rsidR="003E0B69" w:rsidRPr="007462A4" w:rsidRDefault="003E0B69" w:rsidP="003E0B69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3E0B69" w:rsidRPr="001A284A" w14:paraId="7AD623D4" w14:textId="77777777" w:rsidTr="00774035">
        <w:trPr>
          <w:cantSplit/>
          <w:jc w:val="center"/>
        </w:trPr>
        <w:tc>
          <w:tcPr>
            <w:tcW w:w="1911" w:type="dxa"/>
          </w:tcPr>
          <w:p w14:paraId="30D7B59A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5E5E9F59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</w:tcBorders>
          </w:tcPr>
          <w:p w14:paraId="6F140154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</w:tcBorders>
          </w:tcPr>
          <w:p w14:paraId="6D83F836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</w:p>
        </w:tc>
      </w:tr>
      <w:tr w:rsidR="003E0B69" w:rsidRPr="001A284A" w14:paraId="7D83C8F5" w14:textId="77777777" w:rsidTr="00774035">
        <w:trPr>
          <w:cantSplit/>
          <w:jc w:val="center"/>
        </w:trPr>
        <w:tc>
          <w:tcPr>
            <w:tcW w:w="1911" w:type="dxa"/>
          </w:tcPr>
          <w:p w14:paraId="042971BB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14:paraId="44FCD432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</w:t>
            </w:r>
            <w:r w:rsidRPr="001A284A">
              <w:rPr>
                <w:sz w:val="16"/>
                <w:szCs w:val="16"/>
              </w:rPr>
              <w:t>&gt;</w:t>
            </w:r>
          </w:p>
        </w:tc>
        <w:tc>
          <w:tcPr>
            <w:tcW w:w="1719" w:type="dxa"/>
          </w:tcPr>
          <w:p w14:paraId="32656406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</w:t>
            </w:r>
            <w:r w:rsidRPr="001A284A">
              <w:rPr>
                <w:sz w:val="16"/>
                <w:szCs w:val="16"/>
              </w:rPr>
              <w:t>&gt;</w:t>
            </w:r>
          </w:p>
        </w:tc>
        <w:tc>
          <w:tcPr>
            <w:tcW w:w="1719" w:type="dxa"/>
          </w:tcPr>
          <w:p w14:paraId="76BAF632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  <w:r w:rsidRPr="00BA0FD4">
              <w:rPr>
                <w:sz w:val="16"/>
                <w:szCs w:val="18"/>
              </w:rPr>
              <w:t>&lt;Key Issue #3&gt;</w:t>
            </w:r>
          </w:p>
        </w:tc>
      </w:tr>
      <w:tr w:rsidR="003E0B69" w:rsidRPr="001A284A" w14:paraId="50045F34" w14:textId="77777777" w:rsidTr="00774035">
        <w:trPr>
          <w:cantSplit/>
          <w:jc w:val="center"/>
        </w:trPr>
        <w:tc>
          <w:tcPr>
            <w:tcW w:w="1911" w:type="dxa"/>
          </w:tcPr>
          <w:p w14:paraId="43C15551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791" w:type="dxa"/>
          </w:tcPr>
          <w:p w14:paraId="6AF2D712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0131B4CB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6AF18EE9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3E0B69" w:rsidRPr="001A284A" w14:paraId="6E0DAF9A" w14:textId="77777777" w:rsidTr="00774035">
        <w:trPr>
          <w:cantSplit/>
          <w:jc w:val="center"/>
        </w:trPr>
        <w:tc>
          <w:tcPr>
            <w:tcW w:w="1911" w:type="dxa"/>
          </w:tcPr>
          <w:p w14:paraId="52C53C1C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791" w:type="dxa"/>
          </w:tcPr>
          <w:p w14:paraId="739FDF6D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574B4FF5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7F47517A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3E0B69" w:rsidRPr="001A284A" w14:paraId="642D14A7" w14:textId="77777777" w:rsidTr="00774035">
        <w:trPr>
          <w:cantSplit/>
          <w:jc w:val="center"/>
        </w:trPr>
        <w:tc>
          <w:tcPr>
            <w:tcW w:w="1911" w:type="dxa"/>
          </w:tcPr>
          <w:p w14:paraId="1E169192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#3</w:t>
            </w:r>
          </w:p>
        </w:tc>
        <w:tc>
          <w:tcPr>
            <w:tcW w:w="1791" w:type="dxa"/>
          </w:tcPr>
          <w:p w14:paraId="62DB53CC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132A9713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63F25ED6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3E0B69" w:rsidRPr="001A284A" w14:paraId="14A83EFC" w14:textId="77777777" w:rsidTr="00774035">
        <w:trPr>
          <w:cantSplit/>
          <w:jc w:val="center"/>
        </w:trPr>
        <w:tc>
          <w:tcPr>
            <w:tcW w:w="1911" w:type="dxa"/>
          </w:tcPr>
          <w:p w14:paraId="307E2D80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#4</w:t>
            </w:r>
          </w:p>
        </w:tc>
        <w:tc>
          <w:tcPr>
            <w:tcW w:w="1791" w:type="dxa"/>
          </w:tcPr>
          <w:p w14:paraId="73A45160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01D2D3D4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10151A8D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3E0B69" w:rsidRPr="001A284A" w14:paraId="637837A3" w14:textId="77777777" w:rsidTr="00774035">
        <w:trPr>
          <w:cantSplit/>
          <w:jc w:val="center"/>
        </w:trPr>
        <w:tc>
          <w:tcPr>
            <w:tcW w:w="1911" w:type="dxa"/>
          </w:tcPr>
          <w:p w14:paraId="15851707" w14:textId="77777777" w:rsidR="003E0B69" w:rsidRPr="001A284A" w:rsidRDefault="003E0B69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#5</w:t>
            </w:r>
          </w:p>
        </w:tc>
        <w:tc>
          <w:tcPr>
            <w:tcW w:w="1791" w:type="dxa"/>
          </w:tcPr>
          <w:p w14:paraId="2DD113FA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48F82CA5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73D59313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3E0B69" w:rsidRPr="001A284A" w14:paraId="483B4850" w14:textId="77777777" w:rsidTr="00774035">
        <w:trPr>
          <w:cantSplit/>
          <w:jc w:val="center"/>
        </w:trPr>
        <w:tc>
          <w:tcPr>
            <w:tcW w:w="1911" w:type="dxa"/>
          </w:tcPr>
          <w:p w14:paraId="15FB4C3F" w14:textId="77777777" w:rsidR="003E0B69" w:rsidRDefault="003E0B69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#6</w:t>
            </w:r>
          </w:p>
        </w:tc>
        <w:tc>
          <w:tcPr>
            <w:tcW w:w="1791" w:type="dxa"/>
          </w:tcPr>
          <w:p w14:paraId="64A8D32B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3BBA00FF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69C51173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3E0B69" w:rsidRPr="001A284A" w14:paraId="24E4862B" w14:textId="77777777" w:rsidTr="00774035">
        <w:trPr>
          <w:cantSplit/>
          <w:jc w:val="center"/>
        </w:trPr>
        <w:tc>
          <w:tcPr>
            <w:tcW w:w="1911" w:type="dxa"/>
          </w:tcPr>
          <w:p w14:paraId="2551EF3E" w14:textId="77777777" w:rsidR="003E0B69" w:rsidRDefault="003E0B69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#7</w:t>
            </w:r>
          </w:p>
        </w:tc>
        <w:tc>
          <w:tcPr>
            <w:tcW w:w="1791" w:type="dxa"/>
          </w:tcPr>
          <w:p w14:paraId="5353F09E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5642C818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5B0333BB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3E0B69" w:rsidRPr="001A284A" w14:paraId="603EE3FA" w14:textId="77777777" w:rsidTr="00774035">
        <w:trPr>
          <w:cantSplit/>
          <w:jc w:val="center"/>
        </w:trPr>
        <w:tc>
          <w:tcPr>
            <w:tcW w:w="1911" w:type="dxa"/>
          </w:tcPr>
          <w:p w14:paraId="6DFBF569" w14:textId="77777777" w:rsidR="003E0B69" w:rsidRDefault="003E0B69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#8</w:t>
            </w:r>
          </w:p>
        </w:tc>
        <w:tc>
          <w:tcPr>
            <w:tcW w:w="1791" w:type="dxa"/>
          </w:tcPr>
          <w:p w14:paraId="7602BC85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6207326D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49266008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3E0B69" w:rsidRPr="001A284A" w14:paraId="7F8ED1EC" w14:textId="77777777" w:rsidTr="00774035">
        <w:trPr>
          <w:cantSplit/>
          <w:jc w:val="center"/>
        </w:trPr>
        <w:tc>
          <w:tcPr>
            <w:tcW w:w="1911" w:type="dxa"/>
          </w:tcPr>
          <w:p w14:paraId="67BCDC30" w14:textId="77777777" w:rsidR="003E0B69" w:rsidRDefault="003E0B69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#9</w:t>
            </w:r>
          </w:p>
        </w:tc>
        <w:tc>
          <w:tcPr>
            <w:tcW w:w="1791" w:type="dxa"/>
          </w:tcPr>
          <w:p w14:paraId="53580CA1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73E96B9B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5CD20175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3E0B69" w:rsidRPr="001A284A" w14:paraId="58812AAD" w14:textId="77777777" w:rsidTr="00774035">
        <w:trPr>
          <w:cantSplit/>
          <w:jc w:val="center"/>
        </w:trPr>
        <w:tc>
          <w:tcPr>
            <w:tcW w:w="1911" w:type="dxa"/>
          </w:tcPr>
          <w:p w14:paraId="25184492" w14:textId="69B0D009" w:rsidR="003E0B69" w:rsidRPr="003E0B69" w:rsidRDefault="003E0B69" w:rsidP="00774035">
            <w:pPr>
              <w:pStyle w:val="TAH"/>
              <w:rPr>
                <w:sz w:val="16"/>
                <w:szCs w:val="16"/>
                <w:lang w:val="en-GB"/>
              </w:rPr>
            </w:pPr>
            <w:ins w:id="23" w:author="Lenovo DK" w:date="2024-04-05T10:40:00Z">
              <w:r>
                <w:rPr>
                  <w:sz w:val="16"/>
                  <w:szCs w:val="16"/>
                  <w:lang w:val="en-GB"/>
                </w:rPr>
                <w:t>#x</w:t>
              </w:r>
            </w:ins>
          </w:p>
        </w:tc>
        <w:tc>
          <w:tcPr>
            <w:tcW w:w="1791" w:type="dxa"/>
          </w:tcPr>
          <w:p w14:paraId="2F0B5601" w14:textId="10CFE141" w:rsidR="003E0B69" w:rsidRPr="003E0B69" w:rsidRDefault="003E0B69" w:rsidP="00774035">
            <w:pPr>
              <w:pStyle w:val="TAC"/>
              <w:rPr>
                <w:sz w:val="16"/>
                <w:szCs w:val="16"/>
                <w:lang w:val="en-GB"/>
              </w:rPr>
            </w:pPr>
            <w:ins w:id="24" w:author="Lenovo DK" w:date="2024-04-05T10:40:00Z">
              <w:r>
                <w:rPr>
                  <w:sz w:val="16"/>
                  <w:szCs w:val="16"/>
                  <w:lang w:val="en-GB"/>
                </w:rPr>
                <w:t>x</w:t>
              </w:r>
            </w:ins>
          </w:p>
        </w:tc>
        <w:tc>
          <w:tcPr>
            <w:tcW w:w="1719" w:type="dxa"/>
          </w:tcPr>
          <w:p w14:paraId="60EF2A58" w14:textId="77777777" w:rsidR="003E0B69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523864D5" w14:textId="77777777" w:rsidR="003E0B69" w:rsidRPr="001A284A" w:rsidRDefault="003E0B69" w:rsidP="00774035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0E715177" w14:textId="77777777" w:rsidR="00003AE5" w:rsidRDefault="00003AE5" w:rsidP="00003AE5"/>
    <w:p w14:paraId="55E4152C" w14:textId="45556A6B" w:rsidR="00003AE5" w:rsidRPr="00374B9F" w:rsidRDefault="00003AE5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eastAsia="zh-CN"/>
        </w:rPr>
        <w:t>Second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(all new </w:t>
      </w:r>
      <w:proofErr w:type="gramStart"/>
      <w:r w:rsidRPr="00374B9F">
        <w:rPr>
          <w:rFonts w:ascii="Arial" w:hAnsi="Arial" w:cs="Arial"/>
          <w:color w:val="FF0000"/>
          <w:sz w:val="22"/>
          <w:szCs w:val="22"/>
        </w:rPr>
        <w:t>text)  *</w:t>
      </w:r>
      <w:proofErr w:type="gramEnd"/>
      <w:r w:rsidRPr="00374B9F">
        <w:rPr>
          <w:rFonts w:ascii="Arial" w:hAnsi="Arial" w:cs="Arial"/>
          <w:color w:val="FF0000"/>
          <w:sz w:val="22"/>
          <w:szCs w:val="22"/>
        </w:rPr>
        <w:t>******************************</w:t>
      </w:r>
    </w:p>
    <w:p w14:paraId="0FCEE585" w14:textId="7CC815F7" w:rsidR="00B85048" w:rsidRDefault="00B85048" w:rsidP="00B85048">
      <w:pPr>
        <w:pStyle w:val="Heading2"/>
      </w:pPr>
      <w:bookmarkStart w:id="25" w:name="_Toc157527823"/>
      <w:proofErr w:type="spell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spell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5"/>
      <w:r w:rsidR="00C90371">
        <w:t>USS</w:t>
      </w:r>
      <w:r w:rsidR="005C5F1F">
        <w:t xml:space="preserve"> influencing USS change via NEF </w:t>
      </w:r>
      <w:proofErr w:type="gramStart"/>
      <w:r w:rsidR="005C5F1F">
        <w:t>service</w:t>
      </w:r>
      <w:proofErr w:type="gramEnd"/>
    </w:p>
    <w:p w14:paraId="0F47D02C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6" w:name="_Toc500949098"/>
      <w:bookmarkStart w:id="27" w:name="_Toc92875661"/>
      <w:bookmarkStart w:id="28" w:name="_Toc93070685"/>
      <w:proofErr w:type="spellStart"/>
      <w:r>
        <w:rPr>
          <w:rFonts w:ascii="Arial" w:eastAsia="DengXian" w:hAnsi="Arial"/>
          <w:sz w:val="28"/>
        </w:rPr>
        <w:t>6.X.1</w:t>
      </w:r>
      <w:proofErr w:type="spellEnd"/>
      <w:r>
        <w:rPr>
          <w:rFonts w:ascii="Arial" w:eastAsia="DengXian" w:hAnsi="Arial"/>
          <w:sz w:val="28"/>
        </w:rPr>
        <w:tab/>
        <w:t>Key Issue mapping</w:t>
      </w:r>
      <w:bookmarkEnd w:id="26"/>
      <w:bookmarkEnd w:id="27"/>
      <w:bookmarkEnd w:id="28"/>
    </w:p>
    <w:p w14:paraId="5109EBF2" w14:textId="77777777" w:rsidR="00B85048" w:rsidRDefault="00B85048" w:rsidP="00B85048">
      <w:pPr>
        <w:keepLines/>
        <w:ind w:left="1135" w:hanging="851"/>
        <w:rPr>
          <w:rFonts w:eastAsia="DengXian"/>
          <w:color w:val="FF0000"/>
          <w:lang w:val="en-US"/>
        </w:rPr>
      </w:pPr>
      <w:r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</w:r>
      <w:r>
        <w:rPr>
          <w:rFonts w:eastAsia="DengXian"/>
          <w:color w:val="FF0000"/>
          <w:lang w:val="en-US"/>
        </w:rPr>
        <w:t>This clause lists the key issue(s) addressed by this solution.</w:t>
      </w:r>
    </w:p>
    <w:p w14:paraId="1651DA73" w14:textId="312F1F57" w:rsidR="00567676" w:rsidRDefault="00567676" w:rsidP="00567676">
      <w:pPr>
        <w:rPr>
          <w:lang w:eastAsia="ko-KR"/>
        </w:rPr>
      </w:pPr>
      <w:r>
        <w:rPr>
          <w:lang w:eastAsia="ko-KR"/>
        </w:rPr>
        <w:lastRenderedPageBreak/>
        <w:t xml:space="preserve">This solution addresses the objectives of Key Issue </w:t>
      </w:r>
      <w:r w:rsidR="005C5F1F">
        <w:rPr>
          <w:lang w:eastAsia="ko-KR"/>
        </w:rPr>
        <w:t xml:space="preserve">1 and </w:t>
      </w:r>
      <w:proofErr w:type="gramStart"/>
      <w:r w:rsidR="005C5F1F">
        <w:rPr>
          <w:lang w:eastAsia="ko-KR"/>
        </w:rPr>
        <w:t>in particular t</w:t>
      </w:r>
      <w:r w:rsidR="005C5F1F" w:rsidRPr="005C5F1F">
        <w:rPr>
          <w:lang w:eastAsia="ko-KR"/>
        </w:rPr>
        <w:t>he</w:t>
      </w:r>
      <w:proofErr w:type="gramEnd"/>
      <w:r w:rsidR="005C5F1F" w:rsidRPr="005C5F1F">
        <w:rPr>
          <w:lang w:eastAsia="ko-KR"/>
        </w:rPr>
        <w:t xml:space="preserve"> scenario of multiple USS serving different geographical areas corresponding to the UAV flight path.</w:t>
      </w:r>
    </w:p>
    <w:p w14:paraId="04AD7317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9" w:name="_Toc500949099"/>
      <w:bookmarkStart w:id="30" w:name="_Toc92875662"/>
      <w:bookmarkStart w:id="31" w:name="_Toc93070686"/>
      <w:proofErr w:type="spellStart"/>
      <w:r>
        <w:rPr>
          <w:rFonts w:ascii="Arial" w:eastAsia="DengXian" w:hAnsi="Arial"/>
          <w:sz w:val="28"/>
        </w:rPr>
        <w:t>6.X.2</w:t>
      </w:r>
      <w:proofErr w:type="spellEnd"/>
      <w:r>
        <w:rPr>
          <w:rFonts w:ascii="Arial" w:eastAsia="DengXian" w:hAnsi="Arial"/>
          <w:sz w:val="28"/>
        </w:rPr>
        <w:tab/>
        <w:t>Description</w:t>
      </w:r>
      <w:bookmarkEnd w:id="29"/>
      <w:bookmarkEnd w:id="30"/>
      <w:bookmarkEnd w:id="31"/>
    </w:p>
    <w:p w14:paraId="0D24FA79" w14:textId="77777777" w:rsidR="00B85048" w:rsidRDefault="00B85048" w:rsidP="00B85048">
      <w:pPr>
        <w:keepLines/>
        <w:ind w:left="1135" w:hanging="851"/>
        <w:rPr>
          <w:rFonts w:eastAsia="DengXian"/>
          <w:color w:val="FF0000"/>
        </w:rPr>
      </w:pPr>
      <w:bookmarkStart w:id="32" w:name="_Toc500949101"/>
      <w:r>
        <w:rPr>
          <w:rFonts w:eastAsia="DengXian"/>
          <w:color w:val="FF0000"/>
        </w:rPr>
        <w:t xml:space="preserve">Editor's Note: </w:t>
      </w:r>
      <w:r>
        <w:rPr>
          <w:rFonts w:eastAsia="DengXian"/>
          <w:color w:val="FF0000"/>
          <w:lang w:val="en-US"/>
        </w:rPr>
        <w:t xml:space="preserve">This clause will describe </w:t>
      </w:r>
      <w:r>
        <w:rPr>
          <w:rFonts w:eastAsia="DengXian"/>
          <w:color w:val="FF0000"/>
        </w:rPr>
        <w:t xml:space="preserve">the solution principles and architecture assumptions for corresponding key issue(s). Sub-clause(s) may be added to capture details. </w:t>
      </w:r>
    </w:p>
    <w:p w14:paraId="094CB03C" w14:textId="47CD0E0E" w:rsidR="00A11509" w:rsidRDefault="00A11509" w:rsidP="00A11509">
      <w:pPr>
        <w:rPr>
          <w:lang w:eastAsia="ko-KR"/>
        </w:rPr>
      </w:pPr>
      <w:r>
        <w:rPr>
          <w:lang w:eastAsia="ko-KR"/>
        </w:rPr>
        <w:t>.</w:t>
      </w:r>
    </w:p>
    <w:p w14:paraId="3AC56A34" w14:textId="77777777" w:rsidR="00681A2E" w:rsidRDefault="00681A2E" w:rsidP="00681A2E">
      <w:pPr>
        <w:rPr>
          <w:lang w:eastAsia="ko-KR"/>
        </w:rPr>
      </w:pPr>
      <w:r>
        <w:rPr>
          <w:lang w:eastAsia="ko-KR"/>
        </w:rPr>
        <w:t xml:space="preserve">The procedure </w:t>
      </w:r>
      <w:proofErr w:type="gramStart"/>
      <w:r>
        <w:rPr>
          <w:lang w:eastAsia="ko-KR"/>
        </w:rPr>
        <w:t>takes into account</w:t>
      </w:r>
      <w:proofErr w:type="gramEnd"/>
      <w:r>
        <w:rPr>
          <w:lang w:eastAsia="ko-KR"/>
        </w:rPr>
        <w:t xml:space="preserve"> the following assumptions:</w:t>
      </w:r>
    </w:p>
    <w:p w14:paraId="7D061CCF" w14:textId="1BEF7E21" w:rsidR="00681A2E" w:rsidRPr="00FB0485" w:rsidRDefault="00681A2E" w:rsidP="00681A2E">
      <w:pPr>
        <w:pStyle w:val="B1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A</w:t>
      </w:r>
      <w:r>
        <w:rPr>
          <w:lang w:eastAsia="ko-KR"/>
        </w:rPr>
        <w:t xml:space="preserve"> USS is aware of multiple USS provider serving a geographical area where each USS serving area is mapped to a specific </w:t>
      </w:r>
      <w:proofErr w:type="spellStart"/>
      <w:r>
        <w:rPr>
          <w:lang w:eastAsia="ko-KR"/>
        </w:rPr>
        <w:t>DNAI</w:t>
      </w:r>
      <w:proofErr w:type="spellEnd"/>
      <w:r>
        <w:rPr>
          <w:lang w:eastAsia="ko-KR"/>
        </w:rPr>
        <w:t>. Such assumption has been also captured in 3GPP TS 23.255 clause 7.6.</w:t>
      </w:r>
    </w:p>
    <w:p w14:paraId="6E8C2543" w14:textId="77777777" w:rsidR="00681A2E" w:rsidRPr="006B4387" w:rsidRDefault="00681A2E" w:rsidP="00681A2E">
      <w:pPr>
        <w:pStyle w:val="B1"/>
        <w:rPr>
          <w:lang w:val="en-GB" w:eastAsia="ko-KR"/>
        </w:rPr>
      </w:pPr>
    </w:p>
    <w:p w14:paraId="117E631E" w14:textId="062BCEB3" w:rsidR="00681A2E" w:rsidRDefault="00681A2E" w:rsidP="00681A2E">
      <w:pPr>
        <w:rPr>
          <w:lang w:eastAsia="ko-KR"/>
        </w:rPr>
      </w:pPr>
      <w:r>
        <w:rPr>
          <w:lang w:eastAsia="ko-KR"/>
        </w:rPr>
        <w:t xml:space="preserve">The USS initiates an AF Traffic Influence request including a (list of) </w:t>
      </w:r>
      <w:proofErr w:type="spellStart"/>
      <w:r>
        <w:rPr>
          <w:lang w:eastAsia="ko-KR"/>
        </w:rPr>
        <w:t>DNAIs</w:t>
      </w:r>
      <w:proofErr w:type="spellEnd"/>
      <w:r>
        <w:rPr>
          <w:lang w:eastAsia="ko-KR"/>
        </w:rPr>
        <w:t xml:space="preserve"> and associated Routing Profile ID(s). When the </w:t>
      </w:r>
      <w:proofErr w:type="spellStart"/>
      <w:r>
        <w:rPr>
          <w:lang w:eastAsia="ko-KR"/>
        </w:rPr>
        <w:t>SMF</w:t>
      </w:r>
      <w:proofErr w:type="spellEnd"/>
      <w:r>
        <w:rPr>
          <w:lang w:eastAsia="ko-KR"/>
        </w:rPr>
        <w:t xml:space="preserve"> determines that </w:t>
      </w:r>
      <w:proofErr w:type="spellStart"/>
      <w:r>
        <w:rPr>
          <w:lang w:eastAsia="ko-KR"/>
        </w:rPr>
        <w:t>DNAI</w:t>
      </w:r>
      <w:proofErr w:type="spellEnd"/>
      <w:r>
        <w:rPr>
          <w:lang w:eastAsia="ko-KR"/>
        </w:rPr>
        <w:t xml:space="preserve"> change needs to take pla</w:t>
      </w:r>
      <w:r w:rsidR="007728F3">
        <w:rPr>
          <w:lang w:eastAsia="ko-KR"/>
        </w:rPr>
        <w:t>c</w:t>
      </w:r>
      <w:r>
        <w:rPr>
          <w:lang w:eastAsia="ko-KR"/>
        </w:rPr>
        <w:t xml:space="preserve">e the </w:t>
      </w:r>
      <w:proofErr w:type="spellStart"/>
      <w:r>
        <w:rPr>
          <w:lang w:eastAsia="ko-KR"/>
        </w:rPr>
        <w:t>SMF</w:t>
      </w:r>
      <w:proofErr w:type="spellEnd"/>
      <w:r>
        <w:rPr>
          <w:lang w:eastAsia="ko-KR"/>
        </w:rPr>
        <w:t xml:space="preserve"> notifies the USS of the pending UP path change that triggers the USS to move the session to the target USS.</w:t>
      </w:r>
    </w:p>
    <w:p w14:paraId="1A7AE869" w14:textId="2ACB6F79" w:rsidR="00EC4655" w:rsidRDefault="00EC4655" w:rsidP="00B85048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>.</w:t>
      </w:r>
    </w:p>
    <w:p w14:paraId="5EA9A183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3" w:name="_Toc92875663"/>
      <w:bookmarkStart w:id="34" w:name="_Toc93070687"/>
      <w:proofErr w:type="spellStart"/>
      <w:r>
        <w:rPr>
          <w:rFonts w:ascii="Arial" w:eastAsia="DengXian" w:hAnsi="Arial"/>
          <w:sz w:val="28"/>
        </w:rPr>
        <w:t>6.X.3</w:t>
      </w:r>
      <w:proofErr w:type="spellEnd"/>
      <w:r>
        <w:rPr>
          <w:rFonts w:ascii="Arial" w:eastAsia="DengXian" w:hAnsi="Arial"/>
          <w:sz w:val="28"/>
        </w:rPr>
        <w:tab/>
        <w:t>Procedures</w:t>
      </w:r>
      <w:bookmarkEnd w:id="32"/>
      <w:bookmarkEnd w:id="33"/>
      <w:bookmarkEnd w:id="34"/>
    </w:p>
    <w:p w14:paraId="2CA60937" w14:textId="77777777" w:rsidR="00B85048" w:rsidRDefault="00B85048" w:rsidP="00B85048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 xml:space="preserve">Editor's Note: </w:t>
      </w:r>
      <w:r>
        <w:rPr>
          <w:rFonts w:eastAsia="DengXian"/>
          <w:color w:val="FF0000"/>
          <w:lang w:val="en-US"/>
        </w:rPr>
        <w:t xml:space="preserve">This clause describes </w:t>
      </w:r>
      <w:r>
        <w:rPr>
          <w:rFonts w:eastAsia="DengXian"/>
          <w:color w:val="FF0000"/>
          <w:lang w:eastAsia="ko-KR"/>
        </w:rPr>
        <w:t xml:space="preserve">high-level </w:t>
      </w:r>
      <w:r>
        <w:rPr>
          <w:rFonts w:eastAsia="DengXian"/>
          <w:color w:val="FF0000"/>
        </w:rPr>
        <w:t>procedures and information flows for the solution.</w:t>
      </w:r>
    </w:p>
    <w:p w14:paraId="6EAF8BC5" w14:textId="77777777" w:rsidR="009F548A" w:rsidRDefault="009F548A" w:rsidP="009F548A">
      <w:pPr>
        <w:spacing w:after="0"/>
      </w:pPr>
      <w:r>
        <w:t>The procedure is described below:</w:t>
      </w:r>
    </w:p>
    <w:p w14:paraId="423C5C96" w14:textId="77777777" w:rsidR="008F32C5" w:rsidRDefault="008F32C5" w:rsidP="008F32C5"/>
    <w:p w14:paraId="20B8D04B" w14:textId="3F210F89" w:rsidR="008F32C5" w:rsidRDefault="00B870A2" w:rsidP="00F10793">
      <w:pPr>
        <w:jc w:val="center"/>
      </w:pPr>
      <w:r w:rsidRPr="009C3C22">
        <w:object w:dxaOrig="7816" w:dyaOrig="3391" w14:anchorId="28F8D5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8pt;height:171.05pt" o:ole="">
            <v:imagedata r:id="rId14" o:title=""/>
          </v:shape>
          <o:OLEObject Type="Embed" ProgID="Visio.Drawing.15" ShapeID="_x0000_i1025" DrawAspect="Content" ObjectID="_1773823390" r:id="rId15"/>
        </w:object>
      </w:r>
    </w:p>
    <w:p w14:paraId="6D1B9300" w14:textId="0532E56E" w:rsidR="008F32C5" w:rsidRDefault="008F32C5" w:rsidP="008F32C5">
      <w:pPr>
        <w:pStyle w:val="TF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Figure </w:t>
      </w:r>
      <w:proofErr w:type="spellStart"/>
      <w:r w:rsidR="00F03156">
        <w:rPr>
          <w:rFonts w:eastAsiaTheme="minorEastAsia"/>
          <w:lang w:val="en-US" w:eastAsia="zh-CN"/>
        </w:rPr>
        <w:t>6.x.3</w:t>
      </w:r>
      <w:proofErr w:type="spellEnd"/>
      <w:r>
        <w:rPr>
          <w:rFonts w:eastAsiaTheme="minorEastAsia"/>
          <w:lang w:val="en-US" w:eastAsia="zh-CN"/>
        </w:rPr>
        <w:t>-</w:t>
      </w:r>
      <w:proofErr w:type="gramStart"/>
      <w:r>
        <w:rPr>
          <w:rFonts w:eastAsiaTheme="minorEastAsia"/>
          <w:lang w:val="en-US" w:eastAsia="zh-CN"/>
        </w:rPr>
        <w:t>1 :</w:t>
      </w:r>
      <w:proofErr w:type="gramEnd"/>
      <w:r>
        <w:rPr>
          <w:rFonts w:eastAsiaTheme="minorEastAsia"/>
          <w:lang w:val="en-US" w:eastAsia="zh-CN"/>
        </w:rPr>
        <w:t xml:space="preserve"> </w:t>
      </w:r>
      <w:r w:rsidR="00F10793">
        <w:rPr>
          <w:rFonts w:eastAsiaTheme="minorEastAsia"/>
          <w:lang w:val="en-US" w:eastAsia="zh-CN"/>
        </w:rPr>
        <w:t>Multi-USS support during UAV flight path</w:t>
      </w:r>
    </w:p>
    <w:p w14:paraId="7E8A0A8C" w14:textId="5C14B071" w:rsidR="005305D9" w:rsidRDefault="00681A2E" w:rsidP="00681A2E">
      <w:pPr>
        <w:pStyle w:val="B1"/>
        <w:rPr>
          <w:lang w:val="en-GB"/>
        </w:rPr>
      </w:pPr>
      <w:r>
        <w:rPr>
          <w:lang w:val="en-GB"/>
        </w:rPr>
        <w:t>1.-</w:t>
      </w:r>
      <w:r>
        <w:rPr>
          <w:lang w:val="en-GB"/>
        </w:rPr>
        <w:tab/>
        <w:t xml:space="preserve">USS initiates an AF Traffic Influence request which may include a list of </w:t>
      </w:r>
      <w:proofErr w:type="spellStart"/>
      <w:r>
        <w:rPr>
          <w:lang w:val="en-GB"/>
        </w:rPr>
        <w:t>DNAI</w:t>
      </w:r>
      <w:proofErr w:type="spellEnd"/>
      <w:r>
        <w:rPr>
          <w:lang w:val="en-GB"/>
        </w:rPr>
        <w:t>(s) and associated Routing Profile ID(s)</w:t>
      </w:r>
    </w:p>
    <w:p w14:paraId="43C40B0A" w14:textId="725B41DC" w:rsidR="00681A2E" w:rsidRDefault="00681A2E" w:rsidP="00681A2E">
      <w:pPr>
        <w:pStyle w:val="B1"/>
        <w:rPr>
          <w:lang w:val="en-GB"/>
        </w:rPr>
      </w:pPr>
      <w:r>
        <w:rPr>
          <w:lang w:val="en-GB"/>
        </w:rPr>
        <w:t>2.</w:t>
      </w:r>
      <w:r>
        <w:rPr>
          <w:lang w:val="en-GB"/>
        </w:rPr>
        <w:tab/>
        <w:t xml:space="preserve">If </w:t>
      </w:r>
      <w:proofErr w:type="spellStart"/>
      <w:r>
        <w:rPr>
          <w:lang w:val="en-GB"/>
        </w:rPr>
        <w:t>DNAI</w:t>
      </w:r>
      <w:proofErr w:type="spellEnd"/>
      <w:r>
        <w:rPr>
          <w:lang w:val="en-GB"/>
        </w:rPr>
        <w:t xml:space="preserve">(s) are not included in step 1, the NEF/UAS NF based on the knowledge of AF Service Identifier to </w:t>
      </w:r>
      <w:proofErr w:type="spellStart"/>
      <w:r>
        <w:rPr>
          <w:lang w:val="en-GB"/>
        </w:rPr>
        <w:t>DNAI</w:t>
      </w:r>
      <w:proofErr w:type="spellEnd"/>
      <w:r>
        <w:rPr>
          <w:lang w:val="en-GB"/>
        </w:rPr>
        <w:t xml:space="preserve"> may add </w:t>
      </w:r>
      <w:proofErr w:type="spellStart"/>
      <w:r>
        <w:rPr>
          <w:lang w:val="en-GB"/>
        </w:rPr>
        <w:t>DNAI</w:t>
      </w:r>
      <w:proofErr w:type="spellEnd"/>
      <w:r>
        <w:rPr>
          <w:lang w:val="en-GB"/>
        </w:rPr>
        <w:t xml:space="preserve"> information in the request. </w:t>
      </w:r>
    </w:p>
    <w:p w14:paraId="02A1C000" w14:textId="6394775B" w:rsidR="00681A2E" w:rsidRDefault="00681A2E" w:rsidP="00681A2E">
      <w:pPr>
        <w:pStyle w:val="B1"/>
        <w:rPr>
          <w:lang w:val="en-GB"/>
        </w:rPr>
      </w:pPr>
      <w:r>
        <w:rPr>
          <w:lang w:val="en-GB"/>
        </w:rPr>
        <w:t>3.</w:t>
      </w:r>
      <w:r>
        <w:rPr>
          <w:lang w:val="en-GB"/>
        </w:rPr>
        <w:tab/>
        <w:t xml:space="preserve">When the </w:t>
      </w:r>
      <w:proofErr w:type="spellStart"/>
      <w:r>
        <w:rPr>
          <w:lang w:val="en-GB"/>
        </w:rPr>
        <w:t>SMF</w:t>
      </w:r>
      <w:proofErr w:type="spellEnd"/>
      <w:r>
        <w:rPr>
          <w:lang w:val="en-GB"/>
        </w:rPr>
        <w:t xml:space="preserve"> determines a UP path change is needed (based on </w:t>
      </w:r>
      <w:proofErr w:type="spellStart"/>
      <w:r>
        <w:rPr>
          <w:lang w:val="en-GB"/>
        </w:rPr>
        <w:t>DNAIs</w:t>
      </w:r>
      <w:proofErr w:type="spellEnd"/>
      <w:r>
        <w:rPr>
          <w:lang w:val="en-GB"/>
        </w:rPr>
        <w:t xml:space="preserve">) the </w:t>
      </w:r>
      <w:proofErr w:type="spellStart"/>
      <w:r>
        <w:rPr>
          <w:lang w:val="en-GB"/>
        </w:rPr>
        <w:t>SMF</w:t>
      </w:r>
      <w:proofErr w:type="spellEnd"/>
      <w:r>
        <w:rPr>
          <w:lang w:val="en-GB"/>
        </w:rPr>
        <w:t xml:space="preserve"> informs the USS of the pending UP path change</w:t>
      </w:r>
      <w:r w:rsidR="00561366">
        <w:rPr>
          <w:lang w:val="en-GB"/>
        </w:rPr>
        <w:t xml:space="preserve"> as per 3GPP TS 23.502 [x] clause 4.3.6.3.</w:t>
      </w:r>
    </w:p>
    <w:p w14:paraId="6AFF693B" w14:textId="410510C3" w:rsidR="00681A2E" w:rsidRDefault="00681A2E" w:rsidP="00681A2E">
      <w:pPr>
        <w:pStyle w:val="B1"/>
        <w:rPr>
          <w:lang w:val="en-GB"/>
        </w:rPr>
      </w:pPr>
      <w:r>
        <w:rPr>
          <w:lang w:val="en-GB"/>
        </w:rPr>
        <w:t>4.</w:t>
      </w:r>
      <w:r>
        <w:rPr>
          <w:lang w:val="en-GB"/>
        </w:rPr>
        <w:tab/>
        <w:t xml:space="preserve">The </w:t>
      </w:r>
      <w:proofErr w:type="spellStart"/>
      <w:r w:rsidR="00B870A2">
        <w:rPr>
          <w:lang w:val="en-GB"/>
        </w:rPr>
        <w:t>the</w:t>
      </w:r>
      <w:proofErr w:type="spellEnd"/>
      <w:r>
        <w:rPr>
          <w:lang w:val="en-GB"/>
        </w:rPr>
        <w:t xml:space="preserve"> session</w:t>
      </w:r>
      <w:r w:rsidR="00B870A2">
        <w:rPr>
          <w:lang w:val="en-GB"/>
        </w:rPr>
        <w:t xml:space="preserve"> is relocated</w:t>
      </w:r>
      <w:r>
        <w:rPr>
          <w:lang w:val="en-GB"/>
        </w:rPr>
        <w:t xml:space="preserve"> to </w:t>
      </w:r>
      <w:proofErr w:type="spellStart"/>
      <w:r>
        <w:rPr>
          <w:lang w:val="en-GB"/>
        </w:rPr>
        <w:t>USS#2</w:t>
      </w:r>
      <w:proofErr w:type="spellEnd"/>
      <w:r w:rsidR="00B870A2">
        <w:rPr>
          <w:lang w:val="en-GB"/>
        </w:rPr>
        <w:t xml:space="preserve">. </w:t>
      </w:r>
      <w:proofErr w:type="spellStart"/>
      <w:r>
        <w:rPr>
          <w:lang w:val="en-GB"/>
        </w:rPr>
        <w:t>USS#2</w:t>
      </w:r>
      <w:proofErr w:type="spellEnd"/>
      <w:r>
        <w:rPr>
          <w:lang w:val="en-GB"/>
        </w:rPr>
        <w:t xml:space="preserve"> may trigger UAV re-authorisation as per 3GPP TS 23.256</w:t>
      </w:r>
    </w:p>
    <w:p w14:paraId="70266ACB" w14:textId="77777777" w:rsidR="00681A2E" w:rsidRPr="00681A2E" w:rsidRDefault="00681A2E" w:rsidP="00681A2E">
      <w:pPr>
        <w:pStyle w:val="B1"/>
        <w:rPr>
          <w:lang w:val="en-GB"/>
        </w:rPr>
      </w:pPr>
    </w:p>
    <w:p w14:paraId="78BC48A9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35" w:name="_Toc326248711"/>
      <w:bookmarkStart w:id="36" w:name="_Toc510604409"/>
      <w:bookmarkStart w:id="37" w:name="_Toc92875664"/>
      <w:bookmarkStart w:id="38" w:name="_Toc93070688"/>
      <w:proofErr w:type="spellStart"/>
      <w:r>
        <w:rPr>
          <w:rFonts w:ascii="Arial" w:eastAsia="DengXian" w:hAnsi="Arial"/>
          <w:sz w:val="28"/>
          <w:lang w:eastAsia="zh-CN"/>
        </w:rPr>
        <w:t>6.X.4</w:t>
      </w:r>
      <w:proofErr w:type="spellEnd"/>
      <w:r>
        <w:rPr>
          <w:rFonts w:ascii="Arial" w:eastAsia="DengXian" w:hAnsi="Arial"/>
          <w:sz w:val="28"/>
          <w:lang w:eastAsia="zh-CN"/>
        </w:rPr>
        <w:tab/>
      </w:r>
      <w:bookmarkEnd w:id="35"/>
      <w:bookmarkEnd w:id="36"/>
      <w:bookmarkEnd w:id="37"/>
      <w:r>
        <w:rPr>
          <w:rFonts w:ascii="Arial" w:eastAsia="DengXian" w:hAnsi="Arial"/>
          <w:sz w:val="28"/>
        </w:rPr>
        <w:t xml:space="preserve">Impacts on services, </w:t>
      </w:r>
      <w:proofErr w:type="gramStart"/>
      <w:r>
        <w:rPr>
          <w:rFonts w:ascii="Arial" w:eastAsia="DengXian" w:hAnsi="Arial"/>
          <w:sz w:val="28"/>
        </w:rPr>
        <w:t>entities</w:t>
      </w:r>
      <w:proofErr w:type="gramEnd"/>
      <w:r>
        <w:rPr>
          <w:rFonts w:ascii="Arial" w:eastAsia="DengXian" w:hAnsi="Arial"/>
          <w:sz w:val="28"/>
        </w:rPr>
        <w:t xml:space="preserve"> and interfaces</w:t>
      </w:r>
      <w:bookmarkEnd w:id="38"/>
    </w:p>
    <w:p w14:paraId="6A3C78BF" w14:textId="77777777" w:rsidR="00B85048" w:rsidRDefault="00B85048" w:rsidP="00B85048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>Editor's Note: This clause captures impacts on existing and/or new 3GPP nodes and functional elements.</w:t>
      </w:r>
    </w:p>
    <w:p w14:paraId="43F85651" w14:textId="504B2B8D" w:rsidR="008F32C5" w:rsidRDefault="00F10793" w:rsidP="008F32C5">
      <w:r>
        <w:lastRenderedPageBreak/>
        <w:t>No impacts</w:t>
      </w:r>
    </w:p>
    <w:p w14:paraId="7C8EAF6B" w14:textId="77777777" w:rsidR="008F32C5" w:rsidRPr="00374B9F" w:rsidRDefault="008F32C5" w:rsidP="008F32C5"/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4C0B1" w14:textId="77777777" w:rsidR="00E078A9" w:rsidRPr="00374B9F" w:rsidRDefault="00E078A9">
      <w:r w:rsidRPr="00374B9F">
        <w:separator/>
      </w:r>
    </w:p>
  </w:endnote>
  <w:endnote w:type="continuationSeparator" w:id="0">
    <w:p w14:paraId="51EE1C4B" w14:textId="77777777" w:rsidR="00E078A9" w:rsidRPr="00374B9F" w:rsidRDefault="00E078A9">
      <w:r w:rsidRPr="00374B9F">
        <w:continuationSeparator/>
      </w:r>
    </w:p>
  </w:endnote>
  <w:endnote w:type="continuationNotice" w:id="1">
    <w:p w14:paraId="0B5E57B3" w14:textId="77777777" w:rsidR="00E078A9" w:rsidRPr="00374B9F" w:rsidRDefault="00E078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E176E" w14:textId="77777777" w:rsidR="00E078A9" w:rsidRPr="00374B9F" w:rsidRDefault="00E078A9">
      <w:r w:rsidRPr="00374B9F">
        <w:separator/>
      </w:r>
    </w:p>
  </w:footnote>
  <w:footnote w:type="continuationSeparator" w:id="0">
    <w:p w14:paraId="3953D021" w14:textId="77777777" w:rsidR="00E078A9" w:rsidRPr="00374B9F" w:rsidRDefault="00E078A9">
      <w:r w:rsidRPr="00374B9F">
        <w:continuationSeparator/>
      </w:r>
    </w:p>
  </w:footnote>
  <w:footnote w:type="continuationNotice" w:id="1">
    <w:p w14:paraId="29939523" w14:textId="77777777" w:rsidR="00E078A9" w:rsidRPr="00374B9F" w:rsidRDefault="00E078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AECE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E807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78A4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1378887">
    <w:abstractNumId w:val="4"/>
  </w:num>
  <w:num w:numId="2" w16cid:durableId="1914968254">
    <w:abstractNumId w:val="3"/>
  </w:num>
  <w:num w:numId="3" w16cid:durableId="377553059">
    <w:abstractNumId w:val="5"/>
  </w:num>
  <w:num w:numId="4" w16cid:durableId="1773821613">
    <w:abstractNumId w:val="2"/>
  </w:num>
  <w:num w:numId="5" w16cid:durableId="311253654">
    <w:abstractNumId w:val="1"/>
  </w:num>
  <w:num w:numId="6" w16cid:durableId="2035037374">
    <w:abstractNumId w:val="0"/>
  </w:num>
  <w:num w:numId="7" w16cid:durableId="1751778495">
    <w:abstractNumId w:val="2"/>
  </w:num>
  <w:num w:numId="8" w16cid:durableId="718748690">
    <w:abstractNumId w:val="1"/>
  </w:num>
  <w:num w:numId="9" w16cid:durableId="103968125">
    <w:abstractNumId w:val="0"/>
  </w:num>
  <w:num w:numId="10" w16cid:durableId="2137526461">
    <w:abstractNumId w:val="2"/>
  </w:num>
  <w:num w:numId="11" w16cid:durableId="731805181">
    <w:abstractNumId w:val="1"/>
  </w:num>
  <w:num w:numId="12" w16cid:durableId="713622671">
    <w:abstractNumId w:val="0"/>
  </w:num>
  <w:num w:numId="13" w16cid:durableId="615214331">
    <w:abstractNumId w:val="2"/>
  </w:num>
  <w:num w:numId="14" w16cid:durableId="1165901609">
    <w:abstractNumId w:val="1"/>
  </w:num>
  <w:num w:numId="15" w16cid:durableId="924920696">
    <w:abstractNumId w:val="0"/>
  </w:num>
  <w:num w:numId="16" w16cid:durableId="1152410537">
    <w:abstractNumId w:val="2"/>
  </w:num>
  <w:num w:numId="17" w16cid:durableId="2053144011">
    <w:abstractNumId w:val="1"/>
  </w:num>
  <w:num w:numId="18" w16cid:durableId="560411843">
    <w:abstractNumId w:val="0"/>
  </w:num>
  <w:num w:numId="19" w16cid:durableId="234173433">
    <w:abstractNumId w:val="2"/>
  </w:num>
  <w:num w:numId="20" w16cid:durableId="896286593">
    <w:abstractNumId w:val="1"/>
  </w:num>
  <w:num w:numId="21" w16cid:durableId="250629290">
    <w:abstractNumId w:val="0"/>
  </w:num>
  <w:num w:numId="22" w16cid:durableId="547304978">
    <w:abstractNumId w:val="2"/>
  </w:num>
  <w:num w:numId="23" w16cid:durableId="1987009701">
    <w:abstractNumId w:val="1"/>
  </w:num>
  <w:num w:numId="24" w16cid:durableId="968972700">
    <w:abstractNumId w:val="0"/>
  </w:num>
  <w:num w:numId="25" w16cid:durableId="97991303">
    <w:abstractNumId w:val="2"/>
  </w:num>
  <w:num w:numId="26" w16cid:durableId="1975792516">
    <w:abstractNumId w:val="1"/>
  </w:num>
  <w:num w:numId="27" w16cid:durableId="1097755754">
    <w:abstractNumId w:val="0"/>
  </w:num>
  <w:num w:numId="28" w16cid:durableId="1330213281">
    <w:abstractNumId w:val="2"/>
  </w:num>
  <w:num w:numId="29" w16cid:durableId="2005207210">
    <w:abstractNumId w:val="1"/>
  </w:num>
  <w:num w:numId="30" w16cid:durableId="388892308">
    <w:abstractNumId w:val="0"/>
  </w:num>
  <w:num w:numId="31" w16cid:durableId="1806660028">
    <w:abstractNumId w:val="2"/>
  </w:num>
  <w:num w:numId="32" w16cid:durableId="672030886">
    <w:abstractNumId w:val="1"/>
  </w:num>
  <w:num w:numId="33" w16cid:durableId="1971472303">
    <w:abstractNumId w:val="0"/>
  </w:num>
  <w:num w:numId="34" w16cid:durableId="1323917">
    <w:abstractNumId w:val="2"/>
  </w:num>
  <w:num w:numId="35" w16cid:durableId="442849146">
    <w:abstractNumId w:val="1"/>
  </w:num>
  <w:num w:numId="36" w16cid:durableId="1034694944">
    <w:abstractNumId w:val="0"/>
  </w:num>
  <w:num w:numId="37" w16cid:durableId="1277443964">
    <w:abstractNumId w:val="2"/>
  </w:num>
  <w:num w:numId="38" w16cid:durableId="1771850755">
    <w:abstractNumId w:val="1"/>
  </w:num>
  <w:num w:numId="39" w16cid:durableId="2100104408">
    <w:abstractNumId w:val="0"/>
  </w:num>
  <w:num w:numId="40" w16cid:durableId="1294867468">
    <w:abstractNumId w:val="2"/>
  </w:num>
  <w:num w:numId="41" w16cid:durableId="1889099847">
    <w:abstractNumId w:val="1"/>
  </w:num>
  <w:num w:numId="42" w16cid:durableId="1687945902">
    <w:abstractNumId w:val="0"/>
  </w:num>
  <w:num w:numId="43" w16cid:durableId="585456341">
    <w:abstractNumId w:val="2"/>
  </w:num>
  <w:num w:numId="44" w16cid:durableId="1622565948">
    <w:abstractNumId w:val="1"/>
  </w:num>
  <w:num w:numId="45" w16cid:durableId="760371442">
    <w:abstractNumId w:val="0"/>
  </w:num>
  <w:num w:numId="46" w16cid:durableId="830219142">
    <w:abstractNumId w:val="2"/>
  </w:num>
  <w:num w:numId="47" w16cid:durableId="1003359265">
    <w:abstractNumId w:val="1"/>
  </w:num>
  <w:num w:numId="48" w16cid:durableId="424767516">
    <w:abstractNumId w:val="0"/>
  </w:num>
  <w:num w:numId="49" w16cid:durableId="1534001762">
    <w:abstractNumId w:val="2"/>
  </w:num>
  <w:num w:numId="50" w16cid:durableId="1944991788">
    <w:abstractNumId w:val="1"/>
  </w:num>
  <w:num w:numId="51" w16cid:durableId="678582608">
    <w:abstractNumId w:val="0"/>
  </w:num>
  <w:num w:numId="52" w16cid:durableId="244606408">
    <w:abstractNumId w:val="2"/>
  </w:num>
  <w:num w:numId="53" w16cid:durableId="690913123">
    <w:abstractNumId w:val="1"/>
  </w:num>
  <w:num w:numId="54" w16cid:durableId="481701965">
    <w:abstractNumId w:val="0"/>
  </w:num>
  <w:num w:numId="55" w16cid:durableId="1877966078">
    <w:abstractNumId w:val="2"/>
  </w:num>
  <w:num w:numId="56" w16cid:durableId="599602688">
    <w:abstractNumId w:val="1"/>
  </w:num>
  <w:num w:numId="57" w16cid:durableId="188390314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AE5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69E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57FC6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4853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7E9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174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474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6CD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809"/>
    <w:rsid w:val="00131B46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642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8B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4C35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1CE"/>
    <w:rsid w:val="00203310"/>
    <w:rsid w:val="0020331C"/>
    <w:rsid w:val="002033F0"/>
    <w:rsid w:val="00203443"/>
    <w:rsid w:val="00203536"/>
    <w:rsid w:val="00203C12"/>
    <w:rsid w:val="002052B5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9E4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0740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555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015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AD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24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B8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0B69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C70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6C9D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9E7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6A4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2FF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53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05D9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310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A24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366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676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468"/>
    <w:rsid w:val="005757D6"/>
    <w:rsid w:val="005757D8"/>
    <w:rsid w:val="0057682E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4F9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5F1F"/>
    <w:rsid w:val="005C6072"/>
    <w:rsid w:val="005C62BA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AC9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20E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1A2E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090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387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1E4A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3F73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85B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6AB7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8F3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A60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BF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A69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5C03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4D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591E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69F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2C5"/>
    <w:rsid w:val="008F366E"/>
    <w:rsid w:val="008F3D85"/>
    <w:rsid w:val="008F3EF1"/>
    <w:rsid w:val="008F405E"/>
    <w:rsid w:val="008F4097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2A2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6E8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899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4CB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28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192B"/>
    <w:rsid w:val="009F232E"/>
    <w:rsid w:val="009F2389"/>
    <w:rsid w:val="009F3515"/>
    <w:rsid w:val="009F40F0"/>
    <w:rsid w:val="009F4119"/>
    <w:rsid w:val="009F437F"/>
    <w:rsid w:val="009F446B"/>
    <w:rsid w:val="009F548A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509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092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7E6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A74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9FE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A4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55E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743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2DA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078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242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194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048"/>
    <w:rsid w:val="00B85271"/>
    <w:rsid w:val="00B8564A"/>
    <w:rsid w:val="00B85859"/>
    <w:rsid w:val="00B861B3"/>
    <w:rsid w:val="00B86276"/>
    <w:rsid w:val="00B867F9"/>
    <w:rsid w:val="00B86A39"/>
    <w:rsid w:val="00B870A2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371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9E7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57B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4D8"/>
    <w:rsid w:val="00DA4B20"/>
    <w:rsid w:val="00DA4C12"/>
    <w:rsid w:val="00DA4F54"/>
    <w:rsid w:val="00DA51A5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39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8A9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DFA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9B3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65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156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793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6FF8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2D3"/>
    <w:rsid w:val="00FA6A49"/>
    <w:rsid w:val="00FA6C8A"/>
    <w:rsid w:val="00FA751E"/>
    <w:rsid w:val="00FA789B"/>
    <w:rsid w:val="00FB014E"/>
    <w:rsid w:val="00FB0485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E7AD8"/>
    <w:rsid w:val="00FF046E"/>
    <w:rsid w:val="00FF079C"/>
    <w:rsid w:val="00FF079D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pf0">
    <w:name w:val="pf0"/>
    <w:basedOn w:val="Normal"/>
    <w:rsid w:val="00B022D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B022DA"/>
    <w:rPr>
      <w:rFonts w:ascii="Segoe UI" w:hAnsi="Segoe UI" w:cs="Segoe UI" w:hint="default"/>
      <w:sz w:val="18"/>
      <w:szCs w:val="18"/>
    </w:rPr>
  </w:style>
  <w:style w:type="character" w:customStyle="1" w:styleId="TACChar">
    <w:name w:val="TAC Char"/>
    <w:link w:val="TAC"/>
    <w:qFormat/>
    <w:locked/>
    <w:rsid w:val="00003AE5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9</cp:revision>
  <cp:lastPrinted>2019-01-15T01:23:00Z</cp:lastPrinted>
  <dcterms:created xsi:type="dcterms:W3CDTF">2024-04-04T13:14:00Z</dcterms:created>
  <dcterms:modified xsi:type="dcterms:W3CDTF">2024-04-05T10:46:00Z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