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1343863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B516D6">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151F1">
        <w:rPr>
          <w:rFonts w:ascii="Arial" w:hAnsi="Arial" w:cs="Arial" w:hint="eastAsia"/>
          <w:b/>
          <w:bCs/>
          <w:sz w:val="24"/>
          <w:szCs w:val="24"/>
          <w:lang w:eastAsia="ko-KR"/>
        </w:rPr>
        <w:t>4578</w:t>
      </w:r>
    </w:p>
    <w:p w14:paraId="304AA13D" w14:textId="3558E531" w:rsidR="00BC77CB" w:rsidRDefault="00B516D6">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sidRPr="00B516D6">
        <w:rPr>
          <w:rFonts w:ascii="Arial" w:hAnsi="Arial" w:cs="Arial"/>
          <w:b/>
          <w:bCs/>
          <w:color w:val="0000FF"/>
          <w:lang w:eastAsia="ko-KR"/>
        </w:rPr>
        <w:t>2374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7CB94492"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72342B">
        <w:rPr>
          <w:rFonts w:ascii="Arial" w:eastAsia="Times New Roman" w:hAnsi="Arial" w:cs="Arial"/>
          <w:b/>
          <w:bCs/>
        </w:rPr>
        <w:t>&amp;2</w:t>
      </w:r>
      <w:r w:rsidR="002F4353">
        <w:rPr>
          <w:rFonts w:ascii="Arial" w:eastAsia="Times New Roman" w:hAnsi="Arial" w:cs="Arial"/>
          <w:b/>
          <w:bCs/>
        </w:rPr>
        <w:t xml:space="preserve">, </w:t>
      </w:r>
      <w:r w:rsidR="009A2D57">
        <w:rPr>
          <w:rFonts w:ascii="Arial" w:eastAsia="Times New Roman" w:hAnsi="Arial" w:cs="Arial"/>
          <w:b/>
          <w:bCs/>
        </w:rPr>
        <w:t xml:space="preserve">New </w:t>
      </w:r>
      <w:r w:rsidR="007224FF" w:rsidRPr="007224FF">
        <w:rPr>
          <w:rFonts w:ascii="Arial" w:eastAsia="Times New Roman" w:hAnsi="Arial" w:cs="Arial"/>
          <w:b/>
          <w:bCs/>
        </w:rPr>
        <w:t>Sol:</w:t>
      </w:r>
      <w:r w:rsidR="002F4353">
        <w:rPr>
          <w:rFonts w:ascii="Arial" w:eastAsia="Times New Roman" w:hAnsi="Arial" w:cs="Arial"/>
          <w:b/>
        </w:rPr>
        <w:t xml:space="preserve"> </w:t>
      </w:r>
      <w:r w:rsidR="00421314" w:rsidRPr="00421314">
        <w:rPr>
          <w:rFonts w:ascii="Arial" w:eastAsia="Times New Roman" w:hAnsi="Arial" w:cs="Arial"/>
          <w:b/>
        </w:rPr>
        <w:t>NG setup based on information related to NG setup target network</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16FDDB2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255E05">
        <w:rPr>
          <w:rFonts w:ascii="Arial" w:hAnsi="Arial" w:cs="Arial"/>
          <w:i/>
        </w:rPr>
        <w:t>a new solution for KI#1</w:t>
      </w:r>
      <w:r w:rsidR="0072342B">
        <w:rPr>
          <w:rFonts w:ascii="Arial" w:hAnsi="Arial" w:cs="Arial"/>
          <w:i/>
        </w:rPr>
        <w:t xml:space="preserve"> and KI#2</w:t>
      </w:r>
      <w:r w:rsidR="00987974" w:rsidRPr="00987974">
        <w:rPr>
          <w:rFonts w:ascii="Arial" w:hAnsi="Arial" w:cs="Arial"/>
          <w:i/>
        </w:rPr>
        <w:t>.</w:t>
      </w:r>
    </w:p>
    <w:p w14:paraId="085A301A" w14:textId="77777777" w:rsidR="00BC77CB" w:rsidRDefault="00086B19">
      <w:pPr>
        <w:pStyle w:val="1"/>
        <w:jc w:val="both"/>
      </w:pPr>
      <w:r>
        <w:t>Discussion</w:t>
      </w:r>
    </w:p>
    <w:p w14:paraId="7F3F551B" w14:textId="3A45DCE1" w:rsidR="00255E05" w:rsidRDefault="001A3044" w:rsidP="004340D1">
      <w:pPr>
        <w:pStyle w:val="B1"/>
        <w:ind w:left="0" w:firstLine="0"/>
        <w:rPr>
          <w:rFonts w:eastAsia="Yu Mincho"/>
        </w:rPr>
      </w:pPr>
      <w:r>
        <w:rPr>
          <w:rFonts w:eastAsiaTheme="minorEastAsia"/>
          <w:lang w:eastAsia="ko-KR"/>
        </w:rPr>
        <w:t>For</w:t>
      </w:r>
      <w:r w:rsidR="00255E05">
        <w:rPr>
          <w:rFonts w:eastAsiaTheme="minorEastAsia"/>
          <w:lang w:eastAsia="ko-KR"/>
        </w:rPr>
        <w:t xml:space="preserve"> </w:t>
      </w:r>
      <w:r w:rsidR="00255E05">
        <w:t xml:space="preserve">KI#1 and </w:t>
      </w:r>
      <w:r w:rsidR="0072342B">
        <w:t>KI#2 cap</w:t>
      </w:r>
      <w:r w:rsidR="00255E05">
        <w:t xml:space="preserve">tured in </w:t>
      </w:r>
      <w:r w:rsidR="00255E05">
        <w:rPr>
          <w:rFonts w:eastAsiaTheme="minorEastAsia"/>
          <w:lang w:eastAsia="ko-KR"/>
        </w:rPr>
        <w:t>TR 23.700-</w:t>
      </w:r>
      <w:r w:rsidR="0072342B">
        <w:rPr>
          <w:rFonts w:eastAsiaTheme="minorEastAsia"/>
          <w:lang w:eastAsia="ko-KR"/>
        </w:rPr>
        <w:t>06</w:t>
      </w:r>
      <w:r w:rsidR="00255E05">
        <w:rPr>
          <w:rFonts w:eastAsiaTheme="minorEastAsia"/>
          <w:lang w:eastAsia="ko-KR"/>
        </w:rPr>
        <w:t>, this paper proposes a new solution</w:t>
      </w:r>
      <w:r w:rsidR="00255E05">
        <w:t>.</w:t>
      </w:r>
      <w:r w:rsidR="00255E05">
        <w:rPr>
          <w:rFonts w:eastAsia="Yu Mincho"/>
        </w:rPr>
        <w:t xml:space="preserve"> </w:t>
      </w:r>
    </w:p>
    <w:tbl>
      <w:tblPr>
        <w:tblStyle w:val="ac"/>
        <w:tblW w:w="0" w:type="auto"/>
        <w:tblLook w:val="04A0" w:firstRow="1" w:lastRow="0" w:firstColumn="1" w:lastColumn="0" w:noHBand="0" w:noVBand="1"/>
      </w:tblPr>
      <w:tblGrid>
        <w:gridCol w:w="9628"/>
      </w:tblGrid>
      <w:tr w:rsidR="00255E05" w14:paraId="024F69A9" w14:textId="77777777" w:rsidTr="00255E05">
        <w:tc>
          <w:tcPr>
            <w:tcW w:w="9628" w:type="dxa"/>
          </w:tcPr>
          <w:p w14:paraId="0659A27D" w14:textId="77777777" w:rsidR="0072342B" w:rsidRDefault="0072342B" w:rsidP="0072342B">
            <w:pPr>
              <w:pStyle w:val="2"/>
            </w:pPr>
            <w:bookmarkStart w:id="0" w:name="_Toc157667964"/>
            <w:r w:rsidRPr="00D31924">
              <w:t>5.</w:t>
            </w:r>
            <w:r>
              <w:t>1</w:t>
            </w:r>
            <w:r w:rsidRPr="00D31924">
              <w:tab/>
              <w:t>Key Issue #</w:t>
            </w:r>
            <w:r>
              <w:t>1</w:t>
            </w:r>
            <w:r w:rsidRPr="00D31924">
              <w:t xml:space="preserve">: </w:t>
            </w:r>
            <w:r>
              <w:t>Architectural enhancements for the support of a MWAB</w:t>
            </w:r>
            <w:bookmarkEnd w:id="0"/>
          </w:p>
          <w:p w14:paraId="37BB5C12" w14:textId="77777777" w:rsidR="0072342B" w:rsidRPr="009F564B" w:rsidRDefault="0072342B" w:rsidP="0072342B">
            <w:r>
              <w:t>This Key issue addresses architectural enhancements required to support the MWAB connects to the 5GC with</w:t>
            </w:r>
            <w:r w:rsidRPr="00452962">
              <w:t xml:space="preserve"> the use of </w:t>
            </w:r>
            <w:r w:rsidRPr="009F564B">
              <w:t>wireless backhauling (for the N2/N3 interfaces) via IP connectivity provided by a PDU session.</w:t>
            </w:r>
          </w:p>
          <w:p w14:paraId="29C7DD08" w14:textId="77777777" w:rsidR="0072342B" w:rsidRPr="009F564B" w:rsidRDefault="0072342B" w:rsidP="0072342B">
            <w:r w:rsidRPr="009F564B">
              <w:t>This will include:</w:t>
            </w:r>
          </w:p>
          <w:p w14:paraId="7377421C" w14:textId="77777777" w:rsidR="0072342B" w:rsidRPr="009F564B" w:rsidRDefault="0072342B" w:rsidP="0072342B">
            <w:pPr>
              <w:pStyle w:val="B1"/>
            </w:pPr>
            <w:r w:rsidRPr="009F564B">
              <w:t>-</w:t>
            </w:r>
            <w:r w:rsidRPr="009F564B">
              <w:tab/>
              <w:t>Whether and how the MWAB provides service for UEs from the HPLMN and UEs from other PLMN when the MWAB roaming nationally/internationally to another PLMN.</w:t>
            </w:r>
          </w:p>
          <w:p w14:paraId="413033F1" w14:textId="77777777" w:rsidR="0072342B" w:rsidRPr="009F564B" w:rsidRDefault="0072342B" w:rsidP="0072342B">
            <w:pPr>
              <w:pStyle w:val="B1"/>
            </w:pPr>
            <w:r w:rsidRPr="009F564B">
              <w:t xml:space="preserve">- </w:t>
            </w:r>
            <w:r w:rsidRPr="009F564B">
              <w:tab/>
              <w:t>How to provide the backhaul link using a PDU sessions for a MWAB, to support the N2/N3 interfaces and connectivity to an OAM server</w:t>
            </w:r>
            <w:r>
              <w:t>.</w:t>
            </w:r>
          </w:p>
          <w:p w14:paraId="7145837B" w14:textId="77777777" w:rsidR="0072342B" w:rsidRPr="009F564B" w:rsidRDefault="0072342B" w:rsidP="0072342B">
            <w:pPr>
              <w:pStyle w:val="B1"/>
            </w:pPr>
            <w:r w:rsidRPr="009F564B">
              <w:t>-</w:t>
            </w:r>
            <w:r w:rsidRPr="009F564B">
              <w:tab/>
              <w:t>How to discover and determine the AMF for the MWAB-gNB to connect to.</w:t>
            </w:r>
          </w:p>
          <w:p w14:paraId="12D20B35" w14:textId="77777777" w:rsidR="0072342B" w:rsidRPr="004C30DB" w:rsidRDefault="0072342B" w:rsidP="0072342B">
            <w:pPr>
              <w:pStyle w:val="NO"/>
            </w:pPr>
            <w:r w:rsidRPr="009F564B">
              <w:t>NOTE:</w:t>
            </w:r>
            <w:r>
              <w:tab/>
            </w:r>
            <w:r w:rsidRPr="009F564B">
              <w:t>The AMF discover</w:t>
            </w:r>
            <w:r>
              <w:t>y</w:t>
            </w:r>
            <w:r w:rsidRPr="009F564B">
              <w:t xml:space="preserve"> and determination</w:t>
            </w:r>
            <w:r>
              <w:t xml:space="preserve"> need to be coordinated with RAN WGs.</w:t>
            </w:r>
          </w:p>
          <w:p w14:paraId="6F925E91" w14:textId="77777777" w:rsidR="00511EA6" w:rsidRPr="002F7A75" w:rsidRDefault="00511EA6" w:rsidP="00511EA6">
            <w:pPr>
              <w:pStyle w:val="2"/>
            </w:pPr>
            <w:bookmarkStart w:id="1" w:name="_Toc157667965"/>
            <w:bookmarkStart w:id="2" w:name="_Toc160724676"/>
            <w:r w:rsidRPr="002F7A75">
              <w:t>5.</w:t>
            </w:r>
            <w:r>
              <w:t>2</w:t>
            </w:r>
            <w:r w:rsidRPr="002F7A75">
              <w:tab/>
              <w:t>Key Issue #</w:t>
            </w:r>
            <w:r>
              <w:t>2</w:t>
            </w:r>
            <w:r w:rsidRPr="002F7A75">
              <w:t>: Authorization of a MWAB</w:t>
            </w:r>
            <w:r>
              <w:t xml:space="preserve"> and configuration of MWAB</w:t>
            </w:r>
            <w:bookmarkEnd w:id="1"/>
            <w:bookmarkEnd w:id="2"/>
          </w:p>
          <w:p w14:paraId="5D42CBD2" w14:textId="77777777" w:rsidR="00511EA6" w:rsidRPr="00981A87" w:rsidRDefault="00511EA6" w:rsidP="00511EA6">
            <w:r w:rsidRPr="002F7A75">
              <w:t xml:space="preserve">A </w:t>
            </w:r>
            <w:r w:rsidRPr="00981A87">
              <w:t>MWAB that operates in a PLMN by using the wireless access backhaul and serving UEs in proximity, is subject to authorization, with the additional support of the HPLMN of the MWAB in case of roaming. In addition, configuration of the MWAB (both the MWAB-gNB and MWAB-UE) for the MWAB operation needs to be studied.</w:t>
            </w:r>
          </w:p>
          <w:p w14:paraId="66922DE6" w14:textId="77777777" w:rsidR="00511EA6" w:rsidRPr="00981A87" w:rsidRDefault="00511EA6" w:rsidP="00511EA6">
            <w:r w:rsidRPr="00981A87">
              <w:t>This Key issue will study:</w:t>
            </w:r>
          </w:p>
          <w:p w14:paraId="10F7BF01" w14:textId="77777777" w:rsidR="00511EA6" w:rsidRPr="00981A87" w:rsidRDefault="00511EA6" w:rsidP="00511EA6">
            <w:pPr>
              <w:pStyle w:val="B1"/>
            </w:pPr>
            <w:r w:rsidRPr="00981A87">
              <w:t>-</w:t>
            </w:r>
            <w:r w:rsidRPr="00981A87">
              <w:tab/>
              <w:t>How to authorize a MWAB to serve UEs and how to update and handle the MWAB authorization status (including de-authorize or authorize a previously not authorized MWAB</w:t>
            </w:r>
            <w:r w:rsidRPr="007B21B4">
              <w:t xml:space="preserve"> </w:t>
            </w:r>
            <w:r>
              <w:t>and RAN-CN interface handling</w:t>
            </w:r>
            <w:r w:rsidRPr="00981A87">
              <w:t>).</w:t>
            </w:r>
          </w:p>
          <w:p w14:paraId="0B6732CD" w14:textId="77777777" w:rsidR="00511EA6" w:rsidRPr="00981A87" w:rsidRDefault="00511EA6" w:rsidP="00511EA6">
            <w:pPr>
              <w:pStyle w:val="B1"/>
            </w:pPr>
            <w:r w:rsidRPr="00981A87">
              <w:t>-</w:t>
            </w:r>
            <w:r w:rsidRPr="00981A87">
              <w:tab/>
              <w:t>How to support the configuration and update of the configuration of the MWAB with information related to MWAB operation</w:t>
            </w:r>
            <w:r>
              <w:t>, including the RAN-CN interface handling</w:t>
            </w:r>
            <w:r w:rsidRPr="00981A87">
              <w:t>.</w:t>
            </w:r>
          </w:p>
          <w:p w14:paraId="0D654D34" w14:textId="1114A71C" w:rsidR="00255E05" w:rsidRPr="0072342B" w:rsidRDefault="00511EA6" w:rsidP="00511EA6">
            <w:pPr>
              <w:pStyle w:val="NO"/>
              <w:rPr>
                <w:rFonts w:eastAsia="Yu Mincho"/>
              </w:rPr>
            </w:pPr>
            <w:r w:rsidRPr="00981A87">
              <w:t>NOTE:</w:t>
            </w:r>
            <w:r w:rsidRPr="00981A87">
              <w:tab/>
              <w:t xml:space="preserve">Coordination with RAN </w:t>
            </w:r>
            <w:r>
              <w:t xml:space="preserve">WGs </w:t>
            </w:r>
            <w:r w:rsidRPr="00981A87">
              <w:t xml:space="preserve">is needed due to the dependency </w:t>
            </w:r>
            <w:r>
              <w:t>on</w:t>
            </w:r>
            <w:r w:rsidRPr="00981A87">
              <w:t xml:space="preserve"> RAN.</w:t>
            </w:r>
          </w:p>
        </w:tc>
      </w:tr>
    </w:tbl>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lastRenderedPageBreak/>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28630793" w14:textId="77777777" w:rsidR="001A3044" w:rsidRPr="00E40659" w:rsidRDefault="001A3044" w:rsidP="001A3044">
      <w:pPr>
        <w:pStyle w:val="2"/>
      </w:pPr>
      <w:bookmarkStart w:id="3" w:name="_Toc157667972"/>
      <w:r w:rsidRPr="00E40659">
        <w:t>6.0</w:t>
      </w:r>
      <w:r w:rsidRPr="00E40659">
        <w:tab/>
        <w:t>Mapping of solutions to key issues</w:t>
      </w:r>
      <w:bookmarkEnd w:id="3"/>
    </w:p>
    <w:p w14:paraId="7A264C65" w14:textId="77777777" w:rsidR="001A3044" w:rsidRPr="001A3044" w:rsidRDefault="001A3044" w:rsidP="001A3044">
      <w:pPr>
        <w:pStyle w:val="EditorsNote"/>
        <w:ind w:left="1559" w:hanging="1276"/>
        <w:rPr>
          <w:rFonts w:eastAsiaTheme="minorEastAsia"/>
          <w:lang w:eastAsia="en-GB"/>
        </w:rPr>
      </w:pPr>
      <w:r w:rsidRPr="001A3044">
        <w:rPr>
          <w:rFonts w:eastAsiaTheme="minorEastAsia"/>
          <w:lang w:eastAsia="en-GB"/>
        </w:rPr>
        <w:t>Editor's note:</w:t>
      </w:r>
      <w:r w:rsidRPr="001A3044">
        <w:rPr>
          <w:rFonts w:eastAsiaTheme="minorEastAsia"/>
          <w:lang w:eastAsia="en-GB"/>
        </w:rPr>
        <w:tab/>
        <w:t>This clause describes the mapping between solutions and key issues.</w:t>
      </w:r>
    </w:p>
    <w:p w14:paraId="2BFFD995" w14:textId="77777777" w:rsidR="00996584" w:rsidRDefault="00996584" w:rsidP="0099658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996584" w:rsidRPr="005966A6" w14:paraId="73A57746"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tcPr>
          <w:p w14:paraId="114AFF13" w14:textId="77777777" w:rsidR="00996584" w:rsidRPr="005966A6" w:rsidRDefault="00996584" w:rsidP="00990C0E">
            <w:pPr>
              <w:pStyle w:val="TAH"/>
            </w:pPr>
          </w:p>
        </w:tc>
        <w:tc>
          <w:tcPr>
            <w:tcW w:w="7371" w:type="dxa"/>
            <w:gridSpan w:val="6"/>
            <w:tcBorders>
              <w:top w:val="single" w:sz="4" w:space="0" w:color="auto"/>
              <w:left w:val="single" w:sz="4" w:space="0" w:color="auto"/>
              <w:bottom w:val="single" w:sz="4" w:space="0" w:color="auto"/>
              <w:right w:val="single" w:sz="4" w:space="0" w:color="auto"/>
            </w:tcBorders>
            <w:hideMark/>
          </w:tcPr>
          <w:p w14:paraId="05283C7F" w14:textId="77777777" w:rsidR="00996584" w:rsidRPr="005966A6" w:rsidRDefault="00996584" w:rsidP="00990C0E">
            <w:pPr>
              <w:pStyle w:val="TAH"/>
            </w:pPr>
            <w:r w:rsidRPr="005966A6">
              <w:t>Key Issues</w:t>
            </w:r>
          </w:p>
        </w:tc>
      </w:tr>
      <w:tr w:rsidR="00996584" w:rsidRPr="005966A6" w14:paraId="3D0AD63D"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2DDDBFE7" w14:textId="77777777" w:rsidR="00996584" w:rsidRPr="005966A6" w:rsidRDefault="00996584" w:rsidP="00990C0E">
            <w:pPr>
              <w:pStyle w:val="TAH"/>
            </w:pPr>
            <w:r w:rsidRPr="005966A6">
              <w:t>Solutions</w:t>
            </w:r>
          </w:p>
        </w:tc>
        <w:tc>
          <w:tcPr>
            <w:tcW w:w="1276" w:type="dxa"/>
            <w:tcBorders>
              <w:top w:val="single" w:sz="4" w:space="0" w:color="auto"/>
              <w:left w:val="single" w:sz="4" w:space="0" w:color="auto"/>
              <w:bottom w:val="single" w:sz="4" w:space="0" w:color="auto"/>
              <w:right w:val="single" w:sz="4" w:space="0" w:color="auto"/>
            </w:tcBorders>
          </w:tcPr>
          <w:p w14:paraId="2F17C3FB" w14:textId="77777777" w:rsidR="00996584" w:rsidRPr="005966A6" w:rsidRDefault="00996584" w:rsidP="00990C0E">
            <w:pPr>
              <w:pStyle w:val="TAH"/>
            </w:pPr>
            <w:r>
              <w:t>1</w:t>
            </w:r>
          </w:p>
        </w:tc>
        <w:tc>
          <w:tcPr>
            <w:tcW w:w="1276" w:type="dxa"/>
            <w:tcBorders>
              <w:top w:val="single" w:sz="4" w:space="0" w:color="auto"/>
              <w:left w:val="single" w:sz="4" w:space="0" w:color="auto"/>
              <w:bottom w:val="single" w:sz="4" w:space="0" w:color="auto"/>
              <w:right w:val="single" w:sz="4" w:space="0" w:color="auto"/>
            </w:tcBorders>
          </w:tcPr>
          <w:p w14:paraId="3DC63D77" w14:textId="77777777" w:rsidR="00996584" w:rsidRPr="005966A6" w:rsidRDefault="00996584" w:rsidP="00990C0E">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7930CA6E" w14:textId="77777777" w:rsidR="00996584" w:rsidRPr="005966A6" w:rsidRDefault="00996584" w:rsidP="00990C0E">
            <w:pPr>
              <w:pStyle w:val="TAH"/>
            </w:pPr>
            <w:r>
              <w:t>3</w:t>
            </w:r>
          </w:p>
        </w:tc>
        <w:tc>
          <w:tcPr>
            <w:tcW w:w="1275" w:type="dxa"/>
            <w:tcBorders>
              <w:top w:val="single" w:sz="4" w:space="0" w:color="auto"/>
              <w:left w:val="single" w:sz="4" w:space="0" w:color="auto"/>
              <w:bottom w:val="single" w:sz="4" w:space="0" w:color="auto"/>
              <w:right w:val="single" w:sz="4" w:space="0" w:color="auto"/>
            </w:tcBorders>
          </w:tcPr>
          <w:p w14:paraId="5FD2D3BF" w14:textId="77777777" w:rsidR="00996584" w:rsidRPr="005966A6" w:rsidRDefault="00996584" w:rsidP="00990C0E">
            <w:pPr>
              <w:pStyle w:val="TAH"/>
            </w:pPr>
            <w:r>
              <w:t>4</w:t>
            </w:r>
          </w:p>
        </w:tc>
        <w:tc>
          <w:tcPr>
            <w:tcW w:w="1134" w:type="dxa"/>
            <w:tcBorders>
              <w:top w:val="single" w:sz="4" w:space="0" w:color="auto"/>
              <w:left w:val="single" w:sz="4" w:space="0" w:color="auto"/>
              <w:bottom w:val="single" w:sz="4" w:space="0" w:color="auto"/>
              <w:right w:val="single" w:sz="4" w:space="0" w:color="auto"/>
            </w:tcBorders>
          </w:tcPr>
          <w:p w14:paraId="361234E8" w14:textId="77777777" w:rsidR="00996584" w:rsidRPr="005966A6" w:rsidRDefault="00996584" w:rsidP="00990C0E">
            <w:pPr>
              <w:pStyle w:val="TAH"/>
            </w:pPr>
            <w:r>
              <w:t>5</w:t>
            </w:r>
          </w:p>
        </w:tc>
        <w:tc>
          <w:tcPr>
            <w:tcW w:w="1134" w:type="dxa"/>
            <w:tcBorders>
              <w:top w:val="single" w:sz="4" w:space="0" w:color="auto"/>
              <w:left w:val="single" w:sz="4" w:space="0" w:color="auto"/>
              <w:bottom w:val="single" w:sz="4" w:space="0" w:color="auto"/>
              <w:right w:val="single" w:sz="4" w:space="0" w:color="auto"/>
            </w:tcBorders>
          </w:tcPr>
          <w:p w14:paraId="73847F0C" w14:textId="77777777" w:rsidR="00996584" w:rsidRPr="005966A6" w:rsidRDefault="00996584" w:rsidP="00990C0E">
            <w:pPr>
              <w:pStyle w:val="TAH"/>
            </w:pPr>
            <w:r>
              <w:t>6</w:t>
            </w:r>
          </w:p>
        </w:tc>
      </w:tr>
      <w:tr w:rsidR="00996584" w:rsidRPr="005966A6" w14:paraId="6585333E"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tcPr>
          <w:p w14:paraId="63C9A4C5" w14:textId="77777777" w:rsidR="00996584" w:rsidRPr="005966A6" w:rsidRDefault="00996584" w:rsidP="00990C0E">
            <w:pPr>
              <w:pStyle w:val="TAH"/>
            </w:pPr>
            <w:r>
              <w:t>1</w:t>
            </w:r>
          </w:p>
        </w:tc>
        <w:tc>
          <w:tcPr>
            <w:tcW w:w="1276" w:type="dxa"/>
            <w:tcBorders>
              <w:top w:val="single" w:sz="4" w:space="0" w:color="auto"/>
              <w:left w:val="single" w:sz="4" w:space="0" w:color="auto"/>
              <w:bottom w:val="single" w:sz="4" w:space="0" w:color="auto"/>
              <w:right w:val="single" w:sz="4" w:space="0" w:color="auto"/>
            </w:tcBorders>
          </w:tcPr>
          <w:p w14:paraId="49C305C3" w14:textId="77777777" w:rsidR="00996584" w:rsidRPr="005966A6" w:rsidRDefault="00996584" w:rsidP="00990C0E">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59C0EEC4" w14:textId="77777777" w:rsidR="00996584" w:rsidRPr="005966A6" w:rsidRDefault="00996584" w:rsidP="00990C0E">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5994C8BE" w14:textId="77777777" w:rsidR="00996584" w:rsidRPr="005966A6" w:rsidRDefault="00996584" w:rsidP="00990C0E">
            <w:pPr>
              <w:pStyle w:val="TAC"/>
            </w:pPr>
            <w:r>
              <w:t>X</w:t>
            </w:r>
          </w:p>
        </w:tc>
        <w:tc>
          <w:tcPr>
            <w:tcW w:w="1275" w:type="dxa"/>
            <w:tcBorders>
              <w:top w:val="single" w:sz="4" w:space="0" w:color="auto"/>
              <w:left w:val="single" w:sz="4" w:space="0" w:color="auto"/>
              <w:bottom w:val="single" w:sz="4" w:space="0" w:color="auto"/>
              <w:right w:val="single" w:sz="4" w:space="0" w:color="auto"/>
            </w:tcBorders>
          </w:tcPr>
          <w:p w14:paraId="3BE5FE4F"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0159FC03" w14:textId="77777777" w:rsidR="00996584" w:rsidRPr="005966A6" w:rsidRDefault="00996584" w:rsidP="00990C0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25B45C" w14:textId="77777777" w:rsidR="00996584" w:rsidRPr="005966A6" w:rsidRDefault="00996584" w:rsidP="00990C0E">
            <w:pPr>
              <w:pStyle w:val="TAC"/>
            </w:pPr>
            <w:r>
              <w:t>X</w:t>
            </w:r>
          </w:p>
        </w:tc>
      </w:tr>
      <w:tr w:rsidR="00996584" w:rsidRPr="005966A6" w14:paraId="2C968ECA"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tcPr>
          <w:p w14:paraId="420BC6A3" w14:textId="77777777" w:rsidR="00996584" w:rsidRPr="005966A6" w:rsidRDefault="00996584" w:rsidP="00990C0E">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58D03162" w14:textId="77777777" w:rsidR="00996584" w:rsidRPr="005966A6" w:rsidRDefault="00996584" w:rsidP="00990C0E">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46035218" w14:textId="77777777" w:rsidR="00996584" w:rsidRPr="005966A6" w:rsidRDefault="00996584" w:rsidP="00990C0E">
            <w:pPr>
              <w:pStyle w:val="TAC"/>
            </w:pPr>
          </w:p>
        </w:tc>
        <w:tc>
          <w:tcPr>
            <w:tcW w:w="1276" w:type="dxa"/>
            <w:tcBorders>
              <w:top w:val="single" w:sz="4" w:space="0" w:color="auto"/>
              <w:left w:val="single" w:sz="4" w:space="0" w:color="auto"/>
              <w:bottom w:val="single" w:sz="4" w:space="0" w:color="auto"/>
              <w:right w:val="single" w:sz="4" w:space="0" w:color="auto"/>
            </w:tcBorders>
          </w:tcPr>
          <w:p w14:paraId="0871463A" w14:textId="77777777" w:rsidR="00996584" w:rsidRPr="005966A6" w:rsidRDefault="00996584" w:rsidP="00990C0E">
            <w:pPr>
              <w:pStyle w:val="TAC"/>
            </w:pPr>
          </w:p>
        </w:tc>
        <w:tc>
          <w:tcPr>
            <w:tcW w:w="1275" w:type="dxa"/>
            <w:tcBorders>
              <w:top w:val="single" w:sz="4" w:space="0" w:color="auto"/>
              <w:left w:val="single" w:sz="4" w:space="0" w:color="auto"/>
              <w:bottom w:val="single" w:sz="4" w:space="0" w:color="auto"/>
              <w:right w:val="single" w:sz="4" w:space="0" w:color="auto"/>
            </w:tcBorders>
          </w:tcPr>
          <w:p w14:paraId="7C9FDAEF"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1B9F080D"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3F048CB3" w14:textId="77777777" w:rsidR="00996584" w:rsidRPr="005966A6" w:rsidRDefault="00996584" w:rsidP="00990C0E">
            <w:pPr>
              <w:pStyle w:val="TAC"/>
            </w:pPr>
          </w:p>
        </w:tc>
      </w:tr>
      <w:tr w:rsidR="00996584" w:rsidRPr="005966A6" w14:paraId="5B3B9D17"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tcPr>
          <w:p w14:paraId="26F0941B" w14:textId="77777777" w:rsidR="00996584" w:rsidRPr="005966A6" w:rsidRDefault="00996584" w:rsidP="00990C0E">
            <w:pPr>
              <w:pStyle w:val="TAH"/>
            </w:pPr>
            <w:r>
              <w:t>3</w:t>
            </w:r>
          </w:p>
        </w:tc>
        <w:tc>
          <w:tcPr>
            <w:tcW w:w="1276" w:type="dxa"/>
            <w:tcBorders>
              <w:top w:val="single" w:sz="4" w:space="0" w:color="auto"/>
              <w:left w:val="single" w:sz="4" w:space="0" w:color="auto"/>
              <w:bottom w:val="single" w:sz="4" w:space="0" w:color="auto"/>
              <w:right w:val="single" w:sz="4" w:space="0" w:color="auto"/>
            </w:tcBorders>
          </w:tcPr>
          <w:p w14:paraId="766E968A" w14:textId="77777777" w:rsidR="00996584" w:rsidRPr="005966A6" w:rsidRDefault="00996584" w:rsidP="00990C0E">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0B9217F5" w14:textId="77777777" w:rsidR="00996584" w:rsidRPr="005966A6" w:rsidRDefault="00996584" w:rsidP="00990C0E">
            <w:pPr>
              <w:pStyle w:val="TAC"/>
            </w:pPr>
          </w:p>
        </w:tc>
        <w:tc>
          <w:tcPr>
            <w:tcW w:w="1276" w:type="dxa"/>
            <w:tcBorders>
              <w:top w:val="single" w:sz="4" w:space="0" w:color="auto"/>
              <w:left w:val="single" w:sz="4" w:space="0" w:color="auto"/>
              <w:bottom w:val="single" w:sz="4" w:space="0" w:color="auto"/>
              <w:right w:val="single" w:sz="4" w:space="0" w:color="auto"/>
            </w:tcBorders>
          </w:tcPr>
          <w:p w14:paraId="7EADD429" w14:textId="77777777" w:rsidR="00996584" w:rsidRPr="005966A6" w:rsidRDefault="00996584" w:rsidP="00990C0E">
            <w:pPr>
              <w:pStyle w:val="TAC"/>
            </w:pPr>
          </w:p>
        </w:tc>
        <w:tc>
          <w:tcPr>
            <w:tcW w:w="1275" w:type="dxa"/>
            <w:tcBorders>
              <w:top w:val="single" w:sz="4" w:space="0" w:color="auto"/>
              <w:left w:val="single" w:sz="4" w:space="0" w:color="auto"/>
              <w:bottom w:val="single" w:sz="4" w:space="0" w:color="auto"/>
              <w:right w:val="single" w:sz="4" w:space="0" w:color="auto"/>
            </w:tcBorders>
          </w:tcPr>
          <w:p w14:paraId="6DB13801"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42BE7C2B"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20AE5690" w14:textId="77777777" w:rsidR="00996584" w:rsidRPr="005966A6" w:rsidRDefault="00996584" w:rsidP="00990C0E">
            <w:pPr>
              <w:pStyle w:val="TAC"/>
            </w:pPr>
          </w:p>
        </w:tc>
      </w:tr>
      <w:tr w:rsidR="00996584" w:rsidRPr="005966A6" w14:paraId="197183AA"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tcPr>
          <w:p w14:paraId="19065FD6" w14:textId="77777777" w:rsidR="00996584" w:rsidRPr="005966A6" w:rsidRDefault="00996584" w:rsidP="00990C0E">
            <w:pPr>
              <w:pStyle w:val="TAH"/>
            </w:pPr>
            <w:r>
              <w:t>4</w:t>
            </w:r>
          </w:p>
        </w:tc>
        <w:tc>
          <w:tcPr>
            <w:tcW w:w="1276" w:type="dxa"/>
            <w:tcBorders>
              <w:top w:val="single" w:sz="4" w:space="0" w:color="auto"/>
              <w:left w:val="single" w:sz="4" w:space="0" w:color="auto"/>
              <w:bottom w:val="single" w:sz="4" w:space="0" w:color="auto"/>
              <w:right w:val="single" w:sz="4" w:space="0" w:color="auto"/>
            </w:tcBorders>
          </w:tcPr>
          <w:p w14:paraId="24975E79" w14:textId="77777777" w:rsidR="00996584" w:rsidRPr="005966A6" w:rsidRDefault="00996584" w:rsidP="00990C0E">
            <w:pPr>
              <w:pStyle w:val="TAC"/>
            </w:pPr>
          </w:p>
        </w:tc>
        <w:tc>
          <w:tcPr>
            <w:tcW w:w="1276" w:type="dxa"/>
            <w:tcBorders>
              <w:top w:val="single" w:sz="4" w:space="0" w:color="auto"/>
              <w:left w:val="single" w:sz="4" w:space="0" w:color="auto"/>
              <w:bottom w:val="single" w:sz="4" w:space="0" w:color="auto"/>
              <w:right w:val="single" w:sz="4" w:space="0" w:color="auto"/>
            </w:tcBorders>
          </w:tcPr>
          <w:p w14:paraId="5E10179B" w14:textId="77777777" w:rsidR="00996584" w:rsidRPr="005966A6" w:rsidRDefault="00996584" w:rsidP="00990C0E">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2A66725F" w14:textId="77777777" w:rsidR="00996584" w:rsidRPr="005966A6" w:rsidRDefault="00996584" w:rsidP="00990C0E">
            <w:pPr>
              <w:pStyle w:val="TAC"/>
            </w:pPr>
          </w:p>
        </w:tc>
        <w:tc>
          <w:tcPr>
            <w:tcW w:w="1275" w:type="dxa"/>
            <w:tcBorders>
              <w:top w:val="single" w:sz="4" w:space="0" w:color="auto"/>
              <w:left w:val="single" w:sz="4" w:space="0" w:color="auto"/>
              <w:bottom w:val="single" w:sz="4" w:space="0" w:color="auto"/>
              <w:right w:val="single" w:sz="4" w:space="0" w:color="auto"/>
            </w:tcBorders>
          </w:tcPr>
          <w:p w14:paraId="373E70EB"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717EA901"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23269010" w14:textId="77777777" w:rsidR="00996584" w:rsidRPr="005966A6" w:rsidRDefault="00996584" w:rsidP="00990C0E">
            <w:pPr>
              <w:pStyle w:val="TAC"/>
            </w:pPr>
          </w:p>
        </w:tc>
      </w:tr>
      <w:tr w:rsidR="00996584" w:rsidRPr="005966A6" w14:paraId="2FAA64CD" w14:textId="77777777" w:rsidTr="00990C0E">
        <w:trPr>
          <w:cantSplit/>
          <w:jc w:val="center"/>
        </w:trPr>
        <w:tc>
          <w:tcPr>
            <w:tcW w:w="1511" w:type="dxa"/>
            <w:tcBorders>
              <w:top w:val="single" w:sz="4" w:space="0" w:color="auto"/>
              <w:left w:val="single" w:sz="4" w:space="0" w:color="auto"/>
              <w:bottom w:val="single" w:sz="4" w:space="0" w:color="auto"/>
              <w:right w:val="single" w:sz="4" w:space="0" w:color="auto"/>
            </w:tcBorders>
          </w:tcPr>
          <w:p w14:paraId="32D4E008" w14:textId="77777777" w:rsidR="00996584" w:rsidRPr="005966A6" w:rsidRDefault="00996584" w:rsidP="00990C0E">
            <w:pPr>
              <w:pStyle w:val="TAH"/>
            </w:pPr>
            <w:r>
              <w:t>5</w:t>
            </w:r>
          </w:p>
        </w:tc>
        <w:tc>
          <w:tcPr>
            <w:tcW w:w="1276" w:type="dxa"/>
            <w:tcBorders>
              <w:top w:val="single" w:sz="4" w:space="0" w:color="auto"/>
              <w:left w:val="single" w:sz="4" w:space="0" w:color="auto"/>
              <w:bottom w:val="single" w:sz="4" w:space="0" w:color="auto"/>
              <w:right w:val="single" w:sz="4" w:space="0" w:color="auto"/>
            </w:tcBorders>
          </w:tcPr>
          <w:p w14:paraId="2BA3737E" w14:textId="77777777" w:rsidR="00996584" w:rsidRPr="005966A6" w:rsidRDefault="00996584" w:rsidP="00990C0E">
            <w:pPr>
              <w:pStyle w:val="TAC"/>
            </w:pPr>
          </w:p>
        </w:tc>
        <w:tc>
          <w:tcPr>
            <w:tcW w:w="1276" w:type="dxa"/>
            <w:tcBorders>
              <w:top w:val="single" w:sz="4" w:space="0" w:color="auto"/>
              <w:left w:val="single" w:sz="4" w:space="0" w:color="auto"/>
              <w:bottom w:val="single" w:sz="4" w:space="0" w:color="auto"/>
              <w:right w:val="single" w:sz="4" w:space="0" w:color="auto"/>
            </w:tcBorders>
          </w:tcPr>
          <w:p w14:paraId="3892616C" w14:textId="77777777" w:rsidR="00996584" w:rsidRPr="005966A6" w:rsidRDefault="00996584" w:rsidP="00990C0E">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62B02BFF" w14:textId="77777777" w:rsidR="00996584" w:rsidRPr="005966A6" w:rsidRDefault="00996584" w:rsidP="00990C0E">
            <w:pPr>
              <w:pStyle w:val="TAC"/>
            </w:pPr>
          </w:p>
        </w:tc>
        <w:tc>
          <w:tcPr>
            <w:tcW w:w="1275" w:type="dxa"/>
            <w:tcBorders>
              <w:top w:val="single" w:sz="4" w:space="0" w:color="auto"/>
              <w:left w:val="single" w:sz="4" w:space="0" w:color="auto"/>
              <w:bottom w:val="single" w:sz="4" w:space="0" w:color="auto"/>
              <w:right w:val="single" w:sz="4" w:space="0" w:color="auto"/>
            </w:tcBorders>
          </w:tcPr>
          <w:p w14:paraId="1B94C595"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356CA6D8" w14:textId="77777777" w:rsidR="00996584" w:rsidRPr="005966A6" w:rsidRDefault="00996584" w:rsidP="00990C0E">
            <w:pPr>
              <w:pStyle w:val="TAC"/>
            </w:pPr>
          </w:p>
        </w:tc>
        <w:tc>
          <w:tcPr>
            <w:tcW w:w="1134" w:type="dxa"/>
            <w:tcBorders>
              <w:top w:val="single" w:sz="4" w:space="0" w:color="auto"/>
              <w:left w:val="single" w:sz="4" w:space="0" w:color="auto"/>
              <w:bottom w:val="single" w:sz="4" w:space="0" w:color="auto"/>
              <w:right w:val="single" w:sz="4" w:space="0" w:color="auto"/>
            </w:tcBorders>
          </w:tcPr>
          <w:p w14:paraId="24496B69" w14:textId="77777777" w:rsidR="00996584" w:rsidRPr="005966A6" w:rsidRDefault="00996584" w:rsidP="00990C0E">
            <w:pPr>
              <w:pStyle w:val="TAC"/>
            </w:pPr>
          </w:p>
        </w:tc>
      </w:tr>
      <w:tr w:rsidR="00996584" w:rsidRPr="005966A6" w14:paraId="1B68E37B" w14:textId="77777777" w:rsidTr="00990C0E">
        <w:trPr>
          <w:cantSplit/>
          <w:jc w:val="center"/>
          <w:ins w:id="4" w:author="LaeYoung (LG Electronics)" w:date="2024-04-03T16:17:00Z"/>
        </w:trPr>
        <w:tc>
          <w:tcPr>
            <w:tcW w:w="1511" w:type="dxa"/>
            <w:tcBorders>
              <w:top w:val="single" w:sz="4" w:space="0" w:color="auto"/>
              <w:left w:val="single" w:sz="4" w:space="0" w:color="auto"/>
              <w:bottom w:val="single" w:sz="4" w:space="0" w:color="auto"/>
              <w:right w:val="single" w:sz="4" w:space="0" w:color="auto"/>
            </w:tcBorders>
          </w:tcPr>
          <w:p w14:paraId="7B93238E" w14:textId="36DEB152" w:rsidR="00996584" w:rsidRDefault="00996584" w:rsidP="00996584">
            <w:pPr>
              <w:pStyle w:val="TAH"/>
              <w:rPr>
                <w:ins w:id="5" w:author="LaeYoung (LG Electronics)" w:date="2024-04-03T16:17:00Z"/>
              </w:rPr>
            </w:pPr>
            <w:ins w:id="6" w:author="LaeYoung (LG Electronics)" w:date="2024-04-03T16:17:00Z">
              <w:r>
                <w:rPr>
                  <w:lang w:eastAsia="ko-KR"/>
                </w:rPr>
                <w:t>Y</w:t>
              </w:r>
            </w:ins>
          </w:p>
        </w:tc>
        <w:tc>
          <w:tcPr>
            <w:tcW w:w="1276" w:type="dxa"/>
            <w:tcBorders>
              <w:top w:val="single" w:sz="4" w:space="0" w:color="auto"/>
              <w:left w:val="single" w:sz="4" w:space="0" w:color="auto"/>
              <w:bottom w:val="single" w:sz="4" w:space="0" w:color="auto"/>
              <w:right w:val="single" w:sz="4" w:space="0" w:color="auto"/>
            </w:tcBorders>
          </w:tcPr>
          <w:p w14:paraId="56C8084E" w14:textId="184558B1" w:rsidR="00996584" w:rsidRPr="005966A6" w:rsidRDefault="00996584" w:rsidP="00996584">
            <w:pPr>
              <w:pStyle w:val="TAC"/>
              <w:rPr>
                <w:ins w:id="7" w:author="LaeYoung (LG Electronics)" w:date="2024-04-03T16:17:00Z"/>
              </w:rPr>
            </w:pPr>
            <w:ins w:id="8" w:author="LaeYoung (LG Electronics)" w:date="2024-04-03T16:17:00Z">
              <w:r>
                <w:rPr>
                  <w:rFonts w:hint="eastAsia"/>
                  <w:lang w:eastAsia="ko-KR"/>
                </w:rPr>
                <w:t>X</w:t>
              </w:r>
            </w:ins>
          </w:p>
        </w:tc>
        <w:tc>
          <w:tcPr>
            <w:tcW w:w="1276" w:type="dxa"/>
            <w:tcBorders>
              <w:top w:val="single" w:sz="4" w:space="0" w:color="auto"/>
              <w:left w:val="single" w:sz="4" w:space="0" w:color="auto"/>
              <w:bottom w:val="single" w:sz="4" w:space="0" w:color="auto"/>
              <w:right w:val="single" w:sz="4" w:space="0" w:color="auto"/>
            </w:tcBorders>
          </w:tcPr>
          <w:p w14:paraId="52F36CC7" w14:textId="37683B71" w:rsidR="00996584" w:rsidRDefault="00996584" w:rsidP="00996584">
            <w:pPr>
              <w:pStyle w:val="TAC"/>
              <w:rPr>
                <w:ins w:id="9" w:author="LaeYoung (LG Electronics)" w:date="2024-04-03T16:17:00Z"/>
              </w:rPr>
            </w:pPr>
            <w:ins w:id="10" w:author="LaeYoung (LG Electronics)" w:date="2024-04-03T16:17:00Z">
              <w:r>
                <w:rPr>
                  <w:rFonts w:hint="eastAsia"/>
                  <w:lang w:eastAsia="ko-KR"/>
                </w:rPr>
                <w:t>X</w:t>
              </w:r>
            </w:ins>
          </w:p>
        </w:tc>
        <w:tc>
          <w:tcPr>
            <w:tcW w:w="1276" w:type="dxa"/>
            <w:tcBorders>
              <w:top w:val="single" w:sz="4" w:space="0" w:color="auto"/>
              <w:left w:val="single" w:sz="4" w:space="0" w:color="auto"/>
              <w:bottom w:val="single" w:sz="4" w:space="0" w:color="auto"/>
              <w:right w:val="single" w:sz="4" w:space="0" w:color="auto"/>
            </w:tcBorders>
          </w:tcPr>
          <w:p w14:paraId="5FA10354" w14:textId="77777777" w:rsidR="00996584" w:rsidRPr="005966A6" w:rsidRDefault="00996584" w:rsidP="00996584">
            <w:pPr>
              <w:pStyle w:val="TAC"/>
              <w:rPr>
                <w:ins w:id="11" w:author="LaeYoung (LG Electronics)" w:date="2024-04-03T16:17:00Z"/>
              </w:rPr>
            </w:pPr>
          </w:p>
        </w:tc>
        <w:tc>
          <w:tcPr>
            <w:tcW w:w="1275" w:type="dxa"/>
            <w:tcBorders>
              <w:top w:val="single" w:sz="4" w:space="0" w:color="auto"/>
              <w:left w:val="single" w:sz="4" w:space="0" w:color="auto"/>
              <w:bottom w:val="single" w:sz="4" w:space="0" w:color="auto"/>
              <w:right w:val="single" w:sz="4" w:space="0" w:color="auto"/>
            </w:tcBorders>
          </w:tcPr>
          <w:p w14:paraId="3F09A314" w14:textId="77777777" w:rsidR="00996584" w:rsidRPr="005966A6" w:rsidRDefault="00996584" w:rsidP="00996584">
            <w:pPr>
              <w:pStyle w:val="TAC"/>
              <w:rPr>
                <w:ins w:id="12" w:author="LaeYoung (LG Electronics)" w:date="2024-04-03T16:17:00Z"/>
              </w:rPr>
            </w:pPr>
          </w:p>
        </w:tc>
        <w:tc>
          <w:tcPr>
            <w:tcW w:w="1134" w:type="dxa"/>
            <w:tcBorders>
              <w:top w:val="single" w:sz="4" w:space="0" w:color="auto"/>
              <w:left w:val="single" w:sz="4" w:space="0" w:color="auto"/>
              <w:bottom w:val="single" w:sz="4" w:space="0" w:color="auto"/>
              <w:right w:val="single" w:sz="4" w:space="0" w:color="auto"/>
            </w:tcBorders>
          </w:tcPr>
          <w:p w14:paraId="6FC20FE1" w14:textId="77777777" w:rsidR="00996584" w:rsidRPr="005966A6" w:rsidRDefault="00996584" w:rsidP="00996584">
            <w:pPr>
              <w:pStyle w:val="TAC"/>
              <w:rPr>
                <w:ins w:id="13" w:author="LaeYoung (LG Electronics)" w:date="2024-04-03T16:17:00Z"/>
              </w:rPr>
            </w:pPr>
          </w:p>
        </w:tc>
        <w:tc>
          <w:tcPr>
            <w:tcW w:w="1134" w:type="dxa"/>
            <w:tcBorders>
              <w:top w:val="single" w:sz="4" w:space="0" w:color="auto"/>
              <w:left w:val="single" w:sz="4" w:space="0" w:color="auto"/>
              <w:bottom w:val="single" w:sz="4" w:space="0" w:color="auto"/>
              <w:right w:val="single" w:sz="4" w:space="0" w:color="auto"/>
            </w:tcBorders>
          </w:tcPr>
          <w:p w14:paraId="02E80DDF" w14:textId="77777777" w:rsidR="00996584" w:rsidRPr="005966A6" w:rsidRDefault="00996584" w:rsidP="00996584">
            <w:pPr>
              <w:pStyle w:val="TAC"/>
              <w:rPr>
                <w:ins w:id="14" w:author="LaeYoung (LG Electronics)" w:date="2024-04-03T16:17:00Z"/>
              </w:rPr>
            </w:pPr>
          </w:p>
        </w:tc>
      </w:tr>
    </w:tbl>
    <w:p w14:paraId="36E9D527" w14:textId="77777777" w:rsidR="00996584" w:rsidRPr="00E40659" w:rsidRDefault="00996584" w:rsidP="00996584"/>
    <w:p w14:paraId="2534C9B4" w14:textId="77777777" w:rsidR="004C7252" w:rsidRDefault="004C7252" w:rsidP="00C759E7">
      <w:pPr>
        <w:jc w:val="both"/>
        <w:rPr>
          <w:b/>
          <w:lang w:eastAsia="ko-KR"/>
        </w:rPr>
      </w:pPr>
    </w:p>
    <w:p w14:paraId="1DC94B01" w14:textId="77777777" w:rsidR="00C759E7" w:rsidRDefault="00C759E7" w:rsidP="00C759E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4E4F20C8" w14:textId="77777777" w:rsidR="00C759E7" w:rsidRPr="00DA6325" w:rsidRDefault="00C759E7" w:rsidP="00C759E7">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4CA97411" w14:textId="0B3FA9CA" w:rsidR="00C759E7" w:rsidRPr="005130C9" w:rsidRDefault="00C759E7" w:rsidP="00C759E7">
      <w:pPr>
        <w:pStyle w:val="2"/>
      </w:pPr>
      <w:bookmarkStart w:id="15" w:name="_Toc500949097"/>
      <w:bookmarkStart w:id="16" w:name="_Toc92875660"/>
      <w:bookmarkStart w:id="17" w:name="_Toc93070684"/>
      <w:bookmarkStart w:id="18" w:name="_Toc148441676"/>
      <w:r w:rsidRPr="005130C9">
        <w:t>6.</w:t>
      </w:r>
      <w:r>
        <w:t>Y</w:t>
      </w:r>
      <w:r w:rsidRPr="005130C9">
        <w:rPr>
          <w:rFonts w:hint="eastAsia"/>
        </w:rPr>
        <w:tab/>
      </w:r>
      <w:r w:rsidRPr="005130C9">
        <w:t>Solution</w:t>
      </w:r>
      <w:r w:rsidRPr="005130C9">
        <w:rPr>
          <w:rFonts w:hint="eastAsia"/>
        </w:rPr>
        <w:t xml:space="preserve"> #</w:t>
      </w:r>
      <w:r>
        <w:t>Y</w:t>
      </w:r>
      <w:r w:rsidRPr="005130C9">
        <w:t xml:space="preserve">: </w:t>
      </w:r>
      <w:bookmarkEnd w:id="15"/>
      <w:bookmarkEnd w:id="16"/>
      <w:bookmarkEnd w:id="17"/>
      <w:bookmarkEnd w:id="18"/>
      <w:r w:rsidR="004C2191">
        <w:t>NG setup based on information related to NG setup target network</w:t>
      </w:r>
    </w:p>
    <w:p w14:paraId="21A8D01F" w14:textId="120C0AC8" w:rsidR="00C87486" w:rsidRPr="00E77E04" w:rsidRDefault="00C87486" w:rsidP="00C87486">
      <w:pPr>
        <w:pStyle w:val="30"/>
        <w:rPr>
          <w:rFonts w:eastAsia="DengXian"/>
        </w:rPr>
      </w:pPr>
      <w:bookmarkStart w:id="19" w:name="_Toc500949098"/>
      <w:bookmarkStart w:id="20" w:name="_Toc92875661"/>
      <w:bookmarkStart w:id="21" w:name="_Toc93070685"/>
      <w:bookmarkStart w:id="22" w:name="_Toc157447964"/>
      <w:bookmarkStart w:id="23" w:name="_Toc157692399"/>
      <w:r w:rsidRPr="00E77E04">
        <w:rPr>
          <w:rFonts w:eastAsia="DengXian"/>
        </w:rPr>
        <w:t>6.</w:t>
      </w:r>
      <w:r>
        <w:rPr>
          <w:rFonts w:eastAsia="DengXian"/>
        </w:rPr>
        <w:t>Y</w:t>
      </w:r>
      <w:r w:rsidRPr="00E77E04">
        <w:rPr>
          <w:rFonts w:eastAsia="DengXian"/>
        </w:rPr>
        <w:t>.</w:t>
      </w:r>
      <w:r w:rsidRPr="00E77E04">
        <w:rPr>
          <w:rFonts w:eastAsia="DengXian" w:hint="eastAsia"/>
        </w:rPr>
        <w:t>1</w:t>
      </w:r>
      <w:r w:rsidRPr="00E77E04">
        <w:rPr>
          <w:rFonts w:eastAsia="DengXian" w:hint="eastAsia"/>
        </w:rPr>
        <w:tab/>
      </w:r>
      <w:r w:rsidR="001C4110">
        <w:t>General</w:t>
      </w:r>
      <w:bookmarkEnd w:id="19"/>
      <w:bookmarkEnd w:id="20"/>
      <w:bookmarkEnd w:id="21"/>
      <w:bookmarkEnd w:id="22"/>
      <w:bookmarkEnd w:id="23"/>
    </w:p>
    <w:p w14:paraId="46086525" w14:textId="2B3D277B" w:rsidR="00C87486" w:rsidRDefault="00590E3F" w:rsidP="00C87486">
      <w:bookmarkStart w:id="24" w:name="_Toc500949099"/>
      <w:bookmarkStart w:id="25" w:name="_Toc92875662"/>
      <w:bookmarkStart w:id="26" w:name="_Toc93070686"/>
      <w:bookmarkStart w:id="27" w:name="_Toc157447965"/>
      <w:r>
        <w:t xml:space="preserve">This is a solution for </w:t>
      </w:r>
      <w:r w:rsidR="00B20A16">
        <w:t>KI</w:t>
      </w:r>
      <w:r>
        <w:t>#1 "</w:t>
      </w:r>
      <w:r w:rsidR="00B20A16">
        <w:t>Architectural enhancements for the support of a MWAB</w:t>
      </w:r>
      <w:r>
        <w:t>"</w:t>
      </w:r>
      <w:r w:rsidR="00B20A16">
        <w:t xml:space="preserve"> and </w:t>
      </w:r>
      <w:r w:rsidR="00B20A16" w:rsidRPr="002F7A75">
        <w:t>KI#</w:t>
      </w:r>
      <w:r w:rsidR="00B20A16">
        <w:t>2 "</w:t>
      </w:r>
      <w:r w:rsidR="00B20A16" w:rsidRPr="002F7A75">
        <w:t>Authorization of a MWAB</w:t>
      </w:r>
      <w:r w:rsidR="00B20A16">
        <w:t xml:space="preserve"> and configuration of MWAB"</w:t>
      </w:r>
      <w:r>
        <w:t>.</w:t>
      </w:r>
    </w:p>
    <w:p w14:paraId="1735B5C4" w14:textId="340A38D5" w:rsidR="00834EA9" w:rsidRPr="00E77E04" w:rsidRDefault="00834EA9" w:rsidP="00C87486">
      <w:r>
        <w:rPr>
          <w:rFonts w:hint="eastAsia"/>
          <w:lang w:eastAsia="ko-KR"/>
        </w:rPr>
        <w:t>I</w:t>
      </w:r>
      <w:r>
        <w:rPr>
          <w:lang w:eastAsia="ko-KR"/>
        </w:rPr>
        <w:t>n this solution, the non-roaming MWAB connects N2 interface to home network while the roaming MWAB connects N2 interface to home network or visited network</w:t>
      </w:r>
      <w:r>
        <w:t>.</w:t>
      </w:r>
    </w:p>
    <w:p w14:paraId="4B1D2724" w14:textId="56922245" w:rsidR="00C87486" w:rsidRPr="00E77E04" w:rsidRDefault="00C87486" w:rsidP="00C87486">
      <w:pPr>
        <w:pStyle w:val="30"/>
        <w:rPr>
          <w:rFonts w:eastAsia="DengXian"/>
        </w:rPr>
      </w:pPr>
      <w:bookmarkStart w:id="28" w:name="_Toc157692400"/>
      <w:r w:rsidRPr="00E77E04">
        <w:rPr>
          <w:rFonts w:eastAsia="DengXian"/>
        </w:rPr>
        <w:t>6.</w:t>
      </w:r>
      <w:r>
        <w:rPr>
          <w:rFonts w:eastAsia="DengXian"/>
        </w:rPr>
        <w:t>Y</w:t>
      </w:r>
      <w:r w:rsidRPr="00E77E04">
        <w:rPr>
          <w:rFonts w:eastAsia="DengXian"/>
        </w:rPr>
        <w:t>.2</w:t>
      </w:r>
      <w:r w:rsidRPr="00E77E04">
        <w:rPr>
          <w:rFonts w:eastAsia="DengXian" w:hint="eastAsia"/>
        </w:rPr>
        <w:tab/>
      </w:r>
      <w:bookmarkEnd w:id="24"/>
      <w:bookmarkEnd w:id="25"/>
      <w:bookmarkEnd w:id="26"/>
      <w:bookmarkEnd w:id="27"/>
      <w:bookmarkEnd w:id="28"/>
      <w:r w:rsidR="001C4110">
        <w:t>Functional descriptions</w:t>
      </w:r>
    </w:p>
    <w:p w14:paraId="5FC72A47" w14:textId="1E40D70D" w:rsidR="002E253B" w:rsidRDefault="002E253B" w:rsidP="00654430">
      <w:pPr>
        <w:rPr>
          <w:lang w:eastAsia="ko-KR"/>
        </w:rPr>
      </w:pPr>
      <w:bookmarkStart w:id="29" w:name="_Toc500949101"/>
      <w:bookmarkStart w:id="30" w:name="_Toc92875663"/>
      <w:bookmarkStart w:id="31" w:name="_Toc93070687"/>
      <w:bookmarkStart w:id="32" w:name="_Toc157447966"/>
      <w:r>
        <w:rPr>
          <w:rFonts w:hint="eastAsia"/>
          <w:lang w:eastAsia="ko-KR"/>
        </w:rPr>
        <w:t>T</w:t>
      </w:r>
      <w:r>
        <w:rPr>
          <w:lang w:eastAsia="ko-KR"/>
        </w:rPr>
        <w:t xml:space="preserve">he UDM may provide the </w:t>
      </w:r>
      <w:r>
        <w:t>information related to NG setup target network to the serving AMF of MWAB (MWAB-UE)</w:t>
      </w:r>
      <w:r w:rsidR="00F409B9">
        <w:t xml:space="preserve"> in addition to the MWAB authorization information</w:t>
      </w:r>
      <w:r w:rsidR="007E0C5F">
        <w:t xml:space="preserve"> as subscription data to the serving AMF of MWAB</w:t>
      </w:r>
      <w:r>
        <w:t xml:space="preserve">. </w:t>
      </w:r>
      <w:r w:rsidR="00734AD3">
        <w:rPr>
          <w:lang w:eastAsia="ko-KR"/>
        </w:rPr>
        <w:t>T</w:t>
      </w:r>
      <w:r>
        <w:rPr>
          <w:lang w:eastAsia="ko-KR"/>
        </w:rPr>
        <w:t xml:space="preserve">he information </w:t>
      </w:r>
      <w:r>
        <w:t>related to NG setup target network</w:t>
      </w:r>
      <w:r>
        <w:rPr>
          <w:lang w:eastAsia="ko-KR"/>
        </w:rPr>
        <w:t xml:space="preserve"> may be configured in the </w:t>
      </w:r>
      <w:r>
        <w:t>serving AMF of MWAB</w:t>
      </w:r>
      <w:r>
        <w:rPr>
          <w:lang w:eastAsia="ko-KR"/>
        </w:rPr>
        <w:t>.</w:t>
      </w:r>
    </w:p>
    <w:p w14:paraId="1CAE592C" w14:textId="0DD94670" w:rsidR="00F409B9" w:rsidRDefault="00F409B9" w:rsidP="00654430">
      <w:r>
        <w:rPr>
          <w:lang w:eastAsia="ko-KR"/>
        </w:rPr>
        <w:t xml:space="preserve">The serving AMF </w:t>
      </w:r>
      <w:r>
        <w:t xml:space="preserve">of MWAB </w:t>
      </w:r>
      <w:r w:rsidR="00195AFE">
        <w:t xml:space="preserve">performs authorization of the MWAB based on the subscription data. </w:t>
      </w:r>
      <w:r w:rsidR="00195AFE">
        <w:rPr>
          <w:lang w:eastAsia="ko-KR"/>
        </w:rPr>
        <w:t xml:space="preserve">The serving AMF </w:t>
      </w:r>
      <w:r w:rsidR="00195AFE">
        <w:t xml:space="preserve">of MWAB </w:t>
      </w:r>
      <w:r>
        <w:t xml:space="preserve">provides </w:t>
      </w:r>
      <w:r w:rsidR="00742F2A">
        <w:t xml:space="preserve">MWAB authorized indication and </w:t>
      </w:r>
      <w:r w:rsidR="00742F2A">
        <w:rPr>
          <w:lang w:eastAsia="zh-CN"/>
        </w:rPr>
        <w:t xml:space="preserve">the </w:t>
      </w:r>
      <w:r w:rsidR="00742F2A">
        <w:t>information related to NG setup target network to the MWAB-UE during the registration procedure.</w:t>
      </w:r>
      <w:r w:rsidR="00731280">
        <w:t xml:space="preserve"> These information can be updated to the MWAB-UE by using </w:t>
      </w:r>
      <w:r w:rsidR="00731280" w:rsidRPr="00140E21">
        <w:t>UE Configuration Update procedure</w:t>
      </w:r>
      <w:r w:rsidR="006F7C24">
        <w:t>.</w:t>
      </w:r>
    </w:p>
    <w:p w14:paraId="30EDAE03" w14:textId="763778FE" w:rsidR="00742F2A" w:rsidRPr="00654430" w:rsidRDefault="00742F2A" w:rsidP="00654430">
      <w:pPr>
        <w:rPr>
          <w:lang w:eastAsia="ko-KR"/>
        </w:rPr>
      </w:pPr>
      <w:r>
        <w:rPr>
          <w:rFonts w:hint="eastAsia"/>
          <w:lang w:eastAsia="ko-KR"/>
        </w:rPr>
        <w:t>B</w:t>
      </w:r>
      <w:r>
        <w:rPr>
          <w:lang w:eastAsia="ko-KR"/>
        </w:rPr>
        <w:t xml:space="preserve">ased on the </w:t>
      </w:r>
      <w:r>
        <w:t>information related to NG setup target network, MWAB (MWAB-gNB) performs NG setup procedure with the home network or the visited network through the backhaul PDU Session used for N2 interface.</w:t>
      </w:r>
    </w:p>
    <w:p w14:paraId="2A9168A1" w14:textId="1800D7E2" w:rsidR="00C87486" w:rsidRPr="00E77E04" w:rsidRDefault="00C87486" w:rsidP="00C87486">
      <w:pPr>
        <w:pStyle w:val="30"/>
        <w:rPr>
          <w:rFonts w:eastAsia="DengXian"/>
        </w:rPr>
      </w:pPr>
      <w:bookmarkStart w:id="33" w:name="_Toc157692401"/>
      <w:r w:rsidRPr="00E77E04">
        <w:rPr>
          <w:rFonts w:eastAsia="DengXian"/>
        </w:rPr>
        <w:lastRenderedPageBreak/>
        <w:t>6.</w:t>
      </w:r>
      <w:r>
        <w:rPr>
          <w:rFonts w:eastAsia="DengXian"/>
        </w:rPr>
        <w:t>Y</w:t>
      </w:r>
      <w:r w:rsidRPr="00E77E04">
        <w:rPr>
          <w:rFonts w:eastAsia="DengXian"/>
        </w:rPr>
        <w:t>.3</w:t>
      </w:r>
      <w:r w:rsidRPr="00E77E04">
        <w:rPr>
          <w:rFonts w:eastAsia="DengXian"/>
        </w:rPr>
        <w:tab/>
        <w:t>Procedures</w:t>
      </w:r>
      <w:bookmarkEnd w:id="29"/>
      <w:bookmarkEnd w:id="30"/>
      <w:bookmarkEnd w:id="31"/>
      <w:bookmarkEnd w:id="32"/>
      <w:bookmarkEnd w:id="33"/>
    </w:p>
    <w:bookmarkStart w:id="34" w:name="_Toc326248711"/>
    <w:bookmarkStart w:id="35" w:name="_Toc510604409"/>
    <w:bookmarkStart w:id="36" w:name="_Toc92875664"/>
    <w:bookmarkStart w:id="37" w:name="_Toc93070688"/>
    <w:bookmarkStart w:id="38" w:name="_Toc157447967"/>
    <w:p w14:paraId="5277439C" w14:textId="0CA11CE2" w:rsidR="00C87486" w:rsidRDefault="00C138CD" w:rsidP="00FB2BB6">
      <w:pPr>
        <w:pStyle w:val="TH"/>
      </w:pPr>
      <w:r>
        <w:object w:dxaOrig="11085" w:dyaOrig="7531" w14:anchorId="737BD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pt" o:ole="">
            <v:imagedata r:id="rId8" o:title=""/>
          </v:shape>
          <o:OLEObject Type="Embed" ProgID="Visio.Drawing.15" ShapeID="_x0000_i1025" DrawAspect="Content" ObjectID="_1773843836" r:id="rId9"/>
        </w:object>
      </w:r>
    </w:p>
    <w:p w14:paraId="5CFCB50B" w14:textId="1CCAEE53" w:rsidR="00FB2BB6" w:rsidRDefault="00FB2BB6" w:rsidP="00FB2BB6">
      <w:pPr>
        <w:pStyle w:val="TF"/>
        <w:rPr>
          <w:rFonts w:eastAsia="Yu Mincho"/>
        </w:rPr>
      </w:pPr>
      <w:bookmarkStart w:id="39" w:name="_CRFigure4_16_1_21"/>
      <w:r w:rsidRPr="00140E21">
        <w:t xml:space="preserve">Figure </w:t>
      </w:r>
      <w:bookmarkEnd w:id="39"/>
      <w:r>
        <w:t>6.Y.3</w:t>
      </w:r>
      <w:r w:rsidRPr="00140E21">
        <w:t xml:space="preserve">-1: </w:t>
      </w:r>
      <w:r w:rsidR="00AB7EDA">
        <w:t>NG setup based on information related to NG setup target network</w:t>
      </w:r>
    </w:p>
    <w:p w14:paraId="141995BC" w14:textId="06932846" w:rsidR="00D85C5D" w:rsidRPr="00A03686" w:rsidRDefault="000B3596" w:rsidP="00A03686">
      <w:pPr>
        <w:rPr>
          <w:lang w:val="en-US" w:eastAsia="ko-KR"/>
        </w:rPr>
      </w:pPr>
      <w:r>
        <w:rPr>
          <w:lang w:eastAsia="ko-KR"/>
        </w:rPr>
        <w:t xml:space="preserve">Regarding registration of MWAB-UE, </w:t>
      </w:r>
      <w:r w:rsidR="00A03686">
        <w:rPr>
          <w:rFonts w:hint="eastAsia"/>
          <w:lang w:eastAsia="ko-KR"/>
        </w:rPr>
        <w:t>F</w:t>
      </w:r>
      <w:r w:rsidR="00A03686">
        <w:rPr>
          <w:lang w:eastAsia="ko-KR"/>
        </w:rPr>
        <w:t xml:space="preserve">igure 6.Y.3-1 shows </w:t>
      </w:r>
      <w:r w:rsidR="00A03686" w:rsidRPr="00A03686">
        <w:rPr>
          <w:lang w:eastAsia="ko-KR"/>
        </w:rPr>
        <w:t xml:space="preserve">the main </w:t>
      </w:r>
      <w:r>
        <w:rPr>
          <w:lang w:eastAsia="ko-KR"/>
        </w:rPr>
        <w:t xml:space="preserve">or remarkable </w:t>
      </w:r>
      <w:r w:rsidR="00A03686" w:rsidRPr="00A03686">
        <w:rPr>
          <w:lang w:eastAsia="ko-KR"/>
        </w:rPr>
        <w:t>steps</w:t>
      </w:r>
      <w:r w:rsidR="00963698">
        <w:rPr>
          <w:lang w:eastAsia="ko-KR"/>
        </w:rPr>
        <w:t>/description</w:t>
      </w:r>
      <w:r w:rsidR="00A03686" w:rsidRPr="00A03686">
        <w:rPr>
          <w:lang w:eastAsia="ko-KR"/>
        </w:rPr>
        <w:t xml:space="preserve"> for this solution</w:t>
      </w:r>
      <w:r w:rsidR="0004014A">
        <w:rPr>
          <w:lang w:eastAsia="ko-KR"/>
        </w:rPr>
        <w:t xml:space="preserve"> based on the registration procedure specified in </w:t>
      </w:r>
      <w:r w:rsidR="0004014A" w:rsidRPr="001B7C50">
        <w:t>TS</w:t>
      </w:r>
      <w:r w:rsidR="0004014A">
        <w:t> </w:t>
      </w:r>
      <w:r w:rsidR="0004014A" w:rsidRPr="001B7C50">
        <w:t>23.502</w:t>
      </w:r>
      <w:r w:rsidR="0004014A">
        <w:t> [</w:t>
      </w:r>
      <w:r w:rsidR="00AA3F35">
        <w:rPr>
          <w:rFonts w:hint="eastAsia"/>
          <w:lang w:eastAsia="ko-KR"/>
        </w:rPr>
        <w:t>7</w:t>
      </w:r>
      <w:r w:rsidR="0004014A">
        <w:t>]</w:t>
      </w:r>
      <w:r w:rsidR="00A03686" w:rsidRPr="00A03686">
        <w:rPr>
          <w:lang w:eastAsia="ko-KR"/>
        </w:rPr>
        <w:t>.</w:t>
      </w:r>
    </w:p>
    <w:p w14:paraId="14C34EB2" w14:textId="139D4981" w:rsidR="00312667" w:rsidRDefault="009102B8" w:rsidP="009102B8">
      <w:pPr>
        <w:pStyle w:val="B1"/>
        <w:rPr>
          <w:lang w:eastAsia="ko-KR"/>
        </w:rPr>
      </w:pPr>
      <w:r>
        <w:rPr>
          <w:rFonts w:hint="eastAsia"/>
          <w:lang w:eastAsia="ko-KR"/>
        </w:rPr>
        <w:t>1</w:t>
      </w:r>
      <w:r>
        <w:rPr>
          <w:lang w:eastAsia="ko-KR"/>
        </w:rPr>
        <w:t>.</w:t>
      </w:r>
      <w:r>
        <w:rPr>
          <w:lang w:eastAsia="ko-KR"/>
        </w:rPr>
        <w:tab/>
        <w:t xml:space="preserve">The </w:t>
      </w:r>
      <w:r w:rsidR="00A213A5">
        <w:rPr>
          <w:lang w:eastAsia="ko-KR"/>
        </w:rPr>
        <w:t>MWAB (MWAB-</w:t>
      </w:r>
      <w:r>
        <w:rPr>
          <w:lang w:eastAsia="ko-KR"/>
        </w:rPr>
        <w:t>UE</w:t>
      </w:r>
      <w:r w:rsidR="00A213A5">
        <w:rPr>
          <w:lang w:eastAsia="ko-KR"/>
        </w:rPr>
        <w:t>)</w:t>
      </w:r>
      <w:r>
        <w:rPr>
          <w:lang w:eastAsia="ko-KR"/>
        </w:rPr>
        <w:t xml:space="preserve"> performs registration </w:t>
      </w:r>
      <w:r w:rsidR="00A213A5">
        <w:t>with the serving network</w:t>
      </w:r>
      <w:r>
        <w:rPr>
          <w:lang w:eastAsia="ko-KR"/>
        </w:rPr>
        <w:t>.</w:t>
      </w:r>
    </w:p>
    <w:p w14:paraId="755E6672" w14:textId="300DC0EE" w:rsidR="00FB2BB6" w:rsidRDefault="00312667" w:rsidP="00312667">
      <w:pPr>
        <w:pStyle w:val="B1"/>
        <w:ind w:firstLine="0"/>
        <w:rPr>
          <w:lang w:eastAsia="zh-CN"/>
        </w:rPr>
      </w:pPr>
      <w:r>
        <w:rPr>
          <w:lang w:eastAsia="ko-KR"/>
        </w:rPr>
        <w:t>T</w:t>
      </w:r>
      <w:r>
        <w:t xml:space="preserve">o operate as a MWAB, </w:t>
      </w:r>
      <w:r>
        <w:rPr>
          <w:lang w:eastAsia="ko-KR"/>
        </w:rPr>
        <w:t xml:space="preserve">the MWAB (MWAB-UE) </w:t>
      </w:r>
      <w:r>
        <w:t>provides an MWAB-indication to the serving RAN when the RRC connection is established</w:t>
      </w:r>
      <w:r w:rsidR="003525C9">
        <w:t xml:space="preserve">. </w:t>
      </w:r>
      <w:r>
        <w:t xml:space="preserve">When the </w:t>
      </w:r>
      <w:r w:rsidR="003525C9">
        <w:t>MWAB</w:t>
      </w:r>
      <w:r>
        <w:t xml:space="preserve">-indication is received, the </w:t>
      </w:r>
      <w:r w:rsidR="003525C9">
        <w:t xml:space="preserve">serving RAN </w:t>
      </w:r>
      <w:r>
        <w:t xml:space="preserve">selects an AMF that supports </w:t>
      </w:r>
      <w:r w:rsidR="003525C9">
        <w:t>MWAB</w:t>
      </w:r>
      <w:r>
        <w:t xml:space="preserve"> and includes the </w:t>
      </w:r>
      <w:r w:rsidR="003525C9">
        <w:t>MWAB</w:t>
      </w:r>
      <w:r>
        <w:t xml:space="preserve">-indication in the N2 INITIAL UE MESSAGE so that the AMF can perform </w:t>
      </w:r>
      <w:r w:rsidR="003525C9">
        <w:t>MWAB</w:t>
      </w:r>
      <w:r>
        <w:t xml:space="preserve"> authorization.</w:t>
      </w:r>
    </w:p>
    <w:p w14:paraId="1DEACC1F" w14:textId="5F7610D4" w:rsidR="009102B8" w:rsidRDefault="009102B8" w:rsidP="009102B8">
      <w:pPr>
        <w:pStyle w:val="B1"/>
        <w:rPr>
          <w:lang w:eastAsia="zh-CN"/>
        </w:rPr>
      </w:pPr>
      <w:r>
        <w:rPr>
          <w:rFonts w:hint="eastAsia"/>
          <w:lang w:eastAsia="ko-KR"/>
        </w:rPr>
        <w:t>2</w:t>
      </w:r>
      <w:r>
        <w:rPr>
          <w:lang w:eastAsia="ko-KR"/>
        </w:rPr>
        <w:t>.</w:t>
      </w:r>
      <w:r>
        <w:rPr>
          <w:lang w:eastAsia="ko-KR"/>
        </w:rPr>
        <w:tab/>
      </w:r>
      <w:r w:rsidR="009926B8">
        <w:rPr>
          <w:rFonts w:hint="eastAsia"/>
          <w:lang w:eastAsia="ko-KR"/>
        </w:rPr>
        <w:t>A</w:t>
      </w:r>
      <w:r w:rsidR="009926B8">
        <w:rPr>
          <w:lang w:eastAsia="ko-KR"/>
        </w:rPr>
        <w:t>MF#1 registers it to the UDM</w:t>
      </w:r>
      <w:r w:rsidR="0070659F">
        <w:rPr>
          <w:lang w:eastAsia="zh-CN"/>
        </w:rPr>
        <w:t>.</w:t>
      </w:r>
    </w:p>
    <w:p w14:paraId="35CA6275" w14:textId="328D89AC" w:rsidR="007B1E96" w:rsidRDefault="0070659F" w:rsidP="009102B8">
      <w:pPr>
        <w:pStyle w:val="B1"/>
      </w:pPr>
      <w:r>
        <w:rPr>
          <w:lang w:eastAsia="zh-CN"/>
        </w:rPr>
        <w:t>3.</w:t>
      </w:r>
      <w:r>
        <w:rPr>
          <w:lang w:eastAsia="zh-CN"/>
        </w:rPr>
        <w:tab/>
      </w:r>
      <w:r w:rsidR="009926B8">
        <w:rPr>
          <w:lang w:eastAsia="zh-CN"/>
        </w:rPr>
        <w:t xml:space="preserve">AMF#1 </w:t>
      </w:r>
      <w:r w:rsidR="009926B8" w:rsidRPr="00140E21">
        <w:t xml:space="preserve">retrieves the </w:t>
      </w:r>
      <w:r w:rsidR="009926B8">
        <w:t>s</w:t>
      </w:r>
      <w:r w:rsidR="009926B8" w:rsidRPr="00140E21">
        <w:t xml:space="preserve">ubscription </w:t>
      </w:r>
      <w:r w:rsidR="002E4F69">
        <w:t>data</w:t>
      </w:r>
      <w:r w:rsidR="00E404C8">
        <w:t xml:space="preserve"> </w:t>
      </w:r>
      <w:r w:rsidR="009926B8">
        <w:t>from the UDM.</w:t>
      </w:r>
      <w:r w:rsidR="007B1E96">
        <w:t xml:space="preserve"> </w:t>
      </w:r>
    </w:p>
    <w:p w14:paraId="12D9DB9F" w14:textId="64E8A559" w:rsidR="00E404C8" w:rsidRPr="00E404C8" w:rsidRDefault="00E404C8" w:rsidP="009102B8">
      <w:pPr>
        <w:pStyle w:val="B1"/>
        <w:rPr>
          <w:rFonts w:eastAsia="Yu Mincho"/>
        </w:rPr>
      </w:pPr>
      <w:r>
        <w:rPr>
          <w:rFonts w:eastAsia="Yu Mincho"/>
        </w:rPr>
        <w:tab/>
      </w:r>
      <w:r w:rsidR="000D2514">
        <w:t>The s</w:t>
      </w:r>
      <w:r w:rsidR="000D2514" w:rsidRPr="00140E21">
        <w:t xml:space="preserve">ubscription </w:t>
      </w:r>
      <w:r w:rsidR="002E4F69">
        <w:t>data</w:t>
      </w:r>
      <w:r w:rsidR="000D2514">
        <w:t xml:space="preserve"> indicates whether it is authorized to operate as MWAB, and the corresponding location and time information.</w:t>
      </w:r>
    </w:p>
    <w:p w14:paraId="05568691" w14:textId="41FADA1C" w:rsidR="0013739A" w:rsidRDefault="007B1E96" w:rsidP="007B1E96">
      <w:pPr>
        <w:pStyle w:val="B1"/>
        <w:ind w:firstLine="0"/>
      </w:pPr>
      <w:r>
        <w:t>The s</w:t>
      </w:r>
      <w:r w:rsidRPr="00140E21">
        <w:t xml:space="preserve">ubscription </w:t>
      </w:r>
      <w:r w:rsidR="002E4F69">
        <w:t>data</w:t>
      </w:r>
      <w:r w:rsidR="00E404C8">
        <w:t xml:space="preserve"> </w:t>
      </w:r>
      <w:r w:rsidR="00742E10">
        <w:t xml:space="preserve">may </w:t>
      </w:r>
      <w:r w:rsidR="00E404C8">
        <w:t xml:space="preserve">also </w:t>
      </w:r>
      <w:r>
        <w:t>contain the following information related to NG setup target network:</w:t>
      </w:r>
    </w:p>
    <w:p w14:paraId="150228E9" w14:textId="69591040" w:rsidR="008705BC" w:rsidRDefault="008705BC" w:rsidP="008705BC">
      <w:pPr>
        <w:pStyle w:val="B3"/>
        <w:rPr>
          <w:rFonts w:eastAsia="SimSun"/>
          <w:lang w:eastAsia="zh-CN"/>
        </w:rPr>
      </w:pPr>
      <w:r>
        <w:rPr>
          <w:rFonts w:hint="eastAsia"/>
          <w:lang w:eastAsia="ko-KR"/>
        </w:rPr>
        <w:t>-</w:t>
      </w:r>
      <w:r>
        <w:rPr>
          <w:lang w:eastAsia="ko-KR"/>
        </w:rPr>
        <w:tab/>
      </w:r>
      <w:r>
        <w:t>NG setup target AMF(s)</w:t>
      </w:r>
      <w:r w:rsidR="009012B7">
        <w:t xml:space="preserve"> (e.g. </w:t>
      </w:r>
      <w:r w:rsidR="00305462">
        <w:rPr>
          <w:rFonts w:eastAsia="SimSun"/>
          <w:lang w:eastAsia="zh-CN"/>
        </w:rPr>
        <w:t>FQDN of AMF</w:t>
      </w:r>
      <w:r w:rsidR="009012B7">
        <w:rPr>
          <w:rFonts w:eastAsia="SimSun"/>
          <w:lang w:eastAsia="zh-CN"/>
        </w:rPr>
        <w:t>)</w:t>
      </w:r>
    </w:p>
    <w:p w14:paraId="5B24E7C3" w14:textId="41CFF544" w:rsidR="00705C25" w:rsidRDefault="00705C25" w:rsidP="00705C25">
      <w:pPr>
        <w:pStyle w:val="B1"/>
        <w:rPr>
          <w:ins w:id="40" w:author="LaeYoung (LG Electronics)" w:date="2024-03-25T18:13:00Z"/>
          <w:lang w:eastAsia="ko-KR"/>
        </w:rPr>
      </w:pPr>
      <w:r>
        <w:rPr>
          <w:lang w:eastAsia="ko-KR"/>
        </w:rPr>
        <w:tab/>
      </w:r>
      <w:r w:rsidR="00734AD3">
        <w:rPr>
          <w:lang w:eastAsia="ko-KR"/>
        </w:rPr>
        <w:t>T</w:t>
      </w:r>
      <w:r>
        <w:rPr>
          <w:lang w:eastAsia="ko-KR"/>
        </w:rPr>
        <w:t xml:space="preserve">he information </w:t>
      </w:r>
      <w:r w:rsidR="00734AD3">
        <w:t>related to NG setup target network</w:t>
      </w:r>
      <w:r w:rsidR="00734AD3">
        <w:rPr>
          <w:lang w:eastAsia="ko-KR"/>
        </w:rPr>
        <w:t xml:space="preserve"> </w:t>
      </w:r>
      <w:r>
        <w:rPr>
          <w:lang w:eastAsia="ko-KR"/>
        </w:rPr>
        <w:t>may be configured in AMF#1.</w:t>
      </w:r>
    </w:p>
    <w:p w14:paraId="3880BE00" w14:textId="556E98A6" w:rsidR="00A455B5" w:rsidRDefault="00A455B5" w:rsidP="00C03783">
      <w:pPr>
        <w:pStyle w:val="B1"/>
        <w:ind w:firstLine="0"/>
        <w:rPr>
          <w:lang w:eastAsia="ko-KR"/>
        </w:rPr>
      </w:pPr>
      <w:ins w:id="41" w:author="LaeYoung (LG Electronics)" w:date="2024-03-25T18:13:00Z">
        <w:r>
          <w:rPr>
            <w:lang w:eastAsia="ko-KR"/>
          </w:rPr>
          <w:t xml:space="preserve">The information </w:t>
        </w:r>
        <w:r>
          <w:t>related to NG setup target network</w:t>
        </w:r>
        <w:r>
          <w:rPr>
            <w:lang w:eastAsia="ko-KR"/>
          </w:rPr>
          <w:t xml:space="preserve"> </w:t>
        </w:r>
      </w:ins>
      <w:ins w:id="42" w:author="LaeYoung (LG Electronics)" w:date="2024-03-25T18:16:00Z">
        <w:r w:rsidR="00C03783">
          <w:rPr>
            <w:rFonts w:hint="eastAsia"/>
            <w:lang w:eastAsia="ko-KR"/>
          </w:rPr>
          <w:t>is</w:t>
        </w:r>
      </w:ins>
      <w:ins w:id="43" w:author="LaeYoung (LG Electronics)" w:date="2024-03-25T18:13:00Z">
        <w:r>
          <w:rPr>
            <w:lang w:eastAsia="ko-KR"/>
          </w:rPr>
          <w:t xml:space="preserve"> </w:t>
        </w:r>
      </w:ins>
      <w:ins w:id="44" w:author="LaeYoung (LG Electronics)" w:date="2024-03-25T18:17:00Z">
        <w:r w:rsidR="00C03783">
          <w:rPr>
            <w:rFonts w:hint="eastAsia"/>
            <w:lang w:eastAsia="ko-KR"/>
          </w:rPr>
          <w:t xml:space="preserve">provided </w:t>
        </w:r>
      </w:ins>
      <w:ins w:id="45" w:author="LaeYoung (LG Electronics)" w:date="2024-03-25T18:16:00Z">
        <w:r w:rsidR="00C03783" w:rsidRPr="00CB3141">
          <w:t xml:space="preserve">based on </w:t>
        </w:r>
      </w:ins>
      <w:ins w:id="46" w:author="LaeYoung (LG Electronics)" w:date="2024-03-25T18:20:00Z">
        <w:r w:rsidR="0086778E">
          <w:rPr>
            <w:rFonts w:hint="eastAsia"/>
            <w:lang w:eastAsia="ko-KR"/>
          </w:rPr>
          <w:t xml:space="preserve">e.g., </w:t>
        </w:r>
      </w:ins>
      <w:ins w:id="47" w:author="LaeYoung (LG Electronics)" w:date="2024-03-25T18:16:00Z">
        <w:r w:rsidR="00C03783" w:rsidRPr="00CB3141">
          <w:t>MWAB</w:t>
        </w:r>
      </w:ins>
      <w:ins w:id="48" w:author="LaeYoung (LG Electronics)" w:date="2024-03-25T18:17:00Z">
        <w:r w:rsidR="00C03783">
          <w:rPr>
            <w:rFonts w:hint="eastAsia"/>
            <w:lang w:eastAsia="ko-KR"/>
          </w:rPr>
          <w:t>'</w:t>
        </w:r>
      </w:ins>
      <w:ins w:id="49" w:author="LaeYoung (LG Electronics)" w:date="2024-03-25T18:16:00Z">
        <w:r w:rsidR="00C03783" w:rsidRPr="00CB3141">
          <w:t xml:space="preserve">s </w:t>
        </w:r>
      </w:ins>
      <w:ins w:id="50" w:author="LaeYoung (LG Electronics)" w:date="2024-03-25T18:20:00Z">
        <w:r w:rsidR="0086778E">
          <w:rPr>
            <w:rFonts w:hint="eastAsia"/>
            <w:lang w:eastAsia="ko-KR"/>
          </w:rPr>
          <w:t xml:space="preserve">serving network, </w:t>
        </w:r>
      </w:ins>
      <w:ins w:id="51" w:author="LaeYoung (LG Electronics)" w:date="2024-03-25T18:16:00Z">
        <w:r w:rsidR="00C03783" w:rsidRPr="00CB3141">
          <w:t>location</w:t>
        </w:r>
      </w:ins>
      <w:ins w:id="52" w:author="LaeYoung (LG Electronics)" w:date="2024-03-25T18:13:00Z">
        <w:r>
          <w:rPr>
            <w:lang w:eastAsia="ko-KR"/>
          </w:rPr>
          <w:t>.</w:t>
        </w:r>
      </w:ins>
    </w:p>
    <w:p w14:paraId="227B29E0" w14:textId="3468177F" w:rsidR="0070659F" w:rsidRDefault="0013739A" w:rsidP="009102B8">
      <w:pPr>
        <w:pStyle w:val="B1"/>
        <w:rPr>
          <w:lang w:eastAsia="zh-CN"/>
        </w:rPr>
      </w:pPr>
      <w:r>
        <w:rPr>
          <w:lang w:eastAsia="zh-CN"/>
        </w:rPr>
        <w:t>4.</w:t>
      </w:r>
      <w:r>
        <w:rPr>
          <w:lang w:eastAsia="zh-CN"/>
        </w:rPr>
        <w:tab/>
      </w:r>
      <w:r w:rsidR="00E404C8">
        <w:t xml:space="preserve">AMF#1 authorizes the MWAB based on the subscription </w:t>
      </w:r>
      <w:r w:rsidR="002E4F69">
        <w:t>data</w:t>
      </w:r>
      <w:r w:rsidR="00E404C8">
        <w:t xml:space="preserve"> and </w:t>
      </w:r>
      <w:r w:rsidR="000F0D07">
        <w:rPr>
          <w:lang w:eastAsia="zh-CN"/>
        </w:rPr>
        <w:t xml:space="preserve">sends a Registration Accept message </w:t>
      </w:r>
      <w:r w:rsidR="0004014A">
        <w:t xml:space="preserve">to </w:t>
      </w:r>
      <w:r w:rsidR="0004014A">
        <w:rPr>
          <w:lang w:eastAsia="ko-KR"/>
        </w:rPr>
        <w:t>the MWAB (MWAB-UE)</w:t>
      </w:r>
      <w:r>
        <w:rPr>
          <w:lang w:eastAsia="zh-CN"/>
        </w:rPr>
        <w:t>.</w:t>
      </w:r>
      <w:r w:rsidR="00E404C8">
        <w:rPr>
          <w:lang w:eastAsia="zh-CN"/>
        </w:rPr>
        <w:t xml:space="preserve"> The Registration Accept message includes </w:t>
      </w:r>
      <w:r w:rsidR="00E404C8">
        <w:t>MWAB authorized indication</w:t>
      </w:r>
      <w:r w:rsidR="002F615B">
        <w:t xml:space="preserve"> (</w:t>
      </w:r>
      <w:r w:rsidR="000119FD">
        <w:t>'</w:t>
      </w:r>
      <w:r w:rsidR="002F615B">
        <w:t>authorized</w:t>
      </w:r>
      <w:r w:rsidR="000119FD">
        <w:t>'</w:t>
      </w:r>
      <w:r w:rsidR="002F615B">
        <w:t xml:space="preserve"> in this </w:t>
      </w:r>
      <w:r w:rsidR="00384DA9">
        <w:t>procedure</w:t>
      </w:r>
      <w:r w:rsidR="002F615B">
        <w:t>)</w:t>
      </w:r>
      <w:r w:rsidR="00E404C8">
        <w:t xml:space="preserve"> and </w:t>
      </w:r>
      <w:r w:rsidR="00E404C8">
        <w:rPr>
          <w:lang w:eastAsia="zh-CN"/>
        </w:rPr>
        <w:t xml:space="preserve">the </w:t>
      </w:r>
      <w:r w:rsidR="00E404C8">
        <w:t>information related to NG setup target network.</w:t>
      </w:r>
    </w:p>
    <w:p w14:paraId="33F59AFF" w14:textId="77777777" w:rsidR="00B623AB" w:rsidRDefault="0013739A" w:rsidP="009102B8">
      <w:pPr>
        <w:pStyle w:val="B1"/>
        <w:rPr>
          <w:lang w:eastAsia="ko-KR"/>
        </w:rPr>
      </w:pPr>
      <w:r>
        <w:rPr>
          <w:lang w:eastAsia="zh-CN"/>
        </w:rPr>
        <w:t>5.</w:t>
      </w:r>
      <w:r>
        <w:rPr>
          <w:lang w:eastAsia="zh-CN"/>
        </w:rPr>
        <w:tab/>
      </w:r>
      <w:r w:rsidR="0004014A">
        <w:rPr>
          <w:lang w:eastAsia="ko-KR"/>
        </w:rPr>
        <w:t xml:space="preserve">The MWAB (MWAB-UE) establishes </w:t>
      </w:r>
      <w:r w:rsidR="00614072">
        <w:rPr>
          <w:lang w:eastAsia="ko-KR"/>
        </w:rPr>
        <w:t>a backhaul PDU Session</w:t>
      </w:r>
      <w:r w:rsidR="009628C6">
        <w:rPr>
          <w:lang w:eastAsia="ko-KR"/>
        </w:rPr>
        <w:t xml:space="preserve"> used for N2 interface</w:t>
      </w:r>
      <w:r w:rsidR="00614072">
        <w:rPr>
          <w:lang w:eastAsia="ko-KR"/>
        </w:rPr>
        <w:t>.</w:t>
      </w:r>
      <w:r w:rsidR="009628C6">
        <w:rPr>
          <w:lang w:eastAsia="ko-KR"/>
        </w:rPr>
        <w:t xml:space="preserve"> </w:t>
      </w:r>
    </w:p>
    <w:p w14:paraId="7DC12E77" w14:textId="6B480776" w:rsidR="0013739A" w:rsidRDefault="00B623AB" w:rsidP="00B623AB">
      <w:pPr>
        <w:pStyle w:val="B1"/>
        <w:ind w:firstLine="0"/>
      </w:pPr>
      <w:r>
        <w:rPr>
          <w:lang w:eastAsia="ko-KR"/>
        </w:rPr>
        <w:lastRenderedPageBreak/>
        <w:t>For roaming MWAB, if the NG setup target network is home network, t</w:t>
      </w:r>
      <w:r w:rsidR="009628C6">
        <w:rPr>
          <w:lang w:eastAsia="ko-KR"/>
        </w:rPr>
        <w:t xml:space="preserve">he BH PDU Session </w:t>
      </w:r>
      <w:r w:rsidR="00C91B6B">
        <w:rPr>
          <w:rFonts w:hint="eastAsia"/>
          <w:lang w:eastAsia="ko-KR"/>
        </w:rPr>
        <w:t>i</w:t>
      </w:r>
      <w:r w:rsidR="00C91B6B">
        <w:rPr>
          <w:lang w:eastAsia="ko-KR"/>
        </w:rPr>
        <w:t>s</w:t>
      </w:r>
      <w:r w:rsidR="009628C6">
        <w:rPr>
          <w:lang w:eastAsia="ko-KR"/>
        </w:rPr>
        <w:t xml:space="preserve"> </w:t>
      </w:r>
      <w:r w:rsidR="009628C6" w:rsidRPr="001B7C50">
        <w:t>Home Routed PDU Session</w:t>
      </w:r>
      <w:r w:rsidR="009628C6">
        <w:t>.</w:t>
      </w:r>
    </w:p>
    <w:p w14:paraId="534444D3" w14:textId="418C92A1" w:rsidR="002F495F" w:rsidRDefault="002F495F" w:rsidP="002F495F">
      <w:pPr>
        <w:pStyle w:val="B1"/>
        <w:ind w:firstLine="0"/>
      </w:pPr>
      <w:r>
        <w:t xml:space="preserve">The MWAB-UE component provides the information about the authorization result and </w:t>
      </w:r>
      <w:r>
        <w:rPr>
          <w:lang w:eastAsia="zh-CN"/>
        </w:rPr>
        <w:t xml:space="preserve">the </w:t>
      </w:r>
      <w:r>
        <w:t>information related to NG setup target network to its MWAB-gNB component based on non-standardized interface.</w:t>
      </w:r>
    </w:p>
    <w:p w14:paraId="1B3DECEC" w14:textId="42E67165" w:rsidR="006C5B52" w:rsidRDefault="006C5B52" w:rsidP="006C5B52">
      <w:pPr>
        <w:pStyle w:val="NO"/>
      </w:pPr>
      <w:r>
        <w:rPr>
          <w:lang w:eastAsia="ko-KR"/>
        </w:rPr>
        <w:t>NOTE</w:t>
      </w:r>
      <w:r w:rsidR="003765E3">
        <w:t> 1</w:t>
      </w:r>
      <w:r>
        <w:rPr>
          <w:lang w:eastAsia="ko-KR"/>
        </w:rPr>
        <w:t>:</w:t>
      </w:r>
      <w:r>
        <w:rPr>
          <w:lang w:eastAsia="ko-KR"/>
        </w:rPr>
        <w:tab/>
        <w:t>The MWAB (MWAB-UE) can establish a backhaul PDU Session used for N3 interface at this step or later.</w:t>
      </w:r>
    </w:p>
    <w:p w14:paraId="77F65B56" w14:textId="12E7B2C6" w:rsidR="00FD589B" w:rsidRDefault="00FD589B" w:rsidP="00FD589B">
      <w:pPr>
        <w:rPr>
          <w:lang w:eastAsia="ko-KR"/>
        </w:rPr>
      </w:pPr>
      <w:r>
        <w:rPr>
          <w:lang w:eastAsia="ko-KR"/>
        </w:rPr>
        <w:t>A)</w:t>
      </w:r>
      <w:r w:rsidR="002F495F">
        <w:rPr>
          <w:lang w:eastAsia="ko-KR"/>
        </w:rPr>
        <w:t xml:space="preserve"> </w:t>
      </w:r>
      <w:r w:rsidR="008543EE">
        <w:rPr>
          <w:lang w:eastAsia="ko-KR"/>
        </w:rPr>
        <w:t xml:space="preserve">MWAB determines to perform N2 setup to home network based on the </w:t>
      </w:r>
      <w:r w:rsidR="008543EE">
        <w:t>information related to NG setup target network</w:t>
      </w:r>
      <w:r w:rsidR="008543EE">
        <w:rPr>
          <w:lang w:eastAsia="ko-KR"/>
        </w:rPr>
        <w:t>.</w:t>
      </w:r>
    </w:p>
    <w:p w14:paraId="5903920B" w14:textId="3A6FA53A" w:rsidR="00DE1C64" w:rsidRDefault="00200D80" w:rsidP="009102B8">
      <w:pPr>
        <w:pStyle w:val="B1"/>
      </w:pPr>
      <w:r>
        <w:rPr>
          <w:lang w:eastAsia="ko-KR"/>
        </w:rPr>
        <w:t>6</w:t>
      </w:r>
      <w:r w:rsidR="008543EE">
        <w:rPr>
          <w:lang w:eastAsia="ko-KR"/>
        </w:rPr>
        <w:t>a-7a</w:t>
      </w:r>
      <w:r>
        <w:rPr>
          <w:lang w:eastAsia="ko-KR"/>
        </w:rPr>
        <w:t>.</w:t>
      </w:r>
      <w:r>
        <w:rPr>
          <w:lang w:eastAsia="ko-KR"/>
        </w:rPr>
        <w:tab/>
      </w:r>
      <w:r w:rsidR="008543EE">
        <w:rPr>
          <w:lang w:eastAsia="ko-KR"/>
        </w:rPr>
        <w:t xml:space="preserve">The MWAB-gNB performs N2 setup with the </w:t>
      </w:r>
      <w:r w:rsidR="008543EE">
        <w:t>NG setup target AMF(s) in the home network through the BH PDU Session.</w:t>
      </w:r>
    </w:p>
    <w:p w14:paraId="2BEB37BD" w14:textId="211C2C63" w:rsidR="008543EE" w:rsidRDefault="008543EE" w:rsidP="008543EE">
      <w:pPr>
        <w:rPr>
          <w:lang w:eastAsia="ko-KR"/>
        </w:rPr>
      </w:pPr>
      <w:r>
        <w:rPr>
          <w:lang w:eastAsia="ko-KR"/>
        </w:rPr>
        <w:t xml:space="preserve">B) MWAB determines to perform N2 setup to visited network based on the </w:t>
      </w:r>
      <w:r>
        <w:t>information related to NG setup target network</w:t>
      </w:r>
      <w:r>
        <w:rPr>
          <w:lang w:eastAsia="ko-KR"/>
        </w:rPr>
        <w:t>.</w:t>
      </w:r>
    </w:p>
    <w:p w14:paraId="401D7C73" w14:textId="12F68E78" w:rsidR="00B17218" w:rsidRDefault="008543EE" w:rsidP="007D7642">
      <w:pPr>
        <w:pStyle w:val="B1"/>
        <w:rPr>
          <w:lang w:val="en-US" w:eastAsia="ko-KR"/>
        </w:rPr>
      </w:pPr>
      <w:r>
        <w:rPr>
          <w:lang w:eastAsia="ko-KR"/>
        </w:rPr>
        <w:t>6b-7b.</w:t>
      </w:r>
      <w:r>
        <w:rPr>
          <w:lang w:eastAsia="ko-KR"/>
        </w:rPr>
        <w:tab/>
        <w:t xml:space="preserve">The MWAB-gNB performs N2 setup with the </w:t>
      </w:r>
      <w:r>
        <w:t>NG setup target AMF(s) in the visited network through the BH PDU Session.</w:t>
      </w:r>
    </w:p>
    <w:p w14:paraId="52162A21" w14:textId="28FD384A" w:rsidR="00F22669" w:rsidRPr="007D7642" w:rsidRDefault="003765E3" w:rsidP="003765E3">
      <w:pPr>
        <w:pStyle w:val="NO"/>
        <w:rPr>
          <w:lang w:val="en-US" w:eastAsia="ko-KR"/>
        </w:rPr>
      </w:pPr>
      <w:r>
        <w:rPr>
          <w:lang w:val="en-US" w:eastAsia="ko-KR"/>
        </w:rPr>
        <w:t>NOTE</w:t>
      </w:r>
      <w:r>
        <w:t> 2:</w:t>
      </w:r>
      <w:r>
        <w:tab/>
      </w:r>
      <w:r w:rsidR="00F22669">
        <w:rPr>
          <w:lang w:val="en-US" w:eastAsia="ko-KR"/>
        </w:rPr>
        <w:t xml:space="preserve">AMF#1 (i.e. serving AMF of MWAB) and AMF2 (i.e. </w:t>
      </w:r>
      <w:r w:rsidR="00F22669">
        <w:t xml:space="preserve">NG setup target AMF of MWAB) </w:t>
      </w:r>
      <w:r>
        <w:t>can</w:t>
      </w:r>
      <w:r w:rsidR="00F22669">
        <w:t xml:space="preserve"> be </w:t>
      </w:r>
      <w:r w:rsidR="00CC513A">
        <w:t>the same AMF</w:t>
      </w:r>
      <w:r w:rsidR="00F22669">
        <w:t>.</w:t>
      </w:r>
    </w:p>
    <w:p w14:paraId="44699808" w14:textId="18C1AFDA" w:rsidR="00C87486" w:rsidRPr="00E77E04" w:rsidRDefault="00C87486" w:rsidP="00C87486">
      <w:pPr>
        <w:pStyle w:val="30"/>
        <w:rPr>
          <w:rFonts w:eastAsia="DengXian"/>
          <w:lang w:eastAsia="zh-CN"/>
        </w:rPr>
      </w:pPr>
      <w:bookmarkStart w:id="53" w:name="_Toc157692402"/>
      <w:r w:rsidRPr="00E77E04">
        <w:rPr>
          <w:rFonts w:eastAsia="DengXian"/>
          <w:lang w:eastAsia="zh-CN"/>
        </w:rPr>
        <w:t>6.</w:t>
      </w:r>
      <w:r>
        <w:rPr>
          <w:rFonts w:eastAsia="DengXian"/>
          <w:lang w:eastAsia="zh-CN"/>
        </w:rPr>
        <w:t>Y</w:t>
      </w:r>
      <w:r w:rsidRPr="00E77E04">
        <w:rPr>
          <w:rFonts w:eastAsia="DengXian"/>
          <w:lang w:eastAsia="zh-CN"/>
        </w:rPr>
        <w:t>.4</w:t>
      </w:r>
      <w:r w:rsidRPr="00E77E04">
        <w:rPr>
          <w:rFonts w:eastAsia="DengXian"/>
          <w:lang w:eastAsia="zh-CN"/>
        </w:rPr>
        <w:tab/>
      </w:r>
      <w:bookmarkEnd w:id="34"/>
      <w:bookmarkEnd w:id="35"/>
      <w:bookmarkEnd w:id="36"/>
      <w:bookmarkEnd w:id="37"/>
      <w:bookmarkEnd w:id="38"/>
      <w:bookmarkEnd w:id="53"/>
      <w:r w:rsidR="001C4110">
        <w:t>Impacts on services, entities, and interfaces</w:t>
      </w:r>
    </w:p>
    <w:p w14:paraId="16D08038" w14:textId="4B85A222" w:rsidR="00C87486" w:rsidRDefault="001B289C" w:rsidP="00C87486">
      <w:pPr>
        <w:rPr>
          <w:lang w:eastAsia="ko-KR"/>
        </w:rPr>
      </w:pPr>
      <w:r>
        <w:rPr>
          <w:lang w:eastAsia="ko-KR"/>
        </w:rPr>
        <w:t>UDM</w:t>
      </w:r>
      <w:r w:rsidR="00DE1C64">
        <w:rPr>
          <w:lang w:eastAsia="ko-KR"/>
        </w:rPr>
        <w:t>:</w:t>
      </w:r>
    </w:p>
    <w:p w14:paraId="0F75D5BC" w14:textId="2125F8B3" w:rsidR="00DE1C64" w:rsidRDefault="00DE1C64" w:rsidP="00DE1C64">
      <w:pPr>
        <w:pStyle w:val="B1"/>
        <w:rPr>
          <w:lang w:eastAsia="ko-KR"/>
        </w:rPr>
      </w:pPr>
      <w:r>
        <w:rPr>
          <w:rFonts w:hint="eastAsia"/>
          <w:lang w:eastAsia="ko-KR"/>
        </w:rPr>
        <w:t>-</w:t>
      </w:r>
      <w:r>
        <w:rPr>
          <w:lang w:eastAsia="ko-KR"/>
        </w:rPr>
        <w:tab/>
        <w:t>Support to</w:t>
      </w:r>
      <w:r w:rsidR="00734AD3">
        <w:rPr>
          <w:lang w:eastAsia="ko-KR"/>
        </w:rPr>
        <w:t xml:space="preserve"> store and provide the </w:t>
      </w:r>
      <w:r w:rsidR="00734AD3">
        <w:t>information related to NG setup target network to the serving AMF of MWAB (MWAB-UE) in addition to the MWAB authorization information</w:t>
      </w:r>
      <w:r w:rsidR="00332B90">
        <w:t xml:space="preserve"> as subscription data</w:t>
      </w:r>
      <w:r>
        <w:rPr>
          <w:lang w:eastAsia="ko-KR"/>
        </w:rPr>
        <w:t>.</w:t>
      </w:r>
    </w:p>
    <w:p w14:paraId="6E27D23E" w14:textId="213E669C" w:rsidR="00E7135B" w:rsidRPr="00E77E04" w:rsidRDefault="00114489" w:rsidP="00C87486">
      <w:pPr>
        <w:rPr>
          <w:lang w:eastAsia="ko-KR"/>
        </w:rPr>
      </w:pPr>
      <w:r>
        <w:rPr>
          <w:lang w:eastAsia="ko-KR"/>
        </w:rPr>
        <w:t xml:space="preserve">Serving </w:t>
      </w:r>
      <w:r w:rsidR="001B289C">
        <w:rPr>
          <w:lang w:eastAsia="ko-KR"/>
        </w:rPr>
        <w:t>AMF</w:t>
      </w:r>
      <w:r>
        <w:rPr>
          <w:lang w:eastAsia="ko-KR"/>
        </w:rPr>
        <w:t xml:space="preserve"> of MWAB-UE</w:t>
      </w:r>
      <w:r w:rsidR="00DE1C64">
        <w:rPr>
          <w:lang w:eastAsia="ko-KR"/>
        </w:rPr>
        <w:t>:</w:t>
      </w:r>
    </w:p>
    <w:p w14:paraId="23E68E94" w14:textId="6F615032" w:rsidR="00C759E7" w:rsidRDefault="00DE1C64" w:rsidP="00DE1C64">
      <w:pPr>
        <w:pStyle w:val="B1"/>
        <w:rPr>
          <w:lang w:eastAsia="ko-KR"/>
        </w:rPr>
      </w:pPr>
      <w:r>
        <w:rPr>
          <w:rFonts w:hint="eastAsia"/>
          <w:lang w:eastAsia="ko-KR"/>
        </w:rPr>
        <w:t>-</w:t>
      </w:r>
      <w:r>
        <w:rPr>
          <w:lang w:eastAsia="ko-KR"/>
        </w:rPr>
        <w:tab/>
        <w:t>Support to</w:t>
      </w:r>
      <w:r w:rsidR="00114489">
        <w:rPr>
          <w:lang w:eastAsia="ko-KR"/>
        </w:rPr>
        <w:t xml:space="preserve"> </w:t>
      </w:r>
      <w:r w:rsidR="00114489">
        <w:t xml:space="preserve">authorize the MWAB based on the subscription </w:t>
      </w:r>
      <w:r w:rsidR="002E4F69">
        <w:t>data</w:t>
      </w:r>
      <w:r>
        <w:rPr>
          <w:lang w:eastAsia="ko-KR"/>
        </w:rPr>
        <w:t>.</w:t>
      </w:r>
    </w:p>
    <w:p w14:paraId="3E9C7432" w14:textId="5239137A" w:rsidR="00114489" w:rsidRDefault="00114489" w:rsidP="00DE1C64">
      <w:pPr>
        <w:pStyle w:val="B1"/>
        <w:rPr>
          <w:lang w:eastAsia="ko-KR"/>
        </w:rPr>
      </w:pPr>
      <w:r>
        <w:rPr>
          <w:rFonts w:hint="eastAsia"/>
          <w:lang w:eastAsia="ko-KR"/>
        </w:rPr>
        <w:t>-</w:t>
      </w:r>
      <w:r>
        <w:rPr>
          <w:lang w:eastAsia="ko-KR"/>
        </w:rPr>
        <w:tab/>
        <w:t>Support to provide</w:t>
      </w:r>
      <w:r w:rsidR="00F25D77">
        <w:rPr>
          <w:lang w:eastAsia="ko-KR"/>
        </w:rPr>
        <w:t xml:space="preserve"> and update</w:t>
      </w:r>
      <w:r>
        <w:rPr>
          <w:lang w:eastAsia="ko-KR"/>
        </w:rPr>
        <w:t xml:space="preserve"> </w:t>
      </w:r>
      <w:r>
        <w:rPr>
          <w:lang w:eastAsia="zh-CN"/>
        </w:rPr>
        <w:t xml:space="preserve">the </w:t>
      </w:r>
      <w:r>
        <w:t>MWAB authorized indication and information related to NG setup target network to the MWAB-UE.</w:t>
      </w:r>
    </w:p>
    <w:p w14:paraId="69D9F9AA" w14:textId="2D942CA0" w:rsidR="00DE1C64" w:rsidRPr="00E77E04" w:rsidRDefault="001B289C" w:rsidP="00DE1C64">
      <w:pPr>
        <w:rPr>
          <w:lang w:eastAsia="ko-KR"/>
        </w:rPr>
      </w:pPr>
      <w:r>
        <w:rPr>
          <w:lang w:eastAsia="ko-KR"/>
        </w:rPr>
        <w:t>MWAB</w:t>
      </w:r>
      <w:r w:rsidR="00DE1C64">
        <w:rPr>
          <w:lang w:eastAsia="ko-KR"/>
        </w:rPr>
        <w:t>:</w:t>
      </w:r>
    </w:p>
    <w:p w14:paraId="1103BB11" w14:textId="3CFF7EC2" w:rsidR="002F308F" w:rsidRDefault="002F308F" w:rsidP="00DE1C64">
      <w:pPr>
        <w:pStyle w:val="B1"/>
      </w:pPr>
      <w:r>
        <w:rPr>
          <w:rFonts w:hint="eastAsia"/>
          <w:lang w:eastAsia="ko-KR"/>
        </w:rPr>
        <w:t>-</w:t>
      </w:r>
      <w:r>
        <w:rPr>
          <w:lang w:eastAsia="ko-KR"/>
        </w:rPr>
        <w:tab/>
        <w:t>Support to</w:t>
      </w:r>
      <w:r w:rsidR="00547C3C">
        <w:rPr>
          <w:lang w:eastAsia="ko-KR"/>
        </w:rPr>
        <w:t xml:space="preserve"> </w:t>
      </w:r>
      <w:r w:rsidR="00710D82">
        <w:rPr>
          <w:lang w:eastAsia="ko-KR"/>
        </w:rPr>
        <w:t>perform registration</w:t>
      </w:r>
      <w:r>
        <w:t>.</w:t>
      </w:r>
    </w:p>
    <w:p w14:paraId="39157DEF" w14:textId="6E2DAB45" w:rsidR="00710D82" w:rsidRDefault="00710D82" w:rsidP="00DE1C64">
      <w:pPr>
        <w:pStyle w:val="B1"/>
        <w:rPr>
          <w:lang w:eastAsia="ko-KR"/>
        </w:rPr>
      </w:pPr>
      <w:r>
        <w:rPr>
          <w:rFonts w:hint="eastAsia"/>
          <w:lang w:eastAsia="ko-KR"/>
        </w:rPr>
        <w:t>-</w:t>
      </w:r>
      <w:r>
        <w:rPr>
          <w:lang w:eastAsia="ko-KR"/>
        </w:rPr>
        <w:tab/>
        <w:t>Support to perform NG setup to the NG setup target network.</w:t>
      </w:r>
    </w:p>
    <w:p w14:paraId="16D42C81" w14:textId="77777777" w:rsidR="00DE1C64" w:rsidRDefault="00DE1C64" w:rsidP="00DE1C64">
      <w:pPr>
        <w:rPr>
          <w:lang w:eastAsia="ko-KR"/>
        </w:rPr>
      </w:pPr>
    </w:p>
    <w:p w14:paraId="6FFCF44E" w14:textId="77777777" w:rsidR="001B289C" w:rsidRPr="00DE1C64" w:rsidRDefault="001B289C"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E26B" w14:textId="77777777" w:rsidR="00F735E4" w:rsidRDefault="00F735E4">
      <w:r>
        <w:separator/>
      </w:r>
    </w:p>
    <w:p w14:paraId="0721E004" w14:textId="77777777" w:rsidR="00F735E4" w:rsidRDefault="00F735E4"/>
  </w:endnote>
  <w:endnote w:type="continuationSeparator" w:id="0">
    <w:p w14:paraId="2587E9A6" w14:textId="77777777" w:rsidR="00F735E4" w:rsidRDefault="00F735E4">
      <w:r>
        <w:continuationSeparator/>
      </w:r>
    </w:p>
    <w:p w14:paraId="6A1B5D7E" w14:textId="77777777" w:rsidR="00F735E4" w:rsidRDefault="00F73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1BBA3" w14:textId="77777777" w:rsidR="00F735E4" w:rsidRDefault="00F735E4">
      <w:r>
        <w:separator/>
      </w:r>
    </w:p>
    <w:p w14:paraId="14882E7D" w14:textId="77777777" w:rsidR="00F735E4" w:rsidRDefault="00F735E4"/>
  </w:footnote>
  <w:footnote w:type="continuationSeparator" w:id="0">
    <w:p w14:paraId="1D598CE9" w14:textId="77777777" w:rsidR="00F735E4" w:rsidRDefault="00F735E4">
      <w:r>
        <w:continuationSeparator/>
      </w:r>
    </w:p>
    <w:p w14:paraId="0F7F9566" w14:textId="77777777" w:rsidR="00F735E4" w:rsidRDefault="00F735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71CD"/>
    <w:rsid w:val="00037F83"/>
    <w:rsid w:val="0004014A"/>
    <w:rsid w:val="00040A6E"/>
    <w:rsid w:val="000414E7"/>
    <w:rsid w:val="00044E71"/>
    <w:rsid w:val="000520D8"/>
    <w:rsid w:val="0006310D"/>
    <w:rsid w:val="00071905"/>
    <w:rsid w:val="00071F02"/>
    <w:rsid w:val="00072E51"/>
    <w:rsid w:val="00077828"/>
    <w:rsid w:val="00086B19"/>
    <w:rsid w:val="00087551"/>
    <w:rsid w:val="00093D24"/>
    <w:rsid w:val="000A087F"/>
    <w:rsid w:val="000A0C49"/>
    <w:rsid w:val="000A25ED"/>
    <w:rsid w:val="000B3596"/>
    <w:rsid w:val="000B47F0"/>
    <w:rsid w:val="000C0FDB"/>
    <w:rsid w:val="000C1E87"/>
    <w:rsid w:val="000C28BC"/>
    <w:rsid w:val="000D043D"/>
    <w:rsid w:val="000D0B99"/>
    <w:rsid w:val="000D2447"/>
    <w:rsid w:val="000D2514"/>
    <w:rsid w:val="000D28F2"/>
    <w:rsid w:val="000E0E0A"/>
    <w:rsid w:val="000F0D07"/>
    <w:rsid w:val="000F4F60"/>
    <w:rsid w:val="00105813"/>
    <w:rsid w:val="00106BF7"/>
    <w:rsid w:val="00114489"/>
    <w:rsid w:val="001166DC"/>
    <w:rsid w:val="00116C6E"/>
    <w:rsid w:val="001231CA"/>
    <w:rsid w:val="0012374A"/>
    <w:rsid w:val="0013739A"/>
    <w:rsid w:val="00137ED1"/>
    <w:rsid w:val="00141D06"/>
    <w:rsid w:val="001503AF"/>
    <w:rsid w:val="001508D9"/>
    <w:rsid w:val="001526D8"/>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289C"/>
    <w:rsid w:val="001B587E"/>
    <w:rsid w:val="001B6BB1"/>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3AC4"/>
    <w:rsid w:val="002149B4"/>
    <w:rsid w:val="00217607"/>
    <w:rsid w:val="00226EDD"/>
    <w:rsid w:val="00227998"/>
    <w:rsid w:val="002452AE"/>
    <w:rsid w:val="0024532F"/>
    <w:rsid w:val="00246F02"/>
    <w:rsid w:val="0024717C"/>
    <w:rsid w:val="00251CAE"/>
    <w:rsid w:val="00255E05"/>
    <w:rsid w:val="00257034"/>
    <w:rsid w:val="00270A47"/>
    <w:rsid w:val="00274CEA"/>
    <w:rsid w:val="0027748D"/>
    <w:rsid w:val="002934D6"/>
    <w:rsid w:val="002A0B8E"/>
    <w:rsid w:val="002A3B06"/>
    <w:rsid w:val="002B5B0A"/>
    <w:rsid w:val="002B71D2"/>
    <w:rsid w:val="002C4563"/>
    <w:rsid w:val="002C7B6A"/>
    <w:rsid w:val="002D60F2"/>
    <w:rsid w:val="002E253B"/>
    <w:rsid w:val="002E2AC0"/>
    <w:rsid w:val="002E3413"/>
    <w:rsid w:val="002E3D28"/>
    <w:rsid w:val="002E4F69"/>
    <w:rsid w:val="002E643F"/>
    <w:rsid w:val="002F02C4"/>
    <w:rsid w:val="002F308F"/>
    <w:rsid w:val="002F4353"/>
    <w:rsid w:val="002F495F"/>
    <w:rsid w:val="002F615B"/>
    <w:rsid w:val="002F6609"/>
    <w:rsid w:val="003048A9"/>
    <w:rsid w:val="00305462"/>
    <w:rsid w:val="003117D5"/>
    <w:rsid w:val="00312667"/>
    <w:rsid w:val="00313C25"/>
    <w:rsid w:val="00322651"/>
    <w:rsid w:val="00332B90"/>
    <w:rsid w:val="003357ED"/>
    <w:rsid w:val="00340C2B"/>
    <w:rsid w:val="003456B5"/>
    <w:rsid w:val="00345A2E"/>
    <w:rsid w:val="003525C9"/>
    <w:rsid w:val="003604F9"/>
    <w:rsid w:val="003622FF"/>
    <w:rsid w:val="00362A22"/>
    <w:rsid w:val="00364DB5"/>
    <w:rsid w:val="003765E3"/>
    <w:rsid w:val="00377777"/>
    <w:rsid w:val="003801BA"/>
    <w:rsid w:val="003819DC"/>
    <w:rsid w:val="00384DA9"/>
    <w:rsid w:val="00385B37"/>
    <w:rsid w:val="0039181F"/>
    <w:rsid w:val="003A46F0"/>
    <w:rsid w:val="003A6A46"/>
    <w:rsid w:val="003B2937"/>
    <w:rsid w:val="003D128E"/>
    <w:rsid w:val="003D187F"/>
    <w:rsid w:val="003E52FA"/>
    <w:rsid w:val="003E5F50"/>
    <w:rsid w:val="003F0404"/>
    <w:rsid w:val="00400AD6"/>
    <w:rsid w:val="0040624D"/>
    <w:rsid w:val="004070AC"/>
    <w:rsid w:val="00414ABF"/>
    <w:rsid w:val="00421314"/>
    <w:rsid w:val="004258BC"/>
    <w:rsid w:val="00426617"/>
    <w:rsid w:val="0042735F"/>
    <w:rsid w:val="00430B13"/>
    <w:rsid w:val="004340D1"/>
    <w:rsid w:val="00441F44"/>
    <w:rsid w:val="00445A8B"/>
    <w:rsid w:val="00454D7B"/>
    <w:rsid w:val="00464FFA"/>
    <w:rsid w:val="004715AA"/>
    <w:rsid w:val="00483996"/>
    <w:rsid w:val="00483B16"/>
    <w:rsid w:val="00491DC3"/>
    <w:rsid w:val="004B0432"/>
    <w:rsid w:val="004C2191"/>
    <w:rsid w:val="004C7252"/>
    <w:rsid w:val="004D338F"/>
    <w:rsid w:val="004E0093"/>
    <w:rsid w:val="004E22A2"/>
    <w:rsid w:val="004E305A"/>
    <w:rsid w:val="004E69C3"/>
    <w:rsid w:val="004F04EC"/>
    <w:rsid w:val="004F29C3"/>
    <w:rsid w:val="004F3DA8"/>
    <w:rsid w:val="004F660F"/>
    <w:rsid w:val="00511EA6"/>
    <w:rsid w:val="00513D75"/>
    <w:rsid w:val="00514E40"/>
    <w:rsid w:val="005151F1"/>
    <w:rsid w:val="00515676"/>
    <w:rsid w:val="0052642A"/>
    <w:rsid w:val="00526EC3"/>
    <w:rsid w:val="00527A49"/>
    <w:rsid w:val="0053516F"/>
    <w:rsid w:val="00543D75"/>
    <w:rsid w:val="00546798"/>
    <w:rsid w:val="00547C3C"/>
    <w:rsid w:val="0055526E"/>
    <w:rsid w:val="0055649C"/>
    <w:rsid w:val="00557B9A"/>
    <w:rsid w:val="00567CE6"/>
    <w:rsid w:val="005715FA"/>
    <w:rsid w:val="00571AB8"/>
    <w:rsid w:val="005720F9"/>
    <w:rsid w:val="00584810"/>
    <w:rsid w:val="00585D7A"/>
    <w:rsid w:val="00590E3F"/>
    <w:rsid w:val="005973CE"/>
    <w:rsid w:val="005A0FBA"/>
    <w:rsid w:val="005A4C96"/>
    <w:rsid w:val="005B321B"/>
    <w:rsid w:val="005B637B"/>
    <w:rsid w:val="005B6A2D"/>
    <w:rsid w:val="005C1D37"/>
    <w:rsid w:val="005C2155"/>
    <w:rsid w:val="005D1150"/>
    <w:rsid w:val="005D717F"/>
    <w:rsid w:val="005E1B28"/>
    <w:rsid w:val="005E553D"/>
    <w:rsid w:val="005E5DD4"/>
    <w:rsid w:val="005F1ECA"/>
    <w:rsid w:val="005F5185"/>
    <w:rsid w:val="005F6E3E"/>
    <w:rsid w:val="00600592"/>
    <w:rsid w:val="00607023"/>
    <w:rsid w:val="00614072"/>
    <w:rsid w:val="00615398"/>
    <w:rsid w:val="00615401"/>
    <w:rsid w:val="00617F22"/>
    <w:rsid w:val="00620376"/>
    <w:rsid w:val="0062156D"/>
    <w:rsid w:val="0062390E"/>
    <w:rsid w:val="00623B9F"/>
    <w:rsid w:val="00626170"/>
    <w:rsid w:val="00627DA6"/>
    <w:rsid w:val="00634461"/>
    <w:rsid w:val="006378FB"/>
    <w:rsid w:val="006430AC"/>
    <w:rsid w:val="006502AE"/>
    <w:rsid w:val="00654430"/>
    <w:rsid w:val="0065578B"/>
    <w:rsid w:val="0066353A"/>
    <w:rsid w:val="00666074"/>
    <w:rsid w:val="00676629"/>
    <w:rsid w:val="006A0CB8"/>
    <w:rsid w:val="006A4925"/>
    <w:rsid w:val="006A4A4E"/>
    <w:rsid w:val="006A4FFD"/>
    <w:rsid w:val="006A575E"/>
    <w:rsid w:val="006A7D72"/>
    <w:rsid w:val="006B09E6"/>
    <w:rsid w:val="006B158A"/>
    <w:rsid w:val="006B1F3F"/>
    <w:rsid w:val="006C2929"/>
    <w:rsid w:val="006C5B52"/>
    <w:rsid w:val="006D1A31"/>
    <w:rsid w:val="006D2972"/>
    <w:rsid w:val="006D3AFB"/>
    <w:rsid w:val="006D41BC"/>
    <w:rsid w:val="006D4C68"/>
    <w:rsid w:val="006D623C"/>
    <w:rsid w:val="006E7AD3"/>
    <w:rsid w:val="006F52D2"/>
    <w:rsid w:val="006F7C24"/>
    <w:rsid w:val="00702314"/>
    <w:rsid w:val="00705C25"/>
    <w:rsid w:val="0070659F"/>
    <w:rsid w:val="00706D8A"/>
    <w:rsid w:val="00710D82"/>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25ED"/>
    <w:rsid w:val="00752AA6"/>
    <w:rsid w:val="007538B1"/>
    <w:rsid w:val="00753D76"/>
    <w:rsid w:val="0075778D"/>
    <w:rsid w:val="007840C6"/>
    <w:rsid w:val="00792C7C"/>
    <w:rsid w:val="007A099B"/>
    <w:rsid w:val="007A2FB4"/>
    <w:rsid w:val="007B02E4"/>
    <w:rsid w:val="007B1E96"/>
    <w:rsid w:val="007C160A"/>
    <w:rsid w:val="007D1E6E"/>
    <w:rsid w:val="007D616C"/>
    <w:rsid w:val="007D7642"/>
    <w:rsid w:val="007E0C5F"/>
    <w:rsid w:val="007E24FD"/>
    <w:rsid w:val="007E4122"/>
    <w:rsid w:val="007E5CE3"/>
    <w:rsid w:val="007F1A3F"/>
    <w:rsid w:val="007F6832"/>
    <w:rsid w:val="00804EAE"/>
    <w:rsid w:val="00821120"/>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7FDC"/>
    <w:rsid w:val="008962BC"/>
    <w:rsid w:val="008968FF"/>
    <w:rsid w:val="008A310C"/>
    <w:rsid w:val="008A7A97"/>
    <w:rsid w:val="008B08C0"/>
    <w:rsid w:val="008B0CBF"/>
    <w:rsid w:val="008B1FA8"/>
    <w:rsid w:val="008B2876"/>
    <w:rsid w:val="008C23AE"/>
    <w:rsid w:val="008C4395"/>
    <w:rsid w:val="008E12E3"/>
    <w:rsid w:val="008E400F"/>
    <w:rsid w:val="008E4237"/>
    <w:rsid w:val="008E6642"/>
    <w:rsid w:val="008E772C"/>
    <w:rsid w:val="008E7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965"/>
    <w:rsid w:val="00933F9F"/>
    <w:rsid w:val="009370EE"/>
    <w:rsid w:val="0094340A"/>
    <w:rsid w:val="009600D0"/>
    <w:rsid w:val="009628C6"/>
    <w:rsid w:val="00963698"/>
    <w:rsid w:val="00964D09"/>
    <w:rsid w:val="00965171"/>
    <w:rsid w:val="009670AA"/>
    <w:rsid w:val="00974272"/>
    <w:rsid w:val="00977AC4"/>
    <w:rsid w:val="009865C3"/>
    <w:rsid w:val="00987974"/>
    <w:rsid w:val="00990E53"/>
    <w:rsid w:val="009926B8"/>
    <w:rsid w:val="00996584"/>
    <w:rsid w:val="009A00BA"/>
    <w:rsid w:val="009A1BD6"/>
    <w:rsid w:val="009A2D48"/>
    <w:rsid w:val="009A2D57"/>
    <w:rsid w:val="009B23CA"/>
    <w:rsid w:val="009B339A"/>
    <w:rsid w:val="009C1F4C"/>
    <w:rsid w:val="009C71DD"/>
    <w:rsid w:val="009C725C"/>
    <w:rsid w:val="009D00F5"/>
    <w:rsid w:val="009D1C3D"/>
    <w:rsid w:val="009D6B5B"/>
    <w:rsid w:val="009F02AB"/>
    <w:rsid w:val="009F11D5"/>
    <w:rsid w:val="00A00471"/>
    <w:rsid w:val="00A03686"/>
    <w:rsid w:val="00A06706"/>
    <w:rsid w:val="00A13063"/>
    <w:rsid w:val="00A1623B"/>
    <w:rsid w:val="00A209BB"/>
    <w:rsid w:val="00A213A5"/>
    <w:rsid w:val="00A24BBA"/>
    <w:rsid w:val="00A30CEA"/>
    <w:rsid w:val="00A3292C"/>
    <w:rsid w:val="00A348FD"/>
    <w:rsid w:val="00A3759F"/>
    <w:rsid w:val="00A455B5"/>
    <w:rsid w:val="00A6032E"/>
    <w:rsid w:val="00A62B46"/>
    <w:rsid w:val="00A63115"/>
    <w:rsid w:val="00A7121B"/>
    <w:rsid w:val="00A724A1"/>
    <w:rsid w:val="00A76F85"/>
    <w:rsid w:val="00A96FE6"/>
    <w:rsid w:val="00A97515"/>
    <w:rsid w:val="00AA2A60"/>
    <w:rsid w:val="00AA3F35"/>
    <w:rsid w:val="00AA782B"/>
    <w:rsid w:val="00AB0837"/>
    <w:rsid w:val="00AB7EDA"/>
    <w:rsid w:val="00AC51A0"/>
    <w:rsid w:val="00AC7333"/>
    <w:rsid w:val="00AD1289"/>
    <w:rsid w:val="00AD17CD"/>
    <w:rsid w:val="00AE22E3"/>
    <w:rsid w:val="00AE4D20"/>
    <w:rsid w:val="00AF0C6B"/>
    <w:rsid w:val="00AF3E48"/>
    <w:rsid w:val="00AF661D"/>
    <w:rsid w:val="00B0115E"/>
    <w:rsid w:val="00B021DB"/>
    <w:rsid w:val="00B02888"/>
    <w:rsid w:val="00B06C77"/>
    <w:rsid w:val="00B16287"/>
    <w:rsid w:val="00B17218"/>
    <w:rsid w:val="00B20A16"/>
    <w:rsid w:val="00B259F9"/>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77CB"/>
    <w:rsid w:val="00BD0B7C"/>
    <w:rsid w:val="00BF132A"/>
    <w:rsid w:val="00BF411A"/>
    <w:rsid w:val="00C00533"/>
    <w:rsid w:val="00C02D52"/>
    <w:rsid w:val="00C03783"/>
    <w:rsid w:val="00C07704"/>
    <w:rsid w:val="00C07F50"/>
    <w:rsid w:val="00C101D1"/>
    <w:rsid w:val="00C138CD"/>
    <w:rsid w:val="00C14D9E"/>
    <w:rsid w:val="00C214FA"/>
    <w:rsid w:val="00C3449A"/>
    <w:rsid w:val="00C44F4F"/>
    <w:rsid w:val="00C45923"/>
    <w:rsid w:val="00C47662"/>
    <w:rsid w:val="00C4784C"/>
    <w:rsid w:val="00C5331C"/>
    <w:rsid w:val="00C62708"/>
    <w:rsid w:val="00C65CC0"/>
    <w:rsid w:val="00C73F58"/>
    <w:rsid w:val="00C759E7"/>
    <w:rsid w:val="00C85C55"/>
    <w:rsid w:val="00C87486"/>
    <w:rsid w:val="00C874A5"/>
    <w:rsid w:val="00C91B6B"/>
    <w:rsid w:val="00CA3CED"/>
    <w:rsid w:val="00CA480E"/>
    <w:rsid w:val="00CB28A6"/>
    <w:rsid w:val="00CB4926"/>
    <w:rsid w:val="00CC513A"/>
    <w:rsid w:val="00CC7DB3"/>
    <w:rsid w:val="00CD1FC8"/>
    <w:rsid w:val="00CD7BB5"/>
    <w:rsid w:val="00CE04AE"/>
    <w:rsid w:val="00CE77DB"/>
    <w:rsid w:val="00CE7F8E"/>
    <w:rsid w:val="00D0292D"/>
    <w:rsid w:val="00D14AF8"/>
    <w:rsid w:val="00D41138"/>
    <w:rsid w:val="00D43BB8"/>
    <w:rsid w:val="00D75E1B"/>
    <w:rsid w:val="00D7742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47D6"/>
    <w:rsid w:val="00DF4D31"/>
    <w:rsid w:val="00E011C6"/>
    <w:rsid w:val="00E04FEE"/>
    <w:rsid w:val="00E264FC"/>
    <w:rsid w:val="00E3167E"/>
    <w:rsid w:val="00E37718"/>
    <w:rsid w:val="00E404C8"/>
    <w:rsid w:val="00E439E2"/>
    <w:rsid w:val="00E44AC4"/>
    <w:rsid w:val="00E46EC3"/>
    <w:rsid w:val="00E50209"/>
    <w:rsid w:val="00E52DED"/>
    <w:rsid w:val="00E7135B"/>
    <w:rsid w:val="00E71534"/>
    <w:rsid w:val="00E76A43"/>
    <w:rsid w:val="00E8168D"/>
    <w:rsid w:val="00E9156F"/>
    <w:rsid w:val="00E97A71"/>
    <w:rsid w:val="00EB1284"/>
    <w:rsid w:val="00EB6A71"/>
    <w:rsid w:val="00EB6FD0"/>
    <w:rsid w:val="00ED334A"/>
    <w:rsid w:val="00ED4FF7"/>
    <w:rsid w:val="00EE5512"/>
    <w:rsid w:val="00EF19EE"/>
    <w:rsid w:val="00F048A2"/>
    <w:rsid w:val="00F10C66"/>
    <w:rsid w:val="00F2046E"/>
    <w:rsid w:val="00F22669"/>
    <w:rsid w:val="00F25C5E"/>
    <w:rsid w:val="00F25D77"/>
    <w:rsid w:val="00F2772A"/>
    <w:rsid w:val="00F353E6"/>
    <w:rsid w:val="00F3713C"/>
    <w:rsid w:val="00F409B9"/>
    <w:rsid w:val="00F45531"/>
    <w:rsid w:val="00F515B4"/>
    <w:rsid w:val="00F6256D"/>
    <w:rsid w:val="00F63780"/>
    <w:rsid w:val="00F65815"/>
    <w:rsid w:val="00F702DF"/>
    <w:rsid w:val="00F735E4"/>
    <w:rsid w:val="00F912EC"/>
    <w:rsid w:val="00F92C92"/>
    <w:rsid w:val="00F95AA2"/>
    <w:rsid w:val="00F968BC"/>
    <w:rsid w:val="00FA2E54"/>
    <w:rsid w:val="00FA4537"/>
    <w:rsid w:val="00FB1CF1"/>
    <w:rsid w:val="00FB2BB6"/>
    <w:rsid w:val="00FB33D3"/>
    <w:rsid w:val="00FB5CDC"/>
    <w:rsid w:val="00FC1AEE"/>
    <w:rsid w:val="00FC575B"/>
    <w:rsid w:val="00FC68C4"/>
    <w:rsid w:val="00FD166B"/>
    <w:rsid w:val="00FD589B"/>
    <w:rsid w:val="00FE2F24"/>
    <w:rsid w:val="00FF6B6F"/>
    <w:rsid w:val="00FF71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1046</Words>
  <Characters>5967</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13</cp:revision>
  <cp:lastPrinted>2003-09-26T02:29:00Z</cp:lastPrinted>
  <dcterms:created xsi:type="dcterms:W3CDTF">2024-02-14T10:39:00Z</dcterms:created>
  <dcterms:modified xsi:type="dcterms:W3CDTF">2024-04-05T08:37:00Z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