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E92EA" w14:textId="61E3C6E9" w:rsidR="00AB76E4" w:rsidRDefault="00AB76E4" w:rsidP="00AB76E4">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DF5F54">
        <w:rPr>
          <w:rFonts w:ascii="Arial" w:hAnsi="Arial" w:cs="Arial" w:hint="eastAsia"/>
          <w:b/>
          <w:bCs/>
          <w:sz w:val="24"/>
          <w:szCs w:val="24"/>
          <w:lang w:eastAsia="ko-KR"/>
        </w:rPr>
        <w:t>2</w:t>
      </w:r>
      <w:r>
        <w:rPr>
          <w:rFonts w:ascii="Arial" w:hAnsi="Arial" w:cs="Arial"/>
          <w:b/>
          <w:bCs/>
          <w:sz w:val="24"/>
          <w:szCs w:val="24"/>
        </w:rPr>
        <w:tab/>
        <w:t>S2-240</w:t>
      </w:r>
      <w:r w:rsidR="00A525ED">
        <w:rPr>
          <w:rFonts w:ascii="Arial" w:hAnsi="Arial" w:cs="Arial" w:hint="eastAsia"/>
          <w:b/>
          <w:bCs/>
          <w:sz w:val="24"/>
          <w:szCs w:val="24"/>
          <w:lang w:eastAsia="ko-KR"/>
        </w:rPr>
        <w:t>4571</w:t>
      </w:r>
    </w:p>
    <w:p w14:paraId="304AA13D" w14:textId="74B6AAA6" w:rsidR="00BC77CB" w:rsidRDefault="00DF5F54" w:rsidP="00AB76E4">
      <w:pPr>
        <w:pBdr>
          <w:bottom w:val="single" w:sz="6" w:space="0" w:color="auto"/>
        </w:pBdr>
        <w:tabs>
          <w:tab w:val="right" w:pos="9638"/>
        </w:tabs>
        <w:rPr>
          <w:rFonts w:ascii="Arial" w:hAnsi="Arial" w:cs="Arial"/>
          <w:b/>
          <w:bCs/>
          <w:sz w:val="24"/>
          <w:szCs w:val="24"/>
        </w:rPr>
      </w:pPr>
      <w:r w:rsidRPr="00B1649F">
        <w:rPr>
          <w:rFonts w:ascii="Arial" w:hAnsi="Arial" w:cs="Arial" w:hint="eastAsia"/>
          <w:b/>
          <w:bCs/>
          <w:sz w:val="24"/>
        </w:rPr>
        <w:t>Changsha</w:t>
      </w:r>
      <w:r>
        <w:rPr>
          <w:rFonts w:ascii="Arial" w:hAnsi="Arial" w:cs="Arial"/>
          <w:b/>
          <w:bCs/>
          <w:sz w:val="24"/>
        </w:rPr>
        <w:t xml:space="preserve">, </w:t>
      </w:r>
      <w:r w:rsidRPr="006A4A4E">
        <w:rPr>
          <w:rFonts w:ascii="Arial" w:hAnsi="Arial" w:cs="Arial"/>
          <w:b/>
          <w:bCs/>
          <w:sz w:val="24"/>
          <w:szCs w:val="24"/>
        </w:rPr>
        <w:t>China</w:t>
      </w:r>
      <w:r>
        <w:rPr>
          <w:rFonts w:ascii="Arial" w:hAnsi="Arial" w:cs="Arial"/>
          <w:b/>
          <w:bCs/>
          <w:sz w:val="24"/>
        </w:rPr>
        <w:t xml:space="preserve">, </w:t>
      </w:r>
      <w:r>
        <w:rPr>
          <w:rFonts w:ascii="Arial" w:hAnsi="Arial" w:cs="Arial" w:hint="eastAsia"/>
          <w:b/>
          <w:bCs/>
          <w:sz w:val="24"/>
          <w:lang w:eastAsia="ko-KR"/>
        </w:rPr>
        <w:t>April</w:t>
      </w:r>
      <w:r>
        <w:rPr>
          <w:rFonts w:ascii="Arial" w:hAnsi="Arial" w:cs="Arial"/>
          <w:b/>
          <w:bCs/>
          <w:sz w:val="24"/>
        </w:rPr>
        <w:t xml:space="preserve"> </w:t>
      </w:r>
      <w:r>
        <w:rPr>
          <w:rFonts w:ascii="Arial" w:hAnsi="Arial" w:cs="Arial" w:hint="eastAsia"/>
          <w:b/>
          <w:bCs/>
          <w:sz w:val="24"/>
          <w:lang w:eastAsia="ko-KR"/>
        </w:rPr>
        <w:t>15</w:t>
      </w:r>
      <w:r>
        <w:rPr>
          <w:rFonts w:ascii="Arial" w:hAnsi="Arial" w:cs="Arial"/>
          <w:b/>
          <w:bCs/>
          <w:sz w:val="24"/>
        </w:rPr>
        <w:t xml:space="preserve"> –1</w:t>
      </w:r>
      <w:r>
        <w:rPr>
          <w:rFonts w:ascii="Arial" w:hAnsi="Arial" w:cs="Arial" w:hint="eastAsia"/>
          <w:b/>
          <w:bCs/>
          <w:sz w:val="24"/>
          <w:lang w:eastAsia="ko-KR"/>
        </w:rPr>
        <w:t>9</w:t>
      </w:r>
      <w:r>
        <w:rPr>
          <w:rFonts w:ascii="Arial" w:hAnsi="Arial" w:cs="Arial"/>
          <w:b/>
          <w:bCs/>
          <w:sz w:val="24"/>
        </w:rPr>
        <w:t>, 2024</w:t>
      </w:r>
      <w:r w:rsidR="00AB76E4">
        <w:rPr>
          <w:rFonts w:ascii="Arial" w:hAnsi="Arial" w:cs="Arial"/>
          <w:b/>
          <w:bCs/>
        </w:rPr>
        <w:tab/>
        <w:t>(</w:t>
      </w:r>
      <w:r w:rsidR="00AB76E4">
        <w:rPr>
          <w:rFonts w:ascii="Arial" w:hAnsi="Arial" w:cs="Arial"/>
          <w:b/>
          <w:bCs/>
          <w:color w:val="0000FF"/>
        </w:rPr>
        <w:t>revision of S2-240</w:t>
      </w:r>
      <w:r w:rsidR="008C0797">
        <w:rPr>
          <w:rFonts w:ascii="Arial" w:hAnsi="Arial" w:cs="Arial" w:hint="eastAsia"/>
          <w:b/>
          <w:bCs/>
          <w:color w:val="0000FF"/>
          <w:lang w:eastAsia="ko-KR"/>
        </w:rPr>
        <w:t>xxxx</w:t>
      </w:r>
      <w:r w:rsidR="00AB76E4">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7112E213" w:rsidR="00BC77CB" w:rsidRPr="00FF2A91"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8C0797">
        <w:rPr>
          <w:rFonts w:ascii="Arial" w:eastAsiaTheme="minorEastAsia" w:hAnsi="Arial" w:cs="Arial" w:hint="eastAsia"/>
          <w:b/>
          <w:bCs/>
          <w:lang w:eastAsia="ko-KR"/>
        </w:rPr>
        <w:t>1</w:t>
      </w:r>
      <w:r w:rsidR="002F4353">
        <w:rPr>
          <w:rFonts w:ascii="Arial" w:eastAsia="Times New Roman" w:hAnsi="Arial" w:cs="Arial"/>
          <w:b/>
          <w:bCs/>
        </w:rPr>
        <w:t xml:space="preserve">, </w:t>
      </w:r>
      <w:r w:rsidR="007224FF" w:rsidRPr="007224FF">
        <w:rPr>
          <w:rFonts w:ascii="Arial" w:eastAsia="Times New Roman" w:hAnsi="Arial" w:cs="Arial"/>
          <w:b/>
          <w:bCs/>
        </w:rPr>
        <w:t>Sol</w:t>
      </w:r>
      <w:r w:rsidR="00B0069A">
        <w:rPr>
          <w:rFonts w:ascii="Arial" w:eastAsiaTheme="minorEastAsia" w:hAnsi="Arial" w:cs="Arial" w:hint="eastAsia"/>
          <w:b/>
          <w:bCs/>
          <w:lang w:eastAsia="ko-KR"/>
        </w:rPr>
        <w:t>#1</w:t>
      </w:r>
      <w:r w:rsidR="007224FF" w:rsidRPr="007224FF">
        <w:rPr>
          <w:rFonts w:ascii="Arial" w:eastAsia="Times New Roman" w:hAnsi="Arial" w:cs="Arial"/>
          <w:b/>
          <w:bCs/>
        </w:rPr>
        <w:t>:</w:t>
      </w:r>
      <w:r w:rsidR="002F4353">
        <w:rPr>
          <w:rFonts w:ascii="Arial" w:eastAsia="Times New Roman" w:hAnsi="Arial" w:cs="Arial"/>
          <w:b/>
        </w:rPr>
        <w:t xml:space="preserve"> </w:t>
      </w:r>
      <w:r w:rsidR="00FF2A91">
        <w:rPr>
          <w:rFonts w:ascii="Arial" w:eastAsiaTheme="minorEastAsia" w:hAnsi="Arial" w:cs="Arial" w:hint="eastAsia"/>
          <w:b/>
          <w:lang w:eastAsia="ko-KR"/>
        </w:rPr>
        <w:t xml:space="preserve">Resolving EN about </w:t>
      </w:r>
      <w:r w:rsidR="007917BF" w:rsidRPr="007917BF">
        <w:rPr>
          <w:rFonts w:ascii="Arial" w:eastAsiaTheme="minorEastAsia" w:hAnsi="Arial" w:cs="Arial"/>
          <w:b/>
          <w:lang w:eastAsia="ko-KR"/>
        </w:rPr>
        <w:t>Additional parameters announcement</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2C82330"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B0069A">
        <w:rPr>
          <w:rFonts w:ascii="Arial" w:hAnsi="Arial" w:cs="Arial" w:hint="eastAsia"/>
          <w:b/>
          <w:lang w:eastAsia="ko-KR"/>
        </w:rPr>
        <w:t>7</w:t>
      </w:r>
    </w:p>
    <w:p w14:paraId="2EC179D9" w14:textId="4AA301BD"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B0069A" w:rsidRPr="00F442BE">
        <w:rPr>
          <w:rFonts w:ascii="Arial" w:eastAsia="바탕" w:hAnsi="Arial" w:cs="Arial"/>
          <w:b/>
          <w:color w:val="auto"/>
          <w:sz w:val="18"/>
          <w:szCs w:val="18"/>
          <w:lang w:eastAsia="ar-SA"/>
        </w:rPr>
        <w:t>FS_5G_ProSe_Ph3</w:t>
      </w:r>
      <w:r w:rsidR="00B0069A">
        <w:rPr>
          <w:rFonts w:ascii="Arial" w:eastAsia="바탕" w:hAnsi="Arial" w:cs="Arial" w:hint="eastAsia"/>
          <w:b/>
          <w:color w:val="auto"/>
          <w:sz w:val="18"/>
          <w:szCs w:val="18"/>
          <w:lang w:eastAsia="ko-KR"/>
        </w:rPr>
        <w:t xml:space="preserve"> </w:t>
      </w:r>
      <w:r w:rsidR="00F2046E">
        <w:rPr>
          <w:rFonts w:ascii="Arial" w:hAnsi="Arial" w:cs="Arial"/>
          <w:b/>
        </w:rPr>
        <w:t>/ Rel-1</w:t>
      </w:r>
      <w:r w:rsidR="00246F02">
        <w:rPr>
          <w:rFonts w:ascii="Arial" w:hAnsi="Arial" w:cs="Arial"/>
          <w:b/>
        </w:rPr>
        <w:t>9</w:t>
      </w:r>
    </w:p>
    <w:p w14:paraId="4F6C49DB" w14:textId="2B6026A9"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B0069A">
        <w:rPr>
          <w:rFonts w:ascii="Arial" w:hAnsi="Arial" w:cs="Arial" w:hint="eastAsia"/>
          <w:i/>
          <w:lang w:eastAsia="ko-KR"/>
        </w:rPr>
        <w:t>to update Solution#1</w:t>
      </w:r>
      <w:r w:rsidR="00BB509B">
        <w:rPr>
          <w:rFonts w:ascii="Arial" w:hAnsi="Arial" w:cs="Arial" w:hint="eastAsia"/>
          <w:i/>
          <w:lang w:eastAsia="ko-KR"/>
        </w:rPr>
        <w:t xml:space="preserve"> regarding </w:t>
      </w:r>
      <w:r w:rsidR="00BB509B" w:rsidRPr="00BB509B">
        <w:rPr>
          <w:rFonts w:ascii="Arial" w:hAnsi="Arial" w:cs="Arial"/>
          <w:i/>
          <w:lang w:eastAsia="ko-KR"/>
        </w:rPr>
        <w:t>Additional parameters announcement</w:t>
      </w:r>
      <w:r w:rsidR="00987974" w:rsidRPr="00987974">
        <w:rPr>
          <w:rFonts w:ascii="Arial" w:hAnsi="Arial" w:cs="Arial"/>
          <w:i/>
        </w:rPr>
        <w:t>.</w:t>
      </w:r>
    </w:p>
    <w:p w14:paraId="085A301A" w14:textId="77777777" w:rsidR="00BC77CB" w:rsidRDefault="00086B19">
      <w:pPr>
        <w:pStyle w:val="1"/>
        <w:jc w:val="both"/>
      </w:pPr>
      <w:r>
        <w:t>Discussion</w:t>
      </w:r>
    </w:p>
    <w:p w14:paraId="1DFD3570" w14:textId="0A45F737" w:rsidR="00DA6325" w:rsidRDefault="00FF2A91" w:rsidP="00B0069A">
      <w:pPr>
        <w:pStyle w:val="B1"/>
        <w:ind w:left="0" w:firstLine="0"/>
        <w:rPr>
          <w:rFonts w:eastAsiaTheme="minorEastAsia"/>
          <w:lang w:eastAsia="ko-KR"/>
        </w:rPr>
      </w:pPr>
      <w:r w:rsidRPr="00BC4377">
        <w:t>Solution #</w:t>
      </w:r>
      <w:r>
        <w:t>1</w:t>
      </w:r>
      <w:r>
        <w:rPr>
          <w:rFonts w:hint="eastAsia"/>
          <w:lang w:eastAsia="ko-KR"/>
        </w:rPr>
        <w:t xml:space="preserve"> "</w:t>
      </w:r>
      <w:r>
        <w:t xml:space="preserve">Architecture enhancement to support 5G </w:t>
      </w:r>
      <w:proofErr w:type="spellStart"/>
      <w:r>
        <w:t>ProSe</w:t>
      </w:r>
      <w:proofErr w:type="spellEnd"/>
      <w:r>
        <w:t xml:space="preserve"> multi-hop UE-to-Network Relays</w:t>
      </w:r>
      <w:r>
        <w:rPr>
          <w:rFonts w:hint="eastAsia"/>
          <w:lang w:eastAsia="ko-KR"/>
        </w:rPr>
        <w:t>" includes the following EN that needs to be resolved.</w:t>
      </w:r>
    </w:p>
    <w:p w14:paraId="0DB7CA68" w14:textId="77777777" w:rsidR="00B0069A" w:rsidRDefault="00B0069A" w:rsidP="00B0069A">
      <w:pPr>
        <w:pStyle w:val="B1"/>
        <w:ind w:left="0" w:firstLine="0"/>
        <w:rPr>
          <w:rFonts w:eastAsiaTheme="minorEastAsia"/>
          <w:lang w:eastAsia="ko-KR"/>
        </w:rPr>
      </w:pPr>
    </w:p>
    <w:p w14:paraId="3FCB1FFD" w14:textId="22BF5897" w:rsidR="00B0069A" w:rsidRPr="00B0069A" w:rsidRDefault="00B0069A" w:rsidP="00B0069A">
      <w:pPr>
        <w:pStyle w:val="EditorsNote"/>
        <w:ind w:left="1559" w:hanging="1276"/>
        <w:rPr>
          <w:lang w:eastAsia="en-GB"/>
        </w:rPr>
      </w:pPr>
      <w:r>
        <w:rPr>
          <w:lang w:eastAsia="en-GB"/>
        </w:rPr>
        <w:t>Editor's note:</w:t>
      </w:r>
      <w:r>
        <w:rPr>
          <w:lang w:eastAsia="en-GB"/>
        </w:rPr>
        <w:tab/>
        <w:t>It is FFS how Additional Information message for Model A discovery and related procedure are supported.</w:t>
      </w:r>
    </w:p>
    <w:p w14:paraId="33DC3A8F" w14:textId="77777777" w:rsidR="00B0069A" w:rsidRDefault="00B0069A" w:rsidP="00B0069A">
      <w:pPr>
        <w:pStyle w:val="B1"/>
        <w:ind w:left="0" w:firstLine="0"/>
        <w:rPr>
          <w:rFonts w:eastAsiaTheme="minorEastAsia"/>
          <w:lang w:eastAsia="ko-KR"/>
        </w:rPr>
      </w:pPr>
    </w:p>
    <w:p w14:paraId="07187005" w14:textId="59774D33" w:rsidR="00E0295B" w:rsidRDefault="00E0295B" w:rsidP="00F31CB6">
      <w:pPr>
        <w:pStyle w:val="B1"/>
        <w:ind w:left="0" w:firstLine="0"/>
        <w:rPr>
          <w:rFonts w:eastAsiaTheme="minorEastAsia"/>
          <w:lang w:eastAsia="ko-KR"/>
        </w:rPr>
      </w:pPr>
      <w:r>
        <w:rPr>
          <w:rFonts w:eastAsiaTheme="minorEastAsia" w:hint="eastAsia"/>
          <w:lang w:eastAsia="ko-KR"/>
        </w:rPr>
        <w:t xml:space="preserve">TS 23.304 defines the following procedure. </w:t>
      </w:r>
    </w:p>
    <w:bookmarkStart w:id="0" w:name="_MON_1697372828"/>
    <w:bookmarkEnd w:id="0"/>
    <w:p w14:paraId="706A01AF" w14:textId="4DA4B194" w:rsidR="00E0295B" w:rsidRPr="00CB5EC9" w:rsidRDefault="00F31CB6" w:rsidP="00E0295B">
      <w:pPr>
        <w:pStyle w:val="TH"/>
      </w:pPr>
      <w:r w:rsidRPr="00CB5EC9">
        <w:object w:dxaOrig="9498" w:dyaOrig="5242" w14:anchorId="7454B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230.4pt" o:ole="">
            <v:imagedata r:id="rId8" o:title=""/>
          </v:shape>
          <o:OLEObject Type="Embed" ProgID="Word.Picture.8" ShapeID="_x0000_i1025" DrawAspect="Content" ObjectID="_1773842485" r:id="rId9"/>
        </w:object>
      </w:r>
    </w:p>
    <w:p w14:paraId="1D7388D2" w14:textId="61587A47" w:rsidR="00E0295B" w:rsidRDefault="00E0295B" w:rsidP="00E0295B">
      <w:pPr>
        <w:pStyle w:val="TF"/>
        <w:rPr>
          <w:rFonts w:eastAsiaTheme="minorEastAsia"/>
          <w:lang w:eastAsia="ko-KR"/>
        </w:rPr>
      </w:pPr>
      <w:bookmarkStart w:id="1" w:name="_CRFigure6_5_1_31"/>
      <w:r w:rsidRPr="00CB5EC9">
        <w:t xml:space="preserve">Figure </w:t>
      </w:r>
      <w:bookmarkEnd w:id="1"/>
      <w:r w:rsidRPr="00CB5EC9">
        <w:t xml:space="preserve">6.5.1.3-1: </w:t>
      </w:r>
      <w:bookmarkStart w:id="2" w:name="_Hlk162963257"/>
      <w:r w:rsidRPr="00CB5EC9">
        <w:t xml:space="preserve">Additional parameters announcement </w:t>
      </w:r>
      <w:bookmarkEnd w:id="2"/>
      <w:r w:rsidRPr="00CB5EC9">
        <w:t>procedure</w:t>
      </w:r>
      <w:r w:rsidR="00781EBB">
        <w:rPr>
          <w:rFonts w:hint="eastAsia"/>
          <w:lang w:eastAsia="ko-KR"/>
        </w:rPr>
        <w:t xml:space="preserve"> [TS 23.304]</w:t>
      </w:r>
    </w:p>
    <w:p w14:paraId="349440F7" w14:textId="77777777" w:rsidR="00B54D4F" w:rsidRDefault="00F31CB6" w:rsidP="00F31CB6">
      <w:pPr>
        <w:pStyle w:val="B1"/>
        <w:ind w:left="0" w:firstLine="0"/>
        <w:rPr>
          <w:lang w:eastAsia="ko-KR"/>
        </w:rPr>
      </w:pPr>
      <w:r>
        <w:rPr>
          <w:rFonts w:eastAsiaTheme="minorEastAsia" w:hint="eastAsia"/>
          <w:lang w:eastAsia="ko-KR"/>
        </w:rPr>
        <w:t xml:space="preserve">In this procedure, to request additional information to the UE-to-Network Relay, the Remote UE sends a PC5-S message </w:t>
      </w:r>
      <w:r w:rsidR="00B54D4F">
        <w:rPr>
          <w:rFonts w:eastAsiaTheme="minorEastAsia" w:hint="eastAsia"/>
          <w:lang w:eastAsia="ko-KR"/>
        </w:rPr>
        <w:t xml:space="preserve">named </w:t>
      </w:r>
      <w:r w:rsidRPr="00CB5EC9">
        <w:t>Additional Parameters Announcement Request</w:t>
      </w:r>
      <w:r>
        <w:rPr>
          <w:rFonts w:hint="eastAsia"/>
          <w:lang w:eastAsia="ko-KR"/>
        </w:rPr>
        <w:t xml:space="preserve"> in step 2. </w:t>
      </w:r>
    </w:p>
    <w:p w14:paraId="50D974BE" w14:textId="099F0520" w:rsidR="00F31CB6" w:rsidRDefault="00F31CB6" w:rsidP="00F31CB6">
      <w:pPr>
        <w:pStyle w:val="B1"/>
        <w:ind w:left="0" w:firstLine="0"/>
        <w:rPr>
          <w:rFonts w:eastAsiaTheme="minorEastAsia"/>
          <w:lang w:eastAsia="ko-KR"/>
        </w:rPr>
      </w:pPr>
      <w:r>
        <w:rPr>
          <w:rFonts w:eastAsiaTheme="minorEastAsia" w:hint="eastAsia"/>
          <w:lang w:eastAsia="ko-KR"/>
        </w:rPr>
        <w:t>The Relay Discovery Additional Information message sent in steps 4/6 includes the following parameters:</w:t>
      </w:r>
    </w:p>
    <w:p w14:paraId="41608759" w14:textId="77777777" w:rsidR="00F31CB6" w:rsidRPr="00CB5EC9" w:rsidRDefault="00F31CB6" w:rsidP="00F31CB6">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2F353182" w14:textId="77777777" w:rsidR="00F31CB6" w:rsidRDefault="00F31CB6" w:rsidP="00F31CB6">
      <w:pPr>
        <w:pStyle w:val="B1"/>
      </w:pPr>
      <w:r w:rsidRPr="00CB5EC9">
        <w:t>-</w:t>
      </w:r>
      <w:r w:rsidRPr="00CB5EC9">
        <w:tab/>
        <w:t>Announcer Info: provides information about the announcing user.</w:t>
      </w:r>
    </w:p>
    <w:p w14:paraId="428D65BD" w14:textId="0A7B7604" w:rsidR="004C0805" w:rsidRDefault="004C0805" w:rsidP="00F31CB6">
      <w:pPr>
        <w:pStyle w:val="B1"/>
      </w:pPr>
      <w:r w:rsidRPr="00CB5EC9">
        <w:lastRenderedPageBreak/>
        <w:t>-</w:t>
      </w:r>
      <w:r w:rsidRPr="00CB5EC9">
        <w:tab/>
        <w:t xml:space="preserve">Additional parameters: the additional parameters for 5G </w:t>
      </w:r>
      <w:proofErr w:type="spellStart"/>
      <w:r w:rsidRPr="00CB5EC9">
        <w:t>ProSe</w:t>
      </w:r>
      <w:proofErr w:type="spellEnd"/>
      <w:r w:rsidRPr="00CB5EC9">
        <w:t xml:space="preserve"> Layer-3 UE-to-Network Relay (when applicable) are </w:t>
      </w:r>
      <w:r>
        <w:rPr>
          <w:rFonts w:hint="eastAsia"/>
          <w:lang w:eastAsia="ko-KR"/>
        </w:rPr>
        <w:t>as below:</w:t>
      </w:r>
    </w:p>
    <w:p w14:paraId="26B90957" w14:textId="0D3843CA" w:rsidR="00F31CB6" w:rsidRPr="00CB5EC9" w:rsidRDefault="00F31CB6" w:rsidP="004C0805">
      <w:pPr>
        <w:pStyle w:val="B2"/>
      </w:pPr>
      <w:r w:rsidRPr="00CB5EC9">
        <w:t>-</w:t>
      </w:r>
      <w:r w:rsidRPr="00CB5EC9">
        <w:tab/>
      </w:r>
      <w:r>
        <w:rPr>
          <w:rFonts w:hint="eastAsia"/>
          <w:lang w:eastAsia="ko-KR"/>
        </w:rPr>
        <w:t xml:space="preserve">(Optional) </w:t>
      </w:r>
      <w:proofErr w:type="spellStart"/>
      <w:r w:rsidRPr="00CB5EC9">
        <w:t>NCGI</w:t>
      </w:r>
      <w:proofErr w:type="spellEnd"/>
      <w:r w:rsidRPr="00CB5EC9">
        <w:t xml:space="preserve">: indicates the </w:t>
      </w:r>
      <w:proofErr w:type="spellStart"/>
      <w:r w:rsidRPr="00CB5EC9">
        <w:t>NCGI</w:t>
      </w:r>
      <w:proofErr w:type="spellEnd"/>
      <w:r w:rsidRPr="00CB5EC9">
        <w:t xml:space="preserve"> of the serving cell of the 5G </w:t>
      </w:r>
      <w:proofErr w:type="spellStart"/>
      <w:r w:rsidRPr="00CB5EC9">
        <w:t>ProSe</w:t>
      </w:r>
      <w:proofErr w:type="spellEnd"/>
      <w:r w:rsidRPr="00CB5EC9">
        <w:t xml:space="preserve"> Layer-3 UE-to-Network Relay. This parameter may be requested by application running on 5G </w:t>
      </w:r>
      <w:proofErr w:type="spellStart"/>
      <w:r w:rsidRPr="00CB5EC9">
        <w:t>ProSe</w:t>
      </w:r>
      <w:proofErr w:type="spellEnd"/>
      <w:r w:rsidRPr="00CB5EC9">
        <w:t xml:space="preserve"> Layer-3 Remote UE.</w:t>
      </w:r>
    </w:p>
    <w:p w14:paraId="23A82287" w14:textId="77777777" w:rsidR="00F31CB6" w:rsidRDefault="00F31CB6" w:rsidP="004C0805">
      <w:pPr>
        <w:pStyle w:val="B2"/>
        <w:rPr>
          <w:rFonts w:eastAsiaTheme="minorEastAsia"/>
          <w:lang w:eastAsia="ko-KR"/>
        </w:rPr>
      </w:pPr>
      <w:r w:rsidRPr="00CB5EC9">
        <w:t>-</w:t>
      </w:r>
      <w:r w:rsidRPr="00CB5EC9">
        <w:tab/>
      </w:r>
      <w:r>
        <w:rPr>
          <w:rFonts w:hint="eastAsia"/>
          <w:lang w:eastAsia="ko-KR"/>
        </w:rPr>
        <w:t xml:space="preserve">(Optional) </w:t>
      </w:r>
      <w:r w:rsidRPr="00CB5EC9">
        <w:t xml:space="preserve">TAI: indicates the Tracking Area Identity of the serving cell of the 5G </w:t>
      </w:r>
      <w:proofErr w:type="spellStart"/>
      <w:r w:rsidRPr="00CB5EC9">
        <w:t>ProSe</w:t>
      </w:r>
      <w:proofErr w:type="spellEnd"/>
      <w:r w:rsidRPr="00CB5EC9">
        <w:t xml:space="preserve"> Layer-3 UE-to-Network Relay. This parameter may be used by 5G </w:t>
      </w:r>
      <w:proofErr w:type="spellStart"/>
      <w:r w:rsidRPr="00CB5EC9">
        <w:t>ProSe</w:t>
      </w:r>
      <w:proofErr w:type="spellEnd"/>
      <w:r w:rsidRPr="00CB5EC9">
        <w:t xml:space="preserve"> Layer-3 Remote UE to select a N3IWF.</w:t>
      </w:r>
    </w:p>
    <w:p w14:paraId="0441594E" w14:textId="77777777" w:rsidR="00F31CB6" w:rsidRDefault="00F31CB6" w:rsidP="00F31CB6">
      <w:pPr>
        <w:pStyle w:val="B1"/>
        <w:ind w:left="0" w:firstLine="0"/>
        <w:rPr>
          <w:rFonts w:eastAsiaTheme="minorEastAsia"/>
          <w:lang w:eastAsia="ko-KR"/>
        </w:rPr>
      </w:pPr>
    </w:p>
    <w:p w14:paraId="49E76784" w14:textId="6DF2DD5F" w:rsidR="00396CBB" w:rsidRDefault="004C0805" w:rsidP="00B0069A">
      <w:pPr>
        <w:pStyle w:val="B1"/>
        <w:ind w:left="0" w:firstLine="0"/>
        <w:rPr>
          <w:lang w:eastAsia="ko-KR"/>
        </w:rPr>
      </w:pPr>
      <w:r>
        <w:rPr>
          <w:rFonts w:eastAsiaTheme="minorEastAsia" w:hint="eastAsia"/>
          <w:lang w:eastAsia="ko-KR"/>
        </w:rPr>
        <w:t xml:space="preserve">For </w:t>
      </w:r>
      <w:r w:rsidRPr="00772773">
        <w:t>multi-hop UE-to-Network Relay</w:t>
      </w:r>
      <w:r>
        <w:rPr>
          <w:rFonts w:hint="eastAsia"/>
          <w:lang w:eastAsia="ko-KR"/>
        </w:rPr>
        <w:t xml:space="preserve"> </w:t>
      </w:r>
      <w:r w:rsidRPr="00772773">
        <w:t>scenario</w:t>
      </w:r>
      <w:r>
        <w:rPr>
          <w:rFonts w:hint="eastAsia"/>
          <w:lang w:eastAsia="ko-KR"/>
        </w:rPr>
        <w:t xml:space="preserve">s, the Remote UE needs the </w:t>
      </w:r>
      <w:r w:rsidR="00C477BD" w:rsidRPr="00CB5EC9">
        <w:t>Additional parameters</w:t>
      </w:r>
      <w:r w:rsidR="00C477BD">
        <w:rPr>
          <w:rFonts w:hint="eastAsia"/>
          <w:lang w:eastAsia="ko-KR"/>
        </w:rPr>
        <w:t xml:space="preserve"> from the U2N Relay. In these MH </w:t>
      </w:r>
      <w:r w:rsidR="00F31CB6" w:rsidRPr="00772773">
        <w:t>scenario</w:t>
      </w:r>
      <w:r w:rsidR="00F419FE">
        <w:rPr>
          <w:rFonts w:hint="eastAsia"/>
          <w:lang w:eastAsia="ko-KR"/>
        </w:rPr>
        <w:t>s</w:t>
      </w:r>
      <w:r w:rsidR="00F31CB6">
        <w:rPr>
          <w:rFonts w:hint="eastAsia"/>
          <w:lang w:eastAsia="ko-KR"/>
        </w:rPr>
        <w:t xml:space="preserve">, </w:t>
      </w:r>
      <w:r w:rsidR="005A32E9">
        <w:rPr>
          <w:rFonts w:hint="eastAsia"/>
          <w:lang w:eastAsia="ko-KR"/>
        </w:rPr>
        <w:t xml:space="preserve">there may be the case that not only U2N Relay but also Intermediate U2N Relay with Hop-Count=2 </w:t>
      </w:r>
      <w:r w:rsidR="006140EA">
        <w:rPr>
          <w:rFonts w:hint="eastAsia"/>
          <w:lang w:eastAsia="ko-KR"/>
        </w:rPr>
        <w:t>can be in network coverage</w:t>
      </w:r>
      <w:r w:rsidR="00C477BD">
        <w:rPr>
          <w:rFonts w:hint="eastAsia"/>
          <w:lang w:eastAsia="ko-KR"/>
        </w:rPr>
        <w:t>, e.g.,</w:t>
      </w:r>
      <w:r w:rsidR="00C03734">
        <w:rPr>
          <w:rFonts w:hint="eastAsia"/>
          <w:lang w:eastAsia="ko-KR"/>
        </w:rPr>
        <w:t xml:space="preserve"> because the Intermediate U2N Relay with Hop-Count=2 does not intend to </w:t>
      </w:r>
      <w:r w:rsidR="00C477BD">
        <w:rPr>
          <w:rFonts w:hint="eastAsia"/>
          <w:lang w:eastAsia="ko-KR"/>
        </w:rPr>
        <w:t>act</w:t>
      </w:r>
      <w:r w:rsidR="00C03734">
        <w:rPr>
          <w:rFonts w:hint="eastAsia"/>
          <w:lang w:eastAsia="ko-KR"/>
        </w:rPr>
        <w:t xml:space="preserve"> as U2N Relay</w:t>
      </w:r>
      <w:r w:rsidR="001F180D">
        <w:rPr>
          <w:rFonts w:hint="eastAsia"/>
          <w:lang w:eastAsia="ko-KR"/>
        </w:rPr>
        <w:t xml:space="preserve"> but can </w:t>
      </w:r>
      <w:r w:rsidR="00C477BD">
        <w:rPr>
          <w:rFonts w:hint="eastAsia"/>
          <w:lang w:eastAsia="ko-KR"/>
        </w:rPr>
        <w:t>act</w:t>
      </w:r>
      <w:r w:rsidR="001F180D">
        <w:rPr>
          <w:rFonts w:hint="eastAsia"/>
          <w:lang w:eastAsia="ko-KR"/>
        </w:rPr>
        <w:t xml:space="preserve"> as Intermediate U2N Relay due to e.g. shortage of PDU Session available for (additional) Remote UE.</w:t>
      </w:r>
    </w:p>
    <w:p w14:paraId="4F9F6F81" w14:textId="1AE2E79F" w:rsidR="00A84DBD" w:rsidRPr="00F31CB6" w:rsidRDefault="00A84DBD" w:rsidP="00B0069A">
      <w:pPr>
        <w:pStyle w:val="B1"/>
        <w:ind w:left="0" w:firstLine="0"/>
        <w:rPr>
          <w:rFonts w:eastAsiaTheme="minorEastAsia"/>
          <w:lang w:eastAsia="ko-KR"/>
        </w:rPr>
      </w:pPr>
      <w:r>
        <w:rPr>
          <w:rFonts w:hint="eastAsia"/>
          <w:lang w:eastAsia="ko-KR"/>
        </w:rPr>
        <w:t xml:space="preserve">In this case, </w:t>
      </w:r>
      <w:r w:rsidR="00B27B70">
        <w:rPr>
          <w:rFonts w:hint="eastAsia"/>
          <w:lang w:eastAsia="ko-KR"/>
        </w:rPr>
        <w:t xml:space="preserve">as shown in Figure 1, </w:t>
      </w:r>
      <w:r w:rsidRPr="00767819">
        <w:rPr>
          <w:rFonts w:hint="eastAsia"/>
          <w:b/>
          <w:bCs/>
          <w:color w:val="7030A0"/>
          <w:lang w:eastAsia="ko-KR"/>
        </w:rPr>
        <w:t xml:space="preserve">providing </w:t>
      </w:r>
      <w:proofErr w:type="spellStart"/>
      <w:r w:rsidRPr="00767819">
        <w:rPr>
          <w:rFonts w:hint="eastAsia"/>
          <w:b/>
          <w:bCs/>
          <w:color w:val="7030A0"/>
          <w:lang w:eastAsia="ko-KR"/>
        </w:rPr>
        <w:t>NCGI</w:t>
      </w:r>
      <w:proofErr w:type="spellEnd"/>
      <w:r w:rsidRPr="00767819">
        <w:rPr>
          <w:rFonts w:hint="eastAsia"/>
          <w:b/>
          <w:bCs/>
          <w:color w:val="7030A0"/>
          <w:lang w:eastAsia="ko-KR"/>
        </w:rPr>
        <w:t xml:space="preserve"> </w:t>
      </w:r>
      <w:r w:rsidR="00B27B70" w:rsidRPr="00767819">
        <w:rPr>
          <w:rFonts w:hint="eastAsia"/>
          <w:b/>
          <w:bCs/>
          <w:color w:val="7030A0"/>
          <w:lang w:eastAsia="ko-KR"/>
        </w:rPr>
        <w:t xml:space="preserve">also </w:t>
      </w:r>
      <w:r w:rsidRPr="00767819">
        <w:rPr>
          <w:rFonts w:hint="eastAsia"/>
          <w:b/>
          <w:bCs/>
          <w:color w:val="7030A0"/>
          <w:lang w:eastAsia="ko-KR"/>
        </w:rPr>
        <w:t>from the Intermediate U2N Relay to the Remote UE</w:t>
      </w:r>
      <w:r w:rsidRPr="00311597">
        <w:rPr>
          <w:rFonts w:hint="eastAsia"/>
          <w:color w:val="7030A0"/>
          <w:lang w:eastAsia="ko-KR"/>
        </w:rPr>
        <w:t xml:space="preserve"> </w:t>
      </w:r>
      <w:r>
        <w:rPr>
          <w:rFonts w:hint="eastAsia"/>
          <w:lang w:eastAsia="ko-KR"/>
        </w:rPr>
        <w:t xml:space="preserve">would be </w:t>
      </w:r>
      <w:r w:rsidR="00FE606A">
        <w:rPr>
          <w:rFonts w:hint="eastAsia"/>
          <w:lang w:eastAsia="ko-KR"/>
        </w:rPr>
        <w:t>useful because the Intermediate U2N Relay than the U2N Relay is located closer to the Remote UE.</w:t>
      </w:r>
    </w:p>
    <w:p w14:paraId="2FA1B0AC" w14:textId="77777777" w:rsidR="00B16A15" w:rsidRDefault="00B16A15" w:rsidP="00B0069A">
      <w:pPr>
        <w:pStyle w:val="B1"/>
        <w:ind w:left="0" w:firstLine="0"/>
        <w:rPr>
          <w:rFonts w:eastAsiaTheme="minorEastAsia"/>
          <w:lang w:eastAsia="ko-KR"/>
        </w:rPr>
      </w:pPr>
    </w:p>
    <w:p w14:paraId="374D40BE" w14:textId="528F9021" w:rsidR="00B16A15" w:rsidRDefault="004E1F76" w:rsidP="00B0069A">
      <w:pPr>
        <w:pStyle w:val="B1"/>
        <w:ind w:left="0" w:firstLine="0"/>
      </w:pPr>
      <w:r>
        <w:object w:dxaOrig="10500" w:dyaOrig="4995" w14:anchorId="29B98F31">
          <v:shape id="_x0000_i1026" type="#_x0000_t75" style="width:481.55pt;height:228.65pt" o:ole="">
            <v:imagedata r:id="rId10" o:title=""/>
          </v:shape>
          <o:OLEObject Type="Embed" ProgID="Visio.Drawing.15" ShapeID="_x0000_i1026" DrawAspect="Content" ObjectID="_1773842486" r:id="rId11"/>
        </w:object>
      </w:r>
    </w:p>
    <w:p w14:paraId="2857571E" w14:textId="7D6B9624" w:rsidR="00C03734" w:rsidRDefault="00C03734" w:rsidP="00C03734">
      <w:pPr>
        <w:pStyle w:val="TF"/>
        <w:rPr>
          <w:rFonts w:eastAsiaTheme="minorEastAsia"/>
          <w:lang w:eastAsia="ko-KR"/>
        </w:rPr>
      </w:pPr>
      <w:r>
        <w:rPr>
          <w:rFonts w:hint="eastAsia"/>
          <w:lang w:eastAsia="ko-KR"/>
        </w:rPr>
        <w:t xml:space="preserve">Figure 1: Intermediate U2N Relay with Hop-Count=2 </w:t>
      </w:r>
      <w:r w:rsidR="00375211">
        <w:rPr>
          <w:rFonts w:hint="eastAsia"/>
          <w:lang w:eastAsia="ko-KR"/>
        </w:rPr>
        <w:t xml:space="preserve">also provides its </w:t>
      </w:r>
      <w:proofErr w:type="spellStart"/>
      <w:r w:rsidR="00375211">
        <w:rPr>
          <w:rFonts w:hint="eastAsia"/>
          <w:lang w:eastAsia="ko-KR"/>
        </w:rPr>
        <w:t>NCGI</w:t>
      </w:r>
      <w:proofErr w:type="spellEnd"/>
      <w:r w:rsidR="00375211">
        <w:rPr>
          <w:rFonts w:hint="eastAsia"/>
          <w:lang w:eastAsia="ko-KR"/>
        </w:rPr>
        <w:t xml:space="preserve"> as additional parameter to Remote UE</w:t>
      </w:r>
    </w:p>
    <w:p w14:paraId="47A23EE3" w14:textId="77777777" w:rsidR="00B16A15" w:rsidRPr="00B0069A" w:rsidRDefault="00B16A15" w:rsidP="00B0069A">
      <w:pPr>
        <w:pStyle w:val="B1"/>
        <w:ind w:left="0" w:firstLine="0"/>
        <w:rPr>
          <w:rFonts w:eastAsiaTheme="minorEastAsia"/>
          <w:lang w:eastAsia="ko-KR"/>
        </w:rPr>
      </w:pPr>
    </w:p>
    <w:p w14:paraId="3D5AEE44" w14:textId="77777777" w:rsidR="00BC77CB" w:rsidRDefault="00086B19">
      <w:pPr>
        <w:pStyle w:val="1"/>
        <w:jc w:val="both"/>
      </w:pPr>
      <w:r>
        <w:t>Proposal</w:t>
      </w:r>
    </w:p>
    <w:p w14:paraId="64737BBF" w14:textId="260D5618"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B0069A">
        <w:rPr>
          <w:rFonts w:hint="eastAsia"/>
          <w:lang w:eastAsia="ko-KR"/>
        </w:rPr>
        <w:t>03</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t xml:space="preserve">* * * * Start of 1st Change * * * * </w:t>
      </w:r>
    </w:p>
    <w:p w14:paraId="2B802228" w14:textId="77777777" w:rsidR="00415003" w:rsidRPr="00BC5BED" w:rsidRDefault="00415003" w:rsidP="00415003">
      <w:pPr>
        <w:pStyle w:val="30"/>
      </w:pPr>
      <w:bookmarkStart w:id="3" w:name="_Toc23317650"/>
      <w:bookmarkStart w:id="4" w:name="_Toc94300262"/>
      <w:bookmarkStart w:id="5" w:name="_Toc160717635"/>
      <w:r w:rsidRPr="00BC5BED">
        <w:t>6.1.2</w:t>
      </w:r>
      <w:r w:rsidRPr="00BC5BED">
        <w:tab/>
        <w:t>Procedures</w:t>
      </w:r>
      <w:bookmarkEnd w:id="3"/>
      <w:bookmarkEnd w:id="4"/>
      <w:bookmarkEnd w:id="5"/>
    </w:p>
    <w:p w14:paraId="6DAB2508" w14:textId="77777777" w:rsidR="00415003" w:rsidRPr="00BC5BED" w:rsidRDefault="00415003" w:rsidP="00415003">
      <w:pPr>
        <w:pStyle w:val="4"/>
      </w:pPr>
      <w:bookmarkStart w:id="6" w:name="_Toc160717636"/>
      <w:r w:rsidRPr="00BC5BED">
        <w:t>6.1.2.1</w:t>
      </w:r>
      <w:r w:rsidRPr="00BC5BED">
        <w:tab/>
        <w:t>Relay Discovery</w:t>
      </w:r>
      <w:bookmarkEnd w:id="6"/>
    </w:p>
    <w:p w14:paraId="59B88F34" w14:textId="77777777" w:rsidR="00415003" w:rsidRPr="0017134F" w:rsidRDefault="00415003" w:rsidP="00415003">
      <w:pPr>
        <w:pStyle w:val="5"/>
      </w:pPr>
      <w:bookmarkStart w:id="7" w:name="_Toc160717637"/>
      <w:r w:rsidRPr="0017134F">
        <w:t>6.1.2.1.1</w:t>
      </w:r>
      <w:r w:rsidRPr="0017134F">
        <w:tab/>
        <w:t>Support of Model A discovery</w:t>
      </w:r>
      <w:bookmarkEnd w:id="7"/>
    </w:p>
    <w:p w14:paraId="185A9BEE" w14:textId="77777777" w:rsidR="00415003" w:rsidRPr="00BC5BED" w:rsidRDefault="00415003" w:rsidP="00415003">
      <w:r>
        <w:t>Figure 6.1.2.1.1-1 provides an example of how the Model A discovery is supported in the multi-hop relay environment.</w:t>
      </w:r>
    </w:p>
    <w:p w14:paraId="671CAB5C" w14:textId="77777777" w:rsidR="00415003" w:rsidRPr="00BC5BED" w:rsidRDefault="00415003" w:rsidP="00415003">
      <w:pPr>
        <w:pStyle w:val="TH"/>
      </w:pPr>
      <w:r w:rsidRPr="00BC5BED">
        <w:rPr>
          <w:lang w:val="x-none"/>
        </w:rPr>
        <w:object w:dxaOrig="9630" w:dyaOrig="7630" w14:anchorId="1BA5321C">
          <v:shape id="_x0000_i1027" type="#_x0000_t75" style="width:481.55pt;height:382.45pt" o:ole="">
            <v:imagedata r:id="rId12" o:title=""/>
          </v:shape>
          <o:OLEObject Type="Embed" ProgID="Visio.Drawing.15" ShapeID="_x0000_i1027" DrawAspect="Content" ObjectID="_1773842487" r:id="rId13"/>
        </w:object>
      </w:r>
    </w:p>
    <w:p w14:paraId="51E6E793" w14:textId="77777777" w:rsidR="00415003" w:rsidRPr="00BC5BED" w:rsidRDefault="00415003" w:rsidP="00415003">
      <w:pPr>
        <w:pStyle w:val="TF"/>
      </w:pPr>
      <w:r w:rsidRPr="00BC5BED">
        <w:t xml:space="preserve">Figure 6.1.2.1.1-1: Example Model </w:t>
      </w:r>
      <w:proofErr w:type="gramStart"/>
      <w:r w:rsidRPr="00BC5BED">
        <w:t>A</w:t>
      </w:r>
      <w:proofErr w:type="gramEnd"/>
      <w:r w:rsidRPr="00BC5BED">
        <w:t xml:space="preserve"> Discovery operation supporting multi-hop UE-to-Network Relay</w:t>
      </w:r>
    </w:p>
    <w:p w14:paraId="224ED59C" w14:textId="77777777" w:rsidR="00415003" w:rsidRDefault="00415003" w:rsidP="00415003">
      <w:r>
        <w:t xml:space="preserve">For Model A discovery, the 5G </w:t>
      </w:r>
      <w:proofErr w:type="spellStart"/>
      <w:r>
        <w:t>ProSe</w:t>
      </w:r>
      <w:proofErr w:type="spellEnd"/>
      <w:r>
        <w:t xml:space="preserve"> UE-to-Network Relay reuses the 5G </w:t>
      </w:r>
      <w:proofErr w:type="spellStart"/>
      <w:r>
        <w:t>ProSe</w:t>
      </w:r>
      <w:proofErr w:type="spellEnd"/>
      <w:r>
        <w:t xml:space="preserve"> UE-to-Network Relay Discovery Announcement message as defined in clause 5.8.3 of TS 23.304 [4], with the following additional IE:</w:t>
      </w:r>
    </w:p>
    <w:p w14:paraId="45658808" w14:textId="77777777" w:rsidR="00415003" w:rsidRDefault="00415003" w:rsidP="00415003">
      <w:pPr>
        <w:pStyle w:val="B1"/>
      </w:pPr>
      <w:r>
        <w:t>-</w:t>
      </w:r>
      <w:r>
        <w:tab/>
        <w:t xml:space="preserve">Hop-Count: This value should be set to 1. It serves as an indication that the 5G </w:t>
      </w:r>
      <w:proofErr w:type="spellStart"/>
      <w:r>
        <w:t>ProSe</w:t>
      </w:r>
      <w:proofErr w:type="spellEnd"/>
      <w:r>
        <w:t xml:space="preserve"> UE-to-Network Relay supports multi-hop operation. In order to be legacy compliant, i.e. serving prior release 5G </w:t>
      </w:r>
      <w:proofErr w:type="spellStart"/>
      <w:r>
        <w:t>ProSe</w:t>
      </w:r>
      <w:proofErr w:type="spellEnd"/>
      <w:r>
        <w:t xml:space="preserve"> Remote </w:t>
      </w:r>
      <w:proofErr w:type="spellStart"/>
      <w:r>
        <w:t>UEs</w:t>
      </w:r>
      <w:proofErr w:type="spellEnd"/>
      <w:r>
        <w:t xml:space="preserve">, the encoding of this Hop-Count should allow the 5G </w:t>
      </w:r>
      <w:proofErr w:type="spellStart"/>
      <w:r>
        <w:t>ProSe</w:t>
      </w:r>
      <w:proofErr w:type="spellEnd"/>
      <w:r>
        <w:t xml:space="preserve"> Remote UE not support multi-hop operation to ignore it and follow the existing procedures defined in TS 23.304 [4].</w:t>
      </w:r>
    </w:p>
    <w:p w14:paraId="632063E2" w14:textId="77777777" w:rsidR="00415003" w:rsidRDefault="00415003" w:rsidP="00415003">
      <w:pPr>
        <w:pStyle w:val="B1"/>
      </w:pPr>
      <w:r>
        <w:t>-</w:t>
      </w:r>
      <w:r>
        <w:tab/>
        <w:t xml:space="preserve">(optional) Hop-Limit: This indicates how many hops this 5G </w:t>
      </w:r>
      <w:proofErr w:type="spellStart"/>
      <w:r>
        <w:t>ProSe</w:t>
      </w:r>
      <w:proofErr w:type="spellEnd"/>
      <w:r>
        <w:t xml:space="preserve"> UE-to-Network Relay supports. Any Intermediate UE-to-Network Relay does not further forward the announcement message if the Hop-Count is equal or larger than the Hop-Limit. The value of the Hop-Limit is configured by the network. If the Hop-Limit is not included in the discovery messages, the Intermediate Relays will use a pre-configured value for the control.</w:t>
      </w:r>
    </w:p>
    <w:p w14:paraId="6CA4D228" w14:textId="77777777" w:rsidR="00415003" w:rsidRDefault="00415003" w:rsidP="00415003">
      <w:r>
        <w:t xml:space="preserve">For Model A discovery, the </w:t>
      </w:r>
      <w:r>
        <w:rPr>
          <w:lang w:val="en-US"/>
        </w:rPr>
        <w:t>Intermediate UE-to-Network Relay(s) forwards the Announcement message with the following modifications</w:t>
      </w:r>
      <w:r>
        <w:t>:</w:t>
      </w:r>
    </w:p>
    <w:p w14:paraId="0A1F2871" w14:textId="77777777" w:rsidR="00415003" w:rsidRDefault="00415003" w:rsidP="00415003">
      <w:pPr>
        <w:pStyle w:val="B1"/>
      </w:pPr>
      <w:r>
        <w:t>-</w:t>
      </w:r>
      <w:r>
        <w:tab/>
        <w:t>Source Layer-2 ID: this is set to the source Layer-2 ID of the Intermediate UE-to-Network Relay.</w:t>
      </w:r>
    </w:p>
    <w:p w14:paraId="685F3DB5" w14:textId="77777777" w:rsidR="00415003" w:rsidRDefault="00415003" w:rsidP="00415003">
      <w:pPr>
        <w:pStyle w:val="B1"/>
      </w:pPr>
      <w:r>
        <w:t>-</w:t>
      </w:r>
      <w:r>
        <w:tab/>
        <w:t xml:space="preserve">Destination Layer-2 ID: the Destination Layer-2 ID for 5G </w:t>
      </w:r>
      <w:proofErr w:type="spellStart"/>
      <w:r>
        <w:t>ProSe</w:t>
      </w:r>
      <w:proofErr w:type="spellEnd"/>
      <w:r>
        <w:t xml:space="preserve"> UE-to-Network Relay Discovery is selected based on the configuration. It should be the same Destination Layer-2 ID of the Announcement message received by the Intermediate UE-to-Network Relay.</w:t>
      </w:r>
    </w:p>
    <w:p w14:paraId="28CF2D9C" w14:textId="77777777" w:rsidR="00415003" w:rsidRDefault="00415003" w:rsidP="00415003">
      <w:pPr>
        <w:pStyle w:val="B1"/>
      </w:pPr>
      <w:r>
        <w:t>-</w:t>
      </w:r>
      <w:r>
        <w:tab/>
        <w:t>Announcer Info: identify information (i.e. User Info ID) of the announcing Intermediate UE-to-Network Relay.</w:t>
      </w:r>
    </w:p>
    <w:p w14:paraId="2F157FE2" w14:textId="77777777" w:rsidR="00415003" w:rsidRDefault="00415003" w:rsidP="00415003">
      <w:pPr>
        <w:pStyle w:val="B1"/>
      </w:pPr>
      <w:r>
        <w:t>-</w:t>
      </w:r>
      <w:r>
        <w:tab/>
        <w:t>Relay Service Code: no modification to the RSC of the received Announcement message.</w:t>
      </w:r>
    </w:p>
    <w:p w14:paraId="66D7BC25" w14:textId="77777777" w:rsidR="00415003" w:rsidRDefault="00415003" w:rsidP="00415003">
      <w:pPr>
        <w:pStyle w:val="B1"/>
      </w:pPr>
      <w:r>
        <w:t>-</w:t>
      </w:r>
      <w:r>
        <w:tab/>
        <w:t xml:space="preserve">Hop-Count: The Intermediate UE-to-Network Relay increment the value of the received Announcement message by 1 before forwarding it. If this value is equal or bigger than the optional Hop-Limit value in the message, the </w:t>
      </w:r>
      <w:r>
        <w:lastRenderedPageBreak/>
        <w:t>message is not forwarded. Additionally, if the Hop-Count value is equal or larger than a locally configured threshold on the Intermediate UE-to-Network Relay, it will not forward the Announcement message.</w:t>
      </w:r>
    </w:p>
    <w:p w14:paraId="7D59B65F" w14:textId="77777777" w:rsidR="00415003" w:rsidRDefault="00415003" w:rsidP="00415003">
      <w:pPr>
        <w:pStyle w:val="B1"/>
      </w:pPr>
      <w:r>
        <w:t>-</w:t>
      </w:r>
      <w:r>
        <w:tab/>
        <w:t>(optional) Hop-Limit: this should be kept unchanged from the value in the received message.</w:t>
      </w:r>
    </w:p>
    <w:p w14:paraId="75B66008" w14:textId="77777777" w:rsidR="00415003" w:rsidRDefault="00415003" w:rsidP="00415003">
      <w:pPr>
        <w:pStyle w:val="B1"/>
      </w:pPr>
      <w:r>
        <w:t>-</w:t>
      </w:r>
      <w:r>
        <w:tab/>
        <w:t xml:space="preserve">Root Relay Info: this is the User Info ID contained in the Announcer Info from the original 5G </w:t>
      </w:r>
      <w:proofErr w:type="spellStart"/>
      <w:r>
        <w:t>ProSe</w:t>
      </w:r>
      <w:proofErr w:type="spellEnd"/>
      <w:r>
        <w:t xml:space="preserve"> UE-to-Network Relay Discovery Announcement message. If included, it is not modified by the Intermediate UE-to-Network Relays.</w:t>
      </w:r>
    </w:p>
    <w:p w14:paraId="708F071E" w14:textId="77777777" w:rsidR="00415003" w:rsidRDefault="00415003" w:rsidP="00415003">
      <w:r>
        <w:t>The rest of the information contained in the Announcement messages is kept without modification when the message is forwarded by the Intermediate UE-to-Network Relays.</w:t>
      </w:r>
    </w:p>
    <w:p w14:paraId="3A10FF9D" w14:textId="77777777" w:rsidR="00415003" w:rsidRDefault="00415003" w:rsidP="00415003">
      <w:r>
        <w:t>The Intermediate UE-to-Network Relay(s) keeps a record of the RSC, Root Relay Info, Announcer Info, and the associated Hop-Count value. Optionally, the Hop-Limit value can be also stored. If it receives an Announcement message with the same RSC and Root Relay Info but different Announcer Info, it will only forward the Announcement message when the Hop-Count value is smaller than the stored value. In that case, the Intermediate UE-to-Network Relay updates it stored value, i.e. the Announcer Info and the Hop-Count value. These stored values should be timed out by the Intermediate UE-to-Network Relay based on a locally configured timer.</w:t>
      </w:r>
    </w:p>
    <w:p w14:paraId="392AEB4C" w14:textId="5F617BF9" w:rsidR="00415003" w:rsidDel="002C3152" w:rsidRDefault="00415003" w:rsidP="002C3152">
      <w:pPr>
        <w:rPr>
          <w:del w:id="8" w:author="LaeYoung (LG Electronics)" w:date="2024-04-02T13:15:00Z"/>
          <w:lang w:eastAsia="ko-KR"/>
        </w:rPr>
      </w:pPr>
      <w:r>
        <w:t xml:space="preserve">The Relay Discovery Additional Information message (using Model A) </w:t>
      </w:r>
      <w:del w:id="9" w:author="LaeYoung (LG Electronics)" w:date="2024-04-02T13:04:00Z">
        <w:r w:rsidDel="004E1F76">
          <w:delText xml:space="preserve">message </w:delText>
        </w:r>
      </w:del>
      <w:r>
        <w:t>as defined in</w:t>
      </w:r>
      <w:r w:rsidRPr="00BC5BED">
        <w:t xml:space="preserve"> </w:t>
      </w:r>
      <w:r>
        <w:t>clause 5.8.3 of TS 23.304 [4] can be supported, similar to the additional handling for the Announcement message, i.e. by including the Hop-Count and (optional) Hop-Limit IE inside the message.</w:t>
      </w:r>
      <w:ins w:id="10" w:author="LaeYoung (LG Electronics)" w:date="2024-04-02T13:14:00Z">
        <w:r w:rsidR="002C3152">
          <w:rPr>
            <w:rFonts w:hint="eastAsia"/>
            <w:lang w:eastAsia="ko-KR"/>
          </w:rPr>
          <w:t xml:space="preserve"> Clause 6.1.2</w:t>
        </w:r>
      </w:ins>
      <w:ins w:id="11" w:author="LaeYoung (LG Electronics)" w:date="2024-04-02T13:15:00Z">
        <w:r w:rsidR="002C3152">
          <w:rPr>
            <w:rFonts w:hint="eastAsia"/>
            <w:lang w:eastAsia="ko-KR"/>
          </w:rPr>
          <w:t>.</w:t>
        </w:r>
        <w:r w:rsidR="002C3152" w:rsidRPr="00992DB1">
          <w:rPr>
            <w:rFonts w:hint="eastAsia"/>
            <w:highlight w:val="cyan"/>
            <w:lang w:eastAsia="ko-KR"/>
          </w:rPr>
          <w:t>Z</w:t>
        </w:r>
        <w:r w:rsidR="002C3152">
          <w:rPr>
            <w:rFonts w:hint="eastAsia"/>
            <w:lang w:eastAsia="ko-KR"/>
          </w:rPr>
          <w:t xml:space="preserve"> depicts t</w:t>
        </w:r>
      </w:ins>
      <w:ins w:id="12" w:author="LaeYoung (LG Electronics)" w:date="2024-04-02T13:14:00Z">
        <w:r w:rsidR="002C3152">
          <w:rPr>
            <w:rFonts w:hint="eastAsia"/>
            <w:lang w:eastAsia="ko-KR"/>
          </w:rPr>
          <w:t xml:space="preserve">he detailed procedure </w:t>
        </w:r>
      </w:ins>
      <w:ins w:id="13" w:author="LaeYoung (LG Electronics)" w:date="2024-04-02T13:15:00Z">
        <w:r w:rsidR="002C3152">
          <w:t>for a</w:t>
        </w:r>
        <w:r w:rsidR="002C3152" w:rsidRPr="00173CDF">
          <w:t>dditional parameters announcement for multi-hop UE-to-Network relayin</w:t>
        </w:r>
        <w:r w:rsidR="002C3152">
          <w:rPr>
            <w:rFonts w:hint="eastAsia"/>
            <w:lang w:eastAsia="ko-KR"/>
          </w:rPr>
          <w:t>g.</w:t>
        </w:r>
      </w:ins>
    </w:p>
    <w:p w14:paraId="3E91A477" w14:textId="1335D8A0" w:rsidR="00415003" w:rsidRDefault="00415003">
      <w:pPr>
        <w:rPr>
          <w:lang w:eastAsia="en-GB"/>
        </w:rPr>
        <w:pPrChange w:id="14" w:author="LaeYoung (LG Electronics)" w:date="2024-04-02T13:15:00Z">
          <w:pPr>
            <w:pStyle w:val="EditorsNote"/>
            <w:ind w:left="1559" w:hanging="1276"/>
          </w:pPr>
        </w:pPrChange>
      </w:pPr>
      <w:del w:id="15" w:author="LaeYoung (LG Electronics)" w:date="2024-04-02T13:15:00Z">
        <w:r w:rsidDel="002C3152">
          <w:rPr>
            <w:lang w:eastAsia="en-GB"/>
          </w:rPr>
          <w:delText>Editor's note:</w:delText>
        </w:r>
        <w:r w:rsidDel="002C3152">
          <w:rPr>
            <w:lang w:eastAsia="en-GB"/>
          </w:rPr>
          <w:tab/>
          <w:delText>It is FFS how Additional Information message for Model A discovery and related procedure are supported.</w:delText>
        </w:r>
      </w:del>
    </w:p>
    <w:p w14:paraId="0FF0827A" w14:textId="77777777" w:rsidR="008C1A7D" w:rsidRPr="00415003" w:rsidRDefault="008C1A7D" w:rsidP="00DE1C64">
      <w:pPr>
        <w:rPr>
          <w:lang w:eastAsia="ko-KR"/>
        </w:rPr>
      </w:pPr>
    </w:p>
    <w:p w14:paraId="2BC3ED3F" w14:textId="77777777" w:rsidR="00764F9E" w:rsidRDefault="00764F9E" w:rsidP="00764F9E">
      <w:pPr>
        <w:jc w:val="both"/>
        <w:rPr>
          <w:b/>
          <w:lang w:eastAsia="ko-KR"/>
        </w:rPr>
      </w:pPr>
    </w:p>
    <w:p w14:paraId="1671635B" w14:textId="01FE91AC" w:rsidR="00764F9E" w:rsidRDefault="00764F9E" w:rsidP="00764F9E">
      <w:pPr>
        <w:pStyle w:val="StartEndofChange"/>
        <w:rPr>
          <w:rFonts w:eastAsiaTheme="minorEastAsia"/>
        </w:rPr>
      </w:pPr>
      <w:r>
        <w:t xml:space="preserve">* * * * Start of </w:t>
      </w:r>
      <w:r>
        <w:rPr>
          <w:rFonts w:eastAsiaTheme="minorEastAsia" w:hint="eastAsia"/>
        </w:rPr>
        <w:t>Next</w:t>
      </w:r>
      <w:r>
        <w:t xml:space="preserve"> Change * * * * </w:t>
      </w:r>
    </w:p>
    <w:p w14:paraId="5EB5610D" w14:textId="6DAEA584" w:rsidR="00764F9E" w:rsidRPr="00764F9E" w:rsidRDefault="00764F9E" w:rsidP="00764F9E">
      <w:pPr>
        <w:pStyle w:val="StartEndofChange"/>
        <w:rPr>
          <w:rFonts w:eastAsiaTheme="minorEastAsia"/>
        </w:rPr>
      </w:pPr>
      <w:r w:rsidRPr="00764F9E">
        <w:rPr>
          <w:rFonts w:eastAsiaTheme="minorEastAsia" w:hint="eastAsia"/>
          <w:highlight w:val="cyan"/>
        </w:rPr>
        <w:t>!!!! All New Texts !!!!</w:t>
      </w:r>
    </w:p>
    <w:p w14:paraId="0687E1E4" w14:textId="0E0DB6DE" w:rsidR="00764F9E" w:rsidRPr="00BC5BED" w:rsidRDefault="00764F9E" w:rsidP="00764F9E">
      <w:pPr>
        <w:pStyle w:val="4"/>
      </w:pPr>
      <w:r w:rsidRPr="00BC5BED">
        <w:t>6.1.</w:t>
      </w:r>
      <w:proofErr w:type="gramStart"/>
      <w:r w:rsidRPr="00BC5BED">
        <w:t>2.</w:t>
      </w:r>
      <w:r w:rsidRPr="00992DB1">
        <w:rPr>
          <w:rFonts w:hint="eastAsia"/>
          <w:highlight w:val="cyan"/>
          <w:lang w:eastAsia="ko-KR"/>
        </w:rPr>
        <w:t>Z</w:t>
      </w:r>
      <w:proofErr w:type="gramEnd"/>
      <w:r w:rsidRPr="00BC5BED">
        <w:tab/>
      </w:r>
      <w:r w:rsidRPr="00CB5EC9">
        <w:t>Additional parameters announcement procedure</w:t>
      </w:r>
    </w:p>
    <w:p w14:paraId="21D1D586" w14:textId="3148BECD" w:rsidR="008C1A7D" w:rsidRDefault="000D3A13" w:rsidP="00DE1C64">
      <w:pPr>
        <w:rPr>
          <w:lang w:eastAsia="ko-KR"/>
        </w:rPr>
      </w:pPr>
      <w:r w:rsidRPr="00CB5EC9">
        <w:t xml:space="preserve">Additional parameters announcement procedure outlined in </w:t>
      </w:r>
      <w:r>
        <w:rPr>
          <w:rFonts w:hint="eastAsia"/>
          <w:lang w:eastAsia="ko-KR"/>
        </w:rPr>
        <w:t>F</w:t>
      </w:r>
      <w:r w:rsidRPr="00CB5EC9">
        <w:t>igure 6.</w:t>
      </w:r>
      <w:r>
        <w:rPr>
          <w:rFonts w:hint="eastAsia"/>
          <w:lang w:eastAsia="ko-KR"/>
        </w:rPr>
        <w:t>1.2.</w:t>
      </w:r>
      <w:r w:rsidRPr="00992DB1">
        <w:rPr>
          <w:rFonts w:hint="eastAsia"/>
          <w:highlight w:val="cyan"/>
          <w:lang w:eastAsia="ko-KR"/>
        </w:rPr>
        <w:t>Z</w:t>
      </w:r>
      <w:r w:rsidRPr="00CB5EC9">
        <w:t xml:space="preserve">-1 is used by a 5G </w:t>
      </w:r>
      <w:proofErr w:type="spellStart"/>
      <w:r w:rsidRPr="00CB5EC9">
        <w:t>ProSe</w:t>
      </w:r>
      <w:proofErr w:type="spellEnd"/>
      <w:r w:rsidRPr="00CB5EC9">
        <w:t xml:space="preserve"> Remote UE to request a 5G </w:t>
      </w:r>
      <w:proofErr w:type="spellStart"/>
      <w:r w:rsidRPr="00CB5EC9">
        <w:t>ProSe</w:t>
      </w:r>
      <w:proofErr w:type="spellEnd"/>
      <w:r w:rsidRPr="00CB5EC9">
        <w:t xml:space="preserve"> UE-to-Network Relay to announce additional parameters (</w:t>
      </w:r>
      <w:r>
        <w:t>using M</w:t>
      </w:r>
      <w:r w:rsidRPr="00CB5EC9">
        <w:t>odel A).</w:t>
      </w:r>
      <w:r w:rsidR="00DB64EF">
        <w:rPr>
          <w:rFonts w:hint="eastAsia"/>
          <w:lang w:eastAsia="ko-KR"/>
        </w:rPr>
        <w:t xml:space="preserve"> Based on the </w:t>
      </w:r>
      <w:r w:rsidR="00DB64EF" w:rsidRPr="00CB5EC9">
        <w:t xml:space="preserve">Additional </w:t>
      </w:r>
      <w:proofErr w:type="gramStart"/>
      <w:r w:rsidR="00DB64EF" w:rsidRPr="00CB5EC9">
        <w:t>parameters</w:t>
      </w:r>
      <w:proofErr w:type="gramEnd"/>
      <w:r w:rsidR="00DB64EF" w:rsidRPr="00CB5EC9">
        <w:t xml:space="preserve"> announcement procedure </w:t>
      </w:r>
      <w:r w:rsidR="00DB64EF">
        <w:rPr>
          <w:rFonts w:hint="eastAsia"/>
          <w:lang w:eastAsia="ko-KR"/>
        </w:rPr>
        <w:t>specified in clause</w:t>
      </w:r>
      <w:r w:rsidR="00DB64EF">
        <w:t> </w:t>
      </w:r>
      <w:r w:rsidR="00DB64EF" w:rsidRPr="00CB5EC9">
        <w:t>6.5.1.3</w:t>
      </w:r>
      <w:r w:rsidR="00DB64EF">
        <w:rPr>
          <w:rFonts w:hint="eastAsia"/>
          <w:lang w:eastAsia="ko-KR"/>
        </w:rPr>
        <w:t xml:space="preserve"> of </w:t>
      </w:r>
      <w:r w:rsidR="00DB64EF">
        <w:t>TS 23.304 [4]</w:t>
      </w:r>
      <w:r w:rsidR="00DB64EF">
        <w:rPr>
          <w:rFonts w:hint="eastAsia"/>
          <w:lang w:eastAsia="ko-KR"/>
        </w:rPr>
        <w:t>, differences are mainly described in the following procedure.</w:t>
      </w:r>
    </w:p>
    <w:p w14:paraId="4863237A" w14:textId="2B50E2D7" w:rsidR="00781EBB" w:rsidRDefault="0019053D" w:rsidP="0019053D">
      <w:pPr>
        <w:pStyle w:val="TH"/>
      </w:pPr>
      <w:r>
        <w:object w:dxaOrig="10741" w:dyaOrig="7350" w14:anchorId="4D7CF770">
          <v:shape id="_x0000_i1028" type="#_x0000_t75" style="width:481.55pt;height:329.45pt" o:ole="">
            <v:imagedata r:id="rId14" o:title=""/>
          </v:shape>
          <o:OLEObject Type="Embed" ProgID="Visio.Drawing.15" ShapeID="_x0000_i1028" DrawAspect="Content" ObjectID="_1773842488" r:id="rId15"/>
        </w:object>
      </w:r>
    </w:p>
    <w:p w14:paraId="356C2F89" w14:textId="4B876FA6" w:rsidR="00781EBB" w:rsidRDefault="00781EBB" w:rsidP="00C95F8C">
      <w:pPr>
        <w:pStyle w:val="TF"/>
        <w:rPr>
          <w:lang w:eastAsia="ko-KR"/>
        </w:rPr>
      </w:pPr>
      <w:r w:rsidRPr="00CB0C8A">
        <w:t>Figure 6.</w:t>
      </w:r>
      <w:r>
        <w:rPr>
          <w:rFonts w:hint="eastAsia"/>
          <w:lang w:eastAsia="ko-KR"/>
        </w:rPr>
        <w:t>1.2.</w:t>
      </w:r>
      <w:r w:rsidRPr="00992DB1">
        <w:rPr>
          <w:rFonts w:hint="eastAsia"/>
          <w:highlight w:val="cyan"/>
          <w:lang w:eastAsia="ko-KR"/>
        </w:rPr>
        <w:t>Z</w:t>
      </w:r>
      <w:r w:rsidRPr="00CB0C8A">
        <w:t xml:space="preserve">-1: </w:t>
      </w:r>
      <w:r>
        <w:t>Procedure for a</w:t>
      </w:r>
      <w:r w:rsidRPr="00173CDF">
        <w:t>dditional parameters announcement for multi-hop UE-to-Network relaying</w:t>
      </w:r>
    </w:p>
    <w:p w14:paraId="05853610" w14:textId="0F0EBCF3" w:rsidR="00C95F8C" w:rsidRDefault="00C95F8C" w:rsidP="00C95F8C">
      <w:pPr>
        <w:pStyle w:val="B1"/>
      </w:pPr>
      <w:r w:rsidRPr="00CB5EC9">
        <w:t>1</w:t>
      </w:r>
      <w:r>
        <w:t>.</w:t>
      </w:r>
      <w:r w:rsidRPr="00CB5EC9">
        <w:tab/>
      </w:r>
      <w:r w:rsidRPr="002B6CF7">
        <w:t xml:space="preserve">5G </w:t>
      </w:r>
      <w:proofErr w:type="spellStart"/>
      <w:r w:rsidRPr="002B6CF7">
        <w:t>ProSe</w:t>
      </w:r>
      <w:proofErr w:type="spellEnd"/>
      <w:r w:rsidRPr="002B6CF7">
        <w:t xml:space="preserve"> Remote UE has discovered a 5G </w:t>
      </w:r>
      <w:proofErr w:type="spellStart"/>
      <w:r w:rsidRPr="002B6CF7">
        <w:t>ProSe</w:t>
      </w:r>
      <w:proofErr w:type="spellEnd"/>
      <w:r w:rsidRPr="002B6CF7">
        <w:t xml:space="preserve"> UE-to-Network Relay for connectivity to the network and requires additional parameters.</w:t>
      </w:r>
    </w:p>
    <w:p w14:paraId="35B0766F" w14:textId="0987C624" w:rsidR="00764F9E" w:rsidRDefault="00C95F8C" w:rsidP="00C95F8C">
      <w:pPr>
        <w:pStyle w:val="B1"/>
      </w:pPr>
      <w:r w:rsidRPr="00CB5EC9">
        <w:t>2</w:t>
      </w:r>
      <w:r>
        <w:t>.</w:t>
      </w:r>
      <w:r w:rsidRPr="00CB5EC9">
        <w:tab/>
        <w:t xml:space="preserve">The 5G </w:t>
      </w:r>
      <w:proofErr w:type="spellStart"/>
      <w:r w:rsidRPr="00CB5EC9">
        <w:t>ProSe</w:t>
      </w:r>
      <w:proofErr w:type="spellEnd"/>
      <w:r w:rsidRPr="00CB5EC9">
        <w:t xml:space="preserve"> Remote UE sends to the </w:t>
      </w:r>
      <w:r>
        <w:rPr>
          <w:rFonts w:hint="eastAsia"/>
          <w:lang w:eastAsia="ko-KR"/>
        </w:rPr>
        <w:t>Intermediate</w:t>
      </w:r>
      <w:r w:rsidRPr="00CB5EC9">
        <w:t xml:space="preserve"> UE-to-Network Relay an Additional Parameters Announcement Request to obtain additional parameters.</w:t>
      </w:r>
    </w:p>
    <w:p w14:paraId="00B955B0" w14:textId="55925FB7" w:rsidR="00324E54" w:rsidRDefault="00324E54" w:rsidP="00C95F8C">
      <w:pPr>
        <w:pStyle w:val="B1"/>
        <w:rPr>
          <w:lang w:eastAsia="ko-KR"/>
        </w:rPr>
      </w:pPr>
      <w:r>
        <w:rPr>
          <w:rFonts w:hint="eastAsia"/>
          <w:lang w:eastAsia="ko-KR"/>
        </w:rPr>
        <w:t>3</w:t>
      </w:r>
      <w:r w:rsidR="00160BEF">
        <w:rPr>
          <w:rFonts w:hint="eastAsia"/>
          <w:lang w:eastAsia="ko-KR"/>
        </w:rPr>
        <w:t>-4</w:t>
      </w:r>
      <w:r>
        <w:rPr>
          <w:rFonts w:hint="eastAsia"/>
          <w:lang w:eastAsia="ko-KR"/>
        </w:rPr>
        <w:t>.</w:t>
      </w:r>
      <w:r>
        <w:rPr>
          <w:lang w:eastAsia="ko-KR"/>
        </w:rPr>
        <w:tab/>
      </w:r>
      <w:r>
        <w:rPr>
          <w:rFonts w:hint="eastAsia"/>
          <w:lang w:eastAsia="ko-KR"/>
        </w:rPr>
        <w:t xml:space="preserve">The </w:t>
      </w:r>
      <w:r w:rsidRPr="00CB5EC9">
        <w:t>Additional Parameters Announcement Request</w:t>
      </w:r>
      <w:r>
        <w:rPr>
          <w:rFonts w:hint="eastAsia"/>
          <w:lang w:eastAsia="ko-KR"/>
        </w:rPr>
        <w:t xml:space="preserve"> is sent up</w:t>
      </w:r>
      <w:r w:rsidR="00987212">
        <w:rPr>
          <w:rFonts w:hint="eastAsia"/>
          <w:lang w:eastAsia="ko-KR"/>
        </w:rPr>
        <w:t xml:space="preserve"> </w:t>
      </w:r>
      <w:r>
        <w:rPr>
          <w:rFonts w:hint="eastAsia"/>
          <w:lang w:eastAsia="ko-KR"/>
        </w:rPr>
        <w:t xml:space="preserve">to the </w:t>
      </w:r>
      <w:r w:rsidRPr="002B6CF7">
        <w:t xml:space="preserve">5G </w:t>
      </w:r>
      <w:proofErr w:type="spellStart"/>
      <w:r w:rsidRPr="002B6CF7">
        <w:t>ProSe</w:t>
      </w:r>
      <w:proofErr w:type="spellEnd"/>
      <w:r w:rsidRPr="002B6CF7">
        <w:t xml:space="preserve"> UE-to-Network Relay</w:t>
      </w:r>
      <w:r>
        <w:rPr>
          <w:rFonts w:hint="eastAsia"/>
          <w:lang w:eastAsia="ko-KR"/>
        </w:rPr>
        <w:t>.</w:t>
      </w:r>
    </w:p>
    <w:p w14:paraId="26F27A87" w14:textId="3F42AF58" w:rsidR="00987212" w:rsidRDefault="00987212" w:rsidP="00C95F8C">
      <w:pPr>
        <w:pStyle w:val="B1"/>
      </w:pPr>
      <w:r>
        <w:rPr>
          <w:rFonts w:hint="eastAsia"/>
          <w:lang w:eastAsia="ko-KR"/>
        </w:rPr>
        <w:t>5.</w:t>
      </w:r>
      <w:r>
        <w:rPr>
          <w:lang w:eastAsia="ko-KR"/>
        </w:rPr>
        <w:tab/>
      </w:r>
      <w:r w:rsidRPr="00CB5EC9">
        <w:t xml:space="preserve">The 5G </w:t>
      </w:r>
      <w:proofErr w:type="spellStart"/>
      <w:r w:rsidRPr="00CB5EC9">
        <w:t>ProSe</w:t>
      </w:r>
      <w:proofErr w:type="spellEnd"/>
      <w:r w:rsidRPr="00CB5EC9">
        <w:t xml:space="preserve"> UE-to-Network Relay acknowledges receipt of the request in step </w:t>
      </w:r>
      <w:r>
        <w:rPr>
          <w:rFonts w:hint="eastAsia"/>
          <w:lang w:eastAsia="ko-KR"/>
        </w:rPr>
        <w:t>4</w:t>
      </w:r>
      <w:r w:rsidRPr="00CB5EC9">
        <w:t xml:space="preserve"> with an Additional Parameters Announcement Response (</w:t>
      </w:r>
      <w:proofErr w:type="spellStart"/>
      <w:r w:rsidRPr="00CB5EC9">
        <w:t>Additional_Parameters_Announcement_Request_Refresh</w:t>
      </w:r>
      <w:proofErr w:type="spellEnd"/>
      <w:r w:rsidRPr="00CB5EC9">
        <w:t xml:space="preserve"> Timer).</w:t>
      </w:r>
    </w:p>
    <w:p w14:paraId="454C87FD" w14:textId="6B6ECD4A" w:rsidR="00987212" w:rsidRDefault="00987212" w:rsidP="00C95F8C">
      <w:pPr>
        <w:pStyle w:val="B1"/>
        <w:rPr>
          <w:lang w:eastAsia="ko-KR"/>
        </w:rPr>
      </w:pPr>
      <w:r>
        <w:rPr>
          <w:rFonts w:hint="eastAsia"/>
          <w:lang w:eastAsia="ko-KR"/>
        </w:rPr>
        <w:t>6-7.</w:t>
      </w:r>
      <w:r>
        <w:rPr>
          <w:lang w:eastAsia="ko-KR"/>
        </w:rPr>
        <w:tab/>
      </w:r>
      <w:r>
        <w:rPr>
          <w:rFonts w:hint="eastAsia"/>
          <w:lang w:eastAsia="ko-KR"/>
        </w:rPr>
        <w:t xml:space="preserve">The </w:t>
      </w:r>
      <w:r w:rsidRPr="00CB5EC9">
        <w:t>Additional Parameters Announcement Response</w:t>
      </w:r>
      <w:r>
        <w:rPr>
          <w:rFonts w:hint="eastAsia"/>
          <w:lang w:eastAsia="ko-KR"/>
        </w:rPr>
        <w:t xml:space="preserve"> is sent up to the </w:t>
      </w:r>
      <w:r w:rsidRPr="002B6CF7">
        <w:t xml:space="preserve">5G </w:t>
      </w:r>
      <w:proofErr w:type="spellStart"/>
      <w:r w:rsidRPr="002B6CF7">
        <w:t>ProSe</w:t>
      </w:r>
      <w:proofErr w:type="spellEnd"/>
      <w:r w:rsidRPr="002B6CF7">
        <w:t xml:space="preserve"> </w:t>
      </w:r>
      <w:r>
        <w:rPr>
          <w:rFonts w:hint="eastAsia"/>
          <w:lang w:eastAsia="ko-KR"/>
        </w:rPr>
        <w:t>Remote UE.</w:t>
      </w:r>
    </w:p>
    <w:p w14:paraId="5F779CC4" w14:textId="6D8AD235" w:rsidR="00DB64EF" w:rsidRDefault="00DB64EF" w:rsidP="00DB64EF">
      <w:pPr>
        <w:pStyle w:val="B1"/>
        <w:rPr>
          <w:lang w:eastAsia="ko-KR"/>
        </w:rPr>
      </w:pPr>
      <w:r>
        <w:rPr>
          <w:rFonts w:hint="eastAsia"/>
          <w:lang w:eastAsia="ko-KR"/>
        </w:rPr>
        <w:t>8.</w:t>
      </w:r>
      <w:r>
        <w:rPr>
          <w:lang w:eastAsia="ko-KR"/>
        </w:rPr>
        <w:tab/>
      </w:r>
      <w:r>
        <w:rPr>
          <w:rFonts w:hint="eastAsia"/>
          <w:lang w:eastAsia="ko-KR"/>
        </w:rPr>
        <w:t>T</w:t>
      </w:r>
      <w:r>
        <w:rPr>
          <w:lang w:eastAsia="ko-KR"/>
        </w:rPr>
        <w:t xml:space="preserve">he 5G </w:t>
      </w:r>
      <w:proofErr w:type="spellStart"/>
      <w:r>
        <w:rPr>
          <w:lang w:eastAsia="ko-KR"/>
        </w:rPr>
        <w:t>ProSe</w:t>
      </w:r>
      <w:proofErr w:type="spellEnd"/>
      <w:r>
        <w:rPr>
          <w:lang w:eastAsia="ko-KR"/>
        </w:rPr>
        <w:t xml:space="preserve"> UE-to-Network Relay reuses the </w:t>
      </w:r>
      <w:r w:rsidRPr="002B6CF7">
        <w:t>Relay Discovery Additional Information message</w:t>
      </w:r>
      <w:r>
        <w:rPr>
          <w:lang w:eastAsia="ko-KR"/>
        </w:rPr>
        <w:t xml:space="preserve"> as defined in clause 5.8.3 of TS 23.304 [4], with the following additional IE:</w:t>
      </w:r>
    </w:p>
    <w:p w14:paraId="2C811EB9" w14:textId="6E5493CA" w:rsidR="00DB64EF" w:rsidRDefault="00DB64EF" w:rsidP="00DB64EF">
      <w:pPr>
        <w:pStyle w:val="B2"/>
        <w:rPr>
          <w:lang w:eastAsia="ko-KR"/>
        </w:rPr>
      </w:pPr>
      <w:r>
        <w:rPr>
          <w:lang w:eastAsia="ko-KR"/>
        </w:rPr>
        <w:t>-</w:t>
      </w:r>
      <w:r>
        <w:rPr>
          <w:lang w:eastAsia="ko-KR"/>
        </w:rPr>
        <w:tab/>
        <w:t>Hop-Count: This value should be set to 1.</w:t>
      </w:r>
    </w:p>
    <w:p w14:paraId="774C04DD" w14:textId="70847632" w:rsidR="00DB64EF" w:rsidRDefault="00DB64EF" w:rsidP="00DB64EF">
      <w:pPr>
        <w:pStyle w:val="B2"/>
        <w:rPr>
          <w:lang w:eastAsia="ko-KR"/>
        </w:rPr>
      </w:pPr>
      <w:r>
        <w:rPr>
          <w:lang w:eastAsia="ko-KR"/>
        </w:rPr>
        <w:t>-</w:t>
      </w:r>
      <w:r>
        <w:rPr>
          <w:lang w:eastAsia="ko-KR"/>
        </w:rPr>
        <w:tab/>
        <w:t xml:space="preserve">(optional) Hop-Limit: This indicates how many hops this 5G </w:t>
      </w:r>
      <w:proofErr w:type="spellStart"/>
      <w:r>
        <w:rPr>
          <w:lang w:eastAsia="ko-KR"/>
        </w:rPr>
        <w:t>ProSe</w:t>
      </w:r>
      <w:proofErr w:type="spellEnd"/>
      <w:r>
        <w:rPr>
          <w:lang w:eastAsia="ko-KR"/>
        </w:rPr>
        <w:t xml:space="preserve"> UE-to-Network Relay supports. Any Intermediate UE-to-Network Relay does not further forward the announcement message if the Hop-Count is equal or larger than the Hop-Limit. The value of the Hop-Limit is configured by the network. If the Hop-Limit is not included in the discovery messages, the Intermediate Relays will use a pre-configured value for the control.</w:t>
      </w:r>
    </w:p>
    <w:p w14:paraId="15D25FE2" w14:textId="3125180F" w:rsidR="00DB64EF" w:rsidRDefault="00DB64EF" w:rsidP="00DB64EF">
      <w:pPr>
        <w:pStyle w:val="B1"/>
        <w:ind w:hanging="1"/>
      </w:pPr>
      <w:r>
        <w:rPr>
          <w:rFonts w:hint="eastAsia"/>
          <w:lang w:eastAsia="ko-KR"/>
        </w:rPr>
        <w:t>T</w:t>
      </w:r>
      <w:r w:rsidRPr="00CB5EC9">
        <w:t>he Destination Layer-2 ID to send the Relay Discovery Additional Information message is selected based on the configuration as described in clause 5.1.4.1</w:t>
      </w:r>
      <w:r w:rsidR="00BB4E36">
        <w:rPr>
          <w:rFonts w:hint="eastAsia"/>
          <w:lang w:eastAsia="ko-KR"/>
        </w:rPr>
        <w:t xml:space="preserve"> </w:t>
      </w:r>
      <w:r w:rsidR="00BB4E36">
        <w:rPr>
          <w:lang w:eastAsia="ko-KR"/>
        </w:rPr>
        <w:t>of TS 23.304 [4]</w:t>
      </w:r>
      <w:r w:rsidRPr="00CB5EC9">
        <w:t>.</w:t>
      </w:r>
    </w:p>
    <w:p w14:paraId="5BB797C2" w14:textId="0B566EB0" w:rsidR="00BB4E36" w:rsidRDefault="00BB4E36" w:rsidP="00BB4E36">
      <w:pPr>
        <w:pStyle w:val="B1"/>
        <w:rPr>
          <w:lang w:eastAsia="ko-KR"/>
        </w:rPr>
      </w:pPr>
      <w:r>
        <w:rPr>
          <w:rFonts w:hint="eastAsia"/>
          <w:lang w:eastAsia="ko-KR"/>
        </w:rPr>
        <w:t>9.</w:t>
      </w:r>
      <w:r>
        <w:rPr>
          <w:lang w:eastAsia="ko-KR"/>
        </w:rPr>
        <w:tab/>
      </w:r>
      <w:r>
        <w:rPr>
          <w:rFonts w:hint="eastAsia"/>
          <w:lang w:eastAsia="ko-KR"/>
        </w:rPr>
        <w:t>T</w:t>
      </w:r>
      <w:r>
        <w:rPr>
          <w:lang w:eastAsia="ko-KR"/>
        </w:rPr>
        <w:t xml:space="preserve">he </w:t>
      </w:r>
      <w:r>
        <w:rPr>
          <w:rFonts w:hint="eastAsia"/>
          <w:lang w:eastAsia="ko-KR"/>
        </w:rPr>
        <w:t>Intermediate</w:t>
      </w:r>
      <w:r>
        <w:rPr>
          <w:lang w:eastAsia="ko-KR"/>
        </w:rPr>
        <w:t xml:space="preserve"> UE-to-Network Relay </w:t>
      </w:r>
      <w:r>
        <w:rPr>
          <w:rFonts w:hint="eastAsia"/>
          <w:lang w:eastAsia="ko-KR"/>
        </w:rPr>
        <w:t xml:space="preserve">with Hop-Count=2 forwards </w:t>
      </w:r>
      <w:r>
        <w:rPr>
          <w:lang w:eastAsia="ko-KR"/>
        </w:rPr>
        <w:t xml:space="preserve">the </w:t>
      </w:r>
      <w:r w:rsidRPr="002B6CF7">
        <w:t>Relay Discovery Additional Information message</w:t>
      </w:r>
      <w:r>
        <w:rPr>
          <w:lang w:eastAsia="ko-KR"/>
        </w:rPr>
        <w:t xml:space="preserve"> </w:t>
      </w:r>
      <w:r>
        <w:rPr>
          <w:rFonts w:hint="eastAsia"/>
          <w:lang w:eastAsia="ko-KR"/>
        </w:rPr>
        <w:t xml:space="preserve">sent by the 5G </w:t>
      </w:r>
      <w:proofErr w:type="spellStart"/>
      <w:r>
        <w:rPr>
          <w:rFonts w:hint="eastAsia"/>
          <w:lang w:eastAsia="ko-KR"/>
        </w:rPr>
        <w:t>ProSe</w:t>
      </w:r>
      <w:proofErr w:type="spellEnd"/>
      <w:r>
        <w:rPr>
          <w:rFonts w:hint="eastAsia"/>
          <w:lang w:eastAsia="ko-KR"/>
        </w:rPr>
        <w:t xml:space="preserve"> UE-to-Network Relay. When forwarding, t</w:t>
      </w:r>
      <w:r>
        <w:rPr>
          <w:lang w:eastAsia="ko-KR"/>
        </w:rPr>
        <w:t xml:space="preserve">he </w:t>
      </w:r>
      <w:r>
        <w:rPr>
          <w:rFonts w:hint="eastAsia"/>
          <w:lang w:eastAsia="ko-KR"/>
        </w:rPr>
        <w:t>Intermediate</w:t>
      </w:r>
      <w:r>
        <w:rPr>
          <w:lang w:eastAsia="ko-KR"/>
        </w:rPr>
        <w:t xml:space="preserve"> UE-to-Network Relay </w:t>
      </w:r>
      <w:r>
        <w:rPr>
          <w:rFonts w:hint="eastAsia"/>
          <w:lang w:eastAsia="ko-KR"/>
        </w:rPr>
        <w:t>with Hop-Count=2 may include</w:t>
      </w:r>
      <w:r>
        <w:rPr>
          <w:lang w:eastAsia="ko-KR"/>
        </w:rPr>
        <w:t xml:space="preserve"> the following additional IE</w:t>
      </w:r>
      <w:r w:rsidR="00465082">
        <w:rPr>
          <w:rFonts w:hint="eastAsia"/>
          <w:lang w:eastAsia="ko-KR"/>
        </w:rPr>
        <w:t xml:space="preserve"> if </w:t>
      </w:r>
      <w:r w:rsidR="00375211">
        <w:rPr>
          <w:rFonts w:hint="eastAsia"/>
          <w:lang w:eastAsia="ko-KR"/>
        </w:rPr>
        <w:t>its</w:t>
      </w:r>
      <w:r w:rsidR="00465082">
        <w:rPr>
          <w:rFonts w:hint="eastAsia"/>
          <w:lang w:eastAsia="ko-KR"/>
        </w:rPr>
        <w:t xml:space="preserve"> </w:t>
      </w:r>
      <w:proofErr w:type="spellStart"/>
      <w:r w:rsidR="00465082">
        <w:rPr>
          <w:rFonts w:hint="eastAsia"/>
          <w:lang w:eastAsia="ko-KR"/>
        </w:rPr>
        <w:t>NCGI</w:t>
      </w:r>
      <w:proofErr w:type="spellEnd"/>
      <w:r w:rsidR="00465082">
        <w:rPr>
          <w:rFonts w:hint="eastAsia"/>
          <w:lang w:eastAsia="ko-KR"/>
        </w:rPr>
        <w:t xml:space="preserve"> is available</w:t>
      </w:r>
      <w:r>
        <w:rPr>
          <w:lang w:eastAsia="ko-KR"/>
        </w:rPr>
        <w:t>:</w:t>
      </w:r>
    </w:p>
    <w:p w14:paraId="089D45D4" w14:textId="0B899BED" w:rsidR="00BB4E36" w:rsidRDefault="00BB4E36" w:rsidP="00BB4E36">
      <w:pPr>
        <w:pStyle w:val="B2"/>
        <w:rPr>
          <w:lang w:eastAsia="ko-KR"/>
        </w:rPr>
      </w:pPr>
      <w:r>
        <w:rPr>
          <w:lang w:eastAsia="ko-KR"/>
        </w:rPr>
        <w:t>-</w:t>
      </w:r>
      <w:r>
        <w:rPr>
          <w:lang w:eastAsia="ko-KR"/>
        </w:rPr>
        <w:tab/>
        <w:t xml:space="preserve">Hop-Count: This value should be set to </w:t>
      </w:r>
      <w:r>
        <w:rPr>
          <w:rFonts w:hint="eastAsia"/>
          <w:lang w:eastAsia="ko-KR"/>
        </w:rPr>
        <w:t>2</w:t>
      </w:r>
      <w:r>
        <w:rPr>
          <w:lang w:eastAsia="ko-KR"/>
        </w:rPr>
        <w:t>.</w:t>
      </w:r>
    </w:p>
    <w:p w14:paraId="3D124EDF" w14:textId="7D76DB01" w:rsidR="00BB4E36" w:rsidRDefault="00BB4E36" w:rsidP="00BB4E36">
      <w:pPr>
        <w:pStyle w:val="B2"/>
        <w:rPr>
          <w:lang w:eastAsia="ko-KR"/>
        </w:rPr>
      </w:pPr>
      <w:r>
        <w:lastRenderedPageBreak/>
        <w:t>-</w:t>
      </w:r>
      <w:r>
        <w:tab/>
        <w:t xml:space="preserve">Announcer Info: identify information (i.e. User Info ID) of the </w:t>
      </w:r>
      <w:r>
        <w:rPr>
          <w:rFonts w:hint="eastAsia"/>
          <w:lang w:eastAsia="ko-KR"/>
        </w:rPr>
        <w:t>Intermediate</w:t>
      </w:r>
      <w:r>
        <w:rPr>
          <w:lang w:eastAsia="ko-KR"/>
        </w:rPr>
        <w:t xml:space="preserve"> UE-to-Network Relay </w:t>
      </w:r>
      <w:r>
        <w:rPr>
          <w:rFonts w:hint="eastAsia"/>
          <w:lang w:eastAsia="ko-KR"/>
        </w:rPr>
        <w:t>with Hop-Count=2</w:t>
      </w:r>
      <w:r>
        <w:t>.</w:t>
      </w:r>
    </w:p>
    <w:p w14:paraId="39FBA128" w14:textId="086F980E" w:rsidR="00BB4E36" w:rsidRPr="00BB4E36" w:rsidRDefault="00BB4E36" w:rsidP="00BB4E36">
      <w:pPr>
        <w:pStyle w:val="B2"/>
        <w:rPr>
          <w:lang w:eastAsia="ko-KR"/>
        </w:rPr>
      </w:pPr>
      <w:r>
        <w:rPr>
          <w:rFonts w:hint="eastAsia"/>
          <w:lang w:eastAsia="ko-KR"/>
        </w:rPr>
        <w:t>-</w:t>
      </w:r>
      <w:r>
        <w:rPr>
          <w:lang w:eastAsia="ko-KR"/>
        </w:rPr>
        <w:tab/>
      </w:r>
      <w:proofErr w:type="spellStart"/>
      <w:r w:rsidRPr="00CB5EC9">
        <w:t>NCGI</w:t>
      </w:r>
      <w:proofErr w:type="spellEnd"/>
      <w:r w:rsidRPr="00CB5EC9">
        <w:t xml:space="preserve">: indicates the </w:t>
      </w:r>
      <w:proofErr w:type="spellStart"/>
      <w:r w:rsidRPr="00CB5EC9">
        <w:t>NCGI</w:t>
      </w:r>
      <w:proofErr w:type="spellEnd"/>
      <w:r w:rsidRPr="00CB5EC9">
        <w:t xml:space="preserve"> of the serving cell of the </w:t>
      </w:r>
      <w:r>
        <w:rPr>
          <w:rFonts w:hint="eastAsia"/>
          <w:lang w:eastAsia="ko-KR"/>
        </w:rPr>
        <w:t>Intermediate</w:t>
      </w:r>
      <w:r>
        <w:rPr>
          <w:lang w:eastAsia="ko-KR"/>
        </w:rPr>
        <w:t xml:space="preserve"> UE-to-Network Relay </w:t>
      </w:r>
      <w:r>
        <w:rPr>
          <w:rFonts w:hint="eastAsia"/>
          <w:lang w:eastAsia="ko-KR"/>
        </w:rPr>
        <w:t>with Hop-Count=2</w:t>
      </w:r>
      <w:r w:rsidRPr="00CB5EC9">
        <w:t xml:space="preserve">. This parameter may be requested by application running on 5G </w:t>
      </w:r>
      <w:proofErr w:type="spellStart"/>
      <w:r w:rsidRPr="00CB5EC9">
        <w:t>ProSe</w:t>
      </w:r>
      <w:proofErr w:type="spellEnd"/>
      <w:r w:rsidRPr="00CB5EC9">
        <w:t xml:space="preserve"> Layer-3 Remote UE.</w:t>
      </w:r>
    </w:p>
    <w:p w14:paraId="578B245B" w14:textId="55FE1DDE" w:rsidR="00BB4E36" w:rsidRDefault="00C258A9" w:rsidP="00BB4E36">
      <w:pPr>
        <w:pStyle w:val="B1"/>
        <w:rPr>
          <w:lang w:eastAsia="ko-KR"/>
        </w:rPr>
      </w:pPr>
      <w:r>
        <w:rPr>
          <w:rFonts w:hint="eastAsia"/>
          <w:lang w:eastAsia="ko-KR"/>
        </w:rPr>
        <w:t>10.</w:t>
      </w:r>
      <w:r>
        <w:rPr>
          <w:lang w:eastAsia="ko-KR"/>
        </w:rPr>
        <w:tab/>
      </w:r>
      <w:r>
        <w:rPr>
          <w:rFonts w:hint="eastAsia"/>
          <w:lang w:eastAsia="ko-KR"/>
        </w:rPr>
        <w:t>T</w:t>
      </w:r>
      <w:r>
        <w:rPr>
          <w:lang w:eastAsia="ko-KR"/>
        </w:rPr>
        <w:t xml:space="preserve">he </w:t>
      </w:r>
      <w:r>
        <w:rPr>
          <w:rFonts w:hint="eastAsia"/>
          <w:lang w:eastAsia="ko-KR"/>
        </w:rPr>
        <w:t>Intermediate</w:t>
      </w:r>
      <w:r>
        <w:rPr>
          <w:lang w:eastAsia="ko-KR"/>
        </w:rPr>
        <w:t xml:space="preserve"> UE-to-Network Relay </w:t>
      </w:r>
      <w:r>
        <w:rPr>
          <w:rFonts w:hint="eastAsia"/>
          <w:lang w:eastAsia="ko-KR"/>
        </w:rPr>
        <w:t xml:space="preserve">with Hop-Count=n forwards </w:t>
      </w:r>
      <w:r>
        <w:rPr>
          <w:lang w:eastAsia="ko-KR"/>
        </w:rPr>
        <w:t xml:space="preserve">the </w:t>
      </w:r>
      <w:r w:rsidRPr="002B6CF7">
        <w:t>Relay Discovery Additional Information message</w:t>
      </w:r>
      <w:r>
        <w:rPr>
          <w:rFonts w:hint="eastAsia"/>
          <w:lang w:eastAsia="ko-KR"/>
        </w:rPr>
        <w:t>.</w:t>
      </w:r>
    </w:p>
    <w:p w14:paraId="3BC115B1" w14:textId="4AAFF217" w:rsidR="00612A27" w:rsidRDefault="00612A27" w:rsidP="00BB4E36">
      <w:pPr>
        <w:pStyle w:val="B1"/>
      </w:pPr>
      <w:r>
        <w:rPr>
          <w:rFonts w:hint="eastAsia"/>
          <w:lang w:eastAsia="ko-KR"/>
        </w:rPr>
        <w:t>11.</w:t>
      </w:r>
      <w:r>
        <w:rPr>
          <w:lang w:eastAsia="ko-KR"/>
        </w:rPr>
        <w:tab/>
      </w:r>
      <w:r>
        <w:rPr>
          <w:rFonts w:hint="eastAsia"/>
          <w:lang w:eastAsia="ko-KR"/>
        </w:rPr>
        <w:t xml:space="preserve">The </w:t>
      </w:r>
      <w:r w:rsidRPr="002C7FD6">
        <w:t xml:space="preserve">5G </w:t>
      </w:r>
      <w:proofErr w:type="spellStart"/>
      <w:r w:rsidRPr="002C7FD6">
        <w:t>ProSe</w:t>
      </w:r>
      <w:proofErr w:type="spellEnd"/>
      <w:r w:rsidRPr="002C7FD6">
        <w:t xml:space="preserve"> UE-to-Network Relay detects new or updated additional parameters.</w:t>
      </w:r>
    </w:p>
    <w:p w14:paraId="4A1ADBEF" w14:textId="05621C66" w:rsidR="00612A27" w:rsidRDefault="00612A27" w:rsidP="00BB4E36">
      <w:pPr>
        <w:pStyle w:val="B1"/>
        <w:rPr>
          <w:lang w:eastAsia="ko-KR"/>
        </w:rPr>
      </w:pPr>
      <w:r>
        <w:rPr>
          <w:rFonts w:hint="eastAsia"/>
          <w:lang w:eastAsia="ko-KR"/>
        </w:rPr>
        <w:t>12-14. Same to steps 8-10.</w:t>
      </w:r>
    </w:p>
    <w:p w14:paraId="27FF0113" w14:textId="07C1B8CB" w:rsidR="00C70F3D" w:rsidRPr="00FF628A" w:rsidRDefault="00C70F3D" w:rsidP="00C70F3D">
      <w:pPr>
        <w:rPr>
          <w:lang w:eastAsia="ko-KR"/>
        </w:rPr>
      </w:pPr>
      <w:r>
        <w:t xml:space="preserve">If </w:t>
      </w:r>
      <w:r>
        <w:rPr>
          <w:rFonts w:hint="eastAsia"/>
          <w:lang w:eastAsia="ko-KR"/>
        </w:rPr>
        <w:t>t</w:t>
      </w:r>
      <w:r>
        <w:rPr>
          <w:lang w:eastAsia="ko-KR"/>
        </w:rPr>
        <w:t xml:space="preserve">he </w:t>
      </w:r>
      <w:r>
        <w:rPr>
          <w:rFonts w:hint="eastAsia"/>
          <w:lang w:eastAsia="ko-KR"/>
        </w:rPr>
        <w:t>Intermediate</w:t>
      </w:r>
      <w:r>
        <w:rPr>
          <w:lang w:eastAsia="ko-KR"/>
        </w:rPr>
        <w:t xml:space="preserve"> UE-to-Network Relay </w:t>
      </w:r>
      <w:r>
        <w:rPr>
          <w:rFonts w:hint="eastAsia"/>
          <w:lang w:eastAsia="ko-KR"/>
        </w:rPr>
        <w:t xml:space="preserve">with Hop-Count=2 </w:t>
      </w:r>
      <w:r w:rsidRPr="00CB5EC9">
        <w:t>detects new or updated additional parameters</w:t>
      </w:r>
      <w:r>
        <w:rPr>
          <w:rFonts w:hint="eastAsia"/>
          <w:lang w:eastAsia="ko-KR"/>
        </w:rPr>
        <w:t xml:space="preserve"> (e.g. due to change of its serving cell, moving out of network coverage from network coverage)</w:t>
      </w:r>
      <w:r>
        <w:t xml:space="preserve">, it may </w:t>
      </w:r>
      <w:r w:rsidRPr="00CB5EC9">
        <w:t>send</w:t>
      </w:r>
      <w:r>
        <w:t xml:space="preserve"> </w:t>
      </w:r>
      <w:r w:rsidRPr="00CB5EC9">
        <w:t xml:space="preserve">a Relay Discovery Additional Information </w:t>
      </w:r>
      <w:r>
        <w:t>m</w:t>
      </w:r>
      <w:r w:rsidRPr="00CB5EC9">
        <w:t xml:space="preserve">essage </w:t>
      </w:r>
      <w:r>
        <w:t xml:space="preserve">including the </w:t>
      </w:r>
      <w:r w:rsidRPr="00CB5EC9">
        <w:t>new or updated additional parameters</w:t>
      </w:r>
      <w:r>
        <w:t>.</w:t>
      </w:r>
      <w:r w:rsidR="00FF628A">
        <w:rPr>
          <w:rFonts w:hint="eastAsia"/>
          <w:lang w:eastAsia="ko-KR"/>
        </w:rPr>
        <w:t xml:space="preserve"> At this time, t</w:t>
      </w:r>
      <w:r w:rsidR="00FF628A">
        <w:rPr>
          <w:lang w:eastAsia="ko-KR"/>
        </w:rPr>
        <w:t xml:space="preserve">he </w:t>
      </w:r>
      <w:r w:rsidR="00FF628A">
        <w:rPr>
          <w:rFonts w:hint="eastAsia"/>
          <w:lang w:eastAsia="ko-KR"/>
        </w:rPr>
        <w:t>Intermediate</w:t>
      </w:r>
      <w:r w:rsidR="00FF628A">
        <w:rPr>
          <w:lang w:eastAsia="ko-KR"/>
        </w:rPr>
        <w:t xml:space="preserve"> UE-to-Network Relay </w:t>
      </w:r>
      <w:r w:rsidR="00FF628A">
        <w:rPr>
          <w:rFonts w:hint="eastAsia"/>
          <w:lang w:eastAsia="ko-KR"/>
        </w:rPr>
        <w:t xml:space="preserve">with Hop-Count=2 fills the </w:t>
      </w:r>
      <w:r w:rsidR="00FF628A">
        <w:rPr>
          <w:lang w:eastAsia="ko-KR"/>
        </w:rPr>
        <w:t xml:space="preserve">5G </w:t>
      </w:r>
      <w:proofErr w:type="spellStart"/>
      <w:r w:rsidR="00FF628A">
        <w:rPr>
          <w:lang w:eastAsia="ko-KR"/>
        </w:rPr>
        <w:t>ProSe</w:t>
      </w:r>
      <w:proofErr w:type="spellEnd"/>
      <w:r w:rsidR="00FF628A">
        <w:rPr>
          <w:lang w:eastAsia="ko-KR"/>
        </w:rPr>
        <w:t xml:space="preserve"> UE-to-Network Relay</w:t>
      </w:r>
      <w:r w:rsidR="00FF628A">
        <w:rPr>
          <w:rFonts w:hint="eastAsia"/>
          <w:lang w:eastAsia="ko-KR"/>
        </w:rPr>
        <w:t xml:space="preserve"> related IEs based on the stored information as described in clause</w:t>
      </w:r>
      <w:r w:rsidR="00FF628A" w:rsidRPr="00CB5EC9">
        <w:t> </w:t>
      </w:r>
      <w:r w:rsidR="00FF628A" w:rsidRPr="00FF628A">
        <w:rPr>
          <w:lang w:eastAsia="ko-KR"/>
        </w:rPr>
        <w:t>6.1.2.1.1</w:t>
      </w:r>
      <w:r w:rsidR="00FF628A">
        <w:rPr>
          <w:rFonts w:hint="eastAsia"/>
          <w:lang w:eastAsia="ko-KR"/>
        </w:rPr>
        <w:t>. T</w:t>
      </w:r>
      <w:r w:rsidR="00FF628A">
        <w:rPr>
          <w:lang w:eastAsia="ko-KR"/>
        </w:rPr>
        <w:t xml:space="preserve">he </w:t>
      </w:r>
      <w:r w:rsidR="00FF628A">
        <w:rPr>
          <w:rFonts w:hint="eastAsia"/>
          <w:lang w:eastAsia="ko-KR"/>
        </w:rPr>
        <w:t>Intermediate</w:t>
      </w:r>
      <w:r w:rsidR="00FF628A">
        <w:rPr>
          <w:lang w:eastAsia="ko-KR"/>
        </w:rPr>
        <w:t xml:space="preserve"> UE-to-Network Relay </w:t>
      </w:r>
      <w:r w:rsidR="00FF628A">
        <w:rPr>
          <w:rFonts w:hint="eastAsia"/>
          <w:lang w:eastAsia="ko-KR"/>
        </w:rPr>
        <w:t xml:space="preserve">with Hop-Count=2 also </w:t>
      </w:r>
      <w:r w:rsidR="00FF628A">
        <w:t>keeps a record of</w:t>
      </w:r>
      <w:r w:rsidR="00FF628A">
        <w:rPr>
          <w:rFonts w:hint="eastAsia"/>
          <w:lang w:eastAsia="ko-KR"/>
        </w:rPr>
        <w:t xml:space="preserve"> the additional parameters from the </w:t>
      </w:r>
      <w:r w:rsidR="00FF628A">
        <w:rPr>
          <w:lang w:eastAsia="ko-KR"/>
        </w:rPr>
        <w:t xml:space="preserve">5G </w:t>
      </w:r>
      <w:proofErr w:type="spellStart"/>
      <w:r w:rsidR="00FF628A">
        <w:rPr>
          <w:lang w:eastAsia="ko-KR"/>
        </w:rPr>
        <w:t>ProSe</w:t>
      </w:r>
      <w:proofErr w:type="spellEnd"/>
      <w:r w:rsidR="00FF628A">
        <w:rPr>
          <w:lang w:eastAsia="ko-KR"/>
        </w:rPr>
        <w:t xml:space="preserve"> UE-to-Network Relay</w:t>
      </w:r>
      <w:r w:rsidR="00FF628A">
        <w:rPr>
          <w:rFonts w:hint="eastAsia"/>
          <w:lang w:eastAsia="ko-KR"/>
        </w:rPr>
        <w:t>.</w:t>
      </w:r>
    </w:p>
    <w:p w14:paraId="42584EEF" w14:textId="77777777" w:rsidR="00C95F8C" w:rsidRDefault="00C95F8C" w:rsidP="00C95F8C">
      <w:pPr>
        <w:rPr>
          <w:lang w:eastAsia="ko-KR"/>
        </w:rPr>
      </w:pPr>
    </w:p>
    <w:p w14:paraId="4EEFC284" w14:textId="77777777" w:rsidR="00764F9E" w:rsidRPr="00DE1C64" w:rsidRDefault="00764F9E"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54D3E" w14:textId="77777777" w:rsidR="00694C7D" w:rsidRDefault="00694C7D">
      <w:r>
        <w:separator/>
      </w:r>
    </w:p>
    <w:p w14:paraId="48E139E9" w14:textId="77777777" w:rsidR="00694C7D" w:rsidRDefault="00694C7D"/>
  </w:endnote>
  <w:endnote w:type="continuationSeparator" w:id="0">
    <w:p w14:paraId="1970DC3D" w14:textId="77777777" w:rsidR="00694C7D" w:rsidRDefault="00694C7D">
      <w:r>
        <w:continuationSeparator/>
      </w:r>
    </w:p>
    <w:p w14:paraId="19BDD3AC" w14:textId="77777777" w:rsidR="00694C7D" w:rsidRDefault="00694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B4493" w14:textId="77777777" w:rsidR="00694C7D" w:rsidRDefault="00694C7D">
      <w:r>
        <w:separator/>
      </w:r>
    </w:p>
    <w:p w14:paraId="18929492" w14:textId="77777777" w:rsidR="00694C7D" w:rsidRDefault="00694C7D"/>
  </w:footnote>
  <w:footnote w:type="continuationSeparator" w:id="0">
    <w:p w14:paraId="07E2C78B" w14:textId="77777777" w:rsidR="00694C7D" w:rsidRDefault="00694C7D">
      <w:r>
        <w:continuationSeparator/>
      </w:r>
    </w:p>
    <w:p w14:paraId="220DC3FD" w14:textId="77777777" w:rsidR="00694C7D" w:rsidRDefault="00694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014"/>
    <w:rsid w:val="00005FC5"/>
    <w:rsid w:val="00012A87"/>
    <w:rsid w:val="000144DA"/>
    <w:rsid w:val="00014996"/>
    <w:rsid w:val="00014CE7"/>
    <w:rsid w:val="00016052"/>
    <w:rsid w:val="00016799"/>
    <w:rsid w:val="00020A85"/>
    <w:rsid w:val="000213BE"/>
    <w:rsid w:val="0002446E"/>
    <w:rsid w:val="00030AE3"/>
    <w:rsid w:val="000326A3"/>
    <w:rsid w:val="0003666B"/>
    <w:rsid w:val="000371CD"/>
    <w:rsid w:val="00037F83"/>
    <w:rsid w:val="00040A6E"/>
    <w:rsid w:val="00040F80"/>
    <w:rsid w:val="000414E7"/>
    <w:rsid w:val="00044E71"/>
    <w:rsid w:val="000520D8"/>
    <w:rsid w:val="0006310D"/>
    <w:rsid w:val="00067512"/>
    <w:rsid w:val="00071905"/>
    <w:rsid w:val="00071F02"/>
    <w:rsid w:val="00072E51"/>
    <w:rsid w:val="00077828"/>
    <w:rsid w:val="00086B19"/>
    <w:rsid w:val="00087338"/>
    <w:rsid w:val="00087551"/>
    <w:rsid w:val="00093D24"/>
    <w:rsid w:val="000A087F"/>
    <w:rsid w:val="000A0C49"/>
    <w:rsid w:val="000A25ED"/>
    <w:rsid w:val="000B47F0"/>
    <w:rsid w:val="000C0C4E"/>
    <w:rsid w:val="000C0FDB"/>
    <w:rsid w:val="000C1E87"/>
    <w:rsid w:val="000C28BC"/>
    <w:rsid w:val="000C5ADC"/>
    <w:rsid w:val="000D043D"/>
    <w:rsid w:val="000D0B99"/>
    <w:rsid w:val="000D2447"/>
    <w:rsid w:val="000D28F2"/>
    <w:rsid w:val="000D3A13"/>
    <w:rsid w:val="000E0E0A"/>
    <w:rsid w:val="000E15B4"/>
    <w:rsid w:val="000F0BB5"/>
    <w:rsid w:val="000F4F60"/>
    <w:rsid w:val="00105813"/>
    <w:rsid w:val="00106BF7"/>
    <w:rsid w:val="00111C77"/>
    <w:rsid w:val="001166DC"/>
    <w:rsid w:val="00116C6E"/>
    <w:rsid w:val="001231CA"/>
    <w:rsid w:val="0012374A"/>
    <w:rsid w:val="00123CEE"/>
    <w:rsid w:val="00125527"/>
    <w:rsid w:val="0013739A"/>
    <w:rsid w:val="00137ED1"/>
    <w:rsid w:val="00141D06"/>
    <w:rsid w:val="001526D8"/>
    <w:rsid w:val="00160BEF"/>
    <w:rsid w:val="0016314B"/>
    <w:rsid w:val="00165D7A"/>
    <w:rsid w:val="0017350A"/>
    <w:rsid w:val="00173FB7"/>
    <w:rsid w:val="001777D6"/>
    <w:rsid w:val="00180FC4"/>
    <w:rsid w:val="00183D20"/>
    <w:rsid w:val="00186804"/>
    <w:rsid w:val="00187D24"/>
    <w:rsid w:val="00187F27"/>
    <w:rsid w:val="0019053D"/>
    <w:rsid w:val="0019062C"/>
    <w:rsid w:val="001914CE"/>
    <w:rsid w:val="00191BAA"/>
    <w:rsid w:val="00192F72"/>
    <w:rsid w:val="001A10FC"/>
    <w:rsid w:val="001A298B"/>
    <w:rsid w:val="001B587E"/>
    <w:rsid w:val="001B6BB1"/>
    <w:rsid w:val="001C50CF"/>
    <w:rsid w:val="001C6790"/>
    <w:rsid w:val="001D0448"/>
    <w:rsid w:val="001D0B4B"/>
    <w:rsid w:val="001D0DAE"/>
    <w:rsid w:val="001D383B"/>
    <w:rsid w:val="001D421B"/>
    <w:rsid w:val="001E04D8"/>
    <w:rsid w:val="001E1AC3"/>
    <w:rsid w:val="001E690F"/>
    <w:rsid w:val="001F180D"/>
    <w:rsid w:val="001F23E0"/>
    <w:rsid w:val="001F75C0"/>
    <w:rsid w:val="002001AB"/>
    <w:rsid w:val="00200D80"/>
    <w:rsid w:val="00201C95"/>
    <w:rsid w:val="002039CC"/>
    <w:rsid w:val="002057B3"/>
    <w:rsid w:val="0020799E"/>
    <w:rsid w:val="00213AC4"/>
    <w:rsid w:val="002149B4"/>
    <w:rsid w:val="00217607"/>
    <w:rsid w:val="00221920"/>
    <w:rsid w:val="00226EDD"/>
    <w:rsid w:val="00227998"/>
    <w:rsid w:val="0023615F"/>
    <w:rsid w:val="00237FD5"/>
    <w:rsid w:val="002452AE"/>
    <w:rsid w:val="0024532F"/>
    <w:rsid w:val="00246F02"/>
    <w:rsid w:val="0024717C"/>
    <w:rsid w:val="00251CAE"/>
    <w:rsid w:val="00255E05"/>
    <w:rsid w:val="00257034"/>
    <w:rsid w:val="00260A27"/>
    <w:rsid w:val="00267493"/>
    <w:rsid w:val="00267B19"/>
    <w:rsid w:val="00267DF4"/>
    <w:rsid w:val="00270A47"/>
    <w:rsid w:val="00274CEA"/>
    <w:rsid w:val="00284F81"/>
    <w:rsid w:val="002856B9"/>
    <w:rsid w:val="0029789B"/>
    <w:rsid w:val="002A0B8E"/>
    <w:rsid w:val="002A3B06"/>
    <w:rsid w:val="002A63D2"/>
    <w:rsid w:val="002B4548"/>
    <w:rsid w:val="002B5B0A"/>
    <w:rsid w:val="002B67CF"/>
    <w:rsid w:val="002B71D2"/>
    <w:rsid w:val="002C3152"/>
    <w:rsid w:val="002C4563"/>
    <w:rsid w:val="002C64B4"/>
    <w:rsid w:val="002C7B6A"/>
    <w:rsid w:val="002E2AC0"/>
    <w:rsid w:val="002E3413"/>
    <w:rsid w:val="002E3D28"/>
    <w:rsid w:val="002E643F"/>
    <w:rsid w:val="002F02C4"/>
    <w:rsid w:val="002F308F"/>
    <w:rsid w:val="002F4353"/>
    <w:rsid w:val="002F6609"/>
    <w:rsid w:val="00300194"/>
    <w:rsid w:val="003043BF"/>
    <w:rsid w:val="003048A9"/>
    <w:rsid w:val="00305938"/>
    <w:rsid w:val="00310A7A"/>
    <w:rsid w:val="00311597"/>
    <w:rsid w:val="003117D5"/>
    <w:rsid w:val="00311899"/>
    <w:rsid w:val="00322651"/>
    <w:rsid w:val="00324E54"/>
    <w:rsid w:val="003357ED"/>
    <w:rsid w:val="00337C1E"/>
    <w:rsid w:val="00340C2B"/>
    <w:rsid w:val="003456B5"/>
    <w:rsid w:val="00345A2E"/>
    <w:rsid w:val="003604F9"/>
    <w:rsid w:val="003622FF"/>
    <w:rsid w:val="00362A22"/>
    <w:rsid w:val="00364DB5"/>
    <w:rsid w:val="00375211"/>
    <w:rsid w:val="00376640"/>
    <w:rsid w:val="00377777"/>
    <w:rsid w:val="003801BA"/>
    <w:rsid w:val="003819DC"/>
    <w:rsid w:val="003824E3"/>
    <w:rsid w:val="00385B37"/>
    <w:rsid w:val="003865F2"/>
    <w:rsid w:val="0039181F"/>
    <w:rsid w:val="00396CBB"/>
    <w:rsid w:val="003A4041"/>
    <w:rsid w:val="003A46F0"/>
    <w:rsid w:val="003A6A46"/>
    <w:rsid w:val="003A7C07"/>
    <w:rsid w:val="003B2937"/>
    <w:rsid w:val="003D128E"/>
    <w:rsid w:val="003D187F"/>
    <w:rsid w:val="003D2631"/>
    <w:rsid w:val="003D340B"/>
    <w:rsid w:val="003E52FA"/>
    <w:rsid w:val="003E5F50"/>
    <w:rsid w:val="003F0404"/>
    <w:rsid w:val="003F2624"/>
    <w:rsid w:val="003F6E37"/>
    <w:rsid w:val="00400AD6"/>
    <w:rsid w:val="0040624D"/>
    <w:rsid w:val="004070AC"/>
    <w:rsid w:val="00414ABF"/>
    <w:rsid w:val="00415003"/>
    <w:rsid w:val="004235D0"/>
    <w:rsid w:val="004258BC"/>
    <w:rsid w:val="0042610A"/>
    <w:rsid w:val="00426617"/>
    <w:rsid w:val="0042735F"/>
    <w:rsid w:val="00430B13"/>
    <w:rsid w:val="004340D1"/>
    <w:rsid w:val="00440DED"/>
    <w:rsid w:val="00441F44"/>
    <w:rsid w:val="00445A8B"/>
    <w:rsid w:val="00454D7B"/>
    <w:rsid w:val="00464FFA"/>
    <w:rsid w:val="00465082"/>
    <w:rsid w:val="004715AA"/>
    <w:rsid w:val="004801D1"/>
    <w:rsid w:val="00483996"/>
    <w:rsid w:val="00483B16"/>
    <w:rsid w:val="00491DC3"/>
    <w:rsid w:val="00495BE1"/>
    <w:rsid w:val="004A7F7B"/>
    <w:rsid w:val="004B0432"/>
    <w:rsid w:val="004B7C4B"/>
    <w:rsid w:val="004C0805"/>
    <w:rsid w:val="004D138D"/>
    <w:rsid w:val="004D338F"/>
    <w:rsid w:val="004E0093"/>
    <w:rsid w:val="004E1F76"/>
    <w:rsid w:val="004E22A2"/>
    <w:rsid w:val="004E3446"/>
    <w:rsid w:val="004E69C3"/>
    <w:rsid w:val="004F04EC"/>
    <w:rsid w:val="004F29C3"/>
    <w:rsid w:val="004F3DA8"/>
    <w:rsid w:val="004F660F"/>
    <w:rsid w:val="00513D75"/>
    <w:rsid w:val="00513EA9"/>
    <w:rsid w:val="00514E40"/>
    <w:rsid w:val="00515676"/>
    <w:rsid w:val="00521434"/>
    <w:rsid w:val="0052642A"/>
    <w:rsid w:val="00526EC3"/>
    <w:rsid w:val="00527A49"/>
    <w:rsid w:val="0053516F"/>
    <w:rsid w:val="00542E45"/>
    <w:rsid w:val="00543D75"/>
    <w:rsid w:val="00546798"/>
    <w:rsid w:val="0055526E"/>
    <w:rsid w:val="0055649C"/>
    <w:rsid w:val="00557B9A"/>
    <w:rsid w:val="0056389E"/>
    <w:rsid w:val="00567CE6"/>
    <w:rsid w:val="005715FA"/>
    <w:rsid w:val="00571AB8"/>
    <w:rsid w:val="005720F9"/>
    <w:rsid w:val="00584810"/>
    <w:rsid w:val="00585D7A"/>
    <w:rsid w:val="00590E3F"/>
    <w:rsid w:val="005938B7"/>
    <w:rsid w:val="005973CE"/>
    <w:rsid w:val="005A0FBA"/>
    <w:rsid w:val="005A32E9"/>
    <w:rsid w:val="005A3CCE"/>
    <w:rsid w:val="005A4C96"/>
    <w:rsid w:val="005B321B"/>
    <w:rsid w:val="005B6A2D"/>
    <w:rsid w:val="005C1D37"/>
    <w:rsid w:val="005C2155"/>
    <w:rsid w:val="005C46E2"/>
    <w:rsid w:val="005C5BCD"/>
    <w:rsid w:val="005D1150"/>
    <w:rsid w:val="005D30F5"/>
    <w:rsid w:val="005D717F"/>
    <w:rsid w:val="005D79C4"/>
    <w:rsid w:val="005E0971"/>
    <w:rsid w:val="005E1B28"/>
    <w:rsid w:val="005E553D"/>
    <w:rsid w:val="005E5DD4"/>
    <w:rsid w:val="005F1ECA"/>
    <w:rsid w:val="005F6E3E"/>
    <w:rsid w:val="00600592"/>
    <w:rsid w:val="00605572"/>
    <w:rsid w:val="00607023"/>
    <w:rsid w:val="00612A27"/>
    <w:rsid w:val="006140EA"/>
    <w:rsid w:val="00615398"/>
    <w:rsid w:val="00615401"/>
    <w:rsid w:val="00617F22"/>
    <w:rsid w:val="00620376"/>
    <w:rsid w:val="0062156D"/>
    <w:rsid w:val="0062390E"/>
    <w:rsid w:val="00623B9F"/>
    <w:rsid w:val="00626170"/>
    <w:rsid w:val="00626AB2"/>
    <w:rsid w:val="00626EAA"/>
    <w:rsid w:val="00627DA6"/>
    <w:rsid w:val="006378FB"/>
    <w:rsid w:val="006430AC"/>
    <w:rsid w:val="006438E5"/>
    <w:rsid w:val="0065578B"/>
    <w:rsid w:val="00661BF7"/>
    <w:rsid w:val="0066353A"/>
    <w:rsid w:val="00664BC8"/>
    <w:rsid w:val="00666074"/>
    <w:rsid w:val="00676629"/>
    <w:rsid w:val="006776D8"/>
    <w:rsid w:val="0067780E"/>
    <w:rsid w:val="00683669"/>
    <w:rsid w:val="00687BCE"/>
    <w:rsid w:val="00694C7D"/>
    <w:rsid w:val="006A0CB8"/>
    <w:rsid w:val="006A24E3"/>
    <w:rsid w:val="006A4925"/>
    <w:rsid w:val="006A4A4E"/>
    <w:rsid w:val="006A575E"/>
    <w:rsid w:val="006A7D72"/>
    <w:rsid w:val="006B09E6"/>
    <w:rsid w:val="006B158A"/>
    <w:rsid w:val="006B1F3F"/>
    <w:rsid w:val="006C12D5"/>
    <w:rsid w:val="006C2929"/>
    <w:rsid w:val="006C5CB1"/>
    <w:rsid w:val="006C6E3E"/>
    <w:rsid w:val="006D1A31"/>
    <w:rsid w:val="006D2972"/>
    <w:rsid w:val="006D3AFB"/>
    <w:rsid w:val="006D41BC"/>
    <w:rsid w:val="006D4C68"/>
    <w:rsid w:val="006D7BAF"/>
    <w:rsid w:val="006E7AD3"/>
    <w:rsid w:val="006F32BB"/>
    <w:rsid w:val="006F52D2"/>
    <w:rsid w:val="00702314"/>
    <w:rsid w:val="00702BC3"/>
    <w:rsid w:val="007049CE"/>
    <w:rsid w:val="0070659F"/>
    <w:rsid w:val="0070660B"/>
    <w:rsid w:val="007070D9"/>
    <w:rsid w:val="0070788A"/>
    <w:rsid w:val="00715EBD"/>
    <w:rsid w:val="00717A6C"/>
    <w:rsid w:val="00720F6F"/>
    <w:rsid w:val="007224FF"/>
    <w:rsid w:val="007227AF"/>
    <w:rsid w:val="007315D2"/>
    <w:rsid w:val="0073208D"/>
    <w:rsid w:val="007326F0"/>
    <w:rsid w:val="00733754"/>
    <w:rsid w:val="00735C4B"/>
    <w:rsid w:val="00737179"/>
    <w:rsid w:val="00742F46"/>
    <w:rsid w:val="007449AA"/>
    <w:rsid w:val="007508C8"/>
    <w:rsid w:val="007509A1"/>
    <w:rsid w:val="007525ED"/>
    <w:rsid w:val="00752AA6"/>
    <w:rsid w:val="00753D76"/>
    <w:rsid w:val="00754097"/>
    <w:rsid w:val="00756C2A"/>
    <w:rsid w:val="0075778D"/>
    <w:rsid w:val="007630E2"/>
    <w:rsid w:val="00764F9E"/>
    <w:rsid w:val="00767283"/>
    <w:rsid w:val="00767819"/>
    <w:rsid w:val="00781EBB"/>
    <w:rsid w:val="00782ADF"/>
    <w:rsid w:val="007840C6"/>
    <w:rsid w:val="007852EC"/>
    <w:rsid w:val="007917BF"/>
    <w:rsid w:val="00792C7C"/>
    <w:rsid w:val="007A0991"/>
    <w:rsid w:val="007A099B"/>
    <w:rsid w:val="007A2FB4"/>
    <w:rsid w:val="007A5D99"/>
    <w:rsid w:val="007B02E4"/>
    <w:rsid w:val="007C160A"/>
    <w:rsid w:val="007C30E4"/>
    <w:rsid w:val="007D1E6E"/>
    <w:rsid w:val="007D616C"/>
    <w:rsid w:val="007D77E0"/>
    <w:rsid w:val="007E015F"/>
    <w:rsid w:val="007E24FD"/>
    <w:rsid w:val="007E4122"/>
    <w:rsid w:val="007E5CE3"/>
    <w:rsid w:val="007F0CCF"/>
    <w:rsid w:val="007F1A3F"/>
    <w:rsid w:val="007F6832"/>
    <w:rsid w:val="00804EAE"/>
    <w:rsid w:val="008058D9"/>
    <w:rsid w:val="00811848"/>
    <w:rsid w:val="00821120"/>
    <w:rsid w:val="00825A59"/>
    <w:rsid w:val="008308C9"/>
    <w:rsid w:val="00830BD0"/>
    <w:rsid w:val="0083235B"/>
    <w:rsid w:val="008327BD"/>
    <w:rsid w:val="00833FD1"/>
    <w:rsid w:val="008344F7"/>
    <w:rsid w:val="00837B20"/>
    <w:rsid w:val="00841E4C"/>
    <w:rsid w:val="008447AE"/>
    <w:rsid w:val="00845142"/>
    <w:rsid w:val="008460B4"/>
    <w:rsid w:val="00846133"/>
    <w:rsid w:val="008534D5"/>
    <w:rsid w:val="0085473C"/>
    <w:rsid w:val="008560E0"/>
    <w:rsid w:val="00861FAB"/>
    <w:rsid w:val="00866AA6"/>
    <w:rsid w:val="00866C55"/>
    <w:rsid w:val="00872C29"/>
    <w:rsid w:val="00873867"/>
    <w:rsid w:val="00873AEB"/>
    <w:rsid w:val="008745E9"/>
    <w:rsid w:val="00887FDC"/>
    <w:rsid w:val="00894D41"/>
    <w:rsid w:val="008962BC"/>
    <w:rsid w:val="008968FF"/>
    <w:rsid w:val="008A310C"/>
    <w:rsid w:val="008A79A2"/>
    <w:rsid w:val="008A7A97"/>
    <w:rsid w:val="008B08C0"/>
    <w:rsid w:val="008B0CBF"/>
    <w:rsid w:val="008B1F0D"/>
    <w:rsid w:val="008B1FA8"/>
    <w:rsid w:val="008B2876"/>
    <w:rsid w:val="008C0797"/>
    <w:rsid w:val="008C1A7D"/>
    <w:rsid w:val="008C23AE"/>
    <w:rsid w:val="008C4395"/>
    <w:rsid w:val="008C688B"/>
    <w:rsid w:val="008D4652"/>
    <w:rsid w:val="008D510D"/>
    <w:rsid w:val="008E12E3"/>
    <w:rsid w:val="008E400F"/>
    <w:rsid w:val="008E4237"/>
    <w:rsid w:val="008E6642"/>
    <w:rsid w:val="008E772C"/>
    <w:rsid w:val="008E7B6F"/>
    <w:rsid w:val="008F5534"/>
    <w:rsid w:val="008F7475"/>
    <w:rsid w:val="00900C50"/>
    <w:rsid w:val="00902402"/>
    <w:rsid w:val="00904111"/>
    <w:rsid w:val="00904CED"/>
    <w:rsid w:val="00905D38"/>
    <w:rsid w:val="009063DE"/>
    <w:rsid w:val="00906A94"/>
    <w:rsid w:val="009102B8"/>
    <w:rsid w:val="00910AC1"/>
    <w:rsid w:val="00915CE1"/>
    <w:rsid w:val="00915FF5"/>
    <w:rsid w:val="0091640B"/>
    <w:rsid w:val="00916572"/>
    <w:rsid w:val="00917965"/>
    <w:rsid w:val="00920085"/>
    <w:rsid w:val="00933F9F"/>
    <w:rsid w:val="0094340A"/>
    <w:rsid w:val="009600D0"/>
    <w:rsid w:val="00964D09"/>
    <w:rsid w:val="00965171"/>
    <w:rsid w:val="009670AA"/>
    <w:rsid w:val="00974272"/>
    <w:rsid w:val="00977AC4"/>
    <w:rsid w:val="00985105"/>
    <w:rsid w:val="009865C3"/>
    <w:rsid w:val="00987212"/>
    <w:rsid w:val="00987974"/>
    <w:rsid w:val="00990E53"/>
    <w:rsid w:val="00992DB1"/>
    <w:rsid w:val="009A00BA"/>
    <w:rsid w:val="009A1BD6"/>
    <w:rsid w:val="009A2D48"/>
    <w:rsid w:val="009A2D57"/>
    <w:rsid w:val="009A30D6"/>
    <w:rsid w:val="009B23CA"/>
    <w:rsid w:val="009B339A"/>
    <w:rsid w:val="009B51E5"/>
    <w:rsid w:val="009B552A"/>
    <w:rsid w:val="009C1F4C"/>
    <w:rsid w:val="009C71DD"/>
    <w:rsid w:val="009D00F5"/>
    <w:rsid w:val="009D1C3D"/>
    <w:rsid w:val="009E7B41"/>
    <w:rsid w:val="009F02AB"/>
    <w:rsid w:val="009F11D5"/>
    <w:rsid w:val="00A00471"/>
    <w:rsid w:val="00A120F6"/>
    <w:rsid w:val="00A13063"/>
    <w:rsid w:val="00A1623B"/>
    <w:rsid w:val="00A209BB"/>
    <w:rsid w:val="00A24BBA"/>
    <w:rsid w:val="00A34333"/>
    <w:rsid w:val="00A348FD"/>
    <w:rsid w:val="00A3759F"/>
    <w:rsid w:val="00A525ED"/>
    <w:rsid w:val="00A6032E"/>
    <w:rsid w:val="00A62009"/>
    <w:rsid w:val="00A62B46"/>
    <w:rsid w:val="00A63115"/>
    <w:rsid w:val="00A63BE2"/>
    <w:rsid w:val="00A7121B"/>
    <w:rsid w:val="00A724A1"/>
    <w:rsid w:val="00A7434E"/>
    <w:rsid w:val="00A76F85"/>
    <w:rsid w:val="00A84DBD"/>
    <w:rsid w:val="00A85C17"/>
    <w:rsid w:val="00A950AA"/>
    <w:rsid w:val="00A96FE6"/>
    <w:rsid w:val="00A97139"/>
    <w:rsid w:val="00A97515"/>
    <w:rsid w:val="00AA2A60"/>
    <w:rsid w:val="00AA656B"/>
    <w:rsid w:val="00AA782B"/>
    <w:rsid w:val="00AB0837"/>
    <w:rsid w:val="00AB0A8A"/>
    <w:rsid w:val="00AB13A8"/>
    <w:rsid w:val="00AB6287"/>
    <w:rsid w:val="00AB76E4"/>
    <w:rsid w:val="00AC157C"/>
    <w:rsid w:val="00AC51A0"/>
    <w:rsid w:val="00AC7333"/>
    <w:rsid w:val="00AD1289"/>
    <w:rsid w:val="00AD17CD"/>
    <w:rsid w:val="00AE22E3"/>
    <w:rsid w:val="00AE4D20"/>
    <w:rsid w:val="00AE6B40"/>
    <w:rsid w:val="00AF093C"/>
    <w:rsid w:val="00AF0C6B"/>
    <w:rsid w:val="00AF28A9"/>
    <w:rsid w:val="00AF3E48"/>
    <w:rsid w:val="00AF7672"/>
    <w:rsid w:val="00B0069A"/>
    <w:rsid w:val="00B0115E"/>
    <w:rsid w:val="00B021DB"/>
    <w:rsid w:val="00B058B5"/>
    <w:rsid w:val="00B06C77"/>
    <w:rsid w:val="00B16287"/>
    <w:rsid w:val="00B16A15"/>
    <w:rsid w:val="00B17218"/>
    <w:rsid w:val="00B259F9"/>
    <w:rsid w:val="00B27B70"/>
    <w:rsid w:val="00B36312"/>
    <w:rsid w:val="00B36799"/>
    <w:rsid w:val="00B50E5B"/>
    <w:rsid w:val="00B52947"/>
    <w:rsid w:val="00B54D4F"/>
    <w:rsid w:val="00B568A1"/>
    <w:rsid w:val="00B65543"/>
    <w:rsid w:val="00B6628C"/>
    <w:rsid w:val="00B72B97"/>
    <w:rsid w:val="00B80942"/>
    <w:rsid w:val="00B829CD"/>
    <w:rsid w:val="00B8376D"/>
    <w:rsid w:val="00B9082F"/>
    <w:rsid w:val="00B9293E"/>
    <w:rsid w:val="00B92E1B"/>
    <w:rsid w:val="00B935D2"/>
    <w:rsid w:val="00B95613"/>
    <w:rsid w:val="00B96108"/>
    <w:rsid w:val="00BA2318"/>
    <w:rsid w:val="00BA4863"/>
    <w:rsid w:val="00BB4E36"/>
    <w:rsid w:val="00BB509B"/>
    <w:rsid w:val="00BB55EB"/>
    <w:rsid w:val="00BB7952"/>
    <w:rsid w:val="00BC0CEA"/>
    <w:rsid w:val="00BC195C"/>
    <w:rsid w:val="00BC5428"/>
    <w:rsid w:val="00BC77CB"/>
    <w:rsid w:val="00BD03B3"/>
    <w:rsid w:val="00BD0B7C"/>
    <w:rsid w:val="00BF132A"/>
    <w:rsid w:val="00BF411A"/>
    <w:rsid w:val="00C00523"/>
    <w:rsid w:val="00C00533"/>
    <w:rsid w:val="00C02D52"/>
    <w:rsid w:val="00C03734"/>
    <w:rsid w:val="00C07704"/>
    <w:rsid w:val="00C07F50"/>
    <w:rsid w:val="00C101D1"/>
    <w:rsid w:val="00C10F8A"/>
    <w:rsid w:val="00C14D9E"/>
    <w:rsid w:val="00C214FA"/>
    <w:rsid w:val="00C24147"/>
    <w:rsid w:val="00C258A9"/>
    <w:rsid w:val="00C33DDF"/>
    <w:rsid w:val="00C3449A"/>
    <w:rsid w:val="00C44F4F"/>
    <w:rsid w:val="00C45923"/>
    <w:rsid w:val="00C47662"/>
    <w:rsid w:val="00C477BD"/>
    <w:rsid w:val="00C4784C"/>
    <w:rsid w:val="00C5331C"/>
    <w:rsid w:val="00C62708"/>
    <w:rsid w:val="00C65CC0"/>
    <w:rsid w:val="00C70F3D"/>
    <w:rsid w:val="00C759E7"/>
    <w:rsid w:val="00C77AA5"/>
    <w:rsid w:val="00C85C55"/>
    <w:rsid w:val="00C87486"/>
    <w:rsid w:val="00C874A5"/>
    <w:rsid w:val="00C92C50"/>
    <w:rsid w:val="00C9429E"/>
    <w:rsid w:val="00C95F8C"/>
    <w:rsid w:val="00CA3CED"/>
    <w:rsid w:val="00CA480E"/>
    <w:rsid w:val="00CB28A6"/>
    <w:rsid w:val="00CB3E64"/>
    <w:rsid w:val="00CB4926"/>
    <w:rsid w:val="00CC7DB3"/>
    <w:rsid w:val="00CD1FC8"/>
    <w:rsid w:val="00CD7BB5"/>
    <w:rsid w:val="00CE04AE"/>
    <w:rsid w:val="00CE77DB"/>
    <w:rsid w:val="00CE7F8E"/>
    <w:rsid w:val="00D0292D"/>
    <w:rsid w:val="00D14AF8"/>
    <w:rsid w:val="00D21A22"/>
    <w:rsid w:val="00D34D1C"/>
    <w:rsid w:val="00D41138"/>
    <w:rsid w:val="00D43BB8"/>
    <w:rsid w:val="00D67C9E"/>
    <w:rsid w:val="00D75E1B"/>
    <w:rsid w:val="00D7742B"/>
    <w:rsid w:val="00D807DA"/>
    <w:rsid w:val="00D865F6"/>
    <w:rsid w:val="00D90910"/>
    <w:rsid w:val="00D91447"/>
    <w:rsid w:val="00DA0D62"/>
    <w:rsid w:val="00DA20AC"/>
    <w:rsid w:val="00DA6325"/>
    <w:rsid w:val="00DA7E37"/>
    <w:rsid w:val="00DB221C"/>
    <w:rsid w:val="00DB3069"/>
    <w:rsid w:val="00DB36AC"/>
    <w:rsid w:val="00DB64EF"/>
    <w:rsid w:val="00DC0C75"/>
    <w:rsid w:val="00DC2933"/>
    <w:rsid w:val="00DC6869"/>
    <w:rsid w:val="00DD5EAC"/>
    <w:rsid w:val="00DD602B"/>
    <w:rsid w:val="00DE0928"/>
    <w:rsid w:val="00DE11E9"/>
    <w:rsid w:val="00DE1C64"/>
    <w:rsid w:val="00DE77A7"/>
    <w:rsid w:val="00DF07CC"/>
    <w:rsid w:val="00DF3166"/>
    <w:rsid w:val="00DF4D31"/>
    <w:rsid w:val="00DF5F54"/>
    <w:rsid w:val="00E011C6"/>
    <w:rsid w:val="00E0295B"/>
    <w:rsid w:val="00E04FEE"/>
    <w:rsid w:val="00E074D2"/>
    <w:rsid w:val="00E264FC"/>
    <w:rsid w:val="00E3167E"/>
    <w:rsid w:val="00E37718"/>
    <w:rsid w:val="00E37BDB"/>
    <w:rsid w:val="00E43478"/>
    <w:rsid w:val="00E439E2"/>
    <w:rsid w:val="00E44AC4"/>
    <w:rsid w:val="00E50209"/>
    <w:rsid w:val="00E52DED"/>
    <w:rsid w:val="00E7135B"/>
    <w:rsid w:val="00E71534"/>
    <w:rsid w:val="00E76A43"/>
    <w:rsid w:val="00E8168D"/>
    <w:rsid w:val="00E82228"/>
    <w:rsid w:val="00E9156F"/>
    <w:rsid w:val="00E95F05"/>
    <w:rsid w:val="00E9600E"/>
    <w:rsid w:val="00E96330"/>
    <w:rsid w:val="00E97A71"/>
    <w:rsid w:val="00EB1284"/>
    <w:rsid w:val="00EB6A71"/>
    <w:rsid w:val="00EB6BEF"/>
    <w:rsid w:val="00EB6FD0"/>
    <w:rsid w:val="00EC4D19"/>
    <w:rsid w:val="00ED334A"/>
    <w:rsid w:val="00ED4FF7"/>
    <w:rsid w:val="00ED5BD8"/>
    <w:rsid w:val="00EE5512"/>
    <w:rsid w:val="00EF19EE"/>
    <w:rsid w:val="00EF63EE"/>
    <w:rsid w:val="00F02551"/>
    <w:rsid w:val="00F03046"/>
    <w:rsid w:val="00F048A2"/>
    <w:rsid w:val="00F2046E"/>
    <w:rsid w:val="00F25C5E"/>
    <w:rsid w:val="00F2772A"/>
    <w:rsid w:val="00F31AC6"/>
    <w:rsid w:val="00F31CB6"/>
    <w:rsid w:val="00F3713C"/>
    <w:rsid w:val="00F419FE"/>
    <w:rsid w:val="00F43434"/>
    <w:rsid w:val="00F45531"/>
    <w:rsid w:val="00F4653F"/>
    <w:rsid w:val="00F515B4"/>
    <w:rsid w:val="00F6256D"/>
    <w:rsid w:val="00F652B0"/>
    <w:rsid w:val="00F65815"/>
    <w:rsid w:val="00F6684E"/>
    <w:rsid w:val="00F702DF"/>
    <w:rsid w:val="00F912EC"/>
    <w:rsid w:val="00F92C92"/>
    <w:rsid w:val="00F92FA5"/>
    <w:rsid w:val="00F95AA2"/>
    <w:rsid w:val="00F968BC"/>
    <w:rsid w:val="00FA2E54"/>
    <w:rsid w:val="00FA41EF"/>
    <w:rsid w:val="00FA4290"/>
    <w:rsid w:val="00FA4537"/>
    <w:rsid w:val="00FB1CF1"/>
    <w:rsid w:val="00FB2BB6"/>
    <w:rsid w:val="00FB33D3"/>
    <w:rsid w:val="00FC1AEE"/>
    <w:rsid w:val="00FC575B"/>
    <w:rsid w:val="00FD166B"/>
    <w:rsid w:val="00FE2F24"/>
    <w:rsid w:val="00FE606A"/>
    <w:rsid w:val="00FF1D0B"/>
    <w:rsid w:val="00FF2A91"/>
    <w:rsid w:val="00FF422A"/>
    <w:rsid w:val="00FF628A"/>
    <w:rsid w:val="00FF6B6F"/>
    <w:rsid w:val="00FF71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5203391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7247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1277</TotalTime>
  <Pages>6</Pages>
  <Words>1579</Words>
  <Characters>9002</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397</cp:revision>
  <cp:lastPrinted>2003-09-26T02:29:00Z</cp:lastPrinted>
  <dcterms:created xsi:type="dcterms:W3CDTF">2024-01-23T08:36:00Z</dcterms:created>
  <dcterms:modified xsi:type="dcterms:W3CDTF">2024-04-05T08:15:00Z</dcterms:modified>
</cp:coreProperties>
</file>