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5B48530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CC68CB">
        <w:rPr>
          <w:rFonts w:ascii="Arial" w:hAnsi="Arial" w:cs="Arial"/>
          <w:b/>
          <w:noProof/>
          <w:sz w:val="24"/>
          <w:szCs w:val="24"/>
        </w:rPr>
        <w:t>2</w:t>
      </w:r>
      <w:r w:rsidR="00542D4A" w:rsidRPr="00CC68CB">
        <w:rPr>
          <w:rFonts w:ascii="Arial" w:hAnsi="Arial" w:cs="Arial"/>
          <w:b/>
          <w:noProof/>
          <w:sz w:val="24"/>
          <w:szCs w:val="24"/>
        </w:rPr>
        <w:t>4</w:t>
      </w:r>
      <w:r w:rsidR="00CC68CB" w:rsidRPr="00CC68CB">
        <w:rPr>
          <w:rFonts w:ascii="Arial" w:hAnsi="Arial" w:cs="Arial"/>
          <w:b/>
          <w:noProof/>
          <w:sz w:val="24"/>
          <w:szCs w:val="24"/>
        </w:rPr>
        <w:t>00571</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15614362"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8E1CAD">
        <w:rPr>
          <w:rFonts w:ascii="Arial" w:hAnsi="Arial" w:cs="Arial"/>
          <w:b/>
        </w:rPr>
        <w:t xml:space="preserve">, </w:t>
      </w:r>
      <w:r w:rsidR="008E1CAD" w:rsidRPr="008E1CAD">
        <w:rPr>
          <w:rFonts w:ascii="Arial" w:hAnsi="Arial" w:cs="Arial"/>
          <w:b/>
        </w:rPr>
        <w:t>Nokia, Nokia Shanghai Bell</w:t>
      </w:r>
    </w:p>
    <w:p w14:paraId="765619B3" w14:textId="0D54209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C03F40">
        <w:rPr>
          <w:rFonts w:ascii="Arial" w:hAnsi="Arial" w:cs="Arial"/>
          <w:b/>
        </w:rPr>
        <w:t xml:space="preserve">– Two </w:t>
      </w:r>
      <w:r w:rsidR="00112305">
        <w:rPr>
          <w:rFonts w:ascii="Arial" w:hAnsi="Arial" w:cs="Arial"/>
          <w:b/>
        </w:rPr>
        <w:t xml:space="preserve">New </w:t>
      </w:r>
      <w:r w:rsidR="00D94990" w:rsidRPr="00112305">
        <w:rPr>
          <w:rFonts w:ascii="Arial" w:hAnsi="Arial" w:cs="Arial"/>
          <w:b/>
        </w:rPr>
        <w:t>Key Issue</w:t>
      </w:r>
      <w:r w:rsidR="00C03F40">
        <w:rPr>
          <w:rFonts w:ascii="Arial" w:hAnsi="Arial" w:cs="Arial"/>
          <w:b/>
        </w:rPr>
        <w:t>s</w:t>
      </w:r>
      <w:r w:rsidR="00D94990" w:rsidRPr="00112305">
        <w:rPr>
          <w:rFonts w:ascii="Arial" w:hAnsi="Arial" w:cs="Arial"/>
          <w:b/>
        </w:rPr>
        <w:t xml:space="preserve"> for Work Task #</w:t>
      </w:r>
      <w:r w:rsidR="0082340D">
        <w:rPr>
          <w:rFonts w:ascii="Arial" w:hAnsi="Arial" w:cs="Arial"/>
          <w:b/>
        </w:rPr>
        <w:t>2</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A6A4778"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C03F40">
        <w:rPr>
          <w:rFonts w:ascii="Arial" w:hAnsi="Arial" w:cs="Arial"/>
          <w:i/>
          <w:iCs/>
        </w:rPr>
        <w:t>two</w:t>
      </w:r>
      <w:r w:rsidR="00C03F40" w:rsidRPr="00112305">
        <w:rPr>
          <w:rFonts w:ascii="Arial" w:hAnsi="Arial" w:cs="Arial"/>
          <w:i/>
          <w:iCs/>
        </w:rPr>
        <w:t xml:space="preserve"> </w:t>
      </w:r>
      <w:r w:rsidR="00112305" w:rsidRPr="00112305">
        <w:rPr>
          <w:rFonts w:ascii="Arial" w:hAnsi="Arial" w:cs="Arial"/>
          <w:i/>
          <w:iCs/>
        </w:rPr>
        <w:t>new Key Issue</w:t>
      </w:r>
      <w:r w:rsidR="00C03F40">
        <w:rPr>
          <w:rFonts w:ascii="Arial" w:hAnsi="Arial" w:cs="Arial"/>
          <w:i/>
          <w:iCs/>
        </w:rPr>
        <w:t>s</w:t>
      </w:r>
      <w:r w:rsidR="00112305" w:rsidRPr="00112305">
        <w:rPr>
          <w:rFonts w:ascii="Arial" w:hAnsi="Arial" w:cs="Arial"/>
          <w:i/>
          <w:iCs/>
        </w:rPr>
        <w:t xml:space="preserve"> to cover work task #</w:t>
      </w:r>
      <w:r w:rsidR="0082340D">
        <w:rPr>
          <w:rFonts w:ascii="Arial" w:hAnsi="Arial" w:cs="Arial"/>
          <w:i/>
          <w:iCs/>
        </w:rPr>
        <w:t>2</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0A44C500"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C03F40">
        <w:rPr>
          <w:rFonts w:eastAsiaTheme="minorEastAsia"/>
          <w:color w:val="auto"/>
          <w:lang w:eastAsia="en-US"/>
        </w:rPr>
        <w:t>two</w:t>
      </w:r>
      <w:r w:rsidR="00C03F40" w:rsidRPr="00112305">
        <w:rPr>
          <w:rFonts w:eastAsiaTheme="minorEastAsia"/>
          <w:color w:val="auto"/>
          <w:lang w:eastAsia="en-US"/>
        </w:rPr>
        <w:t xml:space="preserve"> </w:t>
      </w:r>
      <w:r w:rsidRPr="00112305">
        <w:rPr>
          <w:rFonts w:eastAsiaTheme="minorEastAsia"/>
          <w:color w:val="auto"/>
          <w:lang w:eastAsia="en-US"/>
        </w:rPr>
        <w:t>new Key Issue</w:t>
      </w:r>
      <w:r w:rsidR="00C03F40">
        <w:rPr>
          <w:rFonts w:eastAsiaTheme="minorEastAsia"/>
          <w:color w:val="auto"/>
          <w:lang w:eastAsia="en-US"/>
        </w:rPr>
        <w:t>s</w:t>
      </w:r>
      <w:r w:rsidRPr="00112305">
        <w:rPr>
          <w:rFonts w:eastAsiaTheme="minorEastAsia"/>
          <w:color w:val="auto"/>
          <w:lang w:eastAsia="en-US"/>
        </w:rPr>
        <w:t xml:space="preserv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82340D">
        <w:rPr>
          <w:rFonts w:eastAsiaTheme="minorEastAsia"/>
          <w:color w:val="auto"/>
          <w:lang w:eastAsia="en-US"/>
        </w:rPr>
        <w:t>2</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82340D">
        <w:rPr>
          <w:rFonts w:eastAsiaTheme="minorEastAsia"/>
          <w:color w:val="auto"/>
          <w:lang w:eastAsia="en-US"/>
        </w:rPr>
        <w:t>2</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 xml:space="preserve">in the text box below. </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 xml:space="preserve">Privacy protections (e.g., privacy of information in the user profile) </w:t>
                      </w:r>
                      <w:proofErr w:type="gramStart"/>
                      <w:r w:rsidRPr="00397E4C">
                        <w:t>need</w:t>
                      </w:r>
                      <w:proofErr w:type="gramEnd"/>
                      <w:r w:rsidRPr="00397E4C">
                        <w:t xml:space="preserve">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5A8A4B4A" w14:textId="77777777" w:rsidR="00023C3A" w:rsidRPr="00822E86" w:rsidRDefault="00023C3A" w:rsidP="00023C3A">
      <w:pPr>
        <w:pStyle w:val="Heading2"/>
        <w:rPr>
          <w:ins w:id="3" w:author="Michael Starsinic" w:date="2024-01-12T16:26: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Start w:id="23" w:name="_Hlk500943653"/>
      <w:bookmarkEnd w:id="2"/>
      <w:ins w:id="24" w:author="Michael Starsinic" w:date="2024-01-12T16:26: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Authentication and Authorization of Users and Restrictions on Users</w:t>
        </w:r>
      </w:ins>
    </w:p>
    <w:p w14:paraId="06774920" w14:textId="77777777" w:rsidR="00023C3A" w:rsidRPr="00822E86" w:rsidRDefault="00023C3A" w:rsidP="00023C3A">
      <w:pPr>
        <w:pStyle w:val="Heading3"/>
        <w:rPr>
          <w:ins w:id="25" w:author="Michael Starsinic" w:date="2024-01-12T16:26: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ins w:id="42" w:author="Michael Starsinic" w:date="2024-01-12T16:26: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293D120A" w14:textId="77777777" w:rsidR="00023C3A" w:rsidRPr="00397E4C" w:rsidRDefault="00023C3A" w:rsidP="00023C3A">
      <w:pPr>
        <w:rPr>
          <w:ins w:id="43" w:author="Michael Starsinic" w:date="2024-01-12T16:26:00Z"/>
        </w:rPr>
      </w:pPr>
      <w:ins w:id="44" w:author="Michael Starsinic" w:date="2024-01-12T16:26:00Z">
        <w:r>
          <w:t>This key issue builds on the identifying human user case of key issue #1 and focuses</w:t>
        </w:r>
        <w:r w:rsidRPr="00397E4C">
          <w:t xml:space="preserve"> on how users are authenticated and authorized and how the network restricts </w:t>
        </w:r>
        <w:r>
          <w:t>U</w:t>
        </w:r>
        <w:r w:rsidRPr="00397E4C">
          <w:t xml:space="preserve">ser </w:t>
        </w:r>
        <w:r>
          <w:t>I</w:t>
        </w:r>
        <w:r w:rsidRPr="00397E4C">
          <w:t>dentifiers</w:t>
        </w:r>
        <w:r>
          <w:t>. Solutions to this key issue will address:</w:t>
        </w:r>
        <w:r w:rsidRPr="00397E4C">
          <w:t xml:space="preserve">  </w:t>
        </w:r>
      </w:ins>
    </w:p>
    <w:p w14:paraId="26E9D310" w14:textId="77777777" w:rsidR="00023C3A" w:rsidRDefault="00023C3A" w:rsidP="00023C3A">
      <w:pPr>
        <w:pStyle w:val="B1"/>
        <w:numPr>
          <w:ilvl w:val="0"/>
          <w:numId w:val="22"/>
        </w:numPr>
        <w:rPr>
          <w:ins w:id="45" w:author="Michael Starsinic" w:date="2024-01-12T16:26:00Z"/>
        </w:rPr>
      </w:pPr>
      <w:ins w:id="46" w:author="Michael Starsinic" w:date="2024-01-12T16:26:00Z">
        <w:r>
          <w:t>h</w:t>
        </w:r>
        <w:r w:rsidRPr="00397E4C">
          <w:t>ow are users authenticated and authorized</w:t>
        </w:r>
        <w:r>
          <w:t>,</w:t>
        </w:r>
      </w:ins>
    </w:p>
    <w:p w14:paraId="7352E6F3" w14:textId="5646FE9E" w:rsidR="00023C3A" w:rsidRPr="00397E4C" w:rsidRDefault="00023C3A" w:rsidP="00023C3A">
      <w:pPr>
        <w:pStyle w:val="B1"/>
        <w:numPr>
          <w:ilvl w:val="0"/>
          <w:numId w:val="22"/>
        </w:numPr>
        <w:rPr>
          <w:ins w:id="47" w:author="Michael Starsinic" w:date="2024-01-12T16:26:00Z"/>
        </w:rPr>
      </w:pPr>
      <w:ins w:id="48" w:author="Michael Starsinic" w:date="2024-01-12T16:26:00Z">
        <w:r>
          <w:t>h</w:t>
        </w:r>
        <w:r w:rsidRPr="00397E4C">
          <w:t xml:space="preserve">ow the network restricts the usage of </w:t>
        </w:r>
        <w:r>
          <w:t>U</w:t>
        </w:r>
        <w:r w:rsidRPr="00397E4C">
          <w:t xml:space="preserve">ser </w:t>
        </w:r>
        <w:r>
          <w:t>I</w:t>
        </w:r>
        <w:r w:rsidRPr="00397E4C">
          <w:t>dentifiers, including in roaming scenarios</w:t>
        </w:r>
        <w:r w:rsidRPr="00397E4C" w:rsidDel="000A4F45">
          <w:t xml:space="preserve"> </w:t>
        </w:r>
        <w:r w:rsidRPr="00397E4C">
          <w:t xml:space="preserve">(e.g., how the operator restricts </w:t>
        </w:r>
      </w:ins>
      <w:ins w:id="49" w:author="Samsung" w:date="2024-01-22T18:15:00Z">
        <w:r w:rsidR="00B108C9" w:rsidRPr="00B108C9">
          <w:rPr>
            <w:highlight w:val="green"/>
            <w:rPrChange w:id="50" w:author="Samsung" w:date="2024-01-22T18:15:00Z">
              <w:rPr/>
            </w:rPrChange>
          </w:rPr>
          <w:t>at most one</w:t>
        </w:r>
      </w:ins>
      <w:ins w:id="51" w:author="Michael Starsinic" w:date="2024-01-12T16:26:00Z">
        <w:del w:id="52" w:author="Samsung" w:date="2024-01-22T18:15:00Z">
          <w:r w:rsidRPr="00B108C9" w:rsidDel="00B108C9">
            <w:rPr>
              <w:highlight w:val="green"/>
              <w:rPrChange w:id="53" w:author="Samsung" w:date="2024-01-22T18:15:00Z">
                <w:rPr/>
              </w:rPrChange>
            </w:rPr>
            <w:delText>the number of</w:delText>
          </w:r>
        </w:del>
        <w:r w:rsidRPr="00397E4C">
          <w:t xml:space="preserve"> simultaneously active </w:t>
        </w:r>
        <w:r>
          <w:t>U</w:t>
        </w:r>
        <w:r w:rsidRPr="00397E4C">
          <w:t xml:space="preserve">ser </w:t>
        </w:r>
        <w:r>
          <w:t>I</w:t>
        </w:r>
        <w:r w:rsidRPr="00397E4C">
          <w:t>dentifier</w:t>
        </w:r>
        <w:del w:id="54" w:author="Samsung" w:date="2024-01-22T18:15:00Z">
          <w:r w:rsidRPr="00B108C9" w:rsidDel="00B108C9">
            <w:rPr>
              <w:highlight w:val="green"/>
              <w:rPrChange w:id="55" w:author="Samsung" w:date="2024-01-22T18:15:00Z">
                <w:rPr/>
              </w:rPrChange>
            </w:rPr>
            <w:delText>s</w:delText>
          </w:r>
        </w:del>
        <w:r w:rsidRPr="00397E4C">
          <w:t xml:space="preserve"> per SUPI (i.e., per subscription), restricts the usage of a </w:t>
        </w:r>
        <w:r>
          <w:t>U</w:t>
        </w:r>
        <w:r w:rsidRPr="00397E4C">
          <w:t xml:space="preserve">ser </w:t>
        </w:r>
        <w:r>
          <w:t>I</w:t>
        </w:r>
        <w:r w:rsidRPr="00397E4C">
          <w:t xml:space="preserve">dentifier in roaming scenarios, and suspends usage of the </w:t>
        </w:r>
        <w:r>
          <w:t>U</w:t>
        </w:r>
        <w:r w:rsidRPr="00397E4C">
          <w:t xml:space="preserve">ser </w:t>
        </w:r>
        <w:r>
          <w:t>I</w:t>
        </w:r>
        <w:r w:rsidRPr="00397E4C">
          <w:t>dentifier based on operator policy or location).</w:t>
        </w:r>
      </w:ins>
    </w:p>
    <w:p w14:paraId="4E72E5D2" w14:textId="77777777" w:rsidR="00023C3A" w:rsidRDefault="00023C3A" w:rsidP="00023C3A">
      <w:pPr>
        <w:pStyle w:val="NO"/>
        <w:rPr>
          <w:ins w:id="56" w:author="Michael Starsinic" w:date="2024-01-12T16:26:00Z"/>
        </w:rPr>
      </w:pPr>
      <w:ins w:id="57" w:author="Michael Starsinic" w:date="2024-01-12T16:26:00Z">
        <w:r>
          <w:rPr>
            <w:lang w:eastAsia="ko-KR"/>
          </w:rPr>
          <w:t xml:space="preserve">NOTE 1: </w:t>
        </w:r>
        <w:r>
          <w:rPr>
            <w:lang w:eastAsia="ko-KR"/>
          </w:rPr>
          <w:tab/>
        </w:r>
        <w:r w:rsidRPr="00397E4C">
          <w:t>Aspects of this work task will depend on interaction with SA WG3. For example, authentication and Authorization methods are in the remit of SA WG3.</w:t>
        </w:r>
      </w:ins>
    </w:p>
    <w:p w14:paraId="4071E808" w14:textId="77777777" w:rsidR="00023C3A" w:rsidRDefault="00023C3A" w:rsidP="0082340D">
      <w:pPr>
        <w:pStyle w:val="NO"/>
        <w:rPr>
          <w:lang w:eastAsia="ko-KR"/>
        </w:rPr>
      </w:pPr>
    </w:p>
    <w:p w14:paraId="305AA794" w14:textId="2D8E9840" w:rsidR="00023C3A" w:rsidRPr="007E417F" w:rsidRDefault="00023C3A" w:rsidP="00023C3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p>
    <w:p w14:paraId="6776F6E9" w14:textId="77777777" w:rsidR="00023C3A" w:rsidRPr="00822E86" w:rsidRDefault="00023C3A" w:rsidP="00023C3A">
      <w:pPr>
        <w:pStyle w:val="Heading2"/>
        <w:rPr>
          <w:ins w:id="58" w:author="Michael Starsinic" w:date="2024-01-12T16:25:00Z"/>
        </w:rPr>
      </w:pPr>
      <w:ins w:id="59" w:author="Michael Starsinic" w:date="2024-01-12T16:25:00Z">
        <w:r w:rsidRPr="00822E86">
          <w:t>5.</w:t>
        </w:r>
        <w:r>
          <w:t>y</w:t>
        </w:r>
        <w:r w:rsidRPr="00822E86">
          <w:tab/>
          <w:t>Key Issue #</w:t>
        </w:r>
        <w:r>
          <w:t>y</w:t>
        </w:r>
        <w:r w:rsidRPr="00822E86">
          <w:t>:</w:t>
        </w:r>
        <w:r>
          <w:t xml:space="preserve"> Exposure of User Identity Profile Information</w:t>
        </w:r>
      </w:ins>
    </w:p>
    <w:p w14:paraId="59EB3B6F" w14:textId="77777777" w:rsidR="00023C3A" w:rsidRPr="00822E86" w:rsidRDefault="00023C3A" w:rsidP="00023C3A">
      <w:pPr>
        <w:pStyle w:val="Heading3"/>
        <w:rPr>
          <w:ins w:id="60" w:author="Michael Starsinic" w:date="2024-01-12T16:25:00Z"/>
          <w:lang w:eastAsia="zh-CN"/>
        </w:rPr>
      </w:pPr>
      <w:ins w:id="61" w:author="Michael Starsinic" w:date="2024-01-12T16:25:00Z">
        <w:r w:rsidRPr="00822E86">
          <w:rPr>
            <w:lang w:eastAsia="ko-KR"/>
          </w:rPr>
          <w:t>5.</w:t>
        </w:r>
        <w:r>
          <w:rPr>
            <w:lang w:eastAsia="zh-CN"/>
          </w:rPr>
          <w:t>y</w:t>
        </w:r>
        <w:r w:rsidRPr="00822E86">
          <w:rPr>
            <w:lang w:eastAsia="ko-KR"/>
          </w:rPr>
          <w:t>.1</w:t>
        </w:r>
        <w:r w:rsidRPr="00822E86">
          <w:rPr>
            <w:lang w:eastAsia="ko-KR"/>
          </w:rPr>
          <w:tab/>
          <w:t>Description</w:t>
        </w:r>
      </w:ins>
    </w:p>
    <w:p w14:paraId="3053F5A8" w14:textId="77777777" w:rsidR="00023C3A" w:rsidRPr="00397E4C" w:rsidRDefault="00023C3A" w:rsidP="00023C3A">
      <w:pPr>
        <w:rPr>
          <w:ins w:id="62" w:author="Michael Starsinic" w:date="2024-01-12T16:25:00Z"/>
        </w:rPr>
      </w:pPr>
      <w:ins w:id="63" w:author="Michael Starsinic" w:date="2024-01-12T16:25:00Z">
        <w:r>
          <w:t>This key issue builds on the identifying human user case of key issue #1 and focuses</w:t>
        </w:r>
        <w:r w:rsidRPr="00397E4C">
          <w:t xml:space="preserve"> on how </w:t>
        </w:r>
        <w:r>
          <w:t>User Identifier related functionality and information is exposed. Solutions to this key issue will address:</w:t>
        </w:r>
        <w:r w:rsidRPr="00397E4C">
          <w:t xml:space="preserve">  </w:t>
        </w:r>
      </w:ins>
    </w:p>
    <w:p w14:paraId="2003E9D4" w14:textId="77777777" w:rsidR="00023C3A" w:rsidRPr="00397E4C" w:rsidRDefault="00023C3A" w:rsidP="00023C3A">
      <w:pPr>
        <w:pStyle w:val="B1"/>
        <w:numPr>
          <w:ilvl w:val="0"/>
          <w:numId w:val="22"/>
        </w:numPr>
        <w:rPr>
          <w:ins w:id="64" w:author="Michael Starsinic" w:date="2024-01-12T16:25:00Z"/>
        </w:rPr>
      </w:pPr>
      <w:ins w:id="65" w:author="Michael Starsinic" w:date="2024-01-12T16:25:00Z">
        <w:r w:rsidRPr="00397E4C">
          <w:t xml:space="preserve">what </w:t>
        </w:r>
        <w:r>
          <w:t>U</w:t>
        </w:r>
        <w:r w:rsidRPr="00397E4C">
          <w:t xml:space="preserve">ser </w:t>
        </w:r>
        <w:r>
          <w:t>Identity P</w:t>
        </w:r>
        <w:r w:rsidRPr="00397E4C">
          <w:t xml:space="preserve">rofile information and functionality </w:t>
        </w:r>
        <w:r>
          <w:t>are</w:t>
        </w:r>
        <w:r w:rsidRPr="00397E4C">
          <w:t xml:space="preserve"> exposed to 3</w:t>
        </w:r>
        <w:r w:rsidRPr="00397E4C">
          <w:rPr>
            <w:vertAlign w:val="superscript"/>
          </w:rPr>
          <w:t>rd</w:t>
        </w:r>
        <w:r w:rsidRPr="00397E4C">
          <w:t xml:space="preserve"> parties (e.g., exposure of the content of the </w:t>
        </w:r>
        <w:r>
          <w:t>U</w:t>
        </w:r>
        <w:r w:rsidRPr="00397E4C">
          <w:t xml:space="preserve">ser </w:t>
        </w:r>
        <w:r>
          <w:t>Identity P</w:t>
        </w:r>
        <w:r w:rsidRPr="00397E4C">
          <w:t xml:space="preserve">rofile, exposure of authorization/authentication results, authenticating users, and linking a </w:t>
        </w:r>
        <w:r>
          <w:t>U</w:t>
        </w:r>
        <w:r w:rsidRPr="00397E4C">
          <w:t xml:space="preserve">ser </w:t>
        </w:r>
        <w:r>
          <w:t>I</w:t>
        </w:r>
        <w:r w:rsidRPr="00397E4C">
          <w:t>dentifier with a subscription)</w:t>
        </w:r>
        <w:r>
          <w:t>, and</w:t>
        </w:r>
      </w:ins>
    </w:p>
    <w:p w14:paraId="512E1B8B" w14:textId="77777777" w:rsidR="00023C3A" w:rsidRDefault="00023C3A" w:rsidP="00023C3A">
      <w:pPr>
        <w:pStyle w:val="NO"/>
        <w:rPr>
          <w:ins w:id="66" w:author="Michael Starsinic" w:date="2024-01-12T16:25:00Z"/>
          <w:lang w:eastAsia="ko-KR"/>
        </w:rPr>
      </w:pPr>
      <w:ins w:id="67" w:author="Michael Starsinic" w:date="2024-01-12T16:25:00Z">
        <w:r>
          <w:rPr>
            <w:lang w:eastAsia="ko-KR"/>
          </w:rPr>
          <w:t xml:space="preserve">NOTE 1: </w:t>
        </w:r>
        <w:r>
          <w:rPr>
            <w:lang w:eastAsia="ko-KR"/>
          </w:rPr>
          <w:tab/>
        </w:r>
        <w:r w:rsidRPr="00397E4C">
          <w:t xml:space="preserve">Aspects of this work task will depend on interaction with SA WG3. For example, privacy protections related to exposure of </w:t>
        </w:r>
        <w:r>
          <w:t>U</w:t>
        </w:r>
        <w:r w:rsidRPr="00397E4C">
          <w:t xml:space="preserve">ser </w:t>
        </w:r>
        <w:r>
          <w:t>Identity P</w:t>
        </w:r>
        <w:r w:rsidRPr="00397E4C">
          <w:t xml:space="preserve">rofile information </w:t>
        </w:r>
        <w:r>
          <w:t xml:space="preserve">and </w:t>
        </w:r>
        <w:r w:rsidRPr="00397E4C">
          <w:t>authorization/authentication results need to be coordinated with SA WG3.</w:t>
        </w:r>
        <w:bookmarkStart w:id="68" w:name="_GoBack"/>
        <w:bookmarkEnd w:id="68"/>
      </w:ins>
    </w:p>
    <w:p w14:paraId="70E37FCE" w14:textId="77777777" w:rsidR="00023C3A" w:rsidRPr="00397E4C" w:rsidRDefault="00023C3A" w:rsidP="00023C3A">
      <w:pPr>
        <w:pStyle w:val="NO"/>
        <w:rPr>
          <w:ins w:id="69" w:author="Michael Starsinic" w:date="2024-01-12T16:25:00Z"/>
        </w:rPr>
      </w:pPr>
      <w:ins w:id="70" w:author="Michael Starsinic" w:date="2024-01-12T16:25:00Z">
        <w:r w:rsidRPr="00397E4C">
          <w:t xml:space="preserve">NOTE </w:t>
        </w:r>
        <w:r>
          <w:t>2</w:t>
        </w:r>
        <w:r w:rsidRPr="00397E4C">
          <w:t>:</w:t>
        </w:r>
        <w:r>
          <w:t xml:space="preserve"> </w:t>
        </w:r>
        <w:r>
          <w:tab/>
        </w:r>
        <w:r w:rsidRPr="00397E4C">
          <w:t>Some exposure aspects (e.g., what functionality needs to be exposed) may depend in interaction with SA WG6.</w:t>
        </w:r>
        <w:r>
          <w:t xml:space="preserve"> For example, exposure functionality that may be required by the SA WG6 FS_Metaverse_App study.</w:t>
        </w:r>
      </w:ins>
    </w:p>
    <w:p w14:paraId="51AFECB6" w14:textId="77777777" w:rsidR="00C03F40" w:rsidRPr="00397E4C" w:rsidRDefault="00C03F40" w:rsidP="0082340D">
      <w:pPr>
        <w:pStyle w:val="NO"/>
      </w:pPr>
    </w:p>
    <w:bookmarkEnd w:id="20"/>
    <w:bookmarkEnd w:id="21"/>
    <w:bookmarkEnd w:id="22"/>
    <w:bookmarkEnd w:id="23"/>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565F8" w14:textId="77777777" w:rsidR="00CF6587" w:rsidRDefault="00CF6587">
      <w:pPr>
        <w:spacing w:after="0"/>
      </w:pPr>
      <w:r>
        <w:separator/>
      </w:r>
    </w:p>
  </w:endnote>
  <w:endnote w:type="continuationSeparator" w:id="0">
    <w:p w14:paraId="70BD84F1" w14:textId="77777777" w:rsidR="00CF6587" w:rsidRDefault="00CF6587">
      <w:pPr>
        <w:spacing w:after="0"/>
      </w:pPr>
      <w:r>
        <w:continuationSeparator/>
      </w:r>
    </w:p>
  </w:endnote>
  <w:endnote w:type="continuationNotice" w:id="1">
    <w:p w14:paraId="2FDAFE85" w14:textId="77777777" w:rsidR="00CF6587" w:rsidRDefault="00CF6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72B7A" w14:textId="77777777" w:rsidR="00CF6587" w:rsidRDefault="00CF6587">
      <w:pPr>
        <w:spacing w:after="0"/>
      </w:pPr>
      <w:r>
        <w:separator/>
      </w:r>
    </w:p>
  </w:footnote>
  <w:footnote w:type="continuationSeparator" w:id="0">
    <w:p w14:paraId="0BD1952E" w14:textId="77777777" w:rsidR="00CF6587" w:rsidRDefault="00CF6587">
      <w:pPr>
        <w:spacing w:after="0"/>
      </w:pPr>
      <w:r>
        <w:continuationSeparator/>
      </w:r>
    </w:p>
  </w:footnote>
  <w:footnote w:type="continuationNotice" w:id="1">
    <w:p w14:paraId="05D8A90E" w14:textId="77777777" w:rsidR="00CF6587" w:rsidRDefault="00CF6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66A6AB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08C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Starsinic">
    <w15:presenceInfo w15:providerId="AD" w15:userId="S::Michael.Starsinic@InterDigital.com::de4e700c-740d-481a-8831-c9f0c79f23d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C3A"/>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8D"/>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1D6"/>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87"/>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05F"/>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FA"/>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0F"/>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94"/>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B6"/>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CAD"/>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6F"/>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2C8A"/>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24"/>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2"/>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1F"/>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111"/>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A9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A54"/>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9A"/>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8C9"/>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2AB"/>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6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3F40"/>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8CB"/>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58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0E8"/>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F9"/>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6D"/>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73270761-D119-488C-85D1-37E449926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8C0F66-E17B-44FC-82CD-534728641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2285</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Samsung</cp:lastModifiedBy>
  <cp:revision>2</cp:revision>
  <dcterms:created xsi:type="dcterms:W3CDTF">2024-01-22T09:20:00Z</dcterms:created>
  <dcterms:modified xsi:type="dcterms:W3CDTF">2024-01-22T09:20:00Z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