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DC01C" w14:textId="521E8090" w:rsidR="005D4E7D" w:rsidRDefault="005D4E7D" w:rsidP="005D4E7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scope"/>
      <w:bookmarkStart w:id="1" w:name="_Toc93073649"/>
      <w:bookmarkEnd w:id="0"/>
      <w:r w:rsidRPr="41FCFC67">
        <w:rPr>
          <w:rFonts w:ascii="Arial" w:hAnsi="Arial" w:cs="Arial"/>
          <w:b/>
          <w:bCs/>
          <w:sz w:val="24"/>
          <w:szCs w:val="24"/>
        </w:rPr>
        <w:t>3GPP SA WG2 Meeting #15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tab/>
      </w:r>
      <w:r w:rsidRPr="41FCFC67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44405">
        <w:rPr>
          <w:rFonts w:ascii="Arial" w:hAnsi="Arial" w:cs="Arial"/>
          <w:b/>
          <w:bCs/>
          <w:sz w:val="24"/>
          <w:szCs w:val="24"/>
        </w:rPr>
        <w:t>1</w:t>
      </w:r>
      <w:r w:rsidR="00D26E83">
        <w:rPr>
          <w:rFonts w:ascii="Arial" w:hAnsi="Arial" w:cs="Arial"/>
          <w:b/>
          <w:bCs/>
          <w:sz w:val="24"/>
          <w:szCs w:val="24"/>
        </w:rPr>
        <w:t>1</w:t>
      </w:r>
      <w:r w:rsidR="008D2278">
        <w:rPr>
          <w:rFonts w:ascii="Arial" w:hAnsi="Arial" w:cs="Arial"/>
          <w:b/>
          <w:bCs/>
          <w:sz w:val="24"/>
          <w:szCs w:val="24"/>
        </w:rPr>
        <w:t>564</w:t>
      </w:r>
    </w:p>
    <w:p w14:paraId="091FE08C" w14:textId="77777777" w:rsidR="005D4E7D" w:rsidRDefault="005D4E7D" w:rsidP="005D4E7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E9522F">
        <w:rPr>
          <w:rFonts w:ascii="Arial" w:hAnsi="Arial" w:cs="Arial"/>
          <w:b/>
          <w:bCs/>
          <w:sz w:val="24"/>
          <w:szCs w:val="24"/>
        </w:rPr>
        <w:t>Xiamen, PRC, October 9-13th, 2023</w:t>
      </w:r>
      <w:r w:rsidRPr="00DA5468">
        <w:rPr>
          <w:rFonts w:ascii="Arial" w:hAnsi="Arial" w:cs="Arial"/>
          <w:b/>
          <w:noProof/>
          <w:sz w:val="24"/>
        </w:rPr>
        <w:t xml:space="preserve">           </w:t>
      </w:r>
      <w:r>
        <w:rPr>
          <w:rFonts w:ascii="Arial" w:hAnsi="Arial" w:cs="Arial"/>
          <w:b/>
          <w:bCs/>
          <w:color w:val="0000FF"/>
        </w:rPr>
        <w:tab/>
      </w:r>
    </w:p>
    <w:p w14:paraId="26F5FD54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46044845" w14:textId="38E35DD4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7381C">
        <w:rPr>
          <w:rFonts w:ascii="Arial" w:hAnsi="Arial" w:cs="Arial"/>
          <w:b/>
        </w:rPr>
        <w:t>Architectural assumptions for XRM Ph2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04A7B775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A77CB3">
        <w:rPr>
          <w:rFonts w:ascii="Arial" w:hAnsi="Arial" w:cs="Arial"/>
          <w:b/>
        </w:rPr>
        <w:t>3</w:t>
      </w:r>
    </w:p>
    <w:p w14:paraId="141BA426" w14:textId="77777777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>
        <w:rPr>
          <w:rFonts w:ascii="Arial" w:hAnsi="Arial" w:cs="Arial"/>
          <w:b/>
        </w:rPr>
        <w:t>XRM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03750EDD" w14:textId="6B89C218" w:rsidR="005D4E7D" w:rsidRDefault="005D4E7D" w:rsidP="005D4E7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proposes </w:t>
      </w:r>
      <w:r w:rsidR="0027381C">
        <w:rPr>
          <w:rFonts w:ascii="Arial" w:hAnsi="Arial" w:cs="Arial"/>
          <w:i/>
        </w:rPr>
        <w:t>architectural assumptions for XRM Ph2</w:t>
      </w:r>
    </w:p>
    <w:p w14:paraId="3CC7EB95" w14:textId="77777777" w:rsidR="005D4E7D" w:rsidRDefault="005D4E7D" w:rsidP="005D4E7D">
      <w:pPr>
        <w:pStyle w:val="Heading1"/>
      </w:pPr>
      <w:r>
        <w:t>Discussion</w:t>
      </w:r>
    </w:p>
    <w:p w14:paraId="3ECB3CAB" w14:textId="7D9F22C8" w:rsidR="0027381C" w:rsidRPr="0027381C" w:rsidRDefault="0027381C" w:rsidP="0027381C">
      <w:pPr>
        <w:rPr>
          <w:rStyle w:val="normaltextrun"/>
          <w:rFonts w:eastAsia="Times New Roman"/>
          <w:color w:val="000000"/>
          <w:lang w:eastAsia="zh-CN"/>
        </w:rPr>
      </w:pPr>
      <w:r w:rsidRPr="0027381C">
        <w:rPr>
          <w:rStyle w:val="normaltextrun"/>
          <w:rFonts w:eastAsia="Times New Roman"/>
          <w:color w:val="000000"/>
          <w:lang w:eastAsia="zh-CN"/>
        </w:rPr>
        <w:t>Architecture assumptions need to be specified for XRM Ph2 so there is a common understanding of the architecture to support XRM </w:t>
      </w:r>
      <w:r w:rsidR="00744405">
        <w:rPr>
          <w:rStyle w:val="normaltextrun"/>
          <w:rFonts w:eastAsia="Times New Roman"/>
          <w:color w:val="000000"/>
          <w:lang w:eastAsia="zh-CN"/>
        </w:rPr>
        <w:t>Ph2.</w:t>
      </w:r>
    </w:p>
    <w:p w14:paraId="668A0CC2" w14:textId="77777777" w:rsidR="005D4E7D" w:rsidRPr="00D66011" w:rsidRDefault="005D4E7D" w:rsidP="005D4E7D">
      <w:pPr>
        <w:pStyle w:val="ListParagraph"/>
        <w:rPr>
          <w:color w:val="000000"/>
          <w:sz w:val="20"/>
          <w:szCs w:val="20"/>
          <w:lang w:val="en-GB" w:eastAsia="ja-JP"/>
        </w:rPr>
      </w:pP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76BE0ECF" w:rsidR="005D4E7D" w:rsidRDefault="00AE09FB" w:rsidP="005D4E7D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27381C">
        <w:rPr>
          <w:rStyle w:val="normaltextrun"/>
          <w:color w:val="000000"/>
          <w:shd w:val="clear" w:color="auto" w:fill="FFFFFF"/>
        </w:rPr>
        <w:t>add</w:t>
      </w:r>
      <w:r>
        <w:rPr>
          <w:rStyle w:val="normaltextrun"/>
          <w:color w:val="000000"/>
          <w:shd w:val="clear" w:color="auto" w:fill="FFFFFF"/>
        </w:rPr>
        <w:t xml:space="preserve"> the following for Rel. for XRM_Ph2 TR23.700-70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p w14:paraId="64C10322" w14:textId="77777777" w:rsidR="005D4E7D" w:rsidRDefault="005D4E7D" w:rsidP="005D4E7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4881C31" w14:textId="77777777" w:rsidR="00C801E9" w:rsidRDefault="00C801E9" w:rsidP="00C801E9">
      <w:pPr>
        <w:pStyle w:val="Heading1"/>
      </w:pPr>
      <w:bookmarkStart w:id="2" w:name="_Toc93073650"/>
      <w:bookmarkEnd w:id="1"/>
      <w:r>
        <w:t>2</w:t>
      </w:r>
      <w:r>
        <w:tab/>
        <w:t>References</w:t>
      </w:r>
      <w:bookmarkEnd w:id="2"/>
    </w:p>
    <w:p w14:paraId="34AE6D27" w14:textId="77777777" w:rsidR="00C801E9" w:rsidRDefault="00C801E9" w:rsidP="00C801E9">
      <w:r>
        <w:t>The following documents contain provisions which, through reference in this text, constitute provisions of the present document.</w:t>
      </w:r>
    </w:p>
    <w:p w14:paraId="229E4A7C" w14:textId="77777777" w:rsidR="00C801E9" w:rsidRDefault="00C801E9" w:rsidP="00C801E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9C3E4E" w14:textId="77777777" w:rsidR="00C801E9" w:rsidRDefault="00C801E9" w:rsidP="00C801E9">
      <w:pPr>
        <w:pStyle w:val="B1"/>
      </w:pPr>
      <w:r>
        <w:t>-</w:t>
      </w:r>
      <w:r>
        <w:tab/>
        <w:t>For a specific reference, subsequent revisions do not apply.</w:t>
      </w:r>
    </w:p>
    <w:p w14:paraId="5E0F0635" w14:textId="77777777" w:rsidR="00C801E9" w:rsidRDefault="00C801E9" w:rsidP="00C801E9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16E1139" w14:textId="5032AC37" w:rsidR="00C801E9" w:rsidRDefault="00C801E9" w:rsidP="00C801E9">
      <w:pPr>
        <w:pStyle w:val="EX"/>
      </w:pPr>
      <w:r>
        <w:t>[1]</w:t>
      </w:r>
      <w:r>
        <w:tab/>
        <w:t xml:space="preserve">3GPP TR 21.905: </w:t>
      </w:r>
      <w:del w:id="3" w:author="Nokia" w:date="2023-10-12T02:09:00Z">
        <w:r w:rsidDel="00C801E9">
          <w:delText>"</w:delText>
        </w:r>
      </w:del>
      <w:ins w:id="4" w:author="Nokia" w:date="2023-10-12T02:09:00Z">
        <w:r>
          <w:t>“</w:t>
        </w:r>
      </w:ins>
      <w:r>
        <w:t>Vocabulary for 3GPP Specifications</w:t>
      </w:r>
      <w:del w:id="5" w:author="Nokia" w:date="2023-10-12T02:09:00Z">
        <w:r w:rsidDel="00C801E9">
          <w:delText>"</w:delText>
        </w:r>
      </w:del>
      <w:ins w:id="6" w:author="Nokia" w:date="2023-10-12T02:09:00Z">
        <w:r>
          <w:t>”</w:t>
        </w:r>
      </w:ins>
      <w:r>
        <w:t>.</w:t>
      </w:r>
    </w:p>
    <w:p w14:paraId="769775BF" w14:textId="7099C5D3" w:rsidR="00C801E9" w:rsidRDefault="00C801E9" w:rsidP="00C801E9">
      <w:pPr>
        <w:pStyle w:val="EX"/>
        <w:rPr>
          <w:ins w:id="7" w:author="Nokia" w:date="2023-10-12T02:09:00Z"/>
        </w:rPr>
      </w:pPr>
      <w:del w:id="8" w:author="Nokia" w:date="2023-10-12T02:09:00Z">
        <w:r w:rsidDel="00C801E9">
          <w:delText>[x]</w:delText>
        </w:r>
        <w:r w:rsidDel="00C801E9">
          <w:tab/>
          <w:delText>&lt;doctype&gt; &lt;#&gt;[ ([up to and including]{yyyy[-mm]|V&lt;a[.b[.c]]&gt;}[onwards])]: "&lt;Title&gt;".</w:delText>
        </w:r>
      </w:del>
    </w:p>
    <w:p w14:paraId="7D2EBAD4" w14:textId="7659E25A" w:rsidR="00C801E9" w:rsidRDefault="00C801E9" w:rsidP="00C801E9">
      <w:pPr>
        <w:pStyle w:val="EX"/>
        <w:rPr>
          <w:ins w:id="9" w:author="Nokia" w:date="2023-10-12T02:09:00Z"/>
          <w:lang w:eastAsia="en-GB"/>
        </w:rPr>
      </w:pPr>
      <w:ins w:id="10" w:author="Nokia" w:date="2023-10-12T02:09:00Z">
        <w:r>
          <w:t>[</w:t>
        </w:r>
        <w:r>
          <w:rPr>
            <w:noProof/>
          </w:rPr>
          <w:t>2</w:t>
        </w:r>
        <w:r>
          <w:t>]</w:t>
        </w:r>
        <w:r>
          <w:tab/>
          <w:t>3GPP TS 23.50</w:t>
        </w:r>
        <w:r>
          <w:t>1</w:t>
        </w:r>
        <w:r>
          <w:t>: "</w:t>
        </w:r>
      </w:ins>
      <w:ins w:id="11" w:author="Nokia" w:date="2023-10-12T02:10:00Z">
        <w:r>
          <w:t>System Architecture</w:t>
        </w:r>
      </w:ins>
      <w:ins w:id="12" w:author="Nokia" w:date="2023-10-12T02:09:00Z">
        <w:r>
          <w:t xml:space="preserve"> for the 5G System</w:t>
        </w:r>
      </w:ins>
      <w:ins w:id="13" w:author="Nokia" w:date="2023-10-12T02:10:00Z">
        <w:r>
          <w:t xml:space="preserve"> (5GS)</w:t>
        </w:r>
      </w:ins>
      <w:ins w:id="14" w:author="Nokia" w:date="2023-10-12T02:09:00Z">
        <w:r>
          <w:t>; Stage 2".</w:t>
        </w:r>
      </w:ins>
    </w:p>
    <w:p w14:paraId="68A801CE" w14:textId="5B13A3E8" w:rsidR="00C801E9" w:rsidRDefault="00C801E9" w:rsidP="00C801E9">
      <w:pPr>
        <w:pStyle w:val="EX"/>
        <w:rPr>
          <w:ins w:id="15" w:author="Nokia" w:date="2023-10-12T02:09:00Z"/>
          <w:lang w:eastAsia="en-GB"/>
        </w:rPr>
      </w:pPr>
      <w:ins w:id="16" w:author="Nokia" w:date="2023-10-12T02:09:00Z">
        <w:r>
          <w:t>[</w:t>
        </w:r>
        <w:r>
          <w:rPr>
            <w:noProof/>
          </w:rPr>
          <w:t>3</w:t>
        </w:r>
        <w:r>
          <w:t>]</w:t>
        </w:r>
        <w:r>
          <w:tab/>
          <w:t>3GPP TS 23.502: "Procedures for the 5G System; Stage 2".</w:t>
        </w:r>
      </w:ins>
    </w:p>
    <w:p w14:paraId="105A3406" w14:textId="3942F6F2" w:rsidR="00C801E9" w:rsidRDefault="00C801E9" w:rsidP="00C801E9">
      <w:pPr>
        <w:pStyle w:val="EX"/>
        <w:rPr>
          <w:ins w:id="17" w:author="Nokia" w:date="2023-10-12T02:09:00Z"/>
        </w:rPr>
      </w:pPr>
      <w:ins w:id="18" w:author="Nokia" w:date="2023-10-12T02:09:00Z">
        <w:r>
          <w:t>[</w:t>
        </w:r>
        <w:r>
          <w:rPr>
            <w:noProof/>
          </w:rPr>
          <w:t>4</w:t>
        </w:r>
        <w:r>
          <w:t>]</w:t>
        </w:r>
        <w:r>
          <w:tab/>
          <w:t>3GPP TS 23.</w:t>
        </w:r>
      </w:ins>
      <w:ins w:id="19" w:author="Nokia" w:date="2023-10-12T02:13:00Z">
        <w:r>
          <w:t>5</w:t>
        </w:r>
      </w:ins>
      <w:ins w:id="20" w:author="Nokia" w:date="2023-10-12T02:09:00Z">
        <w:r>
          <w:t xml:space="preserve">03: "Policies and Charging control </w:t>
        </w:r>
      </w:ins>
      <w:ins w:id="21" w:author="Nokia" w:date="2023-10-12T02:14:00Z">
        <w:r>
          <w:t>framework for the 5G System</w:t>
        </w:r>
      </w:ins>
      <w:ins w:id="22" w:author="Nokia" w:date="2023-10-12T02:09:00Z">
        <w:r>
          <w:t>; Stage 2".</w:t>
        </w:r>
      </w:ins>
    </w:p>
    <w:p w14:paraId="7961A6DC" w14:textId="77777777" w:rsidR="00C801E9" w:rsidRDefault="00C801E9" w:rsidP="00C801E9">
      <w:pPr>
        <w:pStyle w:val="EX"/>
      </w:pPr>
    </w:p>
    <w:p w14:paraId="2B3831F5" w14:textId="232BAB88" w:rsidR="00080512" w:rsidRPr="00822E86" w:rsidRDefault="00080512" w:rsidP="00C00D2D">
      <w:pPr>
        <w:pStyle w:val="Heading1"/>
        <w:ind w:left="0" w:firstLine="0"/>
      </w:pPr>
    </w:p>
    <w:p w14:paraId="139B7645" w14:textId="60F389A4" w:rsidR="0027381C" w:rsidRDefault="00F70789" w:rsidP="0027381C">
      <w:pPr>
        <w:pStyle w:val="Heading1"/>
        <w:rPr>
          <w:rFonts w:ascii="Segoe UI" w:hAnsi="Segoe UI" w:cs="Segoe UI"/>
          <w:sz w:val="18"/>
          <w:szCs w:val="18"/>
          <w:lang w:eastAsia="zh-CN"/>
        </w:rPr>
      </w:pPr>
      <w:r>
        <w:rPr>
          <w:rStyle w:val="normaltextrun"/>
          <w:rFonts w:cs="Arial"/>
          <w:szCs w:val="36"/>
        </w:rPr>
        <w:t>4</w:t>
      </w:r>
      <w:r w:rsidR="0027381C">
        <w:rPr>
          <w:rStyle w:val="tabchar"/>
          <w:rFonts w:ascii="Calibri" w:hAnsi="Calibri" w:cs="Calibri"/>
          <w:szCs w:val="36"/>
        </w:rPr>
        <w:tab/>
      </w:r>
      <w:r w:rsidR="0027381C">
        <w:rPr>
          <w:rStyle w:val="normaltextrun"/>
          <w:rFonts w:cs="Arial"/>
          <w:szCs w:val="36"/>
        </w:rPr>
        <w:t>Architectural Assumptions and Requirements</w:t>
      </w:r>
      <w:r w:rsidR="0027381C">
        <w:rPr>
          <w:rStyle w:val="eop"/>
          <w:rFonts w:cs="Arial"/>
          <w:szCs w:val="36"/>
        </w:rPr>
        <w:t> </w:t>
      </w:r>
    </w:p>
    <w:p w14:paraId="4E14F4FB" w14:textId="1D453C5A" w:rsidR="0027381C" w:rsidRDefault="00F70789" w:rsidP="0027381C">
      <w:pPr>
        <w:pStyle w:val="Heading2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cs="Arial"/>
          <w:szCs w:val="32"/>
        </w:rPr>
        <w:t>4</w:t>
      </w:r>
      <w:r w:rsidR="0027381C">
        <w:rPr>
          <w:rStyle w:val="normaltextrun"/>
          <w:rFonts w:cs="Arial"/>
          <w:szCs w:val="32"/>
        </w:rPr>
        <w:t>.1</w:t>
      </w:r>
      <w:r w:rsidR="0027381C">
        <w:rPr>
          <w:rStyle w:val="tabchar"/>
          <w:rFonts w:ascii="Calibri" w:hAnsi="Calibri" w:cs="Calibri"/>
          <w:szCs w:val="32"/>
        </w:rPr>
        <w:tab/>
      </w:r>
      <w:r w:rsidR="0027381C">
        <w:rPr>
          <w:rStyle w:val="normaltextrun"/>
          <w:rFonts w:cs="Arial"/>
          <w:szCs w:val="32"/>
        </w:rPr>
        <w:t>Architectural Assumptions</w:t>
      </w:r>
      <w:r w:rsidR="0027381C">
        <w:rPr>
          <w:rStyle w:val="eop"/>
          <w:rFonts w:cs="Arial"/>
          <w:szCs w:val="32"/>
        </w:rPr>
        <w:t> </w:t>
      </w:r>
    </w:p>
    <w:p w14:paraId="150718B4" w14:textId="5ABF867C" w:rsidR="0027381C" w:rsidDel="00C757E1" w:rsidRDefault="0027381C" w:rsidP="0027381C">
      <w:pPr>
        <w:pStyle w:val="B1"/>
        <w:rPr>
          <w:del w:id="23" w:author="Nokia" w:date="2023-10-11T12:00:00Z"/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normaltextrun"/>
          <w:color w:val="000000"/>
        </w:rPr>
        <w:t>The architecture, framework and the QoS model as specified in TS 23.501 [2], TS 23.502 [3], and TS 23.503 [4] are regarded as the baseline for this study</w:t>
      </w:r>
      <w:ins w:id="24" w:author="Nokia" w:date="2023-10-11T22:49:00Z">
        <w:r w:rsidR="004321BA">
          <w:rPr>
            <w:rStyle w:val="normaltextrun"/>
            <w:color w:val="000000"/>
          </w:rPr>
          <w:t xml:space="preserve"> </w:t>
        </w:r>
        <w:r w:rsidR="004321BA" w:rsidRPr="004321BA">
          <w:rPr>
            <w:rStyle w:val="normaltextrun"/>
            <w:color w:val="000000"/>
            <w:highlight w:val="yellow"/>
            <w:rPrChange w:id="25" w:author="Nokia" w:date="2023-10-11T22:49:00Z">
              <w:rPr>
                <w:rStyle w:val="normaltextrun"/>
                <w:color w:val="000000"/>
              </w:rPr>
            </w:rPrChange>
          </w:rPr>
          <w:t>for both 3GPP access and non-3GPP access</w:t>
        </w:r>
      </w:ins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4C4B6ADC" w14:textId="69B5A03D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del w:id="26" w:author="Nokia" w:date="2023-10-11T12:00:00Z">
        <w:r w:rsidDel="00C757E1">
          <w:rPr>
            <w:rStyle w:val="normaltextrun"/>
            <w:color w:val="000000"/>
          </w:rPr>
          <w:delText>-</w:delText>
        </w:r>
      </w:del>
      <w:del w:id="27" w:author="Nokia" w:date="2023-10-11T12:01:00Z">
        <w:r w:rsidDel="00C757E1">
          <w:rPr>
            <w:rStyle w:val="tabchar"/>
            <w:rFonts w:ascii="Calibri" w:hAnsi="Calibri" w:cs="Calibri"/>
            <w:color w:val="000000"/>
          </w:rPr>
          <w:tab/>
        </w:r>
      </w:del>
      <w:r>
        <w:rPr>
          <w:rStyle w:val="normaltextrun"/>
          <w:color w:val="000000"/>
        </w:rPr>
        <w:t xml:space="preserve">The </w:t>
      </w:r>
      <w:ins w:id="28" w:author="Jari" w:date="2023-10-12T12:09:00Z">
        <w:r w:rsidR="00123B1C" w:rsidRPr="00165813">
          <w:rPr>
            <w:rStyle w:val="normaltextrun"/>
            <w:color w:val="000000"/>
            <w:highlight w:val="yellow"/>
            <w:rPrChange w:id="29" w:author="Nokia" w:date="2023-10-11T23:26:00Z">
              <w:rPr>
                <w:rStyle w:val="normaltextrun"/>
                <w:color w:val="000000"/>
              </w:rPr>
            </w:rPrChange>
          </w:rPr>
          <w:t xml:space="preserve">procedures </w:t>
        </w:r>
      </w:ins>
      <w:del w:id="30" w:author="Jari" w:date="2023-10-12T12:09:00Z">
        <w:r w:rsidRPr="00165813" w:rsidDel="00123B1C">
          <w:rPr>
            <w:rStyle w:val="normaltextrun"/>
            <w:color w:val="000000"/>
            <w:highlight w:val="yellow"/>
            <w:rPrChange w:id="31" w:author="Nokia" w:date="2023-10-11T23:26:00Z">
              <w:rPr>
                <w:rStyle w:val="normaltextrun"/>
                <w:color w:val="000000"/>
              </w:rPr>
            </w:rPrChange>
          </w:rPr>
          <w:delText>XRM framework</w:delText>
        </w:r>
        <w:r w:rsidDel="00123B1C">
          <w:rPr>
            <w:rStyle w:val="normaltextrun"/>
            <w:color w:val="000000"/>
          </w:rPr>
          <w:delText xml:space="preserve"> </w:delText>
        </w:r>
      </w:del>
      <w:del w:id="32" w:author="Nokia" w:date="2023-10-12T01:56:00Z">
        <w:r w:rsidDel="008D2278">
          <w:rPr>
            <w:rStyle w:val="normaltextrun"/>
            <w:color w:val="000000"/>
          </w:rPr>
          <w:delText>(ECN marking for L4S, PDU Set handling, UE Power Savings management, etc.)</w:delText>
        </w:r>
      </w:del>
      <w:r>
        <w:rPr>
          <w:rStyle w:val="normaltextrun"/>
          <w:color w:val="000000"/>
        </w:rPr>
        <w:t xml:space="preserve"> as defined </w:t>
      </w:r>
      <w:ins w:id="33" w:author="Jari" w:date="2023-10-12T12:09:00Z">
        <w:r w:rsidR="00123B1C" w:rsidRPr="00165813">
          <w:rPr>
            <w:rStyle w:val="normaltextrun"/>
            <w:color w:val="000000"/>
            <w:highlight w:val="yellow"/>
            <w:rPrChange w:id="34" w:author="Nokia" w:date="2023-10-11T23:26:00Z">
              <w:rPr>
                <w:rStyle w:val="normaltextrun"/>
                <w:color w:val="000000"/>
              </w:rPr>
            </w:rPrChange>
          </w:rPr>
          <w:t>for XRM</w:t>
        </w:r>
        <w:r w:rsidR="00123B1C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>in 3GPP Rel. 18 and described in TS</w:t>
      </w:r>
      <w:ins w:id="35" w:author="Nokia" w:date="2023-10-11T12:02:00Z">
        <w:r w:rsidR="00C757E1">
          <w:rPr>
            <w:rStyle w:val="normaltextrun"/>
            <w:color w:val="000000"/>
          </w:rPr>
          <w:t xml:space="preserve"> </w:t>
        </w:r>
      </w:ins>
      <w:r>
        <w:rPr>
          <w:rStyle w:val="normaltextrun"/>
          <w:color w:val="000000"/>
        </w:rPr>
        <w:t>23.501</w:t>
      </w:r>
      <w:ins w:id="36" w:author="Nokia" w:date="2023-10-11T12:02:00Z">
        <w:r w:rsidR="00C757E1" w:rsidRPr="00C757E1">
          <w:rPr>
            <w:rStyle w:val="normaltextrun"/>
            <w:color w:val="000000"/>
            <w:highlight w:val="yellow"/>
            <w:rPrChange w:id="37" w:author="Nokia" w:date="2023-10-11T12:02:00Z">
              <w:rPr>
                <w:rStyle w:val="normaltextrun"/>
                <w:color w:val="000000"/>
              </w:rPr>
            </w:rPrChange>
          </w:rPr>
          <w:t>[x]</w:t>
        </w:r>
      </w:ins>
      <w:del w:id="38" w:author="Nokia" w:date="2023-10-12T01:56:00Z">
        <w:r w:rsidDel="008D2278">
          <w:rPr>
            <w:rStyle w:val="normaltextrun"/>
            <w:color w:val="000000"/>
          </w:rPr>
          <w:delText>, clause 5.37 will also be the baseline for this study</w:delText>
        </w:r>
      </w:del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044F5FFA" w14:textId="159C72DD" w:rsidR="0027381C" w:rsidRDefault="0027381C" w:rsidP="0027381C">
      <w:pPr>
        <w:pStyle w:val="B1"/>
        <w:rPr>
          <w:rFonts w:ascii="Segoe UI" w:hAnsi="Segoe UI" w:cs="Segoe UI"/>
          <w:sz w:val="18"/>
          <w:szCs w:val="18"/>
        </w:rPr>
      </w:pPr>
      <w:r>
        <w:rPr>
          <w:rStyle w:val="normaltextrun"/>
          <w:color w:val="000000"/>
        </w:rPr>
        <w:t>-</w:t>
      </w:r>
      <w:r>
        <w:rPr>
          <w:rStyle w:val="tabchar"/>
          <w:rFonts w:ascii="Calibri" w:hAnsi="Calibri" w:cs="Calibri"/>
          <w:color w:val="000000"/>
        </w:rPr>
        <w:tab/>
      </w:r>
      <w:r>
        <w:rPr>
          <w:rStyle w:val="normaltextrun"/>
          <w:color w:val="000000"/>
        </w:rPr>
        <w:t>The functional split in 5GS between UE</w:t>
      </w:r>
      <w:ins w:id="39" w:author="Nokia" w:date="2023-10-11T22:36:00Z">
        <w:r w:rsidR="00822CE4">
          <w:rPr>
            <w:rStyle w:val="normaltextrun"/>
            <w:color w:val="000000"/>
          </w:rPr>
          <w:t>/</w:t>
        </w:r>
      </w:ins>
      <w:ins w:id="40" w:author="Nokia" w:date="2023-10-12T01:57:00Z">
        <w:r w:rsidR="008D2278">
          <w:rPr>
            <w:rStyle w:val="normaltextrun"/>
            <w:color w:val="000000"/>
          </w:rPr>
          <w:t>5G-</w:t>
        </w:r>
      </w:ins>
      <w:ins w:id="41" w:author="Nokia" w:date="2023-10-11T22:36:00Z">
        <w:r w:rsidR="00822CE4">
          <w:rPr>
            <w:rStyle w:val="normaltextrun"/>
            <w:color w:val="000000"/>
          </w:rPr>
          <w:t>RG</w:t>
        </w:r>
      </w:ins>
      <w:r>
        <w:rPr>
          <w:rStyle w:val="normaltextrun"/>
          <w:color w:val="000000"/>
        </w:rPr>
        <w:t xml:space="preserve">, </w:t>
      </w:r>
      <w:del w:id="42" w:author="Nokia" w:date="2023-10-11T22:36:00Z">
        <w:r w:rsidDel="00822CE4">
          <w:rPr>
            <w:rStyle w:val="normaltextrun"/>
            <w:color w:val="000000"/>
          </w:rPr>
          <w:delText>R</w:delText>
        </w:r>
      </w:del>
      <w:r>
        <w:rPr>
          <w:rStyle w:val="normaltextrun"/>
          <w:color w:val="000000"/>
        </w:rPr>
        <w:t>AN</w:t>
      </w:r>
      <w:ins w:id="43" w:author="Nokia" w:date="2023-10-11T12:00:00Z">
        <w:r w:rsidR="00C757E1">
          <w:rPr>
            <w:rStyle w:val="normaltextrun"/>
            <w:color w:val="000000"/>
          </w:rPr>
          <w:t xml:space="preserve"> and</w:t>
        </w:r>
      </w:ins>
      <w:del w:id="44" w:author="Nokia" w:date="2023-10-11T12:00:00Z">
        <w:r w:rsidDel="00C757E1">
          <w:rPr>
            <w:rStyle w:val="normaltextrun"/>
            <w:color w:val="000000"/>
          </w:rPr>
          <w:delText>,</w:delText>
        </w:r>
      </w:del>
      <w:r>
        <w:rPr>
          <w:rStyle w:val="normaltextrun"/>
          <w:color w:val="000000"/>
        </w:rPr>
        <w:t xml:space="preserve"> CN </w:t>
      </w:r>
      <w:del w:id="45" w:author="Nokia" w:date="2023-10-11T12:01:00Z">
        <w:r w:rsidDel="00C757E1">
          <w:rPr>
            <w:rStyle w:val="normaltextrun"/>
            <w:color w:val="000000"/>
          </w:rPr>
          <w:delText xml:space="preserve">and DN </w:delText>
        </w:r>
      </w:del>
      <w:r>
        <w:rPr>
          <w:rStyle w:val="normaltextrun"/>
          <w:color w:val="000000"/>
        </w:rPr>
        <w:t>remains unchanged</w:t>
      </w:r>
      <w:del w:id="46" w:author="Nokia" w:date="2023-10-12T01:58:00Z">
        <w:r w:rsidDel="008D2278">
          <w:rPr>
            <w:rStyle w:val="normaltextrun"/>
            <w:color w:val="000000"/>
          </w:rPr>
          <w:delText>, i.e. packet classification of DL packets is performed in CN, and the packet classification of UL packets is performed in UE</w:delText>
        </w:r>
      </w:del>
      <w:r>
        <w:rPr>
          <w:rStyle w:val="normaltextrun"/>
          <w:color w:val="000000"/>
        </w:rPr>
        <w:t>.</w:t>
      </w:r>
      <w:r>
        <w:rPr>
          <w:rStyle w:val="eop"/>
          <w:color w:val="000000"/>
        </w:rPr>
        <w:t> </w:t>
      </w:r>
    </w:p>
    <w:p w14:paraId="7421BC6E" w14:textId="68DC15CD" w:rsidR="0027381C" w:rsidDel="008D2278" w:rsidRDefault="0027381C" w:rsidP="0027381C">
      <w:pPr>
        <w:pStyle w:val="B1"/>
        <w:rPr>
          <w:del w:id="47" w:author="Nokia" w:date="2023-10-12T01:53:00Z"/>
          <w:rFonts w:ascii="Segoe UI" w:hAnsi="Segoe UI" w:cs="Segoe UI"/>
          <w:sz w:val="18"/>
          <w:szCs w:val="18"/>
        </w:rPr>
      </w:pPr>
      <w:del w:id="48" w:author="Nokia" w:date="2023-10-12T01:53:00Z">
        <w:r w:rsidDel="008D2278">
          <w:rPr>
            <w:rStyle w:val="normaltextrun"/>
            <w:color w:val="000000"/>
          </w:rPr>
          <w:delText>-</w:delText>
        </w:r>
        <w:r w:rsidDel="008D2278">
          <w:rPr>
            <w:rStyle w:val="tabchar"/>
            <w:rFonts w:ascii="Calibri" w:hAnsi="Calibri" w:cs="Calibri"/>
            <w:color w:val="000000"/>
          </w:rPr>
          <w:tab/>
        </w:r>
        <w:r w:rsidDel="008D2278">
          <w:rPr>
            <w:rStyle w:val="normaltextrun"/>
            <w:color w:val="000000"/>
          </w:rPr>
          <w:delText xml:space="preserve">XRM </w:delText>
        </w:r>
      </w:del>
      <w:ins w:id="49" w:author="Jari" w:date="2023-10-12T12:10:00Z">
        <w:del w:id="50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51" w:author="Nokia" w:date="2023-10-11T23:25:00Z">
                <w:rPr>
                  <w:rStyle w:val="normaltextrun"/>
                  <w:color w:val="000000"/>
                </w:rPr>
              </w:rPrChange>
            </w:rPr>
            <w:delText xml:space="preserve">The new </w:delText>
          </w:r>
        </w:del>
      </w:ins>
      <w:ins w:id="52" w:author="Jari" w:date="2023-10-12T12:13:00Z">
        <w:del w:id="53" w:author="Nokia" w:date="2023-10-12T01:53:00Z">
          <w:r w:rsidR="008042F9" w:rsidRPr="00165813" w:rsidDel="008D2278">
            <w:rPr>
              <w:rStyle w:val="normaltextrun"/>
              <w:color w:val="000000"/>
              <w:highlight w:val="yellow"/>
              <w:rPrChange w:id="54" w:author="Nokia" w:date="2023-10-11T23:25:00Z">
                <w:rPr>
                  <w:rStyle w:val="normaltextrun"/>
                  <w:color w:val="000000"/>
                </w:rPr>
              </w:rPrChange>
            </w:rPr>
            <w:delText>features</w:delText>
          </w:r>
        </w:del>
      </w:ins>
      <w:ins w:id="55" w:author="Jari" w:date="2023-10-12T12:11:00Z">
        <w:del w:id="56" w:author="Nokia" w:date="2023-10-12T01:53:00Z">
          <w:r w:rsidR="00F71A4B" w:rsidRPr="00165813" w:rsidDel="008D2278">
            <w:rPr>
              <w:rStyle w:val="normaltextrun"/>
              <w:color w:val="000000"/>
              <w:highlight w:val="yellow"/>
              <w:rPrChange w:id="57" w:author="Nokia" w:date="2023-10-11T23:25:00Z">
                <w:rPr>
                  <w:rStyle w:val="normaltextrun"/>
                  <w:color w:val="000000"/>
                </w:rPr>
              </w:rPrChange>
            </w:rPr>
            <w:delText xml:space="preserve"> </w:delText>
          </w:r>
        </w:del>
      </w:ins>
      <w:del w:id="58" w:author="Nokia" w:date="2023-10-12T01:53:00Z">
        <w:r w:rsidRPr="00165813" w:rsidDel="008D2278">
          <w:rPr>
            <w:rStyle w:val="normaltextrun"/>
            <w:color w:val="000000"/>
            <w:highlight w:val="yellow"/>
            <w:rPrChange w:id="59" w:author="Nokia" w:date="2023-10-11T23:25:00Z">
              <w:rPr>
                <w:rStyle w:val="normaltextrun"/>
                <w:color w:val="000000"/>
              </w:rPr>
            </w:rPrChange>
          </w:rPr>
          <w:delText xml:space="preserve">services </w:delText>
        </w:r>
      </w:del>
      <w:ins w:id="60" w:author="Jari" w:date="2023-10-12T12:10:00Z">
        <w:del w:id="61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62" w:author="Nokia" w:date="2023-10-11T23:25:00Z">
                <w:rPr>
                  <w:rStyle w:val="normaltextrun"/>
                  <w:color w:val="000000"/>
                </w:rPr>
              </w:rPrChange>
            </w:rPr>
            <w:delText>defined under this</w:delText>
          </w:r>
        </w:del>
      </w:ins>
      <w:ins w:id="63" w:author="Jari" w:date="2023-10-12T12:11:00Z">
        <w:del w:id="64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65" w:author="Nokia" w:date="2023-10-11T23:25:00Z">
                <w:rPr>
                  <w:rStyle w:val="normaltextrun"/>
                  <w:color w:val="000000"/>
                </w:rPr>
              </w:rPrChange>
            </w:rPr>
            <w:delText xml:space="preserve"> </w:delText>
          </w:r>
        </w:del>
      </w:ins>
      <w:ins w:id="66" w:author="Jari" w:date="2023-10-12T12:10:00Z">
        <w:del w:id="67" w:author="Nokia" w:date="2023-10-12T01:53:00Z">
          <w:r w:rsidR="00C82338" w:rsidRPr="00165813" w:rsidDel="008D2278">
            <w:rPr>
              <w:rStyle w:val="normaltextrun"/>
              <w:color w:val="000000"/>
              <w:highlight w:val="yellow"/>
              <w:rPrChange w:id="68" w:author="Nokia" w:date="2023-10-11T23:25:00Z">
                <w:rPr>
                  <w:rStyle w:val="normaltextrun"/>
                  <w:color w:val="000000"/>
                </w:rPr>
              </w:rPrChange>
            </w:rPr>
            <w:delText>study</w:delText>
          </w:r>
          <w:r w:rsidR="00C82338" w:rsidDel="008D2278">
            <w:rPr>
              <w:rStyle w:val="normaltextrun"/>
              <w:color w:val="000000"/>
            </w:rPr>
            <w:delText xml:space="preserve"> </w:delText>
          </w:r>
        </w:del>
      </w:ins>
      <w:del w:id="69" w:author="Nokia" w:date="2023-10-12T01:53:00Z">
        <w:r w:rsidDel="008D2278">
          <w:rPr>
            <w:rStyle w:val="normaltextrun"/>
            <w:color w:val="000000"/>
          </w:rPr>
          <w:delText xml:space="preserve">shall be able to coexist </w:delText>
        </w:r>
      </w:del>
      <w:del w:id="70" w:author="Nokia" w:date="2023-10-11T12:00:00Z">
        <w:r w:rsidDel="00C757E1">
          <w:rPr>
            <w:rStyle w:val="normaltextrun"/>
            <w:color w:val="000000"/>
          </w:rPr>
          <w:delText xml:space="preserve">within a PLMN or SNPN </w:delText>
        </w:r>
      </w:del>
      <w:del w:id="71" w:author="Nokia" w:date="2023-10-12T01:53:00Z">
        <w:r w:rsidDel="008D2278">
          <w:rPr>
            <w:rStyle w:val="normaltextrun"/>
            <w:color w:val="000000"/>
          </w:rPr>
          <w:delText xml:space="preserve">with existing </w:delText>
        </w:r>
      </w:del>
      <w:del w:id="72" w:author="Nokia" w:date="2023-10-11T23:25:00Z">
        <w:r w:rsidRPr="00165813" w:rsidDel="00165813">
          <w:rPr>
            <w:rStyle w:val="normaltextrun"/>
            <w:color w:val="000000"/>
            <w:highlight w:val="yellow"/>
            <w:rPrChange w:id="73" w:author="Nokia" w:date="2023-10-11T23:25:00Z">
              <w:rPr>
                <w:rStyle w:val="normaltextrun"/>
                <w:color w:val="000000"/>
              </w:rPr>
            </w:rPrChange>
          </w:rPr>
          <w:delText>services</w:delText>
        </w:r>
        <w:r w:rsidDel="00165813">
          <w:rPr>
            <w:rStyle w:val="normaltextrun"/>
            <w:color w:val="000000"/>
          </w:rPr>
          <w:delText xml:space="preserve"> </w:delText>
        </w:r>
      </w:del>
      <w:del w:id="74" w:author="Nokia" w:date="2023-10-12T01:53:00Z">
        <w:r w:rsidDel="008D2278">
          <w:rPr>
            <w:rStyle w:val="normaltextrun"/>
            <w:color w:val="000000"/>
          </w:rPr>
          <w:delText>simultaneously</w:delText>
        </w:r>
        <w:r w:rsidDel="008D2278">
          <w:rPr>
            <w:rStyle w:val="eop"/>
            <w:color w:val="000000"/>
          </w:rPr>
          <w:delText> </w:delText>
        </w:r>
      </w:del>
    </w:p>
    <w:p w14:paraId="4D46B428" w14:textId="7D4AD297" w:rsidR="0027381C" w:rsidDel="008D2278" w:rsidRDefault="0027381C" w:rsidP="0027381C">
      <w:pPr>
        <w:pStyle w:val="B1"/>
        <w:rPr>
          <w:del w:id="75" w:author="Nokia" w:date="2023-10-12T01:53:00Z"/>
          <w:rFonts w:ascii="Segoe UI" w:hAnsi="Segoe UI" w:cs="Segoe UI"/>
          <w:sz w:val="18"/>
          <w:szCs w:val="18"/>
        </w:rPr>
      </w:pPr>
      <w:del w:id="76" w:author="Nokia" w:date="2023-10-12T01:53:00Z">
        <w:r w:rsidDel="008D2278">
          <w:rPr>
            <w:rStyle w:val="normaltextrun"/>
            <w:color w:val="000000"/>
          </w:rPr>
          <w:delText>-</w:delText>
        </w:r>
        <w:r w:rsidDel="008D2278">
          <w:rPr>
            <w:rStyle w:val="tabchar"/>
            <w:rFonts w:ascii="Calibri" w:hAnsi="Calibri" w:cs="Calibri"/>
            <w:color w:val="000000"/>
          </w:rPr>
          <w:tab/>
        </w:r>
      </w:del>
      <w:ins w:id="77" w:author="Jari" w:date="2023-10-12T12:13:00Z">
        <w:del w:id="78" w:author="Nokia" w:date="2023-10-12T01:53:00Z">
          <w:r w:rsidR="00F71A4B" w:rsidDel="008D2278">
            <w:rPr>
              <w:rStyle w:val="tabchar"/>
              <w:rFonts w:ascii="Calibri" w:hAnsi="Calibri" w:cs="Calibri"/>
              <w:color w:val="000000"/>
            </w:rPr>
            <w:delText xml:space="preserve">The new </w:delText>
          </w:r>
        </w:del>
      </w:ins>
      <w:del w:id="79" w:author="Nokia" w:date="2023-10-12T01:53:00Z">
        <w:r w:rsidDel="008D2278">
          <w:rPr>
            <w:rStyle w:val="normaltextrun"/>
            <w:color w:val="000000"/>
          </w:rPr>
          <w:delText xml:space="preserve">XRM features </w:delText>
        </w:r>
      </w:del>
      <w:ins w:id="80" w:author="Jari" w:date="2023-10-12T12:13:00Z">
        <w:del w:id="81" w:author="Nokia" w:date="2023-10-12T01:53:00Z">
          <w:r w:rsidR="00F71A4B" w:rsidDel="008D2278">
            <w:rPr>
              <w:rStyle w:val="normaltextrun"/>
              <w:color w:val="000000"/>
            </w:rPr>
            <w:delText xml:space="preserve">defined under this study </w:delText>
          </w:r>
        </w:del>
      </w:ins>
      <w:del w:id="82" w:author="Nokia" w:date="2023-10-12T01:53:00Z">
        <w:r w:rsidDel="008D2278">
          <w:rPr>
            <w:rStyle w:val="normaltextrun"/>
            <w:color w:val="000000"/>
          </w:rPr>
          <w:delText>may be supported on the downlink, on the uplink or on both simultaneously for a UE.</w:delText>
        </w:r>
        <w:r w:rsidDel="008D2278">
          <w:rPr>
            <w:rStyle w:val="eop"/>
            <w:color w:val="000000"/>
          </w:rPr>
          <w:delText> </w:delText>
        </w:r>
      </w:del>
    </w:p>
    <w:p w14:paraId="2C7A4776" w14:textId="7FE81A03" w:rsidR="0027381C" w:rsidDel="00C757E1" w:rsidRDefault="0027381C" w:rsidP="0027381C">
      <w:pPr>
        <w:pStyle w:val="B1"/>
        <w:rPr>
          <w:del w:id="83" w:author="Nokia" w:date="2023-10-11T12:00:00Z"/>
          <w:rFonts w:ascii="Segoe UI" w:hAnsi="Segoe UI" w:cs="Segoe UI"/>
          <w:sz w:val="18"/>
          <w:szCs w:val="18"/>
        </w:rPr>
      </w:pPr>
      <w:del w:id="84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The traffic characteristics can vary for different media applications for a given application and over time.</w:delText>
        </w:r>
        <w:r w:rsidDel="00C757E1">
          <w:rPr>
            <w:rStyle w:val="eop"/>
            <w:color w:val="000000"/>
          </w:rPr>
          <w:delText> </w:delText>
        </w:r>
      </w:del>
    </w:p>
    <w:p w14:paraId="6A14470B" w14:textId="29A602F0" w:rsidR="0027381C" w:rsidDel="00C757E1" w:rsidRDefault="0027381C" w:rsidP="0027381C">
      <w:pPr>
        <w:pStyle w:val="B1"/>
        <w:rPr>
          <w:del w:id="85" w:author="Nokia" w:date="2023-10-11T12:00:00Z"/>
          <w:rFonts w:ascii="Segoe UI" w:hAnsi="Segoe UI" w:cs="Segoe UI"/>
          <w:sz w:val="18"/>
          <w:szCs w:val="18"/>
        </w:rPr>
      </w:pPr>
      <w:del w:id="86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 and media application data may be encrypted by the client and/or server in some cases and unencrypted in other cases.</w:delText>
        </w:r>
        <w:r w:rsidDel="00C757E1">
          <w:rPr>
            <w:rStyle w:val="eop"/>
            <w:color w:val="000000"/>
          </w:rPr>
          <w:delText> </w:delText>
        </w:r>
      </w:del>
    </w:p>
    <w:p w14:paraId="26F64E49" w14:textId="3B032F46" w:rsidR="0027381C" w:rsidDel="00C757E1" w:rsidRDefault="0027381C" w:rsidP="0027381C">
      <w:pPr>
        <w:pStyle w:val="B1"/>
        <w:rPr>
          <w:del w:id="87" w:author="Nokia" w:date="2023-10-11T12:00:00Z"/>
          <w:rFonts w:ascii="Segoe UI" w:hAnsi="Segoe UI" w:cs="Segoe UI"/>
          <w:sz w:val="18"/>
          <w:szCs w:val="18"/>
        </w:rPr>
      </w:pPr>
      <w:del w:id="88" w:author="Nokia" w:date="2023-10-11T12:00:00Z">
        <w:r w:rsidDel="00C757E1">
          <w:rPr>
            <w:rStyle w:val="normaltextrun"/>
            <w:color w:val="000000"/>
          </w:rPr>
          <w:delText xml:space="preserve">- 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XRM services may support encrypted media application data, unencrypted media application data or both.</w:delText>
        </w:r>
        <w:r w:rsidDel="00C757E1">
          <w:rPr>
            <w:rStyle w:val="eop"/>
            <w:color w:val="000000"/>
          </w:rPr>
          <w:delText> </w:delText>
        </w:r>
      </w:del>
    </w:p>
    <w:p w14:paraId="5225FF77" w14:textId="57ACB2F5" w:rsidR="0027381C" w:rsidDel="00C757E1" w:rsidRDefault="0027381C" w:rsidP="0027381C">
      <w:pPr>
        <w:pStyle w:val="B1"/>
        <w:rPr>
          <w:del w:id="89" w:author="Nokia" w:date="2023-10-11T12:00:00Z"/>
          <w:rFonts w:ascii="Segoe UI" w:hAnsi="Segoe UI" w:cs="Segoe UI"/>
          <w:sz w:val="18"/>
          <w:szCs w:val="18"/>
        </w:rPr>
      </w:pPr>
      <w:del w:id="90" w:author="Nokia" w:date="2023-10-11T12:00:00Z">
        <w:r w:rsidDel="00C757E1">
          <w:rPr>
            <w:rStyle w:val="normaltextrun"/>
            <w:color w:val="000000"/>
          </w:rPr>
          <w:delText>-</w:delText>
        </w:r>
        <w:r w:rsidDel="00C757E1">
          <w:rPr>
            <w:rStyle w:val="tabchar"/>
            <w:rFonts w:ascii="Calibri" w:hAnsi="Calibri" w:cs="Calibri"/>
            <w:color w:val="000000"/>
          </w:rPr>
          <w:tab/>
        </w:r>
        <w:r w:rsidDel="00C757E1">
          <w:rPr>
            <w:rStyle w:val="normaltextrun"/>
            <w:color w:val="000000"/>
          </w:rPr>
          <w:delText>XRM services may support specific application protocols (e.g. QUIC) or generically support all application protocols.</w:delText>
        </w:r>
        <w:r w:rsidDel="00C757E1">
          <w:rPr>
            <w:rStyle w:val="eop"/>
            <w:color w:val="000000"/>
          </w:rPr>
          <w:delText> </w:delText>
        </w:r>
      </w:del>
    </w:p>
    <w:p w14:paraId="1772A757" w14:textId="77777777" w:rsidR="00901330" w:rsidRPr="0027381C" w:rsidRDefault="00901330">
      <w:pPr>
        <w:rPr>
          <w:rStyle w:val="normaltextrun"/>
          <w:color w:val="000000"/>
          <w:shd w:val="clear" w:color="auto" w:fill="FFFFFF"/>
          <w:lang w:val="en-US"/>
        </w:rPr>
      </w:pPr>
    </w:p>
    <w:sectPr w:rsidR="00901330" w:rsidRPr="0027381C" w:rsidSect="002E730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347F0" w14:textId="77777777" w:rsidR="00D73AE0" w:rsidRDefault="00D73AE0">
      <w:r>
        <w:separator/>
      </w:r>
    </w:p>
  </w:endnote>
  <w:endnote w:type="continuationSeparator" w:id="0">
    <w:p w14:paraId="1F8A5FA1" w14:textId="77777777" w:rsidR="00D73AE0" w:rsidRDefault="00D73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54D0" w14:textId="77777777" w:rsidR="00D73AE0" w:rsidRDefault="00D73AE0">
      <w:r>
        <w:separator/>
      </w:r>
    </w:p>
  </w:footnote>
  <w:footnote w:type="continuationSeparator" w:id="0">
    <w:p w14:paraId="6DE0B788" w14:textId="77777777" w:rsidR="00D73AE0" w:rsidRDefault="00D73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70B26E1A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1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1BCEDFE2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801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23308BF"/>
    <w:multiLevelType w:val="multilevel"/>
    <w:tmpl w:val="7780C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C21469"/>
    <w:multiLevelType w:val="hybridMultilevel"/>
    <w:tmpl w:val="931059A2"/>
    <w:lvl w:ilvl="0" w:tplc="5C6AB9E8">
      <w:start w:val="1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  <w:sz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7"/>
  </w:num>
  <w:num w:numId="6" w16cid:durableId="1535342352">
    <w:abstractNumId w:val="4"/>
  </w:num>
  <w:num w:numId="7" w16cid:durableId="823156989">
    <w:abstractNumId w:val="6"/>
  </w:num>
  <w:num w:numId="8" w16cid:durableId="7022161">
    <w:abstractNumId w:val="2"/>
  </w:num>
  <w:num w:numId="9" w16cid:durableId="12110709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Jari">
    <w15:presenceInfo w15:providerId="None" w15:userId="J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CE8"/>
    <w:rsid w:val="00062023"/>
    <w:rsid w:val="000655A6"/>
    <w:rsid w:val="00080512"/>
    <w:rsid w:val="000C47C3"/>
    <w:rsid w:val="000C6B78"/>
    <w:rsid w:val="000D58AB"/>
    <w:rsid w:val="000D6744"/>
    <w:rsid w:val="00123B1C"/>
    <w:rsid w:val="00124D46"/>
    <w:rsid w:val="00133525"/>
    <w:rsid w:val="00152A28"/>
    <w:rsid w:val="00165813"/>
    <w:rsid w:val="001A1D7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381C"/>
    <w:rsid w:val="002760EE"/>
    <w:rsid w:val="002B6339"/>
    <w:rsid w:val="002E00EE"/>
    <w:rsid w:val="002E7309"/>
    <w:rsid w:val="003172DC"/>
    <w:rsid w:val="0035462D"/>
    <w:rsid w:val="00356555"/>
    <w:rsid w:val="003765B8"/>
    <w:rsid w:val="003C3971"/>
    <w:rsid w:val="00411DC6"/>
    <w:rsid w:val="00412AC2"/>
    <w:rsid w:val="00423334"/>
    <w:rsid w:val="004321BA"/>
    <w:rsid w:val="004345EC"/>
    <w:rsid w:val="00445111"/>
    <w:rsid w:val="004550DD"/>
    <w:rsid w:val="004563FC"/>
    <w:rsid w:val="00465515"/>
    <w:rsid w:val="0049751D"/>
    <w:rsid w:val="004C30AC"/>
    <w:rsid w:val="004D15E5"/>
    <w:rsid w:val="004D3578"/>
    <w:rsid w:val="004E213A"/>
    <w:rsid w:val="004F0988"/>
    <w:rsid w:val="004F1229"/>
    <w:rsid w:val="004F3340"/>
    <w:rsid w:val="00524FB4"/>
    <w:rsid w:val="0053388B"/>
    <w:rsid w:val="00535773"/>
    <w:rsid w:val="00543E6C"/>
    <w:rsid w:val="00565087"/>
    <w:rsid w:val="00575D2B"/>
    <w:rsid w:val="00580A37"/>
    <w:rsid w:val="00597B11"/>
    <w:rsid w:val="005D2E01"/>
    <w:rsid w:val="005D4E7D"/>
    <w:rsid w:val="005D7526"/>
    <w:rsid w:val="005E4BB2"/>
    <w:rsid w:val="005F788A"/>
    <w:rsid w:val="00602AEA"/>
    <w:rsid w:val="00614FDF"/>
    <w:rsid w:val="006271FA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405"/>
    <w:rsid w:val="00744E76"/>
    <w:rsid w:val="00765E07"/>
    <w:rsid w:val="00765EA3"/>
    <w:rsid w:val="00774DA4"/>
    <w:rsid w:val="00781F0F"/>
    <w:rsid w:val="007B600E"/>
    <w:rsid w:val="007B7035"/>
    <w:rsid w:val="007F0F4A"/>
    <w:rsid w:val="008028A4"/>
    <w:rsid w:val="008042F9"/>
    <w:rsid w:val="00822CE4"/>
    <w:rsid w:val="00822E86"/>
    <w:rsid w:val="00824A29"/>
    <w:rsid w:val="00830747"/>
    <w:rsid w:val="008768CA"/>
    <w:rsid w:val="008C384C"/>
    <w:rsid w:val="008D2278"/>
    <w:rsid w:val="008D3074"/>
    <w:rsid w:val="008E2D68"/>
    <w:rsid w:val="008E6756"/>
    <w:rsid w:val="00901330"/>
    <w:rsid w:val="009018F9"/>
    <w:rsid w:val="0090271F"/>
    <w:rsid w:val="00902E23"/>
    <w:rsid w:val="009114D7"/>
    <w:rsid w:val="0091348E"/>
    <w:rsid w:val="00917CCB"/>
    <w:rsid w:val="00933FB0"/>
    <w:rsid w:val="00942EC2"/>
    <w:rsid w:val="009723D7"/>
    <w:rsid w:val="009F37B7"/>
    <w:rsid w:val="00A10F02"/>
    <w:rsid w:val="00A164B4"/>
    <w:rsid w:val="00A26956"/>
    <w:rsid w:val="00A27486"/>
    <w:rsid w:val="00A53724"/>
    <w:rsid w:val="00A56066"/>
    <w:rsid w:val="00A73129"/>
    <w:rsid w:val="00A77CB3"/>
    <w:rsid w:val="00A82346"/>
    <w:rsid w:val="00A92BA1"/>
    <w:rsid w:val="00A95A32"/>
    <w:rsid w:val="00AB4A5D"/>
    <w:rsid w:val="00AC6BC6"/>
    <w:rsid w:val="00AE09FB"/>
    <w:rsid w:val="00AE65E2"/>
    <w:rsid w:val="00AF1460"/>
    <w:rsid w:val="00B15449"/>
    <w:rsid w:val="00B5477F"/>
    <w:rsid w:val="00B93086"/>
    <w:rsid w:val="00BA19ED"/>
    <w:rsid w:val="00BA4B8D"/>
    <w:rsid w:val="00BC0F7D"/>
    <w:rsid w:val="00BD7D31"/>
    <w:rsid w:val="00BE3255"/>
    <w:rsid w:val="00BF128E"/>
    <w:rsid w:val="00C00D2D"/>
    <w:rsid w:val="00C074DD"/>
    <w:rsid w:val="00C1496A"/>
    <w:rsid w:val="00C22B28"/>
    <w:rsid w:val="00C33079"/>
    <w:rsid w:val="00C45231"/>
    <w:rsid w:val="00C551FF"/>
    <w:rsid w:val="00C72833"/>
    <w:rsid w:val="00C757E1"/>
    <w:rsid w:val="00C801E9"/>
    <w:rsid w:val="00C80F1D"/>
    <w:rsid w:val="00C82338"/>
    <w:rsid w:val="00C91962"/>
    <w:rsid w:val="00C93F40"/>
    <w:rsid w:val="00CA3D0C"/>
    <w:rsid w:val="00D26E83"/>
    <w:rsid w:val="00D57972"/>
    <w:rsid w:val="00D633CC"/>
    <w:rsid w:val="00D675A9"/>
    <w:rsid w:val="00D738D6"/>
    <w:rsid w:val="00D73AE0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23"/>
    <w:rsid w:val="00E44582"/>
    <w:rsid w:val="00E77645"/>
    <w:rsid w:val="00EA15B0"/>
    <w:rsid w:val="00EA5EA7"/>
    <w:rsid w:val="00EB5E3B"/>
    <w:rsid w:val="00EC4A25"/>
    <w:rsid w:val="00EE4567"/>
    <w:rsid w:val="00EF608C"/>
    <w:rsid w:val="00F025A2"/>
    <w:rsid w:val="00F04712"/>
    <w:rsid w:val="00F13360"/>
    <w:rsid w:val="00F1535D"/>
    <w:rsid w:val="00F22EC7"/>
    <w:rsid w:val="00F26F03"/>
    <w:rsid w:val="00F325C8"/>
    <w:rsid w:val="00F50CB8"/>
    <w:rsid w:val="00F653B8"/>
    <w:rsid w:val="00F70789"/>
    <w:rsid w:val="00F71A4B"/>
    <w:rsid w:val="00F826E9"/>
    <w:rsid w:val="00F9008D"/>
    <w:rsid w:val="00FA1266"/>
    <w:rsid w:val="00FC1192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9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71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3</cp:revision>
  <cp:lastPrinted>2019-02-25T14:05:00Z</cp:lastPrinted>
  <dcterms:created xsi:type="dcterms:W3CDTF">2023-10-12T07:01:00Z</dcterms:created>
  <dcterms:modified xsi:type="dcterms:W3CDTF">2023-10-12T07:15:00Z</dcterms:modified>
</cp:coreProperties>
</file>