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4F0C564E" w:rsidR="00D915AB" w:rsidRPr="00CA1CBC" w:rsidRDefault="001E41F3">
      <w:pPr>
        <w:pStyle w:val="CRCoverPage"/>
        <w:tabs>
          <w:tab w:val="right" w:pos="9639"/>
        </w:tabs>
        <w:spacing w:after="0"/>
        <w:rPr>
          <w:b/>
          <w:i/>
          <w:noProof/>
          <w:sz w:val="28"/>
        </w:rPr>
      </w:pPr>
      <w:r w:rsidRPr="00CA1CBC">
        <w:rPr>
          <w:b/>
          <w:noProof/>
          <w:sz w:val="24"/>
        </w:rPr>
        <w:t>3GPP TSG-</w:t>
      </w:r>
      <w:r w:rsidR="00E157AD" w:rsidRPr="00CA1CBC">
        <w:rPr>
          <w:b/>
          <w:noProof/>
          <w:sz w:val="24"/>
        </w:rPr>
        <w:fldChar w:fldCharType="begin"/>
      </w:r>
      <w:r w:rsidR="00E157AD" w:rsidRPr="00CA1CBC">
        <w:rPr>
          <w:b/>
          <w:noProof/>
          <w:sz w:val="24"/>
        </w:rPr>
        <w:instrText xml:space="preserve"> DOCPROPERTY  TSG/WGRef  \* MERGEFORMAT </w:instrText>
      </w:r>
      <w:r w:rsidR="00E157AD" w:rsidRPr="00CA1CBC">
        <w:rPr>
          <w:b/>
          <w:noProof/>
          <w:sz w:val="24"/>
        </w:rPr>
        <w:fldChar w:fldCharType="separate"/>
      </w:r>
      <w:r w:rsidR="002C7F4B" w:rsidRPr="00CA1CBC">
        <w:rPr>
          <w:b/>
          <w:noProof/>
          <w:sz w:val="24"/>
        </w:rPr>
        <w:t>SA2</w:t>
      </w:r>
      <w:r w:rsidR="00E157AD" w:rsidRPr="00CA1CBC">
        <w:rPr>
          <w:b/>
          <w:noProof/>
          <w:sz w:val="24"/>
        </w:rPr>
        <w:fldChar w:fldCharType="end"/>
      </w:r>
      <w:r w:rsidR="00C66BA2" w:rsidRPr="00CA1CBC">
        <w:rPr>
          <w:b/>
          <w:noProof/>
          <w:sz w:val="24"/>
        </w:rPr>
        <w:t xml:space="preserve"> </w:t>
      </w:r>
      <w:r w:rsidRPr="00CA1CBC">
        <w:rPr>
          <w:b/>
          <w:noProof/>
          <w:sz w:val="24"/>
        </w:rPr>
        <w:t xml:space="preserve">Meeting </w:t>
      </w:r>
      <w:r w:rsidR="00126585" w:rsidRPr="00CA1CBC">
        <w:rPr>
          <w:b/>
          <w:noProof/>
          <w:sz w:val="24"/>
        </w:rPr>
        <w:t>#15</w:t>
      </w:r>
      <w:r w:rsidR="00EE09EC">
        <w:rPr>
          <w:b/>
          <w:noProof/>
          <w:sz w:val="24"/>
        </w:rPr>
        <w:t>9</w:t>
      </w:r>
      <w:r w:rsidRPr="00CA1CBC">
        <w:rPr>
          <w:b/>
          <w:i/>
          <w:noProof/>
          <w:sz w:val="28"/>
        </w:rPr>
        <w:tab/>
      </w:r>
      <w:r w:rsidR="00E028A1" w:rsidRPr="00E028A1">
        <w:rPr>
          <w:b/>
          <w:i/>
          <w:noProof/>
          <w:sz w:val="28"/>
        </w:rPr>
        <w:t>S2-2310373</w:t>
      </w:r>
    </w:p>
    <w:p w14:paraId="7CB45193" w14:textId="1460B60D" w:rsidR="001E41F3" w:rsidRPr="000147EF" w:rsidRDefault="00AF503F" w:rsidP="005E2C44">
      <w:pPr>
        <w:pStyle w:val="CRCoverPage"/>
        <w:outlineLvl w:val="0"/>
        <w:rPr>
          <w:b/>
          <w:noProof/>
          <w:sz w:val="24"/>
        </w:rPr>
      </w:pPr>
      <w:r>
        <w:rPr>
          <w:rFonts w:eastAsia="Arial Unicode MS" w:cs="Arial"/>
          <w:b/>
          <w:bCs/>
          <w:sz w:val="24"/>
        </w:rPr>
        <w:t xml:space="preserve">Xiamen, China, </w:t>
      </w:r>
      <w:r w:rsidR="00941145">
        <w:rPr>
          <w:rFonts w:eastAsia="Arial Unicode MS" w:cs="Arial"/>
          <w:b/>
          <w:bCs/>
          <w:sz w:val="24"/>
        </w:rPr>
        <w:t>2023-10-09 – 2023-10-13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A35DFD">
        <w:rPr>
          <w:b/>
          <w:noProof/>
          <w:sz w:val="24"/>
        </w:rPr>
        <w:tab/>
      </w:r>
      <w:r w:rsidR="00A35DFD">
        <w:rPr>
          <w:b/>
          <w:noProof/>
          <w:sz w:val="24"/>
        </w:rPr>
        <w:tab/>
      </w:r>
      <w:r w:rsidR="00A35DFD">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2BA41DFD"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24D93">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856EE21" w:rsidR="001E41F3" w:rsidRPr="00521864" w:rsidRDefault="00A84361" w:rsidP="00A55133">
            <w:pPr>
              <w:pStyle w:val="CRCoverPage"/>
              <w:spacing w:after="0"/>
              <w:jc w:val="center"/>
              <w:rPr>
                <w:b/>
                <w:bCs/>
                <w:noProof/>
              </w:rPr>
            </w:pPr>
            <w:r w:rsidRPr="000B4D96">
              <w:rPr>
                <w:b/>
                <w:bCs/>
                <w:noProof/>
                <w:sz w:val="24"/>
                <w:szCs w:val="24"/>
              </w:rPr>
              <w:t>0938</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0A0CCF95" w:rsidR="001E41F3" w:rsidRPr="000147EF" w:rsidRDefault="00AF503F" w:rsidP="00E13F3D">
            <w:pPr>
              <w:pStyle w:val="CRCoverPage"/>
              <w:spacing w:after="0"/>
              <w:jc w:val="center"/>
              <w:rPr>
                <w:b/>
                <w:noProof/>
              </w:rPr>
            </w:pPr>
            <w:r>
              <w:rPr>
                <w:b/>
                <w:noProof/>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BE6A645" w:rsidR="001E41F3" w:rsidRPr="000147EF" w:rsidRDefault="00E157AD">
            <w:pPr>
              <w:pStyle w:val="CRCoverPage"/>
              <w:spacing w:after="0"/>
              <w:jc w:val="center"/>
              <w:rPr>
                <w:noProof/>
                <w:sz w:val="28"/>
              </w:rPr>
            </w:pPr>
            <w:r w:rsidRPr="006F1D11">
              <w:rPr>
                <w:b/>
                <w:noProof/>
                <w:sz w:val="28"/>
              </w:rPr>
              <w:fldChar w:fldCharType="begin"/>
            </w:r>
            <w:r w:rsidRPr="006F1D11">
              <w:rPr>
                <w:b/>
                <w:noProof/>
                <w:sz w:val="28"/>
              </w:rPr>
              <w:instrText xml:space="preserve"> DOCPROPERTY  Version  \* MERGEFORMAT </w:instrText>
            </w:r>
            <w:r w:rsidRPr="006F1D11">
              <w:rPr>
                <w:b/>
                <w:noProof/>
                <w:sz w:val="28"/>
              </w:rPr>
              <w:fldChar w:fldCharType="separate"/>
            </w:r>
            <w:r w:rsidR="003F0E97" w:rsidRPr="006F1D11">
              <w:rPr>
                <w:b/>
                <w:noProof/>
                <w:sz w:val="28"/>
              </w:rPr>
              <w:t>1</w:t>
            </w:r>
            <w:r w:rsidR="003B64CB" w:rsidRPr="006F1D11">
              <w:rPr>
                <w:b/>
                <w:noProof/>
                <w:sz w:val="28"/>
              </w:rPr>
              <w:t>8</w:t>
            </w:r>
            <w:r w:rsidR="00825972" w:rsidRPr="006F1D11">
              <w:rPr>
                <w:b/>
                <w:noProof/>
                <w:sz w:val="28"/>
              </w:rPr>
              <w:t>.</w:t>
            </w:r>
            <w:r w:rsidR="00AF503F">
              <w:rPr>
                <w:b/>
                <w:noProof/>
                <w:sz w:val="28"/>
              </w:rPr>
              <w:t>3</w:t>
            </w:r>
            <w:r w:rsidR="001F3D2C" w:rsidRPr="006F1D11">
              <w:rPr>
                <w:b/>
                <w:noProof/>
                <w:sz w:val="28"/>
              </w:rPr>
              <w:t>.</w:t>
            </w:r>
            <w:r w:rsidRPr="006F1D11">
              <w:rPr>
                <w:b/>
                <w:noProof/>
                <w:sz w:val="28"/>
              </w:rPr>
              <w:fldChar w:fldCharType="end"/>
            </w:r>
            <w:r w:rsidR="00424D93">
              <w:rPr>
                <w:b/>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7CFA" w14:paraId="410E1E43" w14:textId="77777777" w:rsidTr="005C7CFA">
        <w:tc>
          <w:tcPr>
            <w:tcW w:w="9640" w:type="dxa"/>
            <w:gridSpan w:val="11"/>
          </w:tcPr>
          <w:p w14:paraId="1E33B75D" w14:textId="77777777" w:rsidR="005C7CFA" w:rsidRDefault="005C7CFA" w:rsidP="00B957A6">
            <w:pPr>
              <w:pStyle w:val="CRCoverPage"/>
              <w:spacing w:after="0"/>
              <w:rPr>
                <w:noProof/>
                <w:sz w:val="8"/>
                <w:szCs w:val="8"/>
              </w:rPr>
            </w:pPr>
          </w:p>
        </w:tc>
      </w:tr>
      <w:tr w:rsidR="005C7CFA" w14:paraId="38512AE9" w14:textId="77777777" w:rsidTr="00B957A6">
        <w:tc>
          <w:tcPr>
            <w:tcW w:w="1843" w:type="dxa"/>
            <w:tcBorders>
              <w:top w:val="single" w:sz="4" w:space="0" w:color="auto"/>
              <w:left w:val="single" w:sz="4" w:space="0" w:color="auto"/>
            </w:tcBorders>
          </w:tcPr>
          <w:p w14:paraId="55ABC203" w14:textId="77777777" w:rsidR="005C7CFA" w:rsidRDefault="005C7CFA" w:rsidP="00B957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3EC67B" w14:textId="37CA8AB4" w:rsidR="005C7CFA" w:rsidRDefault="0096282E" w:rsidP="00B957A6">
            <w:pPr>
              <w:pStyle w:val="CRCoverPage"/>
              <w:spacing w:after="0"/>
              <w:ind w:left="100"/>
              <w:rPr>
                <w:noProof/>
              </w:rPr>
            </w:pPr>
            <w:r>
              <w:rPr>
                <w:noProof/>
                <w:lang w:eastAsia="zh-CN"/>
              </w:rPr>
              <w:t>Use of Interoperability ID and Vendor ID in Discovery</w:t>
            </w:r>
          </w:p>
        </w:tc>
      </w:tr>
      <w:tr w:rsidR="005C7CFA" w14:paraId="1B996CCB" w14:textId="77777777" w:rsidTr="00B957A6">
        <w:tc>
          <w:tcPr>
            <w:tcW w:w="1843" w:type="dxa"/>
            <w:tcBorders>
              <w:left w:val="single" w:sz="4" w:space="0" w:color="auto"/>
            </w:tcBorders>
          </w:tcPr>
          <w:p w14:paraId="1CE7F866" w14:textId="77777777" w:rsidR="005C7CFA" w:rsidRDefault="005C7CFA" w:rsidP="00B957A6">
            <w:pPr>
              <w:pStyle w:val="CRCoverPage"/>
              <w:spacing w:after="0"/>
              <w:rPr>
                <w:b/>
                <w:i/>
                <w:noProof/>
                <w:sz w:val="8"/>
                <w:szCs w:val="8"/>
              </w:rPr>
            </w:pPr>
          </w:p>
        </w:tc>
        <w:tc>
          <w:tcPr>
            <w:tcW w:w="7797" w:type="dxa"/>
            <w:gridSpan w:val="10"/>
            <w:tcBorders>
              <w:right w:val="single" w:sz="4" w:space="0" w:color="auto"/>
            </w:tcBorders>
          </w:tcPr>
          <w:p w14:paraId="0A312D09" w14:textId="77777777" w:rsidR="005C7CFA" w:rsidRDefault="005C7CFA" w:rsidP="00B957A6">
            <w:pPr>
              <w:pStyle w:val="CRCoverPage"/>
              <w:spacing w:after="0"/>
              <w:rPr>
                <w:noProof/>
                <w:sz w:val="8"/>
                <w:szCs w:val="8"/>
              </w:rPr>
            </w:pPr>
          </w:p>
        </w:tc>
      </w:tr>
      <w:tr w:rsidR="005C7CFA" w14:paraId="3E1BE364" w14:textId="77777777" w:rsidTr="00B957A6">
        <w:tc>
          <w:tcPr>
            <w:tcW w:w="1843" w:type="dxa"/>
            <w:tcBorders>
              <w:left w:val="single" w:sz="4" w:space="0" w:color="auto"/>
            </w:tcBorders>
          </w:tcPr>
          <w:p w14:paraId="67EF55E6" w14:textId="77777777" w:rsidR="005C7CFA" w:rsidRDefault="005C7CFA" w:rsidP="00B957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BF548F" w14:textId="655B735E" w:rsidR="005C7CFA" w:rsidRDefault="0096282E" w:rsidP="00B957A6">
            <w:pPr>
              <w:pStyle w:val="CRCoverPage"/>
              <w:spacing w:after="0"/>
              <w:ind w:left="100"/>
              <w:rPr>
                <w:noProof/>
              </w:rPr>
            </w:pPr>
            <w:r>
              <w:t>Ericsson</w:t>
            </w:r>
          </w:p>
        </w:tc>
      </w:tr>
      <w:tr w:rsidR="005C7CFA" w14:paraId="4252B66B" w14:textId="77777777" w:rsidTr="00B957A6">
        <w:tc>
          <w:tcPr>
            <w:tcW w:w="1843" w:type="dxa"/>
            <w:tcBorders>
              <w:left w:val="single" w:sz="4" w:space="0" w:color="auto"/>
            </w:tcBorders>
          </w:tcPr>
          <w:p w14:paraId="4EEF4D51" w14:textId="77777777" w:rsidR="005C7CFA" w:rsidRDefault="005C7CFA" w:rsidP="00B957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75FC09" w14:textId="409EF450" w:rsidR="005C7CFA" w:rsidRDefault="00346D1C" w:rsidP="00B957A6">
            <w:pPr>
              <w:pStyle w:val="CRCoverPage"/>
              <w:spacing w:after="0"/>
              <w:ind w:left="100"/>
              <w:rPr>
                <w:noProof/>
              </w:rPr>
            </w:pPr>
            <w:r>
              <w:t>SA2</w:t>
            </w:r>
          </w:p>
        </w:tc>
      </w:tr>
      <w:tr w:rsidR="005C7CFA" w14:paraId="1C987FB4" w14:textId="77777777" w:rsidTr="00B957A6">
        <w:tc>
          <w:tcPr>
            <w:tcW w:w="1843" w:type="dxa"/>
            <w:tcBorders>
              <w:left w:val="single" w:sz="4" w:space="0" w:color="auto"/>
            </w:tcBorders>
          </w:tcPr>
          <w:p w14:paraId="7A2CF5D8" w14:textId="77777777" w:rsidR="005C7CFA" w:rsidRDefault="005C7CFA" w:rsidP="00B957A6">
            <w:pPr>
              <w:pStyle w:val="CRCoverPage"/>
              <w:spacing w:after="0"/>
              <w:rPr>
                <w:b/>
                <w:i/>
                <w:noProof/>
                <w:sz w:val="8"/>
                <w:szCs w:val="8"/>
              </w:rPr>
            </w:pPr>
          </w:p>
        </w:tc>
        <w:tc>
          <w:tcPr>
            <w:tcW w:w="7797" w:type="dxa"/>
            <w:gridSpan w:val="10"/>
            <w:tcBorders>
              <w:right w:val="single" w:sz="4" w:space="0" w:color="auto"/>
            </w:tcBorders>
          </w:tcPr>
          <w:p w14:paraId="29E04A8B" w14:textId="77777777" w:rsidR="005C7CFA" w:rsidRDefault="005C7CFA" w:rsidP="00B957A6">
            <w:pPr>
              <w:pStyle w:val="CRCoverPage"/>
              <w:spacing w:after="0"/>
              <w:rPr>
                <w:noProof/>
                <w:sz w:val="8"/>
                <w:szCs w:val="8"/>
              </w:rPr>
            </w:pPr>
          </w:p>
        </w:tc>
      </w:tr>
      <w:tr w:rsidR="005C7CFA" w14:paraId="34AE5E5B" w14:textId="77777777" w:rsidTr="00B957A6">
        <w:tc>
          <w:tcPr>
            <w:tcW w:w="1843" w:type="dxa"/>
            <w:tcBorders>
              <w:left w:val="single" w:sz="4" w:space="0" w:color="auto"/>
            </w:tcBorders>
          </w:tcPr>
          <w:p w14:paraId="2167E1A0" w14:textId="77777777" w:rsidR="005C7CFA" w:rsidRDefault="005C7CFA" w:rsidP="00B957A6">
            <w:pPr>
              <w:pStyle w:val="CRCoverPage"/>
              <w:tabs>
                <w:tab w:val="right" w:pos="1759"/>
              </w:tabs>
              <w:spacing w:after="0"/>
              <w:rPr>
                <w:b/>
                <w:i/>
                <w:noProof/>
              </w:rPr>
            </w:pPr>
            <w:r>
              <w:rPr>
                <w:b/>
                <w:i/>
                <w:noProof/>
              </w:rPr>
              <w:t>Work item code:</w:t>
            </w:r>
          </w:p>
        </w:tc>
        <w:tc>
          <w:tcPr>
            <w:tcW w:w="3686" w:type="dxa"/>
            <w:gridSpan w:val="5"/>
            <w:shd w:val="pct30" w:color="FFFF00" w:fill="auto"/>
          </w:tcPr>
          <w:p w14:paraId="29478AAC" w14:textId="395171A0" w:rsidR="005C7CFA" w:rsidRDefault="00D80AE8" w:rsidP="00B957A6">
            <w:pPr>
              <w:pStyle w:val="CRCoverPage"/>
              <w:spacing w:after="0"/>
              <w:ind w:left="100"/>
              <w:rPr>
                <w:noProof/>
              </w:rPr>
            </w:pPr>
            <w:r>
              <w:t>eNA_Ph3</w:t>
            </w:r>
          </w:p>
        </w:tc>
        <w:tc>
          <w:tcPr>
            <w:tcW w:w="567" w:type="dxa"/>
            <w:tcBorders>
              <w:left w:val="nil"/>
            </w:tcBorders>
          </w:tcPr>
          <w:p w14:paraId="389FB044" w14:textId="77777777" w:rsidR="005C7CFA" w:rsidRDefault="005C7CFA" w:rsidP="00B957A6">
            <w:pPr>
              <w:pStyle w:val="CRCoverPage"/>
              <w:spacing w:after="0"/>
              <w:ind w:right="100"/>
              <w:rPr>
                <w:noProof/>
              </w:rPr>
            </w:pPr>
          </w:p>
        </w:tc>
        <w:tc>
          <w:tcPr>
            <w:tcW w:w="1417" w:type="dxa"/>
            <w:gridSpan w:val="3"/>
            <w:tcBorders>
              <w:left w:val="nil"/>
            </w:tcBorders>
          </w:tcPr>
          <w:p w14:paraId="6139FAFD" w14:textId="77777777" w:rsidR="005C7CFA" w:rsidRDefault="005C7CFA" w:rsidP="00B957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5EB765" w14:textId="4D620BCC" w:rsidR="005C7CFA" w:rsidRDefault="00A723D8" w:rsidP="00B957A6">
            <w:pPr>
              <w:pStyle w:val="CRCoverPage"/>
              <w:spacing w:after="0"/>
              <w:ind w:left="100"/>
              <w:rPr>
                <w:noProof/>
              </w:rPr>
            </w:pPr>
            <w:r>
              <w:t>2023-09-28</w:t>
            </w:r>
          </w:p>
        </w:tc>
      </w:tr>
      <w:tr w:rsidR="005C7CFA" w14:paraId="006700A2" w14:textId="77777777" w:rsidTr="00B957A6">
        <w:tc>
          <w:tcPr>
            <w:tcW w:w="1843" w:type="dxa"/>
            <w:tcBorders>
              <w:left w:val="single" w:sz="4" w:space="0" w:color="auto"/>
            </w:tcBorders>
          </w:tcPr>
          <w:p w14:paraId="20669989" w14:textId="77777777" w:rsidR="005C7CFA" w:rsidRDefault="005C7CFA" w:rsidP="00B957A6">
            <w:pPr>
              <w:pStyle w:val="CRCoverPage"/>
              <w:spacing w:after="0"/>
              <w:rPr>
                <w:b/>
                <w:i/>
                <w:noProof/>
                <w:sz w:val="8"/>
                <w:szCs w:val="8"/>
              </w:rPr>
            </w:pPr>
          </w:p>
        </w:tc>
        <w:tc>
          <w:tcPr>
            <w:tcW w:w="1986" w:type="dxa"/>
            <w:gridSpan w:val="4"/>
          </w:tcPr>
          <w:p w14:paraId="1B1CD365" w14:textId="77777777" w:rsidR="005C7CFA" w:rsidRDefault="005C7CFA" w:rsidP="00B957A6">
            <w:pPr>
              <w:pStyle w:val="CRCoverPage"/>
              <w:spacing w:after="0"/>
              <w:rPr>
                <w:noProof/>
                <w:sz w:val="8"/>
                <w:szCs w:val="8"/>
              </w:rPr>
            </w:pPr>
          </w:p>
        </w:tc>
        <w:tc>
          <w:tcPr>
            <w:tcW w:w="2267" w:type="dxa"/>
            <w:gridSpan w:val="2"/>
          </w:tcPr>
          <w:p w14:paraId="3BE68D21" w14:textId="77777777" w:rsidR="005C7CFA" w:rsidRDefault="005C7CFA" w:rsidP="00B957A6">
            <w:pPr>
              <w:pStyle w:val="CRCoverPage"/>
              <w:spacing w:after="0"/>
              <w:rPr>
                <w:noProof/>
                <w:sz w:val="8"/>
                <w:szCs w:val="8"/>
              </w:rPr>
            </w:pPr>
          </w:p>
        </w:tc>
        <w:tc>
          <w:tcPr>
            <w:tcW w:w="1417" w:type="dxa"/>
            <w:gridSpan w:val="3"/>
          </w:tcPr>
          <w:p w14:paraId="16C0F0C0" w14:textId="77777777" w:rsidR="005C7CFA" w:rsidRDefault="005C7CFA" w:rsidP="00B957A6">
            <w:pPr>
              <w:pStyle w:val="CRCoverPage"/>
              <w:spacing w:after="0"/>
              <w:rPr>
                <w:noProof/>
                <w:sz w:val="8"/>
                <w:szCs w:val="8"/>
              </w:rPr>
            </w:pPr>
          </w:p>
        </w:tc>
        <w:tc>
          <w:tcPr>
            <w:tcW w:w="2127" w:type="dxa"/>
            <w:tcBorders>
              <w:right w:val="single" w:sz="4" w:space="0" w:color="auto"/>
            </w:tcBorders>
          </w:tcPr>
          <w:p w14:paraId="02E0AD5A" w14:textId="77777777" w:rsidR="005C7CFA" w:rsidRDefault="005C7CFA" w:rsidP="00B957A6">
            <w:pPr>
              <w:pStyle w:val="CRCoverPage"/>
              <w:spacing w:after="0"/>
              <w:rPr>
                <w:noProof/>
                <w:sz w:val="8"/>
                <w:szCs w:val="8"/>
              </w:rPr>
            </w:pPr>
          </w:p>
        </w:tc>
      </w:tr>
      <w:tr w:rsidR="005C7CFA" w14:paraId="7A4B0720" w14:textId="77777777" w:rsidTr="00B957A6">
        <w:trPr>
          <w:cantSplit/>
        </w:trPr>
        <w:tc>
          <w:tcPr>
            <w:tcW w:w="1843" w:type="dxa"/>
            <w:tcBorders>
              <w:left w:val="single" w:sz="4" w:space="0" w:color="auto"/>
            </w:tcBorders>
          </w:tcPr>
          <w:p w14:paraId="0A8FFD68" w14:textId="77777777" w:rsidR="005C7CFA" w:rsidRDefault="005C7CFA" w:rsidP="00B957A6">
            <w:pPr>
              <w:pStyle w:val="CRCoverPage"/>
              <w:tabs>
                <w:tab w:val="right" w:pos="1759"/>
              </w:tabs>
              <w:spacing w:after="0"/>
              <w:rPr>
                <w:b/>
                <w:i/>
                <w:noProof/>
              </w:rPr>
            </w:pPr>
            <w:r>
              <w:rPr>
                <w:b/>
                <w:i/>
                <w:noProof/>
              </w:rPr>
              <w:t>Category:</w:t>
            </w:r>
          </w:p>
        </w:tc>
        <w:tc>
          <w:tcPr>
            <w:tcW w:w="851" w:type="dxa"/>
            <w:shd w:val="pct30" w:color="FFFF00" w:fill="auto"/>
          </w:tcPr>
          <w:p w14:paraId="50F92BE2" w14:textId="78F826EA" w:rsidR="005C7CFA" w:rsidRDefault="00346D1C" w:rsidP="00B957A6">
            <w:pPr>
              <w:pStyle w:val="CRCoverPage"/>
              <w:spacing w:after="0"/>
              <w:ind w:left="100" w:right="-609"/>
              <w:rPr>
                <w:b/>
                <w:noProof/>
              </w:rPr>
            </w:pPr>
            <w:r>
              <w:t>F</w:t>
            </w:r>
          </w:p>
        </w:tc>
        <w:tc>
          <w:tcPr>
            <w:tcW w:w="3402" w:type="dxa"/>
            <w:gridSpan w:val="5"/>
            <w:tcBorders>
              <w:left w:val="nil"/>
            </w:tcBorders>
          </w:tcPr>
          <w:p w14:paraId="02155408" w14:textId="77777777" w:rsidR="005C7CFA" w:rsidRDefault="005C7CFA" w:rsidP="00B957A6">
            <w:pPr>
              <w:pStyle w:val="CRCoverPage"/>
              <w:spacing w:after="0"/>
              <w:rPr>
                <w:noProof/>
              </w:rPr>
            </w:pPr>
          </w:p>
        </w:tc>
        <w:tc>
          <w:tcPr>
            <w:tcW w:w="1417" w:type="dxa"/>
            <w:gridSpan w:val="3"/>
            <w:tcBorders>
              <w:left w:val="nil"/>
            </w:tcBorders>
          </w:tcPr>
          <w:p w14:paraId="07456E48" w14:textId="77777777" w:rsidR="005C7CFA" w:rsidRDefault="005C7CFA" w:rsidP="00B957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A47C8E" w14:textId="2A8F1048" w:rsidR="005C7CFA" w:rsidRDefault="00A723D8" w:rsidP="00B957A6">
            <w:pPr>
              <w:pStyle w:val="CRCoverPage"/>
              <w:spacing w:after="0"/>
              <w:ind w:left="100"/>
              <w:rPr>
                <w:noProof/>
              </w:rPr>
            </w:pPr>
            <w:r>
              <w:t>Rel-18</w:t>
            </w:r>
          </w:p>
        </w:tc>
      </w:tr>
      <w:tr w:rsidR="005C7CFA" w14:paraId="4CB4FC62" w14:textId="77777777" w:rsidTr="00B957A6">
        <w:tc>
          <w:tcPr>
            <w:tcW w:w="1843" w:type="dxa"/>
            <w:tcBorders>
              <w:left w:val="single" w:sz="4" w:space="0" w:color="auto"/>
              <w:bottom w:val="single" w:sz="4" w:space="0" w:color="auto"/>
            </w:tcBorders>
          </w:tcPr>
          <w:p w14:paraId="2B5D4662" w14:textId="77777777" w:rsidR="005C7CFA" w:rsidRDefault="005C7CFA" w:rsidP="00B957A6">
            <w:pPr>
              <w:pStyle w:val="CRCoverPage"/>
              <w:spacing w:after="0"/>
              <w:rPr>
                <w:b/>
                <w:i/>
                <w:noProof/>
              </w:rPr>
            </w:pPr>
          </w:p>
        </w:tc>
        <w:tc>
          <w:tcPr>
            <w:tcW w:w="4677" w:type="dxa"/>
            <w:gridSpan w:val="8"/>
            <w:tcBorders>
              <w:bottom w:val="single" w:sz="4" w:space="0" w:color="auto"/>
            </w:tcBorders>
          </w:tcPr>
          <w:p w14:paraId="3461E11D" w14:textId="77777777" w:rsidR="005C7CFA" w:rsidRDefault="005C7CFA" w:rsidP="00B957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05E243" w14:textId="77777777" w:rsidR="005C7CFA" w:rsidRDefault="005C7CFA" w:rsidP="00B957A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C5FE2E" w14:textId="77777777" w:rsidR="005C7CFA" w:rsidRPr="007C2097" w:rsidRDefault="005C7CFA" w:rsidP="00B957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C7CFA" w14:paraId="35FD5441" w14:textId="77777777" w:rsidTr="00B957A6">
        <w:tc>
          <w:tcPr>
            <w:tcW w:w="1843" w:type="dxa"/>
          </w:tcPr>
          <w:p w14:paraId="564314FD" w14:textId="77777777" w:rsidR="005C7CFA" w:rsidRDefault="005C7CFA" w:rsidP="00B957A6">
            <w:pPr>
              <w:pStyle w:val="CRCoverPage"/>
              <w:spacing w:after="0"/>
              <w:rPr>
                <w:b/>
                <w:i/>
                <w:noProof/>
                <w:sz w:val="8"/>
                <w:szCs w:val="8"/>
              </w:rPr>
            </w:pPr>
          </w:p>
        </w:tc>
        <w:tc>
          <w:tcPr>
            <w:tcW w:w="7797" w:type="dxa"/>
            <w:gridSpan w:val="10"/>
          </w:tcPr>
          <w:p w14:paraId="6689227F" w14:textId="77777777" w:rsidR="005C7CFA" w:rsidRDefault="005C7CFA" w:rsidP="00B957A6">
            <w:pPr>
              <w:pStyle w:val="CRCoverPage"/>
              <w:spacing w:after="0"/>
              <w:rPr>
                <w:noProof/>
                <w:sz w:val="8"/>
                <w:szCs w:val="8"/>
              </w:rPr>
            </w:pPr>
          </w:p>
        </w:tc>
      </w:tr>
      <w:tr w:rsidR="005C7CFA" w14:paraId="0E9E392F" w14:textId="77777777" w:rsidTr="00B957A6">
        <w:tc>
          <w:tcPr>
            <w:tcW w:w="2694" w:type="dxa"/>
            <w:gridSpan w:val="2"/>
            <w:tcBorders>
              <w:top w:val="single" w:sz="4" w:space="0" w:color="auto"/>
              <w:left w:val="single" w:sz="4" w:space="0" w:color="auto"/>
            </w:tcBorders>
          </w:tcPr>
          <w:p w14:paraId="52960D97" w14:textId="77777777" w:rsidR="005C7CFA" w:rsidRDefault="005C7CFA" w:rsidP="00B957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26CE5B" w14:textId="77777777" w:rsidR="00A51B9E" w:rsidRPr="00277FF5" w:rsidRDefault="00A51B9E" w:rsidP="00A51B9E">
            <w:pPr>
              <w:spacing w:before="60" w:after="0"/>
              <w:rPr>
                <w:rFonts w:ascii="Arial" w:hAnsi="Arial" w:cs="Arial"/>
                <w:lang w:val="en-US" w:eastAsia="zh-CN"/>
              </w:rPr>
            </w:pPr>
            <w:r w:rsidRPr="00277FF5">
              <w:rPr>
                <w:rFonts w:ascii="Arial" w:hAnsi="Arial" w:cs="Arial"/>
                <w:lang w:val="en-US" w:eastAsia="zh-CN"/>
              </w:rPr>
              <w:t xml:space="preserve">An NWDAF containing </w:t>
            </w:r>
            <w:proofErr w:type="spellStart"/>
            <w:r w:rsidRPr="00277FF5">
              <w:rPr>
                <w:rFonts w:ascii="Arial" w:hAnsi="Arial" w:cs="Arial"/>
                <w:lang w:val="en-US" w:eastAsia="zh-CN"/>
              </w:rPr>
              <w:t>AnLF</w:t>
            </w:r>
            <w:proofErr w:type="spellEnd"/>
            <w:r w:rsidRPr="00277FF5">
              <w:rPr>
                <w:rFonts w:ascii="Arial" w:hAnsi="Arial" w:cs="Arial"/>
                <w:lang w:val="en-US" w:eastAsia="zh-CN"/>
              </w:rPr>
              <w:t xml:space="preserve"> cannot share models with another NWDAF, only an NWDAF containing MTLF can. An NWDAF containing </w:t>
            </w:r>
            <w:proofErr w:type="spellStart"/>
            <w:r w:rsidRPr="00277FF5">
              <w:rPr>
                <w:rFonts w:ascii="Arial" w:hAnsi="Arial" w:cs="Arial"/>
                <w:lang w:val="en-US" w:eastAsia="zh-CN"/>
              </w:rPr>
              <w:t>AnLF</w:t>
            </w:r>
            <w:proofErr w:type="spellEnd"/>
            <w:r w:rsidRPr="00277FF5">
              <w:rPr>
                <w:rFonts w:ascii="Arial" w:hAnsi="Arial" w:cs="Arial"/>
                <w:lang w:val="en-US" w:eastAsia="zh-CN"/>
              </w:rPr>
              <w:t xml:space="preserve"> does not have an Interoperability Indicator. </w:t>
            </w:r>
          </w:p>
          <w:p w14:paraId="78C773F0" w14:textId="77777777" w:rsidR="00A51B9E" w:rsidRDefault="00A51B9E" w:rsidP="00A51B9E">
            <w:pPr>
              <w:spacing w:before="60" w:after="0"/>
              <w:rPr>
                <w:rFonts w:ascii="Arial" w:hAnsi="Arial" w:cs="Arial"/>
                <w:lang w:val="en-US" w:eastAsia="zh-CN"/>
              </w:rPr>
            </w:pPr>
            <w:r w:rsidRPr="54B67443">
              <w:rPr>
                <w:rFonts w:ascii="Arial" w:hAnsi="Arial" w:cs="Arial"/>
                <w:lang w:val="en-US" w:eastAsia="zh-CN"/>
              </w:rPr>
              <w:t xml:space="preserve">In the Discovery request of an NWDAF containing MTLF described in clause 5.2 the consumer is an NWDAF containing </w:t>
            </w:r>
            <w:proofErr w:type="spellStart"/>
            <w:r w:rsidRPr="54B67443">
              <w:rPr>
                <w:rFonts w:ascii="Arial" w:hAnsi="Arial" w:cs="Arial"/>
                <w:lang w:val="en-US" w:eastAsia="zh-CN"/>
              </w:rPr>
              <w:t>AnLF</w:t>
            </w:r>
            <w:proofErr w:type="spellEnd"/>
            <w:r w:rsidRPr="54B67443">
              <w:rPr>
                <w:rFonts w:ascii="Arial" w:hAnsi="Arial" w:cs="Arial"/>
                <w:lang w:val="en-US" w:eastAsia="zh-CN"/>
              </w:rPr>
              <w:t xml:space="preserve">. In the Discovery request both the Interoperability Indicator of the NWDAF containing MTLF and NF consumer Information (Vendor ID) are sent. The Interoperability Indicator is used to discover NWDAF containing MTLFs that have models that the consumer is allowed to retrieve. </w:t>
            </w:r>
          </w:p>
          <w:p w14:paraId="1147D26C" w14:textId="77777777" w:rsidR="00106D57" w:rsidRDefault="00A51B9E" w:rsidP="00106D57">
            <w:pPr>
              <w:spacing w:before="60" w:after="0"/>
              <w:rPr>
                <w:rFonts w:ascii="Arial" w:hAnsi="Arial" w:cs="Arial"/>
                <w:lang w:val="en-US" w:eastAsia="zh-CN"/>
              </w:rPr>
            </w:pPr>
            <w:r w:rsidRPr="54B67443">
              <w:rPr>
                <w:rFonts w:ascii="Arial" w:hAnsi="Arial" w:cs="Arial"/>
                <w:lang w:val="en-US" w:eastAsia="zh-CN"/>
              </w:rPr>
              <w:t xml:space="preserve">The Vendor ID is important for the authorization request, but the NF consumer Information (i.e., Vendor ID of the NWDAF containing </w:t>
            </w:r>
            <w:proofErr w:type="spellStart"/>
            <w:r w:rsidRPr="54B67443">
              <w:rPr>
                <w:rFonts w:ascii="Arial" w:hAnsi="Arial" w:cs="Arial"/>
                <w:lang w:val="en-US" w:eastAsia="zh-CN"/>
              </w:rPr>
              <w:t>AnLF</w:t>
            </w:r>
            <w:proofErr w:type="spellEnd"/>
            <w:r w:rsidRPr="54B67443">
              <w:rPr>
                <w:rFonts w:ascii="Arial" w:hAnsi="Arial" w:cs="Arial"/>
                <w:lang w:val="en-US" w:eastAsia="zh-CN"/>
              </w:rPr>
              <w:t xml:space="preserve">) use in the Discovery request is not fully clear. </w:t>
            </w:r>
          </w:p>
          <w:p w14:paraId="61943ABC" w14:textId="5D6BF2A0" w:rsidR="005C7CFA" w:rsidRPr="00106D57" w:rsidRDefault="00A51B9E" w:rsidP="00106D57">
            <w:pPr>
              <w:spacing w:before="60" w:after="0"/>
              <w:rPr>
                <w:rFonts w:ascii="Arial" w:hAnsi="Arial" w:cs="Arial"/>
                <w:lang w:val="en-US" w:eastAsia="zh-CN"/>
              </w:rPr>
            </w:pPr>
            <w:r w:rsidRPr="00277FF5">
              <w:rPr>
                <w:rFonts w:ascii="Arial" w:hAnsi="Arial" w:cs="Arial"/>
                <w:lang w:val="en-US" w:eastAsia="zh-CN"/>
              </w:rPr>
              <w:t>What the NRF uses the different parameters for</w:t>
            </w:r>
            <w:r>
              <w:rPr>
                <w:rFonts w:ascii="Arial" w:hAnsi="Arial" w:cs="Arial"/>
                <w:lang w:val="en-US" w:eastAsia="zh-CN"/>
              </w:rPr>
              <w:t>,</w:t>
            </w:r>
            <w:r w:rsidRPr="00277FF5">
              <w:rPr>
                <w:rFonts w:ascii="Arial" w:hAnsi="Arial" w:cs="Arial"/>
                <w:lang w:val="en-US" w:eastAsia="zh-CN"/>
              </w:rPr>
              <w:t xml:space="preserve"> may be misinterpreted. This CR target</w:t>
            </w:r>
            <w:r>
              <w:rPr>
                <w:rFonts w:ascii="Arial" w:hAnsi="Arial" w:cs="Arial"/>
                <w:lang w:val="en-US" w:eastAsia="zh-CN"/>
              </w:rPr>
              <w:t>s</w:t>
            </w:r>
            <w:r w:rsidRPr="00277FF5">
              <w:rPr>
                <w:rFonts w:ascii="Arial" w:hAnsi="Arial" w:cs="Arial"/>
                <w:lang w:val="en-US" w:eastAsia="zh-CN"/>
              </w:rPr>
              <w:t xml:space="preserve"> to make clear the use of the Interoperability Indicator in a NRF Discovery request.</w:t>
            </w:r>
          </w:p>
        </w:tc>
      </w:tr>
      <w:tr w:rsidR="005C7CFA" w14:paraId="596E35B4" w14:textId="77777777" w:rsidTr="00B957A6">
        <w:tc>
          <w:tcPr>
            <w:tcW w:w="2694" w:type="dxa"/>
            <w:gridSpan w:val="2"/>
            <w:tcBorders>
              <w:left w:val="single" w:sz="4" w:space="0" w:color="auto"/>
            </w:tcBorders>
          </w:tcPr>
          <w:p w14:paraId="67046F5A" w14:textId="77777777" w:rsidR="005C7CFA" w:rsidRDefault="005C7CFA" w:rsidP="00B957A6">
            <w:pPr>
              <w:pStyle w:val="CRCoverPage"/>
              <w:spacing w:after="0"/>
              <w:rPr>
                <w:b/>
                <w:i/>
                <w:noProof/>
                <w:sz w:val="8"/>
                <w:szCs w:val="8"/>
              </w:rPr>
            </w:pPr>
          </w:p>
        </w:tc>
        <w:tc>
          <w:tcPr>
            <w:tcW w:w="6946" w:type="dxa"/>
            <w:gridSpan w:val="9"/>
            <w:tcBorders>
              <w:right w:val="single" w:sz="4" w:space="0" w:color="auto"/>
            </w:tcBorders>
          </w:tcPr>
          <w:p w14:paraId="3030C123" w14:textId="77777777" w:rsidR="005C7CFA" w:rsidRDefault="005C7CFA" w:rsidP="00B957A6">
            <w:pPr>
              <w:pStyle w:val="CRCoverPage"/>
              <w:spacing w:after="0"/>
              <w:rPr>
                <w:noProof/>
                <w:sz w:val="8"/>
                <w:szCs w:val="8"/>
              </w:rPr>
            </w:pPr>
          </w:p>
        </w:tc>
      </w:tr>
      <w:tr w:rsidR="005C7CFA" w14:paraId="01CDD7DC" w14:textId="77777777" w:rsidTr="00B957A6">
        <w:tc>
          <w:tcPr>
            <w:tcW w:w="2694" w:type="dxa"/>
            <w:gridSpan w:val="2"/>
            <w:tcBorders>
              <w:left w:val="single" w:sz="4" w:space="0" w:color="auto"/>
            </w:tcBorders>
          </w:tcPr>
          <w:p w14:paraId="740F19FF" w14:textId="77777777" w:rsidR="005C7CFA" w:rsidRDefault="005C7CFA" w:rsidP="00B957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654327" w14:textId="3CE179D4" w:rsidR="005C7CFA" w:rsidRDefault="00A51B9E" w:rsidP="002D54E0">
            <w:pPr>
              <w:pStyle w:val="CRCoverPage"/>
              <w:spacing w:after="0"/>
              <w:rPr>
                <w:noProof/>
              </w:rPr>
            </w:pPr>
            <w:r w:rsidRPr="54B67443">
              <w:rPr>
                <w:rFonts w:cs="Arial"/>
                <w:lang w:eastAsia="zh-CN"/>
              </w:rPr>
              <w:t>Adding explaining text on the use of the Interoperability Indicator and remove NF Consumer Information</w:t>
            </w:r>
          </w:p>
        </w:tc>
      </w:tr>
      <w:tr w:rsidR="005C7CFA" w14:paraId="6AC7BDEA" w14:textId="77777777" w:rsidTr="00B957A6">
        <w:tc>
          <w:tcPr>
            <w:tcW w:w="2694" w:type="dxa"/>
            <w:gridSpan w:val="2"/>
            <w:tcBorders>
              <w:left w:val="single" w:sz="4" w:space="0" w:color="auto"/>
            </w:tcBorders>
          </w:tcPr>
          <w:p w14:paraId="50DEB83D" w14:textId="77777777" w:rsidR="005C7CFA" w:rsidRDefault="005C7CFA" w:rsidP="00B957A6">
            <w:pPr>
              <w:pStyle w:val="CRCoverPage"/>
              <w:spacing w:after="0"/>
              <w:rPr>
                <w:b/>
                <w:i/>
                <w:noProof/>
                <w:sz w:val="8"/>
                <w:szCs w:val="8"/>
              </w:rPr>
            </w:pPr>
          </w:p>
        </w:tc>
        <w:tc>
          <w:tcPr>
            <w:tcW w:w="6946" w:type="dxa"/>
            <w:gridSpan w:val="9"/>
            <w:tcBorders>
              <w:right w:val="single" w:sz="4" w:space="0" w:color="auto"/>
            </w:tcBorders>
          </w:tcPr>
          <w:p w14:paraId="0B4ED82C" w14:textId="77777777" w:rsidR="005C7CFA" w:rsidRDefault="005C7CFA" w:rsidP="00B957A6">
            <w:pPr>
              <w:pStyle w:val="CRCoverPage"/>
              <w:spacing w:after="0"/>
              <w:rPr>
                <w:noProof/>
                <w:sz w:val="8"/>
                <w:szCs w:val="8"/>
              </w:rPr>
            </w:pPr>
          </w:p>
        </w:tc>
      </w:tr>
      <w:tr w:rsidR="005C7CFA" w14:paraId="2AFB0DE7" w14:textId="77777777" w:rsidTr="00B957A6">
        <w:tc>
          <w:tcPr>
            <w:tcW w:w="2694" w:type="dxa"/>
            <w:gridSpan w:val="2"/>
            <w:tcBorders>
              <w:left w:val="single" w:sz="4" w:space="0" w:color="auto"/>
              <w:bottom w:val="single" w:sz="4" w:space="0" w:color="auto"/>
            </w:tcBorders>
          </w:tcPr>
          <w:p w14:paraId="0BCDA11D" w14:textId="77777777" w:rsidR="005C7CFA" w:rsidRDefault="005C7CFA" w:rsidP="00B957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AA869C" w14:textId="4EC1EC80" w:rsidR="005C7CFA" w:rsidRDefault="00A51B9E" w:rsidP="002D54E0">
            <w:pPr>
              <w:pStyle w:val="CRCoverPage"/>
              <w:spacing w:after="0"/>
              <w:rPr>
                <w:noProof/>
              </w:rPr>
            </w:pPr>
            <w:r>
              <w:t>Misunderstanding of specification leading to wrong implementations</w:t>
            </w:r>
          </w:p>
        </w:tc>
      </w:tr>
      <w:tr w:rsidR="005C7CFA" w14:paraId="68737356" w14:textId="77777777" w:rsidTr="00B957A6">
        <w:tc>
          <w:tcPr>
            <w:tcW w:w="2694" w:type="dxa"/>
            <w:gridSpan w:val="2"/>
          </w:tcPr>
          <w:p w14:paraId="7C511ABA" w14:textId="77777777" w:rsidR="005C7CFA" w:rsidRDefault="005C7CFA" w:rsidP="00B957A6">
            <w:pPr>
              <w:pStyle w:val="CRCoverPage"/>
              <w:spacing w:after="0"/>
              <w:rPr>
                <w:b/>
                <w:i/>
                <w:noProof/>
                <w:sz w:val="8"/>
                <w:szCs w:val="8"/>
              </w:rPr>
            </w:pPr>
          </w:p>
        </w:tc>
        <w:tc>
          <w:tcPr>
            <w:tcW w:w="6946" w:type="dxa"/>
            <w:gridSpan w:val="9"/>
          </w:tcPr>
          <w:p w14:paraId="4E7B3A2B" w14:textId="77777777" w:rsidR="005C7CFA" w:rsidRDefault="005C7CFA" w:rsidP="00B957A6">
            <w:pPr>
              <w:pStyle w:val="CRCoverPage"/>
              <w:spacing w:after="0"/>
              <w:rPr>
                <w:noProof/>
                <w:sz w:val="8"/>
                <w:szCs w:val="8"/>
              </w:rPr>
            </w:pPr>
          </w:p>
        </w:tc>
      </w:tr>
      <w:tr w:rsidR="005C7CFA" w14:paraId="54BFBA1D" w14:textId="77777777" w:rsidTr="00B957A6">
        <w:tc>
          <w:tcPr>
            <w:tcW w:w="2694" w:type="dxa"/>
            <w:gridSpan w:val="2"/>
            <w:tcBorders>
              <w:top w:val="single" w:sz="4" w:space="0" w:color="auto"/>
              <w:left w:val="single" w:sz="4" w:space="0" w:color="auto"/>
            </w:tcBorders>
          </w:tcPr>
          <w:p w14:paraId="301CA3C7" w14:textId="77777777" w:rsidR="005C7CFA" w:rsidRDefault="005C7CFA" w:rsidP="00B957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C3D498" w14:textId="62BBEB7E" w:rsidR="005C7CFA" w:rsidRDefault="002E5719" w:rsidP="00B957A6">
            <w:pPr>
              <w:pStyle w:val="CRCoverPage"/>
              <w:spacing w:after="0"/>
              <w:ind w:left="100"/>
              <w:rPr>
                <w:noProof/>
              </w:rPr>
            </w:pPr>
            <w:r>
              <w:rPr>
                <w:noProof/>
              </w:rPr>
              <w:t>5.2</w:t>
            </w:r>
          </w:p>
        </w:tc>
      </w:tr>
      <w:tr w:rsidR="005C7CFA" w14:paraId="150035E0" w14:textId="77777777" w:rsidTr="00B957A6">
        <w:tc>
          <w:tcPr>
            <w:tcW w:w="2694" w:type="dxa"/>
            <w:gridSpan w:val="2"/>
            <w:tcBorders>
              <w:left w:val="single" w:sz="4" w:space="0" w:color="auto"/>
            </w:tcBorders>
          </w:tcPr>
          <w:p w14:paraId="5A53BDC7" w14:textId="77777777" w:rsidR="005C7CFA" w:rsidRDefault="005C7CFA" w:rsidP="00B957A6">
            <w:pPr>
              <w:pStyle w:val="CRCoverPage"/>
              <w:spacing w:after="0"/>
              <w:rPr>
                <w:b/>
                <w:i/>
                <w:noProof/>
                <w:sz w:val="8"/>
                <w:szCs w:val="8"/>
              </w:rPr>
            </w:pPr>
          </w:p>
        </w:tc>
        <w:tc>
          <w:tcPr>
            <w:tcW w:w="6946" w:type="dxa"/>
            <w:gridSpan w:val="9"/>
            <w:tcBorders>
              <w:right w:val="single" w:sz="4" w:space="0" w:color="auto"/>
            </w:tcBorders>
          </w:tcPr>
          <w:p w14:paraId="59A473ED" w14:textId="77777777" w:rsidR="005C7CFA" w:rsidRDefault="005C7CFA" w:rsidP="00B957A6">
            <w:pPr>
              <w:pStyle w:val="CRCoverPage"/>
              <w:spacing w:after="0"/>
              <w:rPr>
                <w:noProof/>
                <w:sz w:val="8"/>
                <w:szCs w:val="8"/>
              </w:rPr>
            </w:pPr>
          </w:p>
        </w:tc>
      </w:tr>
      <w:tr w:rsidR="005C7CFA" w14:paraId="6FDE2675" w14:textId="77777777" w:rsidTr="00B957A6">
        <w:tc>
          <w:tcPr>
            <w:tcW w:w="2694" w:type="dxa"/>
            <w:gridSpan w:val="2"/>
            <w:tcBorders>
              <w:left w:val="single" w:sz="4" w:space="0" w:color="auto"/>
            </w:tcBorders>
          </w:tcPr>
          <w:p w14:paraId="441F7FA2" w14:textId="77777777" w:rsidR="005C7CFA" w:rsidRDefault="005C7CFA" w:rsidP="00B957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70389B" w14:textId="77777777" w:rsidR="005C7CFA" w:rsidRDefault="005C7CFA" w:rsidP="00B957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38421C" w14:textId="77777777" w:rsidR="005C7CFA" w:rsidRDefault="005C7CFA" w:rsidP="00B957A6">
            <w:pPr>
              <w:pStyle w:val="CRCoverPage"/>
              <w:spacing w:after="0"/>
              <w:jc w:val="center"/>
              <w:rPr>
                <w:b/>
                <w:caps/>
                <w:noProof/>
              </w:rPr>
            </w:pPr>
            <w:r>
              <w:rPr>
                <w:b/>
                <w:caps/>
                <w:noProof/>
              </w:rPr>
              <w:t>N</w:t>
            </w:r>
          </w:p>
        </w:tc>
        <w:tc>
          <w:tcPr>
            <w:tcW w:w="2977" w:type="dxa"/>
            <w:gridSpan w:val="4"/>
          </w:tcPr>
          <w:p w14:paraId="444D2807" w14:textId="77777777" w:rsidR="005C7CFA" w:rsidRDefault="005C7CFA" w:rsidP="00B957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05781F" w14:textId="77777777" w:rsidR="005C7CFA" w:rsidRDefault="005C7CFA" w:rsidP="00B957A6">
            <w:pPr>
              <w:pStyle w:val="CRCoverPage"/>
              <w:spacing w:after="0"/>
              <w:ind w:left="99"/>
              <w:rPr>
                <w:noProof/>
              </w:rPr>
            </w:pPr>
          </w:p>
        </w:tc>
      </w:tr>
      <w:tr w:rsidR="005C7CFA" w14:paraId="5A0C00C3" w14:textId="77777777" w:rsidTr="00B957A6">
        <w:tc>
          <w:tcPr>
            <w:tcW w:w="2694" w:type="dxa"/>
            <w:gridSpan w:val="2"/>
            <w:tcBorders>
              <w:left w:val="single" w:sz="4" w:space="0" w:color="auto"/>
            </w:tcBorders>
          </w:tcPr>
          <w:p w14:paraId="3876579B" w14:textId="77777777" w:rsidR="005C7CFA" w:rsidRDefault="005C7CFA" w:rsidP="00B957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0BADF3" w14:textId="77777777" w:rsidR="005C7CFA" w:rsidRDefault="005C7CFA" w:rsidP="00B957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1D188B" w14:textId="5E462D7E" w:rsidR="005C7CFA" w:rsidRDefault="002E5719" w:rsidP="00B957A6">
            <w:pPr>
              <w:pStyle w:val="CRCoverPage"/>
              <w:spacing w:after="0"/>
              <w:jc w:val="center"/>
              <w:rPr>
                <w:b/>
                <w:caps/>
                <w:noProof/>
              </w:rPr>
            </w:pPr>
            <w:r>
              <w:rPr>
                <w:b/>
                <w:caps/>
                <w:noProof/>
              </w:rPr>
              <w:t>X</w:t>
            </w:r>
          </w:p>
        </w:tc>
        <w:tc>
          <w:tcPr>
            <w:tcW w:w="2977" w:type="dxa"/>
            <w:gridSpan w:val="4"/>
          </w:tcPr>
          <w:p w14:paraId="6D438175" w14:textId="77777777" w:rsidR="005C7CFA" w:rsidRDefault="005C7CFA" w:rsidP="00B957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CA542C" w14:textId="77777777" w:rsidR="005C7CFA" w:rsidRDefault="005C7CFA" w:rsidP="00B957A6">
            <w:pPr>
              <w:pStyle w:val="CRCoverPage"/>
              <w:spacing w:after="0"/>
              <w:ind w:left="99"/>
              <w:rPr>
                <w:noProof/>
              </w:rPr>
            </w:pPr>
            <w:r>
              <w:rPr>
                <w:noProof/>
              </w:rPr>
              <w:t xml:space="preserve">TS/TR ... CR ... </w:t>
            </w:r>
          </w:p>
        </w:tc>
      </w:tr>
      <w:tr w:rsidR="005C7CFA" w14:paraId="3B2E1067" w14:textId="77777777" w:rsidTr="00B957A6">
        <w:tc>
          <w:tcPr>
            <w:tcW w:w="2694" w:type="dxa"/>
            <w:gridSpan w:val="2"/>
            <w:tcBorders>
              <w:left w:val="single" w:sz="4" w:space="0" w:color="auto"/>
            </w:tcBorders>
          </w:tcPr>
          <w:p w14:paraId="19861E72" w14:textId="77777777" w:rsidR="005C7CFA" w:rsidRDefault="005C7CFA" w:rsidP="00B957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4ABA94" w14:textId="77777777" w:rsidR="005C7CFA" w:rsidRDefault="005C7CFA" w:rsidP="00B957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49E53" w14:textId="454C2A1E" w:rsidR="005C7CFA" w:rsidRDefault="002E5719" w:rsidP="00B957A6">
            <w:pPr>
              <w:pStyle w:val="CRCoverPage"/>
              <w:spacing w:after="0"/>
              <w:jc w:val="center"/>
              <w:rPr>
                <w:b/>
                <w:caps/>
                <w:noProof/>
              </w:rPr>
            </w:pPr>
            <w:r>
              <w:rPr>
                <w:b/>
                <w:caps/>
                <w:noProof/>
              </w:rPr>
              <w:t>X</w:t>
            </w:r>
          </w:p>
        </w:tc>
        <w:tc>
          <w:tcPr>
            <w:tcW w:w="2977" w:type="dxa"/>
            <w:gridSpan w:val="4"/>
          </w:tcPr>
          <w:p w14:paraId="279AB8D6" w14:textId="77777777" w:rsidR="005C7CFA" w:rsidRDefault="005C7CFA" w:rsidP="00B957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B1A5AF" w14:textId="77777777" w:rsidR="005C7CFA" w:rsidRDefault="005C7CFA" w:rsidP="00B957A6">
            <w:pPr>
              <w:pStyle w:val="CRCoverPage"/>
              <w:spacing w:after="0"/>
              <w:ind w:left="99"/>
              <w:rPr>
                <w:noProof/>
              </w:rPr>
            </w:pPr>
            <w:r>
              <w:rPr>
                <w:noProof/>
              </w:rPr>
              <w:t xml:space="preserve">TS/TR ... CR ... </w:t>
            </w:r>
          </w:p>
        </w:tc>
      </w:tr>
      <w:tr w:rsidR="005C7CFA" w14:paraId="55F0929F" w14:textId="77777777" w:rsidTr="00B957A6">
        <w:tc>
          <w:tcPr>
            <w:tcW w:w="2694" w:type="dxa"/>
            <w:gridSpan w:val="2"/>
            <w:tcBorders>
              <w:left w:val="single" w:sz="4" w:space="0" w:color="auto"/>
            </w:tcBorders>
          </w:tcPr>
          <w:p w14:paraId="7138138F" w14:textId="77777777" w:rsidR="005C7CFA" w:rsidRDefault="005C7CFA" w:rsidP="00B957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53547B" w14:textId="77777777" w:rsidR="005C7CFA" w:rsidRDefault="005C7CFA" w:rsidP="00B957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DCAC28" w14:textId="15F89798" w:rsidR="005C7CFA" w:rsidRDefault="002E5719" w:rsidP="00B957A6">
            <w:pPr>
              <w:pStyle w:val="CRCoverPage"/>
              <w:spacing w:after="0"/>
              <w:jc w:val="center"/>
              <w:rPr>
                <w:b/>
                <w:caps/>
                <w:noProof/>
              </w:rPr>
            </w:pPr>
            <w:r>
              <w:rPr>
                <w:b/>
                <w:caps/>
                <w:noProof/>
              </w:rPr>
              <w:t>X</w:t>
            </w:r>
          </w:p>
        </w:tc>
        <w:tc>
          <w:tcPr>
            <w:tcW w:w="2977" w:type="dxa"/>
            <w:gridSpan w:val="4"/>
          </w:tcPr>
          <w:p w14:paraId="4EC53A38" w14:textId="77777777" w:rsidR="005C7CFA" w:rsidRDefault="005C7CFA" w:rsidP="00B957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575F51" w14:textId="77777777" w:rsidR="005C7CFA" w:rsidRDefault="005C7CFA" w:rsidP="00B957A6">
            <w:pPr>
              <w:pStyle w:val="CRCoverPage"/>
              <w:spacing w:after="0"/>
              <w:ind w:left="99"/>
              <w:rPr>
                <w:noProof/>
              </w:rPr>
            </w:pPr>
            <w:r>
              <w:rPr>
                <w:noProof/>
              </w:rPr>
              <w:t xml:space="preserve">TS/TR ... CR ... </w:t>
            </w:r>
          </w:p>
        </w:tc>
      </w:tr>
      <w:tr w:rsidR="005C7CFA" w14:paraId="78299E9A" w14:textId="77777777" w:rsidTr="00B957A6">
        <w:tc>
          <w:tcPr>
            <w:tcW w:w="2694" w:type="dxa"/>
            <w:gridSpan w:val="2"/>
            <w:tcBorders>
              <w:left w:val="single" w:sz="4" w:space="0" w:color="auto"/>
            </w:tcBorders>
          </w:tcPr>
          <w:p w14:paraId="0935C2B2" w14:textId="77777777" w:rsidR="005C7CFA" w:rsidRDefault="005C7CFA" w:rsidP="00B957A6">
            <w:pPr>
              <w:pStyle w:val="CRCoverPage"/>
              <w:spacing w:after="0"/>
              <w:rPr>
                <w:b/>
                <w:i/>
                <w:noProof/>
              </w:rPr>
            </w:pPr>
          </w:p>
        </w:tc>
        <w:tc>
          <w:tcPr>
            <w:tcW w:w="6946" w:type="dxa"/>
            <w:gridSpan w:val="9"/>
            <w:tcBorders>
              <w:right w:val="single" w:sz="4" w:space="0" w:color="auto"/>
            </w:tcBorders>
          </w:tcPr>
          <w:p w14:paraId="6E7ACD79" w14:textId="77777777" w:rsidR="005C7CFA" w:rsidRDefault="005C7CFA" w:rsidP="00B957A6">
            <w:pPr>
              <w:pStyle w:val="CRCoverPage"/>
              <w:spacing w:after="0"/>
              <w:rPr>
                <w:noProof/>
              </w:rPr>
            </w:pPr>
          </w:p>
        </w:tc>
      </w:tr>
      <w:tr w:rsidR="005C7CFA" w14:paraId="04FFFE92" w14:textId="77777777" w:rsidTr="00B957A6">
        <w:tc>
          <w:tcPr>
            <w:tcW w:w="2694" w:type="dxa"/>
            <w:gridSpan w:val="2"/>
            <w:tcBorders>
              <w:left w:val="single" w:sz="4" w:space="0" w:color="auto"/>
              <w:bottom w:val="single" w:sz="4" w:space="0" w:color="auto"/>
            </w:tcBorders>
          </w:tcPr>
          <w:p w14:paraId="6FB67FB1" w14:textId="77777777" w:rsidR="005C7CFA" w:rsidRDefault="005C7CFA" w:rsidP="00B957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4D8BFB" w14:textId="77777777" w:rsidR="005C7CFA" w:rsidRDefault="005C7CFA" w:rsidP="00B957A6">
            <w:pPr>
              <w:pStyle w:val="CRCoverPage"/>
              <w:spacing w:after="0"/>
              <w:ind w:left="100"/>
              <w:rPr>
                <w:noProof/>
              </w:rPr>
            </w:pPr>
          </w:p>
        </w:tc>
      </w:tr>
      <w:tr w:rsidR="005C7CFA" w:rsidRPr="008863B9" w14:paraId="6E4F70E8" w14:textId="77777777" w:rsidTr="00B957A6">
        <w:tc>
          <w:tcPr>
            <w:tcW w:w="2694" w:type="dxa"/>
            <w:gridSpan w:val="2"/>
            <w:tcBorders>
              <w:top w:val="single" w:sz="4" w:space="0" w:color="auto"/>
              <w:bottom w:val="single" w:sz="4" w:space="0" w:color="auto"/>
            </w:tcBorders>
          </w:tcPr>
          <w:p w14:paraId="6BD5C71B" w14:textId="77777777" w:rsidR="005C7CFA" w:rsidRPr="008863B9" w:rsidRDefault="005C7CFA" w:rsidP="00B957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444D20" w14:textId="77777777" w:rsidR="005C7CFA" w:rsidRPr="008863B9" w:rsidRDefault="005C7CFA" w:rsidP="00B957A6">
            <w:pPr>
              <w:pStyle w:val="CRCoverPage"/>
              <w:spacing w:after="0"/>
              <w:ind w:left="100"/>
              <w:rPr>
                <w:noProof/>
                <w:sz w:val="8"/>
                <w:szCs w:val="8"/>
              </w:rPr>
            </w:pPr>
          </w:p>
        </w:tc>
      </w:tr>
      <w:tr w:rsidR="005C7CFA" w14:paraId="0FD428E3" w14:textId="77777777" w:rsidTr="00B957A6">
        <w:tc>
          <w:tcPr>
            <w:tcW w:w="2694" w:type="dxa"/>
            <w:gridSpan w:val="2"/>
            <w:tcBorders>
              <w:top w:val="single" w:sz="4" w:space="0" w:color="auto"/>
              <w:left w:val="single" w:sz="4" w:space="0" w:color="auto"/>
              <w:bottom w:val="single" w:sz="4" w:space="0" w:color="auto"/>
            </w:tcBorders>
          </w:tcPr>
          <w:p w14:paraId="78AB5B88" w14:textId="77777777" w:rsidR="005C7CFA" w:rsidRDefault="005C7CFA" w:rsidP="00B957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36CDC" w14:textId="77777777" w:rsidR="005C7CFA" w:rsidRDefault="005C7CFA" w:rsidP="00B957A6">
            <w:pPr>
              <w:pStyle w:val="CRCoverPage"/>
              <w:spacing w:after="0"/>
              <w:ind w:left="100"/>
              <w:rPr>
                <w:noProof/>
              </w:rPr>
            </w:pPr>
          </w:p>
        </w:tc>
      </w:tr>
    </w:tbl>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E29DDB8" w14:textId="1009D48C" w:rsidR="000904B7" w:rsidRPr="00E9775B" w:rsidRDefault="00F94CBD" w:rsidP="00E9775B">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bookmarkEnd w:id="1"/>
      <w:bookmarkEnd w:id="2"/>
      <w:bookmarkEnd w:id="3"/>
      <w:bookmarkEnd w:id="4"/>
      <w:bookmarkEnd w:id="5"/>
      <w:bookmarkEnd w:id="6"/>
      <w:bookmarkEnd w:id="7"/>
    </w:p>
    <w:p w14:paraId="7E41BF50" w14:textId="77777777" w:rsidR="00BD33D5" w:rsidRPr="005D2CF1" w:rsidRDefault="00BD33D5" w:rsidP="00BD33D5">
      <w:pPr>
        <w:pStyle w:val="Heading2"/>
        <w:rPr>
          <w:lang w:eastAsia="ko-KR"/>
        </w:rPr>
      </w:pPr>
      <w:bookmarkStart w:id="8" w:name="_Toc145930555"/>
      <w:r w:rsidRPr="005D2CF1">
        <w:rPr>
          <w:lang w:eastAsia="ko-KR"/>
        </w:rPr>
        <w:t>5.2</w:t>
      </w:r>
      <w:r w:rsidRPr="005D2CF1">
        <w:rPr>
          <w:lang w:eastAsia="ko-KR"/>
        </w:rPr>
        <w:tab/>
        <w:t>NWDAF Discovery and Selection</w:t>
      </w:r>
      <w:bookmarkEnd w:id="8"/>
    </w:p>
    <w:p w14:paraId="3B555CF8" w14:textId="77777777" w:rsidR="00BD33D5" w:rsidRPr="005D2CF1" w:rsidRDefault="00BD33D5" w:rsidP="00BD33D5">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54DC6824" w14:textId="77777777" w:rsidR="00BD33D5" w:rsidRDefault="00BD33D5" w:rsidP="00BD33D5">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269402F3" w14:textId="09694F3D" w:rsidR="00BD33D5" w:rsidRDefault="00BD33D5" w:rsidP="00BD33D5">
      <w:pPr>
        <w:rPr>
          <w:lang w:eastAsia="zh-CN"/>
        </w:rPr>
      </w:pPr>
      <w:r>
        <w:rPr>
          <w:lang w:eastAsia="zh-CN"/>
        </w:rPr>
        <w:t xml:space="preserve">In order to discover an NWDAF </w:t>
      </w:r>
      <w:proofErr w:type="spellStart"/>
      <w:r>
        <w:rPr>
          <w:lang w:eastAsia="zh-CN"/>
        </w:rPr>
        <w:t>cntaining</w:t>
      </w:r>
      <w:proofErr w:type="spellEnd"/>
      <w:r>
        <w:rPr>
          <w:lang w:eastAsia="zh-CN"/>
        </w:rPr>
        <w:t xml:space="preserve"> </w:t>
      </w:r>
      <w:proofErr w:type="spellStart"/>
      <w:r>
        <w:rPr>
          <w:lang w:eastAsia="zh-CN"/>
        </w:rPr>
        <w:t>AnLF</w:t>
      </w:r>
      <w:proofErr w:type="spellEnd"/>
      <w:r>
        <w:rPr>
          <w:lang w:eastAsia="zh-CN"/>
        </w:rPr>
        <w:t xml:space="preserve"> using the NRF:</w:t>
      </w:r>
    </w:p>
    <w:p w14:paraId="1741DDE6" w14:textId="77777777" w:rsidR="00BD33D5" w:rsidRDefault="00BD33D5" w:rsidP="00BD33D5">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54EA8E2E" w14:textId="77777777" w:rsidR="00BD33D5" w:rsidRDefault="00BD33D5" w:rsidP="00BD33D5">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455D5B72" w14:textId="77777777" w:rsidR="00BD33D5" w:rsidRDefault="00BD33D5" w:rsidP="00BD33D5">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2989EB00" w14:textId="77777777" w:rsidR="00BD33D5" w:rsidRDefault="00BD33D5" w:rsidP="00BD33D5">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2B091686" w14:textId="77777777" w:rsidR="00BD33D5" w:rsidRDefault="00BD33D5" w:rsidP="00BD33D5">
      <w:pPr>
        <w:pStyle w:val="B1"/>
      </w:pPr>
      <w:r>
        <w:t>-</w:t>
      </w:r>
      <w:r>
        <w:tab/>
        <w:t>If the analytics are related to UE(s) and if NWDAF instances indicate weights for TAIs in their profile (see clause 6.3.13 of TS 23.501 [2]), the NWDAF service consumer may use the weights for TAIs to decide which NWDAF to select.</w:t>
      </w:r>
    </w:p>
    <w:p w14:paraId="16B1DD03" w14:textId="77777777" w:rsidR="00BD33D5" w:rsidRDefault="00BD33D5" w:rsidP="00BD33D5">
      <w:pPr>
        <w:pStyle w:val="B1"/>
      </w:pPr>
      <w:r>
        <w:t>-</w:t>
      </w:r>
      <w:r>
        <w:tab/>
        <w:t xml:space="preserve">If the NWDAF service consumer needs to discover an NWDAF containing an </w:t>
      </w:r>
      <w:proofErr w:type="spellStart"/>
      <w:r>
        <w:t>AnLF</w:t>
      </w:r>
      <w:proofErr w:type="spellEnd"/>
      <w:r>
        <w:t xml:space="preserve"> with Accuracy checking capability, the consumer may query NRF providing also the accuracy checking capability in the discovery request.</w:t>
      </w:r>
    </w:p>
    <w:p w14:paraId="407876C2" w14:textId="77777777" w:rsidR="00BD33D5" w:rsidRDefault="00BD33D5" w:rsidP="00BD33D5">
      <w:pPr>
        <w:rPr>
          <w:lang w:eastAsia="zh-CN"/>
        </w:rPr>
      </w:pPr>
      <w:r>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6870D2EE" w14:textId="77777777" w:rsidR="00BD33D5" w:rsidRDefault="00BD33D5" w:rsidP="00BD33D5">
      <w:pPr>
        <w:pStyle w:val="NO"/>
        <w:rPr>
          <w:lang w:eastAsia="zh-CN"/>
        </w:rPr>
      </w:pPr>
      <w:r>
        <w:rPr>
          <w:lang w:eastAsia="zh-CN"/>
        </w:rPr>
        <w:t>NOTE 3:</w:t>
      </w:r>
      <w:r>
        <w:rPr>
          <w:lang w:eastAsia="zh-CN"/>
        </w:rPr>
        <w:tab/>
        <w:t>The NF Set ID or NF Type of a data source serving a particular UE, can be determined as indicated in Table 5A.2-1.</w:t>
      </w:r>
    </w:p>
    <w:p w14:paraId="4B58E83A" w14:textId="77777777" w:rsidR="00BD33D5" w:rsidRDefault="00BD33D5" w:rsidP="00BD33D5">
      <w:pPr>
        <w:rPr>
          <w:lang w:eastAsia="zh-CN"/>
        </w:rPr>
      </w:pPr>
      <w:r>
        <w:rPr>
          <w:lang w:eastAsia="zh-CN"/>
        </w:rPr>
        <w:t>In order to discover an NWDAF that has registered in UDM for a given UE:</w:t>
      </w:r>
    </w:p>
    <w:p w14:paraId="2CD1C4E6" w14:textId="77777777" w:rsidR="00BD33D5" w:rsidRDefault="00BD33D5" w:rsidP="00BD33D5">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067B7E81" w14:textId="77777777" w:rsidR="00BD33D5" w:rsidRDefault="00BD33D5" w:rsidP="00BD33D5">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as defined in clause 6.3.13 of TS 23.501 [2].</w:t>
      </w:r>
    </w:p>
    <w:p w14:paraId="4AB0D143" w14:textId="77777777" w:rsidR="00BD33D5" w:rsidRDefault="00BD33D5" w:rsidP="00BD33D5">
      <w:pPr>
        <w:rPr>
          <w:lang w:eastAsia="zh-CN"/>
        </w:rPr>
      </w:pPr>
      <w:r>
        <w:rPr>
          <w:lang w:eastAsia="zh-CN"/>
        </w:rPr>
        <w:t>In order to discover an NWDAF containing MTLF via NRF:</w:t>
      </w:r>
    </w:p>
    <w:p w14:paraId="7C58CC3B" w14:textId="288E82DC" w:rsidR="00BD33D5" w:rsidRDefault="00BD33D5" w:rsidP="00BD33D5">
      <w:pPr>
        <w:pStyle w:val="B1"/>
        <w:rPr>
          <w:lang w:eastAsia="zh-CN"/>
        </w:rPr>
      </w:pPr>
      <w:r>
        <w:rPr>
          <w:lang w:eastAsia="zh-CN"/>
        </w:rPr>
        <w:lastRenderedPageBreak/>
        <w:t>-</w:t>
      </w:r>
      <w:r>
        <w:tab/>
      </w:r>
      <w:r>
        <w:rPr>
          <w:lang w:eastAsia="zh-CN"/>
        </w:rPr>
        <w:t xml:space="preserve">an NWDAF containing MTLF shall include the ML model provisioning services (i.e. </w:t>
      </w:r>
      <w:proofErr w:type="spellStart"/>
      <w:r>
        <w:rPr>
          <w:lang w:eastAsia="zh-CN"/>
        </w:rPr>
        <w:t>Nnwdaf_MLModelProvision</w:t>
      </w:r>
      <w:proofErr w:type="spellEnd"/>
      <w:r>
        <w:rPr>
          <w:lang w:eastAsia="zh-CN"/>
        </w:rPr>
        <w:t xml:space="preserve">, </w:t>
      </w:r>
      <w:proofErr w:type="spellStart"/>
      <w:r>
        <w:rPr>
          <w:lang w:eastAsia="zh-CN"/>
        </w:rPr>
        <w:t>Nnwdaf_MLModelInfo</w:t>
      </w:r>
      <w:proofErr w:type="spellEnd"/>
      <w:r>
        <w:rPr>
          <w:lang w:eastAsia="zh-CN"/>
        </w:rPr>
        <w:t xml:space="preserve">) as one of the supported services during the registration in NRF when trained ML models are available for one or more Analytics ID(s).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For each Analytics ID, if the NWDAF containing MTLF supports ML Model interoperability, the NWDAF containing MTLF </w:t>
      </w:r>
      <w:del w:id="9" w:author="Ericsson_UUser" w:date="2023-09-22T13:55:00Z">
        <w:r w:rsidDel="00E235D2">
          <w:rPr>
            <w:lang w:eastAsia="zh-CN"/>
          </w:rPr>
          <w:delText xml:space="preserve">may </w:delText>
        </w:r>
      </w:del>
      <w:ins w:id="10" w:author="Ericsson_UUser" w:date="2023-09-22T13:55:00Z">
        <w:r w:rsidR="00E235D2">
          <w:rPr>
            <w:lang w:eastAsia="zh-CN"/>
          </w:rPr>
          <w:t xml:space="preserve">shall </w:t>
        </w:r>
      </w:ins>
      <w:r>
        <w:rPr>
          <w:lang w:eastAsia="zh-CN"/>
        </w:rPr>
        <w:t>also include, in the registration to the NRF, an ML Model Interoperability indicator.</w:t>
      </w:r>
    </w:p>
    <w:p w14:paraId="759FEBEA" w14:textId="77777777" w:rsidR="00BD33D5" w:rsidRDefault="00BD33D5" w:rsidP="00BD33D5">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132A7336" w14:textId="77777777" w:rsidR="00BD33D5" w:rsidRDefault="00BD33D5" w:rsidP="00BD33D5">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5E929430" w14:textId="1E7CE211" w:rsidR="00BD33D5" w:rsidRDefault="00BD33D5" w:rsidP="00BD33D5">
      <w:pPr>
        <w:pStyle w:val="B1"/>
        <w:rPr>
          <w:lang w:eastAsia="zh-CN"/>
        </w:rPr>
      </w:pPr>
      <w:r>
        <w:rPr>
          <w:lang w:eastAsia="zh-CN"/>
        </w:rPr>
        <w:t>-</w:t>
      </w:r>
      <w:r>
        <w:rPr>
          <w:lang w:eastAsia="zh-CN"/>
        </w:rPr>
        <w:tab/>
        <w:t xml:space="preserve">During the discovery of NWDAF containing MTLF, a consumer (i.e. an NWDAF containing </w:t>
      </w:r>
      <w:proofErr w:type="spellStart"/>
      <w:r>
        <w:rPr>
          <w:lang w:eastAsia="zh-CN"/>
        </w:rPr>
        <w:t>AnLF</w:t>
      </w:r>
      <w:proofErr w:type="spellEnd"/>
      <w:r>
        <w:rPr>
          <w:lang w:eastAsia="zh-CN"/>
        </w:rPr>
        <w:t>) may include in the request the target NF type (i.e. NWDAF), the Analytics ID(s), the S-NSSAI(s), Area(s) of Interest of the Trained ML Model required</w:t>
      </w:r>
      <w:del w:id="11" w:author="Ericsson_UUser" w:date="2023-09-21T13:42:00Z">
        <w:r w:rsidDel="00876713">
          <w:rPr>
            <w:lang w:eastAsia="zh-CN"/>
          </w:rPr>
          <w:delText>,</w:delText>
        </w:r>
      </w:del>
      <w:ins w:id="12" w:author="Ericsson_UUser" w:date="2023-09-21T13:42:00Z">
        <w:r w:rsidR="006A3E5D">
          <w:rPr>
            <w:lang w:eastAsia="zh-CN"/>
          </w:rPr>
          <w:t xml:space="preserve"> and</w:t>
        </w:r>
      </w:ins>
      <w:r>
        <w:rPr>
          <w:lang w:eastAsia="zh-CN"/>
        </w:rPr>
        <w:t xml:space="preserve"> ML Model Interoperability indicator</w:t>
      </w:r>
      <w:ins w:id="13" w:author="Ericsson_UUser" w:date="2023-09-21T13:42:00Z">
        <w:r w:rsidR="006A3E5D">
          <w:rPr>
            <w:lang w:eastAsia="zh-CN"/>
          </w:rPr>
          <w:t xml:space="preserve"> </w:t>
        </w:r>
        <w:r w:rsidR="006A3E5D" w:rsidRPr="006A3E5D">
          <w:rPr>
            <w:lang w:eastAsia="zh-CN"/>
          </w:rPr>
          <w:t>(i.e. own Vendor ID)</w:t>
        </w:r>
      </w:ins>
      <w:del w:id="14" w:author="Ericsson_UUser" w:date="2023-09-21T13:42:00Z">
        <w:r w:rsidDel="00C33747">
          <w:rPr>
            <w:lang w:eastAsia="zh-CN"/>
          </w:rPr>
          <w:delText xml:space="preserve"> and NF consumer information</w:delText>
        </w:r>
      </w:del>
      <w:r>
        <w:rPr>
          <w:lang w:eastAsia="zh-CN"/>
        </w:rPr>
        <w:t>.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384BF0C5" w14:textId="577C0142" w:rsidR="00BD33D5" w:rsidRDefault="00BD33D5" w:rsidP="00BD33D5">
      <w:pPr>
        <w:pStyle w:val="NO"/>
        <w:rPr>
          <w:lang w:eastAsia="zh-CN"/>
        </w:rPr>
      </w:pPr>
      <w:r>
        <w:rPr>
          <w:lang w:eastAsia="zh-CN"/>
        </w:rPr>
        <w:t>NOTE 5:</w:t>
      </w:r>
      <w:r>
        <w:rPr>
          <w:lang w:eastAsia="zh-CN"/>
        </w:rPr>
        <w:tab/>
      </w:r>
      <w:del w:id="15" w:author="Ericsson_UUser" w:date="2023-09-21T13:43:00Z">
        <w:r w:rsidDel="0038137A">
          <w:rPr>
            <w:lang w:eastAsia="zh-CN"/>
          </w:rPr>
          <w:delText>NF consumer information such as</w:delText>
        </w:r>
      </w:del>
      <w:ins w:id="16" w:author="EricssonUser" w:date="2023-09-22T09:37:00Z">
        <w:r w:rsidDel="0038137A">
          <w:rPr>
            <w:lang w:eastAsia="zh-CN"/>
          </w:rPr>
          <w:t xml:space="preserve"> </w:t>
        </w:r>
        <w:r w:rsidR="00D71BF2">
          <w:rPr>
            <w:lang w:eastAsia="zh-CN"/>
          </w:rPr>
          <w:t xml:space="preserve">The encoding of </w:t>
        </w:r>
        <w:proofErr w:type="spellStart"/>
        <w:r w:rsidR="00D71BF2">
          <w:rPr>
            <w:lang w:eastAsia="zh-CN"/>
          </w:rPr>
          <w:t>the</w:t>
        </w:r>
      </w:ins>
      <w:del w:id="17" w:author="Ericsson_UUser" w:date="2023-09-21T13:43:00Z">
        <w:r w:rsidDel="0038137A">
          <w:rPr>
            <w:lang w:eastAsia="zh-CN"/>
          </w:rPr>
          <w:delText xml:space="preserve"> </w:delText>
        </w:r>
      </w:del>
      <w:r>
        <w:rPr>
          <w:lang w:eastAsia="zh-CN"/>
        </w:rPr>
        <w:t>Vendor</w:t>
      </w:r>
      <w:proofErr w:type="spellEnd"/>
      <w:r>
        <w:rPr>
          <w:lang w:eastAsia="zh-CN"/>
        </w:rPr>
        <w:t xml:space="preserve"> ID</w:t>
      </w:r>
      <w:ins w:id="18" w:author="EricssonUser" w:date="2023-09-22T09:35:00Z">
        <w:r>
          <w:rPr>
            <w:lang w:eastAsia="zh-CN"/>
          </w:rPr>
          <w:t xml:space="preserve"> </w:t>
        </w:r>
        <w:r w:rsidR="004D139D">
          <w:rPr>
            <w:lang w:eastAsia="zh-CN"/>
          </w:rPr>
          <w:t xml:space="preserve">of the NWDAF containing </w:t>
        </w:r>
        <w:proofErr w:type="spellStart"/>
        <w:r w:rsidR="004D139D">
          <w:rPr>
            <w:lang w:eastAsia="zh-CN"/>
          </w:rPr>
          <w:t>AnLF</w:t>
        </w:r>
      </w:ins>
      <w:proofErr w:type="spellEnd"/>
      <w:r>
        <w:rPr>
          <w:lang w:eastAsia="zh-CN"/>
        </w:rPr>
        <w:t xml:space="preserve"> is defined in stage 3.</w:t>
      </w:r>
    </w:p>
    <w:p w14:paraId="54608EA8" w14:textId="77777777" w:rsidR="00BD33D5" w:rsidRDefault="00BD33D5" w:rsidP="00BD33D5">
      <w:pPr>
        <w:pStyle w:val="B1"/>
      </w:pPr>
      <w:r>
        <w:t>-</w:t>
      </w:r>
      <w:r>
        <w:tab/>
        <w:t>If the NWDAF service consumer needs to discover an NWDAF containing an MTLF with accuracy checking capability, the consumer may query NRF also providing the accuracy checking capability in the discovery request.</w:t>
      </w:r>
    </w:p>
    <w:p w14:paraId="174D9BC0" w14:textId="77777777" w:rsidR="00BD33D5" w:rsidRDefault="00BD33D5" w:rsidP="00BD33D5">
      <w:pPr>
        <w:rPr>
          <w:lang w:eastAsia="zh-CN"/>
        </w:rPr>
      </w:pPr>
      <w:r>
        <w:rPr>
          <w:lang w:eastAsia="zh-CN"/>
        </w:rPr>
        <w:t>In order to discover an NWDAF containing MTLF with Federated Learning (FL) capability via NRF:</w:t>
      </w:r>
    </w:p>
    <w:p w14:paraId="175CCAA0" w14:textId="77777777" w:rsidR="00BD33D5" w:rsidRDefault="00BD33D5" w:rsidP="00BD33D5">
      <w:pPr>
        <w:pStyle w:val="B1"/>
      </w:pPr>
      <w:r>
        <w:t>- An NWDAF containing MTLF supporting FL as a server shall additionally include FL capability type (i.e. FL server), Time interval supporting FL as FL capability information during the registration in NRF.</w:t>
      </w:r>
    </w:p>
    <w:p w14:paraId="5DD6269A" w14:textId="77777777" w:rsidR="00BD33D5" w:rsidRDefault="00BD33D5" w:rsidP="00BD33D5">
      <w:pPr>
        <w:pStyle w:val="B1"/>
      </w:pPr>
      <w:r>
        <w:t>-</w:t>
      </w:r>
      <w:r>
        <w:tab/>
        <w:t>An NWDAF containing MTLF supporting FL as a client shall additionally include FL capability type (i.e. FL client), Time interval supporting FL as FL capability information during the registration in NRF, and it may also include, NF type(s) where data can be collected as input for local model training.</w:t>
      </w:r>
    </w:p>
    <w:p w14:paraId="7B93D0E9" w14:textId="77777777" w:rsidR="00BD33D5" w:rsidRDefault="00BD33D5" w:rsidP="00BD33D5">
      <w:pPr>
        <w:pStyle w:val="NO"/>
      </w:pPr>
      <w:r>
        <w:t>NOTE 6:</w:t>
      </w:r>
      <w:r>
        <w:tab/>
        <w:t>An NWDAF containing MTLF may indicate to support both FL server and FL client in the FL capability for specific Analytics ID.</w:t>
      </w:r>
    </w:p>
    <w:p w14:paraId="70C27B38" w14:textId="77777777" w:rsidR="00BD33D5" w:rsidRDefault="00BD33D5" w:rsidP="00BD33D5">
      <w:pPr>
        <w:pStyle w:val="B1"/>
      </w:pPr>
      <w:r>
        <w:t>-</w:t>
      </w:r>
      <w:r>
        <w:tab/>
        <w:t>During the discovery of NWDAF containing MTLF as FL server, a consumer (e.g. a NWDAF containing MTLF) includes in the request the FL capability type as FL server, Time Period of Interest and ML model Filter information for the trained ML model(s) per Analytics ID(s), if available. The NRF returns one or more candidate instances of NWDAF containing MTLF as FL server to the consumer.</w:t>
      </w:r>
    </w:p>
    <w:p w14:paraId="6FFE07DB" w14:textId="77777777" w:rsidR="00BD33D5" w:rsidRDefault="00BD33D5" w:rsidP="00BD33D5">
      <w:pPr>
        <w:pStyle w:val="B1"/>
      </w:pPr>
      <w:r>
        <w:t>-</w:t>
      </w:r>
      <w:r>
        <w:tab/>
        <w:t>During the discovery of NWDAF containing MTLF as FL client, a consumer (e.g. an FL server) includes in the request FL capability type as FL client, Time Period of Interest, ML model Filter information for the trained ML model(s) per Analytics ID(s), a list of NF type(s). The NRF returns one or more candidate instances of NWDAF containing MTLF as FL client to the consumer.</w:t>
      </w:r>
    </w:p>
    <w:p w14:paraId="7F8047C7" w14:textId="77777777" w:rsidR="00BD33D5" w:rsidRDefault="00BD33D5" w:rsidP="00BD33D5">
      <w:pPr>
        <w:pStyle w:val="NO"/>
      </w:pPr>
      <w:r>
        <w:t>NOTE 7:</w:t>
      </w:r>
      <w:r>
        <w:tab/>
        <w:t>The service consumer to discover an NWDAF containing MTLF with FL capability is limited to NWDAF containing MTLF in this Release.</w:t>
      </w:r>
    </w:p>
    <w:p w14:paraId="774E9ACB" w14:textId="77777777" w:rsidR="00BD33D5" w:rsidRDefault="00BD33D5" w:rsidP="00BD33D5">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7076CA3B" w14:textId="1D95678B" w:rsidR="00AF503F" w:rsidRDefault="00BD33D5" w:rsidP="00BD33D5">
      <w:pPr>
        <w:rPr>
          <w:lang w:eastAsia="zh-CN"/>
        </w:rPr>
      </w:pPr>
      <w:r>
        <w:rPr>
          <w:lang w:eastAsia="zh-CN"/>
        </w:rPr>
        <w:t xml:space="preserve">In the roaming architecture, the NWDAF with roaming exchange capability (RE-NWDAF) to request analytics or input data is discovered via the NRF. A consumer in the same PLMN as the RE-NWDAF discovers the RE-NWDAF by </w:t>
      </w:r>
      <w:r>
        <w:rPr>
          <w:lang w:eastAsia="zh-CN"/>
        </w:rPr>
        <w:lastRenderedPageBreak/>
        <w:t>querying for an NWDAF where the roaming exchange capability is indicated in its NRF profile. A consumer in a peer PLMN (i.e. RE-NWDAF) discovers the RE-NWDAF by querying for an NWDAF in the target PLMN that is supporting the specific services defined for roaming. A RE-NWDAF discovers the RE-NWDAF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22E5BAF6" w14:textId="77777777" w:rsidR="00553BAD" w:rsidRDefault="00553BAD" w:rsidP="00834EED">
      <w:pPr>
        <w:pStyle w:val="B2"/>
        <w:ind w:left="0" w:firstLine="0"/>
      </w:pPr>
    </w:p>
    <w:p w14:paraId="2E4CB05D" w14:textId="77777777" w:rsidR="00553BAD" w:rsidRDefault="00553BAD" w:rsidP="00834EED">
      <w:pPr>
        <w:pStyle w:val="B2"/>
        <w:ind w:left="0" w:firstLine="0"/>
      </w:pPr>
    </w:p>
    <w:p w14:paraId="5A623C95" w14:textId="73F00864" w:rsidR="005E5EAB" w:rsidRPr="006C4346" w:rsidRDefault="00F94CBD" w:rsidP="006C4346">
      <w:pPr>
        <w:pStyle w:val="10"/>
        <w:rPr>
          <w:color w:val="FF0000"/>
        </w:rPr>
      </w:pPr>
      <w:r>
        <w:rPr>
          <w:color w:val="FF0000"/>
        </w:rPr>
        <w:t xml:space="preserve">* * * End of Changes * * * </w:t>
      </w:r>
    </w:p>
    <w:sectPr w:rsidR="005E5EAB" w:rsidRPr="006C434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2D4D8" w14:textId="77777777" w:rsidR="005832F5" w:rsidRDefault="005832F5">
      <w:r>
        <w:separator/>
      </w:r>
    </w:p>
  </w:endnote>
  <w:endnote w:type="continuationSeparator" w:id="0">
    <w:p w14:paraId="54EAE438" w14:textId="77777777" w:rsidR="005832F5" w:rsidRDefault="005832F5">
      <w:r>
        <w:continuationSeparator/>
      </w:r>
    </w:p>
  </w:endnote>
  <w:endnote w:type="continuationNotice" w:id="1">
    <w:p w14:paraId="4FF9361E" w14:textId="77777777" w:rsidR="005832F5" w:rsidRDefault="005832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A38A8" w14:textId="77777777" w:rsidR="005832F5" w:rsidRDefault="005832F5">
      <w:r>
        <w:separator/>
      </w:r>
    </w:p>
  </w:footnote>
  <w:footnote w:type="continuationSeparator" w:id="0">
    <w:p w14:paraId="46EAAF3F" w14:textId="77777777" w:rsidR="005832F5" w:rsidRDefault="005832F5">
      <w:r>
        <w:continuationSeparator/>
      </w:r>
    </w:p>
  </w:footnote>
  <w:footnote w:type="continuationNotice" w:id="1">
    <w:p w14:paraId="414CD5EB" w14:textId="77777777" w:rsidR="005832F5" w:rsidRDefault="005832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61A89"/>
    <w:multiLevelType w:val="hybridMultilevel"/>
    <w:tmpl w:val="40F8CC0C"/>
    <w:lvl w:ilvl="0" w:tplc="65C00C8C">
      <w:start w:val="1"/>
      <w:numFmt w:val="bullet"/>
      <w:lvlText w:val="•"/>
      <w:lvlJc w:val="left"/>
      <w:pPr>
        <w:tabs>
          <w:tab w:val="num" w:pos="720"/>
        </w:tabs>
        <w:ind w:left="720" w:hanging="360"/>
      </w:pPr>
      <w:rPr>
        <w:rFonts w:ascii="Arial" w:hAnsi="Arial" w:hint="default"/>
      </w:rPr>
    </w:lvl>
    <w:lvl w:ilvl="1" w:tplc="BD20E912">
      <w:start w:val="1"/>
      <w:numFmt w:val="bullet"/>
      <w:lvlText w:val="•"/>
      <w:lvlJc w:val="left"/>
      <w:pPr>
        <w:tabs>
          <w:tab w:val="num" w:pos="1440"/>
        </w:tabs>
        <w:ind w:left="1440" w:hanging="360"/>
      </w:pPr>
      <w:rPr>
        <w:rFonts w:ascii="Arial" w:hAnsi="Arial"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5F324D2"/>
    <w:multiLevelType w:val="hybridMultilevel"/>
    <w:tmpl w:val="E5AED3CC"/>
    <w:lvl w:ilvl="0" w:tplc="A0FC7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2EBC1B67"/>
    <w:multiLevelType w:val="hybridMultilevel"/>
    <w:tmpl w:val="0C581222"/>
    <w:lvl w:ilvl="0" w:tplc="65C00C8C">
      <w:start w:val="1"/>
      <w:numFmt w:val="bullet"/>
      <w:lvlText w:val="•"/>
      <w:lvlJc w:val="left"/>
      <w:pPr>
        <w:tabs>
          <w:tab w:val="num" w:pos="720"/>
        </w:tabs>
        <w:ind w:left="720" w:hanging="360"/>
      </w:pPr>
      <w:rPr>
        <w:rFonts w:ascii="Arial" w:hAnsi="Arial"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4" w15:restartNumberingAfterBreak="0">
    <w:nsid w:val="555E2E18"/>
    <w:multiLevelType w:val="hybridMultilevel"/>
    <w:tmpl w:val="F216B65C"/>
    <w:lvl w:ilvl="0" w:tplc="D3504EE2">
      <w:start w:val="1"/>
      <w:numFmt w:val="bullet"/>
      <w:lvlText w:val="-"/>
      <w:lvlJc w:val="left"/>
      <w:pPr>
        <w:tabs>
          <w:tab w:val="num" w:pos="720"/>
        </w:tabs>
        <w:ind w:left="720" w:hanging="360"/>
      </w:pPr>
      <w:rPr>
        <w:rFonts w:ascii="Sitka Text" w:hAnsi="Sitka Text"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C823E60"/>
    <w:multiLevelType w:val="hybridMultilevel"/>
    <w:tmpl w:val="1B7230D4"/>
    <w:lvl w:ilvl="0" w:tplc="60C002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1" w15:restartNumberingAfterBreak="0">
    <w:nsid w:val="735A22A3"/>
    <w:multiLevelType w:val="hybridMultilevel"/>
    <w:tmpl w:val="FCA01422"/>
    <w:lvl w:ilvl="0" w:tplc="078E0E96">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16cid:durableId="950087295">
    <w:abstractNumId w:val="1"/>
  </w:num>
  <w:num w:numId="2" w16cid:durableId="1149907644">
    <w:abstractNumId w:val="11"/>
  </w:num>
  <w:num w:numId="3" w16cid:durableId="1308196841">
    <w:abstractNumId w:val="3"/>
  </w:num>
  <w:num w:numId="4" w16cid:durableId="996956965">
    <w:abstractNumId w:val="15"/>
  </w:num>
  <w:num w:numId="5" w16cid:durableId="1625580852">
    <w:abstractNumId w:val="6"/>
  </w:num>
  <w:num w:numId="6" w16cid:durableId="235826791">
    <w:abstractNumId w:val="19"/>
  </w:num>
  <w:num w:numId="7" w16cid:durableId="619996670">
    <w:abstractNumId w:val="23"/>
  </w:num>
  <w:num w:numId="8" w16cid:durableId="1790397317">
    <w:abstractNumId w:val="0"/>
  </w:num>
  <w:num w:numId="9" w16cid:durableId="1580673776">
    <w:abstractNumId w:val="16"/>
  </w:num>
  <w:num w:numId="10" w16cid:durableId="68308637">
    <w:abstractNumId w:val="5"/>
  </w:num>
  <w:num w:numId="11" w16cid:durableId="536818495">
    <w:abstractNumId w:val="9"/>
  </w:num>
  <w:num w:numId="12" w16cid:durableId="433594998">
    <w:abstractNumId w:val="12"/>
  </w:num>
  <w:num w:numId="13" w16cid:durableId="933174985">
    <w:abstractNumId w:val="20"/>
  </w:num>
  <w:num w:numId="14" w16cid:durableId="462039613">
    <w:abstractNumId w:val="22"/>
  </w:num>
  <w:num w:numId="15" w16cid:durableId="1038815621">
    <w:abstractNumId w:val="24"/>
  </w:num>
  <w:num w:numId="16" w16cid:durableId="1262833429">
    <w:abstractNumId w:val="13"/>
  </w:num>
  <w:num w:numId="17" w16cid:durableId="1454787833">
    <w:abstractNumId w:val="8"/>
  </w:num>
  <w:num w:numId="18" w16cid:durableId="1396003309">
    <w:abstractNumId w:val="4"/>
  </w:num>
  <w:num w:numId="19" w16cid:durableId="1646353887">
    <w:abstractNumId w:val="18"/>
  </w:num>
  <w:num w:numId="20" w16cid:durableId="1596475963">
    <w:abstractNumId w:val="7"/>
  </w:num>
  <w:num w:numId="21" w16cid:durableId="1915822420">
    <w:abstractNumId w:val="2"/>
  </w:num>
  <w:num w:numId="22" w16cid:durableId="1871067025">
    <w:abstractNumId w:val="10"/>
  </w:num>
  <w:num w:numId="23" w16cid:durableId="1574001223">
    <w:abstractNumId w:val="14"/>
  </w:num>
  <w:num w:numId="24" w16cid:durableId="1006244939">
    <w:abstractNumId w:val="21"/>
  </w:num>
  <w:num w:numId="25" w16cid:durableId="95875395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UUser">
    <w15:presenceInfo w15:providerId="None" w15:userId="Ericsson_UUser"/>
  </w15:person>
  <w15:person w15:author="EricssonUser">
    <w15:presenceInfo w15:providerId="None" w15:userId="Ericsson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469A"/>
    <w:rsid w:val="00005CF6"/>
    <w:rsid w:val="00005D89"/>
    <w:rsid w:val="00010C97"/>
    <w:rsid w:val="00013DAB"/>
    <w:rsid w:val="00014500"/>
    <w:rsid w:val="000147EF"/>
    <w:rsid w:val="000177E0"/>
    <w:rsid w:val="00021082"/>
    <w:rsid w:val="00022964"/>
    <w:rsid w:val="00022E4A"/>
    <w:rsid w:val="000231DA"/>
    <w:rsid w:val="0002415E"/>
    <w:rsid w:val="00027251"/>
    <w:rsid w:val="000277C4"/>
    <w:rsid w:val="0003039D"/>
    <w:rsid w:val="00030697"/>
    <w:rsid w:val="000317C8"/>
    <w:rsid w:val="00043D6D"/>
    <w:rsid w:val="0004506A"/>
    <w:rsid w:val="000452FB"/>
    <w:rsid w:val="00046561"/>
    <w:rsid w:val="00047365"/>
    <w:rsid w:val="00053A8B"/>
    <w:rsid w:val="00054871"/>
    <w:rsid w:val="00054986"/>
    <w:rsid w:val="000554C4"/>
    <w:rsid w:val="000555B7"/>
    <w:rsid w:val="00055791"/>
    <w:rsid w:val="00061F4E"/>
    <w:rsid w:val="00062097"/>
    <w:rsid w:val="00067041"/>
    <w:rsid w:val="00072AEC"/>
    <w:rsid w:val="000751FA"/>
    <w:rsid w:val="00076303"/>
    <w:rsid w:val="000778D9"/>
    <w:rsid w:val="00081BF1"/>
    <w:rsid w:val="000820A6"/>
    <w:rsid w:val="0008466C"/>
    <w:rsid w:val="00084A5F"/>
    <w:rsid w:val="00084EE5"/>
    <w:rsid w:val="000851ED"/>
    <w:rsid w:val="00090042"/>
    <w:rsid w:val="000904B7"/>
    <w:rsid w:val="0009374E"/>
    <w:rsid w:val="000951B9"/>
    <w:rsid w:val="000953E4"/>
    <w:rsid w:val="0009555B"/>
    <w:rsid w:val="00095822"/>
    <w:rsid w:val="000962D2"/>
    <w:rsid w:val="00096C49"/>
    <w:rsid w:val="000976FF"/>
    <w:rsid w:val="00097EC2"/>
    <w:rsid w:val="000A0A0A"/>
    <w:rsid w:val="000A164F"/>
    <w:rsid w:val="000A18FD"/>
    <w:rsid w:val="000A2332"/>
    <w:rsid w:val="000A3030"/>
    <w:rsid w:val="000A36E1"/>
    <w:rsid w:val="000A401C"/>
    <w:rsid w:val="000A4EB9"/>
    <w:rsid w:val="000A61E3"/>
    <w:rsid w:val="000A6394"/>
    <w:rsid w:val="000A69BE"/>
    <w:rsid w:val="000A6B8F"/>
    <w:rsid w:val="000B0A14"/>
    <w:rsid w:val="000B173F"/>
    <w:rsid w:val="000B1F63"/>
    <w:rsid w:val="000B2336"/>
    <w:rsid w:val="000B3251"/>
    <w:rsid w:val="000B354E"/>
    <w:rsid w:val="000B43C2"/>
    <w:rsid w:val="000B4D96"/>
    <w:rsid w:val="000B606E"/>
    <w:rsid w:val="000B686D"/>
    <w:rsid w:val="000B6C8E"/>
    <w:rsid w:val="000B7FED"/>
    <w:rsid w:val="000C038A"/>
    <w:rsid w:val="000C064B"/>
    <w:rsid w:val="000C612F"/>
    <w:rsid w:val="000C6323"/>
    <w:rsid w:val="000C6598"/>
    <w:rsid w:val="000C6809"/>
    <w:rsid w:val="000C7852"/>
    <w:rsid w:val="000C7E56"/>
    <w:rsid w:val="000D0C96"/>
    <w:rsid w:val="000D1F80"/>
    <w:rsid w:val="000D2393"/>
    <w:rsid w:val="000D27AB"/>
    <w:rsid w:val="000D27C1"/>
    <w:rsid w:val="000D38A7"/>
    <w:rsid w:val="000D44B3"/>
    <w:rsid w:val="000D4E3E"/>
    <w:rsid w:val="000D5C8E"/>
    <w:rsid w:val="000D6EE7"/>
    <w:rsid w:val="000E05A4"/>
    <w:rsid w:val="000E1127"/>
    <w:rsid w:val="000E3E74"/>
    <w:rsid w:val="000E7640"/>
    <w:rsid w:val="000F150B"/>
    <w:rsid w:val="000F190C"/>
    <w:rsid w:val="000F6B8B"/>
    <w:rsid w:val="000F7990"/>
    <w:rsid w:val="000F7C96"/>
    <w:rsid w:val="0010064E"/>
    <w:rsid w:val="00101B5F"/>
    <w:rsid w:val="00102543"/>
    <w:rsid w:val="00102969"/>
    <w:rsid w:val="001029F7"/>
    <w:rsid w:val="00102BF1"/>
    <w:rsid w:val="00105486"/>
    <w:rsid w:val="00105749"/>
    <w:rsid w:val="00106525"/>
    <w:rsid w:val="00106D57"/>
    <w:rsid w:val="00110F68"/>
    <w:rsid w:val="00111A51"/>
    <w:rsid w:val="001130D4"/>
    <w:rsid w:val="00114BDB"/>
    <w:rsid w:val="00116D10"/>
    <w:rsid w:val="00120CC1"/>
    <w:rsid w:val="0012235C"/>
    <w:rsid w:val="0012517D"/>
    <w:rsid w:val="00125A17"/>
    <w:rsid w:val="00126585"/>
    <w:rsid w:val="0012679C"/>
    <w:rsid w:val="00126F14"/>
    <w:rsid w:val="001306D1"/>
    <w:rsid w:val="00130E5D"/>
    <w:rsid w:val="00131266"/>
    <w:rsid w:val="00131EE9"/>
    <w:rsid w:val="00133967"/>
    <w:rsid w:val="001345F9"/>
    <w:rsid w:val="001350F0"/>
    <w:rsid w:val="0013747D"/>
    <w:rsid w:val="0013749B"/>
    <w:rsid w:val="001375ED"/>
    <w:rsid w:val="00140154"/>
    <w:rsid w:val="00145D43"/>
    <w:rsid w:val="00145DEE"/>
    <w:rsid w:val="00147360"/>
    <w:rsid w:val="0015230E"/>
    <w:rsid w:val="00153A22"/>
    <w:rsid w:val="00155641"/>
    <w:rsid w:val="00155976"/>
    <w:rsid w:val="00155D22"/>
    <w:rsid w:val="00160A27"/>
    <w:rsid w:val="00161E04"/>
    <w:rsid w:val="00163D28"/>
    <w:rsid w:val="00165CA4"/>
    <w:rsid w:val="00166AC6"/>
    <w:rsid w:val="00171830"/>
    <w:rsid w:val="0017272F"/>
    <w:rsid w:val="00172BA1"/>
    <w:rsid w:val="001736EC"/>
    <w:rsid w:val="00175A6D"/>
    <w:rsid w:val="00177DF9"/>
    <w:rsid w:val="00180670"/>
    <w:rsid w:val="00181EC9"/>
    <w:rsid w:val="00183874"/>
    <w:rsid w:val="00192C46"/>
    <w:rsid w:val="00194EDD"/>
    <w:rsid w:val="00195023"/>
    <w:rsid w:val="00196380"/>
    <w:rsid w:val="00196FDE"/>
    <w:rsid w:val="001A00CA"/>
    <w:rsid w:val="001A08B3"/>
    <w:rsid w:val="001A0E7A"/>
    <w:rsid w:val="001A10CD"/>
    <w:rsid w:val="001A1168"/>
    <w:rsid w:val="001A3B6D"/>
    <w:rsid w:val="001A45FB"/>
    <w:rsid w:val="001A4B0F"/>
    <w:rsid w:val="001A4FB6"/>
    <w:rsid w:val="001A573F"/>
    <w:rsid w:val="001A5EFA"/>
    <w:rsid w:val="001A7B60"/>
    <w:rsid w:val="001B0F21"/>
    <w:rsid w:val="001B1DE0"/>
    <w:rsid w:val="001B2E5F"/>
    <w:rsid w:val="001B3CC7"/>
    <w:rsid w:val="001B4690"/>
    <w:rsid w:val="001B52F0"/>
    <w:rsid w:val="001B54CD"/>
    <w:rsid w:val="001B5515"/>
    <w:rsid w:val="001B63AE"/>
    <w:rsid w:val="001B6E86"/>
    <w:rsid w:val="001B7A65"/>
    <w:rsid w:val="001C01E4"/>
    <w:rsid w:val="001C4F9D"/>
    <w:rsid w:val="001D02C5"/>
    <w:rsid w:val="001D4BB0"/>
    <w:rsid w:val="001D55CF"/>
    <w:rsid w:val="001D6426"/>
    <w:rsid w:val="001D66B4"/>
    <w:rsid w:val="001D6DE3"/>
    <w:rsid w:val="001E0D0B"/>
    <w:rsid w:val="001E41F3"/>
    <w:rsid w:val="001E7365"/>
    <w:rsid w:val="001E7DE8"/>
    <w:rsid w:val="001F1242"/>
    <w:rsid w:val="001F1410"/>
    <w:rsid w:val="001F168D"/>
    <w:rsid w:val="001F36C8"/>
    <w:rsid w:val="001F3D2C"/>
    <w:rsid w:val="00200B67"/>
    <w:rsid w:val="002019D1"/>
    <w:rsid w:val="00203914"/>
    <w:rsid w:val="00204990"/>
    <w:rsid w:val="00205900"/>
    <w:rsid w:val="002076B2"/>
    <w:rsid w:val="0021220D"/>
    <w:rsid w:val="0021319C"/>
    <w:rsid w:val="00214150"/>
    <w:rsid w:val="002154F5"/>
    <w:rsid w:val="0021798A"/>
    <w:rsid w:val="002216C1"/>
    <w:rsid w:val="00221788"/>
    <w:rsid w:val="0022211D"/>
    <w:rsid w:val="0022339B"/>
    <w:rsid w:val="002247CB"/>
    <w:rsid w:val="00225E5E"/>
    <w:rsid w:val="002266A1"/>
    <w:rsid w:val="00227FA0"/>
    <w:rsid w:val="00231070"/>
    <w:rsid w:val="002322A2"/>
    <w:rsid w:val="00235661"/>
    <w:rsid w:val="002433D1"/>
    <w:rsid w:val="00243DCA"/>
    <w:rsid w:val="0024452D"/>
    <w:rsid w:val="002463B9"/>
    <w:rsid w:val="0024655C"/>
    <w:rsid w:val="00247C0D"/>
    <w:rsid w:val="00250277"/>
    <w:rsid w:val="00250B03"/>
    <w:rsid w:val="002517FF"/>
    <w:rsid w:val="0025527D"/>
    <w:rsid w:val="00255EE2"/>
    <w:rsid w:val="00256E8D"/>
    <w:rsid w:val="0026004D"/>
    <w:rsid w:val="00261249"/>
    <w:rsid w:val="002640DD"/>
    <w:rsid w:val="00266F5B"/>
    <w:rsid w:val="002673C9"/>
    <w:rsid w:val="00267A07"/>
    <w:rsid w:val="00270BA0"/>
    <w:rsid w:val="00271BCA"/>
    <w:rsid w:val="002722DE"/>
    <w:rsid w:val="00272444"/>
    <w:rsid w:val="002750E9"/>
    <w:rsid w:val="00275D12"/>
    <w:rsid w:val="00277345"/>
    <w:rsid w:val="00277FF5"/>
    <w:rsid w:val="002837FD"/>
    <w:rsid w:val="00283FBC"/>
    <w:rsid w:val="00284FEB"/>
    <w:rsid w:val="002860C4"/>
    <w:rsid w:val="002868BB"/>
    <w:rsid w:val="00290AA0"/>
    <w:rsid w:val="00291BC2"/>
    <w:rsid w:val="00291EB2"/>
    <w:rsid w:val="00294272"/>
    <w:rsid w:val="00297C3E"/>
    <w:rsid w:val="00297E72"/>
    <w:rsid w:val="002A506D"/>
    <w:rsid w:val="002A5692"/>
    <w:rsid w:val="002A7EFC"/>
    <w:rsid w:val="002B0222"/>
    <w:rsid w:val="002B0293"/>
    <w:rsid w:val="002B2765"/>
    <w:rsid w:val="002B5741"/>
    <w:rsid w:val="002B6E5C"/>
    <w:rsid w:val="002B7245"/>
    <w:rsid w:val="002B764A"/>
    <w:rsid w:val="002B7723"/>
    <w:rsid w:val="002B7DFD"/>
    <w:rsid w:val="002C1D92"/>
    <w:rsid w:val="002C2A8F"/>
    <w:rsid w:val="002C37C4"/>
    <w:rsid w:val="002C3F56"/>
    <w:rsid w:val="002C4886"/>
    <w:rsid w:val="002C7F4B"/>
    <w:rsid w:val="002D2753"/>
    <w:rsid w:val="002D375E"/>
    <w:rsid w:val="002D4765"/>
    <w:rsid w:val="002D54E0"/>
    <w:rsid w:val="002D597E"/>
    <w:rsid w:val="002D76C2"/>
    <w:rsid w:val="002D772C"/>
    <w:rsid w:val="002E0966"/>
    <w:rsid w:val="002E2746"/>
    <w:rsid w:val="002E32D1"/>
    <w:rsid w:val="002E472E"/>
    <w:rsid w:val="002E486A"/>
    <w:rsid w:val="002E527F"/>
    <w:rsid w:val="002E5719"/>
    <w:rsid w:val="002E69FC"/>
    <w:rsid w:val="002E6E19"/>
    <w:rsid w:val="002E7A81"/>
    <w:rsid w:val="002F2883"/>
    <w:rsid w:val="002F28ED"/>
    <w:rsid w:val="002F574B"/>
    <w:rsid w:val="002F692C"/>
    <w:rsid w:val="003006FF"/>
    <w:rsid w:val="003012DC"/>
    <w:rsid w:val="00301423"/>
    <w:rsid w:val="00301F04"/>
    <w:rsid w:val="00303A4D"/>
    <w:rsid w:val="00305304"/>
    <w:rsid w:val="00305409"/>
    <w:rsid w:val="00307771"/>
    <w:rsid w:val="0031084C"/>
    <w:rsid w:val="003111C0"/>
    <w:rsid w:val="0031271F"/>
    <w:rsid w:val="00312AED"/>
    <w:rsid w:val="0031313F"/>
    <w:rsid w:val="00314938"/>
    <w:rsid w:val="00315530"/>
    <w:rsid w:val="00320EE6"/>
    <w:rsid w:val="0032111F"/>
    <w:rsid w:val="003211C8"/>
    <w:rsid w:val="003216EB"/>
    <w:rsid w:val="003237B3"/>
    <w:rsid w:val="00325F62"/>
    <w:rsid w:val="00334110"/>
    <w:rsid w:val="00342B3E"/>
    <w:rsid w:val="00344E98"/>
    <w:rsid w:val="00346D1C"/>
    <w:rsid w:val="0035048C"/>
    <w:rsid w:val="00351E1A"/>
    <w:rsid w:val="00356F6B"/>
    <w:rsid w:val="003609EF"/>
    <w:rsid w:val="00360A6E"/>
    <w:rsid w:val="00361829"/>
    <w:rsid w:val="0036231A"/>
    <w:rsid w:val="003624A9"/>
    <w:rsid w:val="00363BEC"/>
    <w:rsid w:val="00364AA9"/>
    <w:rsid w:val="00364EDD"/>
    <w:rsid w:val="00365A1F"/>
    <w:rsid w:val="00365DF1"/>
    <w:rsid w:val="003669FD"/>
    <w:rsid w:val="00374DD4"/>
    <w:rsid w:val="003765E2"/>
    <w:rsid w:val="00377DB8"/>
    <w:rsid w:val="00377F83"/>
    <w:rsid w:val="0038137A"/>
    <w:rsid w:val="00381B4B"/>
    <w:rsid w:val="0038442B"/>
    <w:rsid w:val="00384C6F"/>
    <w:rsid w:val="00386932"/>
    <w:rsid w:val="003877AA"/>
    <w:rsid w:val="00387F5E"/>
    <w:rsid w:val="003908ED"/>
    <w:rsid w:val="00390CCC"/>
    <w:rsid w:val="00393ACC"/>
    <w:rsid w:val="0039459D"/>
    <w:rsid w:val="0039479D"/>
    <w:rsid w:val="00395000"/>
    <w:rsid w:val="00395EAD"/>
    <w:rsid w:val="003963FC"/>
    <w:rsid w:val="003979D5"/>
    <w:rsid w:val="003A183B"/>
    <w:rsid w:val="003A2056"/>
    <w:rsid w:val="003A2752"/>
    <w:rsid w:val="003A3712"/>
    <w:rsid w:val="003A535E"/>
    <w:rsid w:val="003A5AC1"/>
    <w:rsid w:val="003B2A98"/>
    <w:rsid w:val="003B53FB"/>
    <w:rsid w:val="003B5DDE"/>
    <w:rsid w:val="003B64CB"/>
    <w:rsid w:val="003C172A"/>
    <w:rsid w:val="003C4749"/>
    <w:rsid w:val="003D5031"/>
    <w:rsid w:val="003D66E4"/>
    <w:rsid w:val="003D747A"/>
    <w:rsid w:val="003E01D3"/>
    <w:rsid w:val="003E1A36"/>
    <w:rsid w:val="003E34E9"/>
    <w:rsid w:val="003E5237"/>
    <w:rsid w:val="003E570F"/>
    <w:rsid w:val="003E7F5A"/>
    <w:rsid w:val="003F0E97"/>
    <w:rsid w:val="003F1392"/>
    <w:rsid w:val="003F3046"/>
    <w:rsid w:val="003F3345"/>
    <w:rsid w:val="003F35B8"/>
    <w:rsid w:val="003F375C"/>
    <w:rsid w:val="003F73A6"/>
    <w:rsid w:val="003F7ED5"/>
    <w:rsid w:val="004008A3"/>
    <w:rsid w:val="00400B50"/>
    <w:rsid w:val="00400FEA"/>
    <w:rsid w:val="00401B6F"/>
    <w:rsid w:val="00402DF3"/>
    <w:rsid w:val="00403519"/>
    <w:rsid w:val="004056F2"/>
    <w:rsid w:val="004076AE"/>
    <w:rsid w:val="00410371"/>
    <w:rsid w:val="0041152F"/>
    <w:rsid w:val="004204B3"/>
    <w:rsid w:val="0042160F"/>
    <w:rsid w:val="00422948"/>
    <w:rsid w:val="004241D2"/>
    <w:rsid w:val="004242F1"/>
    <w:rsid w:val="0042452C"/>
    <w:rsid w:val="00424D93"/>
    <w:rsid w:val="004254B0"/>
    <w:rsid w:val="0042630B"/>
    <w:rsid w:val="00426D5E"/>
    <w:rsid w:val="0043042F"/>
    <w:rsid w:val="00430614"/>
    <w:rsid w:val="00431654"/>
    <w:rsid w:val="00431BD6"/>
    <w:rsid w:val="00431F93"/>
    <w:rsid w:val="004325A7"/>
    <w:rsid w:val="00436082"/>
    <w:rsid w:val="00436BAF"/>
    <w:rsid w:val="004405FE"/>
    <w:rsid w:val="00442061"/>
    <w:rsid w:val="00443780"/>
    <w:rsid w:val="004469A9"/>
    <w:rsid w:val="00446BFD"/>
    <w:rsid w:val="0045251F"/>
    <w:rsid w:val="00452838"/>
    <w:rsid w:val="00455F28"/>
    <w:rsid w:val="0045618C"/>
    <w:rsid w:val="00456595"/>
    <w:rsid w:val="004579B0"/>
    <w:rsid w:val="004638A4"/>
    <w:rsid w:val="00467FFD"/>
    <w:rsid w:val="00471B5E"/>
    <w:rsid w:val="0047428C"/>
    <w:rsid w:val="00474741"/>
    <w:rsid w:val="00475B1F"/>
    <w:rsid w:val="00475B3B"/>
    <w:rsid w:val="00475BCA"/>
    <w:rsid w:val="00476596"/>
    <w:rsid w:val="00477CC2"/>
    <w:rsid w:val="00480473"/>
    <w:rsid w:val="00481D61"/>
    <w:rsid w:val="004861C7"/>
    <w:rsid w:val="00486D81"/>
    <w:rsid w:val="00487BFD"/>
    <w:rsid w:val="00493320"/>
    <w:rsid w:val="00494861"/>
    <w:rsid w:val="00497492"/>
    <w:rsid w:val="004A07B2"/>
    <w:rsid w:val="004A288B"/>
    <w:rsid w:val="004A46C4"/>
    <w:rsid w:val="004A4710"/>
    <w:rsid w:val="004A730E"/>
    <w:rsid w:val="004A7470"/>
    <w:rsid w:val="004B0410"/>
    <w:rsid w:val="004B0F70"/>
    <w:rsid w:val="004B27D9"/>
    <w:rsid w:val="004B37A5"/>
    <w:rsid w:val="004B38BD"/>
    <w:rsid w:val="004B3B7C"/>
    <w:rsid w:val="004B45CC"/>
    <w:rsid w:val="004B5728"/>
    <w:rsid w:val="004B75B7"/>
    <w:rsid w:val="004B75CA"/>
    <w:rsid w:val="004B798D"/>
    <w:rsid w:val="004B7A0F"/>
    <w:rsid w:val="004C0186"/>
    <w:rsid w:val="004C24E2"/>
    <w:rsid w:val="004C2D80"/>
    <w:rsid w:val="004C3E2C"/>
    <w:rsid w:val="004C771D"/>
    <w:rsid w:val="004C7901"/>
    <w:rsid w:val="004D0184"/>
    <w:rsid w:val="004D139D"/>
    <w:rsid w:val="004D2119"/>
    <w:rsid w:val="004D352B"/>
    <w:rsid w:val="004D3C88"/>
    <w:rsid w:val="004D4C71"/>
    <w:rsid w:val="004D5F45"/>
    <w:rsid w:val="004D63B0"/>
    <w:rsid w:val="004D6DF3"/>
    <w:rsid w:val="004D772F"/>
    <w:rsid w:val="004E193D"/>
    <w:rsid w:val="004E24E9"/>
    <w:rsid w:val="004E5326"/>
    <w:rsid w:val="004E794B"/>
    <w:rsid w:val="004F01AA"/>
    <w:rsid w:val="004F053C"/>
    <w:rsid w:val="004F0C3F"/>
    <w:rsid w:val="004F0E1E"/>
    <w:rsid w:val="004F1912"/>
    <w:rsid w:val="004F1C57"/>
    <w:rsid w:val="004F3342"/>
    <w:rsid w:val="004F61A2"/>
    <w:rsid w:val="00503934"/>
    <w:rsid w:val="00505222"/>
    <w:rsid w:val="00506070"/>
    <w:rsid w:val="00507460"/>
    <w:rsid w:val="00507516"/>
    <w:rsid w:val="005077F6"/>
    <w:rsid w:val="00511B78"/>
    <w:rsid w:val="00513BC7"/>
    <w:rsid w:val="00513F5F"/>
    <w:rsid w:val="00514624"/>
    <w:rsid w:val="0051580D"/>
    <w:rsid w:val="00515C40"/>
    <w:rsid w:val="00517151"/>
    <w:rsid w:val="00517551"/>
    <w:rsid w:val="00521864"/>
    <w:rsid w:val="0052199A"/>
    <w:rsid w:val="00521CC2"/>
    <w:rsid w:val="00521D5D"/>
    <w:rsid w:val="00523FCA"/>
    <w:rsid w:val="00524473"/>
    <w:rsid w:val="005303B4"/>
    <w:rsid w:val="00530643"/>
    <w:rsid w:val="00530742"/>
    <w:rsid w:val="005309C9"/>
    <w:rsid w:val="0053195A"/>
    <w:rsid w:val="00531A14"/>
    <w:rsid w:val="00532435"/>
    <w:rsid w:val="005335CD"/>
    <w:rsid w:val="00534CC7"/>
    <w:rsid w:val="0054133B"/>
    <w:rsid w:val="00543D63"/>
    <w:rsid w:val="00547111"/>
    <w:rsid w:val="005477D9"/>
    <w:rsid w:val="00551371"/>
    <w:rsid w:val="00552714"/>
    <w:rsid w:val="00553BAD"/>
    <w:rsid w:val="00553E64"/>
    <w:rsid w:val="00554442"/>
    <w:rsid w:val="00561D2E"/>
    <w:rsid w:val="00564E9E"/>
    <w:rsid w:val="005660CF"/>
    <w:rsid w:val="00567896"/>
    <w:rsid w:val="00567E8B"/>
    <w:rsid w:val="00570079"/>
    <w:rsid w:val="00570BAA"/>
    <w:rsid w:val="00570C1A"/>
    <w:rsid w:val="00571519"/>
    <w:rsid w:val="0057253E"/>
    <w:rsid w:val="00572ED3"/>
    <w:rsid w:val="00574037"/>
    <w:rsid w:val="005747B8"/>
    <w:rsid w:val="00575CF4"/>
    <w:rsid w:val="00576000"/>
    <w:rsid w:val="00576F61"/>
    <w:rsid w:val="0057751A"/>
    <w:rsid w:val="0058258B"/>
    <w:rsid w:val="005832F5"/>
    <w:rsid w:val="0058472E"/>
    <w:rsid w:val="00584D1B"/>
    <w:rsid w:val="00585A0E"/>
    <w:rsid w:val="00586B1E"/>
    <w:rsid w:val="00592AE5"/>
    <w:rsid w:val="00592D74"/>
    <w:rsid w:val="00593907"/>
    <w:rsid w:val="00595D9A"/>
    <w:rsid w:val="005A2D01"/>
    <w:rsid w:val="005A596A"/>
    <w:rsid w:val="005A6A06"/>
    <w:rsid w:val="005A6B07"/>
    <w:rsid w:val="005A7260"/>
    <w:rsid w:val="005B1884"/>
    <w:rsid w:val="005B2EC4"/>
    <w:rsid w:val="005B3471"/>
    <w:rsid w:val="005B39FE"/>
    <w:rsid w:val="005B6EB4"/>
    <w:rsid w:val="005C320A"/>
    <w:rsid w:val="005C3B45"/>
    <w:rsid w:val="005C404D"/>
    <w:rsid w:val="005C5560"/>
    <w:rsid w:val="005C5C65"/>
    <w:rsid w:val="005C6631"/>
    <w:rsid w:val="005C6CE4"/>
    <w:rsid w:val="005C754F"/>
    <w:rsid w:val="005C7CFA"/>
    <w:rsid w:val="005C7F6C"/>
    <w:rsid w:val="005D0375"/>
    <w:rsid w:val="005D14C4"/>
    <w:rsid w:val="005D1550"/>
    <w:rsid w:val="005D1B3F"/>
    <w:rsid w:val="005D27F5"/>
    <w:rsid w:val="005D463C"/>
    <w:rsid w:val="005E062F"/>
    <w:rsid w:val="005E1159"/>
    <w:rsid w:val="005E1755"/>
    <w:rsid w:val="005E2C44"/>
    <w:rsid w:val="005E3E4B"/>
    <w:rsid w:val="005E5EAB"/>
    <w:rsid w:val="005E6758"/>
    <w:rsid w:val="005F01DA"/>
    <w:rsid w:val="005F5247"/>
    <w:rsid w:val="005F54B1"/>
    <w:rsid w:val="005F7392"/>
    <w:rsid w:val="005F73ED"/>
    <w:rsid w:val="00601180"/>
    <w:rsid w:val="00601789"/>
    <w:rsid w:val="00601B18"/>
    <w:rsid w:val="006031D9"/>
    <w:rsid w:val="00605B82"/>
    <w:rsid w:val="006068D1"/>
    <w:rsid w:val="0061143F"/>
    <w:rsid w:val="00616211"/>
    <w:rsid w:val="00616F92"/>
    <w:rsid w:val="0062034F"/>
    <w:rsid w:val="006206E4"/>
    <w:rsid w:val="00620EF0"/>
    <w:rsid w:val="00621188"/>
    <w:rsid w:val="006238D3"/>
    <w:rsid w:val="00625614"/>
    <w:rsid w:val="006257ED"/>
    <w:rsid w:val="00625955"/>
    <w:rsid w:val="0062597D"/>
    <w:rsid w:val="00625A1A"/>
    <w:rsid w:val="00631BDC"/>
    <w:rsid w:val="0063211F"/>
    <w:rsid w:val="00632531"/>
    <w:rsid w:val="006338CA"/>
    <w:rsid w:val="006346BF"/>
    <w:rsid w:val="00635603"/>
    <w:rsid w:val="00635893"/>
    <w:rsid w:val="00635B07"/>
    <w:rsid w:val="00635B87"/>
    <w:rsid w:val="00642568"/>
    <w:rsid w:val="00651512"/>
    <w:rsid w:val="00655FDE"/>
    <w:rsid w:val="0065710D"/>
    <w:rsid w:val="00660B1C"/>
    <w:rsid w:val="00662133"/>
    <w:rsid w:val="0066215D"/>
    <w:rsid w:val="00662251"/>
    <w:rsid w:val="00662EAB"/>
    <w:rsid w:val="00663C8B"/>
    <w:rsid w:val="00664EF1"/>
    <w:rsid w:val="00665405"/>
    <w:rsid w:val="00665C47"/>
    <w:rsid w:val="00666E7E"/>
    <w:rsid w:val="00667234"/>
    <w:rsid w:val="0067209D"/>
    <w:rsid w:val="006748C5"/>
    <w:rsid w:val="00674C62"/>
    <w:rsid w:val="0067587B"/>
    <w:rsid w:val="00676E95"/>
    <w:rsid w:val="00682547"/>
    <w:rsid w:val="00682B66"/>
    <w:rsid w:val="00683436"/>
    <w:rsid w:val="00684E25"/>
    <w:rsid w:val="00687776"/>
    <w:rsid w:val="00691011"/>
    <w:rsid w:val="00691EEE"/>
    <w:rsid w:val="00692D75"/>
    <w:rsid w:val="006930C1"/>
    <w:rsid w:val="0069575F"/>
    <w:rsid w:val="00695808"/>
    <w:rsid w:val="0069628E"/>
    <w:rsid w:val="00696462"/>
    <w:rsid w:val="00696F32"/>
    <w:rsid w:val="006A0FC3"/>
    <w:rsid w:val="006A10B1"/>
    <w:rsid w:val="006A1D09"/>
    <w:rsid w:val="006A3E5D"/>
    <w:rsid w:val="006A41AC"/>
    <w:rsid w:val="006A5EE6"/>
    <w:rsid w:val="006A6952"/>
    <w:rsid w:val="006A6E0F"/>
    <w:rsid w:val="006B0F6C"/>
    <w:rsid w:val="006B1EE4"/>
    <w:rsid w:val="006B3E38"/>
    <w:rsid w:val="006B3FBF"/>
    <w:rsid w:val="006B46FB"/>
    <w:rsid w:val="006B6C24"/>
    <w:rsid w:val="006B7065"/>
    <w:rsid w:val="006C02A6"/>
    <w:rsid w:val="006C1E7E"/>
    <w:rsid w:val="006C4346"/>
    <w:rsid w:val="006C4F58"/>
    <w:rsid w:val="006C57F4"/>
    <w:rsid w:val="006D0140"/>
    <w:rsid w:val="006D054B"/>
    <w:rsid w:val="006D0C56"/>
    <w:rsid w:val="006D1301"/>
    <w:rsid w:val="006D189E"/>
    <w:rsid w:val="006D20A5"/>
    <w:rsid w:val="006D296A"/>
    <w:rsid w:val="006D2A3A"/>
    <w:rsid w:val="006D2F88"/>
    <w:rsid w:val="006E0762"/>
    <w:rsid w:val="006E21FB"/>
    <w:rsid w:val="006E257D"/>
    <w:rsid w:val="006E2B21"/>
    <w:rsid w:val="006E54E6"/>
    <w:rsid w:val="006E5F6E"/>
    <w:rsid w:val="006F0FA0"/>
    <w:rsid w:val="006F17D0"/>
    <w:rsid w:val="006F1D11"/>
    <w:rsid w:val="006F3A58"/>
    <w:rsid w:val="006F4DE9"/>
    <w:rsid w:val="006F5619"/>
    <w:rsid w:val="006F5ECE"/>
    <w:rsid w:val="006F6017"/>
    <w:rsid w:val="006F749C"/>
    <w:rsid w:val="00700818"/>
    <w:rsid w:val="0070127F"/>
    <w:rsid w:val="00701C41"/>
    <w:rsid w:val="0070436F"/>
    <w:rsid w:val="00704737"/>
    <w:rsid w:val="00706BEB"/>
    <w:rsid w:val="007075FF"/>
    <w:rsid w:val="007104D4"/>
    <w:rsid w:val="00712E80"/>
    <w:rsid w:val="00713594"/>
    <w:rsid w:val="00713ECA"/>
    <w:rsid w:val="00716E6F"/>
    <w:rsid w:val="00717411"/>
    <w:rsid w:val="007214DC"/>
    <w:rsid w:val="00721820"/>
    <w:rsid w:val="00722C12"/>
    <w:rsid w:val="00723BC2"/>
    <w:rsid w:val="0072484D"/>
    <w:rsid w:val="00725696"/>
    <w:rsid w:val="00730AF3"/>
    <w:rsid w:val="00732CAA"/>
    <w:rsid w:val="00733E7D"/>
    <w:rsid w:val="007345A8"/>
    <w:rsid w:val="007403F7"/>
    <w:rsid w:val="00742E22"/>
    <w:rsid w:val="0074589B"/>
    <w:rsid w:val="00746300"/>
    <w:rsid w:val="00747692"/>
    <w:rsid w:val="007479A0"/>
    <w:rsid w:val="00750D9E"/>
    <w:rsid w:val="00751309"/>
    <w:rsid w:val="0075215F"/>
    <w:rsid w:val="007546A1"/>
    <w:rsid w:val="00755249"/>
    <w:rsid w:val="007556C1"/>
    <w:rsid w:val="007558B8"/>
    <w:rsid w:val="00755FD6"/>
    <w:rsid w:val="00757D45"/>
    <w:rsid w:val="00760257"/>
    <w:rsid w:val="007606E4"/>
    <w:rsid w:val="00761B73"/>
    <w:rsid w:val="00763F1B"/>
    <w:rsid w:val="00764385"/>
    <w:rsid w:val="00764578"/>
    <w:rsid w:val="00764DFC"/>
    <w:rsid w:val="007658C6"/>
    <w:rsid w:val="007663B8"/>
    <w:rsid w:val="00766981"/>
    <w:rsid w:val="00766BA2"/>
    <w:rsid w:val="0077065C"/>
    <w:rsid w:val="007714E9"/>
    <w:rsid w:val="0077317C"/>
    <w:rsid w:val="00774240"/>
    <w:rsid w:val="00774E3E"/>
    <w:rsid w:val="007805DD"/>
    <w:rsid w:val="00780D6A"/>
    <w:rsid w:val="00782119"/>
    <w:rsid w:val="007829C7"/>
    <w:rsid w:val="00783F94"/>
    <w:rsid w:val="007849FB"/>
    <w:rsid w:val="00790325"/>
    <w:rsid w:val="00790836"/>
    <w:rsid w:val="007909A0"/>
    <w:rsid w:val="00792342"/>
    <w:rsid w:val="007949FB"/>
    <w:rsid w:val="00794F8C"/>
    <w:rsid w:val="00795E36"/>
    <w:rsid w:val="00796A60"/>
    <w:rsid w:val="007977A8"/>
    <w:rsid w:val="007A159F"/>
    <w:rsid w:val="007A2A36"/>
    <w:rsid w:val="007A588B"/>
    <w:rsid w:val="007A5D9E"/>
    <w:rsid w:val="007B07E8"/>
    <w:rsid w:val="007B09F0"/>
    <w:rsid w:val="007B1077"/>
    <w:rsid w:val="007B19B8"/>
    <w:rsid w:val="007B3028"/>
    <w:rsid w:val="007B4A57"/>
    <w:rsid w:val="007B512A"/>
    <w:rsid w:val="007B5A82"/>
    <w:rsid w:val="007B5B18"/>
    <w:rsid w:val="007B6018"/>
    <w:rsid w:val="007C2097"/>
    <w:rsid w:val="007C22E2"/>
    <w:rsid w:val="007C396D"/>
    <w:rsid w:val="007C41DF"/>
    <w:rsid w:val="007C5919"/>
    <w:rsid w:val="007C7D05"/>
    <w:rsid w:val="007D0E28"/>
    <w:rsid w:val="007D204C"/>
    <w:rsid w:val="007D2719"/>
    <w:rsid w:val="007D3307"/>
    <w:rsid w:val="007D386F"/>
    <w:rsid w:val="007D6145"/>
    <w:rsid w:val="007D6373"/>
    <w:rsid w:val="007D6719"/>
    <w:rsid w:val="007D6A07"/>
    <w:rsid w:val="007E02BC"/>
    <w:rsid w:val="007E0C0D"/>
    <w:rsid w:val="007E172E"/>
    <w:rsid w:val="007E265A"/>
    <w:rsid w:val="007E2958"/>
    <w:rsid w:val="007E5B3B"/>
    <w:rsid w:val="007E6CF6"/>
    <w:rsid w:val="007E71D3"/>
    <w:rsid w:val="007F384A"/>
    <w:rsid w:val="007F58E4"/>
    <w:rsid w:val="007F5EA1"/>
    <w:rsid w:val="007F7259"/>
    <w:rsid w:val="00801B97"/>
    <w:rsid w:val="00802F8D"/>
    <w:rsid w:val="008040A8"/>
    <w:rsid w:val="00804E39"/>
    <w:rsid w:val="008057DD"/>
    <w:rsid w:val="008065A6"/>
    <w:rsid w:val="00810559"/>
    <w:rsid w:val="00812266"/>
    <w:rsid w:val="00812B14"/>
    <w:rsid w:val="00815C6A"/>
    <w:rsid w:val="008176EA"/>
    <w:rsid w:val="00820455"/>
    <w:rsid w:val="008206A4"/>
    <w:rsid w:val="00821049"/>
    <w:rsid w:val="008226C7"/>
    <w:rsid w:val="008230A6"/>
    <w:rsid w:val="00823307"/>
    <w:rsid w:val="00823E6D"/>
    <w:rsid w:val="00825972"/>
    <w:rsid w:val="0082678D"/>
    <w:rsid w:val="008279FA"/>
    <w:rsid w:val="00830350"/>
    <w:rsid w:val="0083106B"/>
    <w:rsid w:val="008339D3"/>
    <w:rsid w:val="00833C03"/>
    <w:rsid w:val="00833F2C"/>
    <w:rsid w:val="00834EED"/>
    <w:rsid w:val="00835C47"/>
    <w:rsid w:val="008406AF"/>
    <w:rsid w:val="00842006"/>
    <w:rsid w:val="00843EEF"/>
    <w:rsid w:val="00845BF9"/>
    <w:rsid w:val="00845D05"/>
    <w:rsid w:val="008476B6"/>
    <w:rsid w:val="00850DF8"/>
    <w:rsid w:val="008511B3"/>
    <w:rsid w:val="00852314"/>
    <w:rsid w:val="00853505"/>
    <w:rsid w:val="00855E7F"/>
    <w:rsid w:val="00855EE2"/>
    <w:rsid w:val="00856B09"/>
    <w:rsid w:val="00857C0C"/>
    <w:rsid w:val="00861A1B"/>
    <w:rsid w:val="008626E7"/>
    <w:rsid w:val="0086447E"/>
    <w:rsid w:val="00864626"/>
    <w:rsid w:val="00865006"/>
    <w:rsid w:val="0086508A"/>
    <w:rsid w:val="00866CE7"/>
    <w:rsid w:val="00870EE7"/>
    <w:rsid w:val="00871284"/>
    <w:rsid w:val="008718FC"/>
    <w:rsid w:val="00872AD5"/>
    <w:rsid w:val="008738D1"/>
    <w:rsid w:val="00873ECF"/>
    <w:rsid w:val="008748A4"/>
    <w:rsid w:val="00875059"/>
    <w:rsid w:val="00875FAD"/>
    <w:rsid w:val="00876713"/>
    <w:rsid w:val="00880B4D"/>
    <w:rsid w:val="00882685"/>
    <w:rsid w:val="00884435"/>
    <w:rsid w:val="008846A1"/>
    <w:rsid w:val="00885F55"/>
    <w:rsid w:val="0088636A"/>
    <w:rsid w:val="008863B9"/>
    <w:rsid w:val="008879D3"/>
    <w:rsid w:val="00887E71"/>
    <w:rsid w:val="00891FF1"/>
    <w:rsid w:val="00892F8D"/>
    <w:rsid w:val="00894258"/>
    <w:rsid w:val="00895AD7"/>
    <w:rsid w:val="008A398F"/>
    <w:rsid w:val="008A3E98"/>
    <w:rsid w:val="008A45A6"/>
    <w:rsid w:val="008A7887"/>
    <w:rsid w:val="008A7D87"/>
    <w:rsid w:val="008B0C5E"/>
    <w:rsid w:val="008B0D5C"/>
    <w:rsid w:val="008B2AC1"/>
    <w:rsid w:val="008B5C5A"/>
    <w:rsid w:val="008C04F2"/>
    <w:rsid w:val="008C5DF7"/>
    <w:rsid w:val="008C702E"/>
    <w:rsid w:val="008D1A3D"/>
    <w:rsid w:val="008D29EB"/>
    <w:rsid w:val="008D4073"/>
    <w:rsid w:val="008D4673"/>
    <w:rsid w:val="008D6677"/>
    <w:rsid w:val="008D72B5"/>
    <w:rsid w:val="008D7B6B"/>
    <w:rsid w:val="008E2237"/>
    <w:rsid w:val="008E282F"/>
    <w:rsid w:val="008E28A4"/>
    <w:rsid w:val="008E2D7E"/>
    <w:rsid w:val="008E45C8"/>
    <w:rsid w:val="008E47AB"/>
    <w:rsid w:val="008E50E8"/>
    <w:rsid w:val="008E5671"/>
    <w:rsid w:val="008E6779"/>
    <w:rsid w:val="008F1FCD"/>
    <w:rsid w:val="008F3789"/>
    <w:rsid w:val="008F686C"/>
    <w:rsid w:val="008F7B82"/>
    <w:rsid w:val="00903E6F"/>
    <w:rsid w:val="00905C56"/>
    <w:rsid w:val="00906E1D"/>
    <w:rsid w:val="00907886"/>
    <w:rsid w:val="009100C4"/>
    <w:rsid w:val="009103B6"/>
    <w:rsid w:val="009108B6"/>
    <w:rsid w:val="009128EE"/>
    <w:rsid w:val="00913116"/>
    <w:rsid w:val="0091371B"/>
    <w:rsid w:val="00913F2E"/>
    <w:rsid w:val="0091467C"/>
    <w:rsid w:val="009148DE"/>
    <w:rsid w:val="00915923"/>
    <w:rsid w:val="00916A27"/>
    <w:rsid w:val="00916BD4"/>
    <w:rsid w:val="009201F8"/>
    <w:rsid w:val="00924F92"/>
    <w:rsid w:val="00925B78"/>
    <w:rsid w:val="00925FBE"/>
    <w:rsid w:val="009266A4"/>
    <w:rsid w:val="00926BB5"/>
    <w:rsid w:val="00930464"/>
    <w:rsid w:val="00930D03"/>
    <w:rsid w:val="009325AD"/>
    <w:rsid w:val="00933EDE"/>
    <w:rsid w:val="00934F7C"/>
    <w:rsid w:val="00935042"/>
    <w:rsid w:val="00937D5E"/>
    <w:rsid w:val="009402B2"/>
    <w:rsid w:val="00941145"/>
    <w:rsid w:val="00941E1C"/>
    <w:rsid w:val="00941E30"/>
    <w:rsid w:val="0094209F"/>
    <w:rsid w:val="00942269"/>
    <w:rsid w:val="00942FEA"/>
    <w:rsid w:val="00942FFE"/>
    <w:rsid w:val="009438DB"/>
    <w:rsid w:val="00944418"/>
    <w:rsid w:val="00946A31"/>
    <w:rsid w:val="00950076"/>
    <w:rsid w:val="0095041C"/>
    <w:rsid w:val="009505BF"/>
    <w:rsid w:val="00950DE5"/>
    <w:rsid w:val="0095234E"/>
    <w:rsid w:val="0095515B"/>
    <w:rsid w:val="009576B6"/>
    <w:rsid w:val="00957A4D"/>
    <w:rsid w:val="00960107"/>
    <w:rsid w:val="00960828"/>
    <w:rsid w:val="00962754"/>
    <w:rsid w:val="0096282E"/>
    <w:rsid w:val="009653E7"/>
    <w:rsid w:val="0096639B"/>
    <w:rsid w:val="009666C5"/>
    <w:rsid w:val="009669FE"/>
    <w:rsid w:val="00967C14"/>
    <w:rsid w:val="00967D12"/>
    <w:rsid w:val="0097192F"/>
    <w:rsid w:val="00972ADB"/>
    <w:rsid w:val="00972D4E"/>
    <w:rsid w:val="00973422"/>
    <w:rsid w:val="00975AA5"/>
    <w:rsid w:val="00975E55"/>
    <w:rsid w:val="0097647B"/>
    <w:rsid w:val="009777D9"/>
    <w:rsid w:val="00977FA5"/>
    <w:rsid w:val="00980165"/>
    <w:rsid w:val="009801FD"/>
    <w:rsid w:val="00980256"/>
    <w:rsid w:val="009808FB"/>
    <w:rsid w:val="0098389B"/>
    <w:rsid w:val="00986075"/>
    <w:rsid w:val="00991B88"/>
    <w:rsid w:val="00991EEB"/>
    <w:rsid w:val="00993EE5"/>
    <w:rsid w:val="00995C85"/>
    <w:rsid w:val="00996F38"/>
    <w:rsid w:val="0099710E"/>
    <w:rsid w:val="009A0A91"/>
    <w:rsid w:val="009A0E26"/>
    <w:rsid w:val="009A134C"/>
    <w:rsid w:val="009A1D53"/>
    <w:rsid w:val="009A3AE2"/>
    <w:rsid w:val="009A513C"/>
    <w:rsid w:val="009A52CA"/>
    <w:rsid w:val="009A5753"/>
    <w:rsid w:val="009A579D"/>
    <w:rsid w:val="009A6051"/>
    <w:rsid w:val="009A6437"/>
    <w:rsid w:val="009B005F"/>
    <w:rsid w:val="009B0072"/>
    <w:rsid w:val="009B1505"/>
    <w:rsid w:val="009B198C"/>
    <w:rsid w:val="009B32AA"/>
    <w:rsid w:val="009B3F88"/>
    <w:rsid w:val="009B615B"/>
    <w:rsid w:val="009C00B6"/>
    <w:rsid w:val="009C3395"/>
    <w:rsid w:val="009C3CD7"/>
    <w:rsid w:val="009C56F1"/>
    <w:rsid w:val="009C6798"/>
    <w:rsid w:val="009C77CE"/>
    <w:rsid w:val="009C7A12"/>
    <w:rsid w:val="009D04E2"/>
    <w:rsid w:val="009D153C"/>
    <w:rsid w:val="009D1D30"/>
    <w:rsid w:val="009D655B"/>
    <w:rsid w:val="009D78F7"/>
    <w:rsid w:val="009E1EA8"/>
    <w:rsid w:val="009E238E"/>
    <w:rsid w:val="009E3297"/>
    <w:rsid w:val="009E429A"/>
    <w:rsid w:val="009E53A3"/>
    <w:rsid w:val="009E614B"/>
    <w:rsid w:val="009E7E8E"/>
    <w:rsid w:val="009F0500"/>
    <w:rsid w:val="009F0972"/>
    <w:rsid w:val="009F2530"/>
    <w:rsid w:val="009F3BB8"/>
    <w:rsid w:val="009F483F"/>
    <w:rsid w:val="009F675C"/>
    <w:rsid w:val="009F734F"/>
    <w:rsid w:val="009F7755"/>
    <w:rsid w:val="00A0125F"/>
    <w:rsid w:val="00A01BC9"/>
    <w:rsid w:val="00A02195"/>
    <w:rsid w:val="00A0440E"/>
    <w:rsid w:val="00A047F6"/>
    <w:rsid w:val="00A069F5"/>
    <w:rsid w:val="00A1043A"/>
    <w:rsid w:val="00A11A9C"/>
    <w:rsid w:val="00A160D5"/>
    <w:rsid w:val="00A17E65"/>
    <w:rsid w:val="00A22FED"/>
    <w:rsid w:val="00A23C30"/>
    <w:rsid w:val="00A246B6"/>
    <w:rsid w:val="00A27675"/>
    <w:rsid w:val="00A27B9E"/>
    <w:rsid w:val="00A27F34"/>
    <w:rsid w:val="00A30AC3"/>
    <w:rsid w:val="00A30CBB"/>
    <w:rsid w:val="00A32F17"/>
    <w:rsid w:val="00A33BF2"/>
    <w:rsid w:val="00A35CF6"/>
    <w:rsid w:val="00A35DFD"/>
    <w:rsid w:val="00A37D18"/>
    <w:rsid w:val="00A40DB6"/>
    <w:rsid w:val="00A43F19"/>
    <w:rsid w:val="00A443A8"/>
    <w:rsid w:val="00A44A67"/>
    <w:rsid w:val="00A44DBE"/>
    <w:rsid w:val="00A45B03"/>
    <w:rsid w:val="00A47E70"/>
    <w:rsid w:val="00A50CF0"/>
    <w:rsid w:val="00A51B9E"/>
    <w:rsid w:val="00A55133"/>
    <w:rsid w:val="00A5740C"/>
    <w:rsid w:val="00A623EF"/>
    <w:rsid w:val="00A62DF1"/>
    <w:rsid w:val="00A638C2"/>
    <w:rsid w:val="00A6627A"/>
    <w:rsid w:val="00A67A21"/>
    <w:rsid w:val="00A70176"/>
    <w:rsid w:val="00A704F6"/>
    <w:rsid w:val="00A7231B"/>
    <w:rsid w:val="00A723D8"/>
    <w:rsid w:val="00A72FEA"/>
    <w:rsid w:val="00A737DC"/>
    <w:rsid w:val="00A75A45"/>
    <w:rsid w:val="00A7671C"/>
    <w:rsid w:val="00A7748C"/>
    <w:rsid w:val="00A81E28"/>
    <w:rsid w:val="00A83450"/>
    <w:rsid w:val="00A84361"/>
    <w:rsid w:val="00A86C3A"/>
    <w:rsid w:val="00A86CEC"/>
    <w:rsid w:val="00A903F6"/>
    <w:rsid w:val="00A915D0"/>
    <w:rsid w:val="00A9230D"/>
    <w:rsid w:val="00A923D6"/>
    <w:rsid w:val="00A95A7B"/>
    <w:rsid w:val="00A9686B"/>
    <w:rsid w:val="00A97351"/>
    <w:rsid w:val="00AA2CBC"/>
    <w:rsid w:val="00AA3D0F"/>
    <w:rsid w:val="00AA401D"/>
    <w:rsid w:val="00AA5C24"/>
    <w:rsid w:val="00AA6CAA"/>
    <w:rsid w:val="00AB05C9"/>
    <w:rsid w:val="00AB15BD"/>
    <w:rsid w:val="00AB2828"/>
    <w:rsid w:val="00AB49A4"/>
    <w:rsid w:val="00AB51AF"/>
    <w:rsid w:val="00AC0946"/>
    <w:rsid w:val="00AC1FAD"/>
    <w:rsid w:val="00AC2B54"/>
    <w:rsid w:val="00AC3CDC"/>
    <w:rsid w:val="00AC4076"/>
    <w:rsid w:val="00AC5820"/>
    <w:rsid w:val="00AC5EDE"/>
    <w:rsid w:val="00AD035A"/>
    <w:rsid w:val="00AD0369"/>
    <w:rsid w:val="00AD0BEB"/>
    <w:rsid w:val="00AD1CD8"/>
    <w:rsid w:val="00AD4743"/>
    <w:rsid w:val="00AD5F29"/>
    <w:rsid w:val="00AD664F"/>
    <w:rsid w:val="00AE042D"/>
    <w:rsid w:val="00AE44F5"/>
    <w:rsid w:val="00AE5718"/>
    <w:rsid w:val="00AE61E1"/>
    <w:rsid w:val="00AE6791"/>
    <w:rsid w:val="00AE7409"/>
    <w:rsid w:val="00AE7E4E"/>
    <w:rsid w:val="00AF0B2F"/>
    <w:rsid w:val="00AF0DC9"/>
    <w:rsid w:val="00AF125B"/>
    <w:rsid w:val="00AF28C7"/>
    <w:rsid w:val="00AF393C"/>
    <w:rsid w:val="00AF3E8D"/>
    <w:rsid w:val="00AF4C35"/>
    <w:rsid w:val="00AF503F"/>
    <w:rsid w:val="00AF5850"/>
    <w:rsid w:val="00AF60DA"/>
    <w:rsid w:val="00B00680"/>
    <w:rsid w:val="00B00F68"/>
    <w:rsid w:val="00B01281"/>
    <w:rsid w:val="00B02235"/>
    <w:rsid w:val="00B03277"/>
    <w:rsid w:val="00B037CB"/>
    <w:rsid w:val="00B051F8"/>
    <w:rsid w:val="00B06584"/>
    <w:rsid w:val="00B0764D"/>
    <w:rsid w:val="00B078C4"/>
    <w:rsid w:val="00B13714"/>
    <w:rsid w:val="00B13D57"/>
    <w:rsid w:val="00B13F2B"/>
    <w:rsid w:val="00B153F0"/>
    <w:rsid w:val="00B15715"/>
    <w:rsid w:val="00B172DD"/>
    <w:rsid w:val="00B177D5"/>
    <w:rsid w:val="00B21717"/>
    <w:rsid w:val="00B2382B"/>
    <w:rsid w:val="00B240CF"/>
    <w:rsid w:val="00B24BD5"/>
    <w:rsid w:val="00B2579F"/>
    <w:rsid w:val="00B258BB"/>
    <w:rsid w:val="00B25B8E"/>
    <w:rsid w:val="00B279AC"/>
    <w:rsid w:val="00B302B8"/>
    <w:rsid w:val="00B31F5C"/>
    <w:rsid w:val="00B32A45"/>
    <w:rsid w:val="00B33AB0"/>
    <w:rsid w:val="00B33E19"/>
    <w:rsid w:val="00B34D3F"/>
    <w:rsid w:val="00B3643E"/>
    <w:rsid w:val="00B36FC5"/>
    <w:rsid w:val="00B3783C"/>
    <w:rsid w:val="00B40555"/>
    <w:rsid w:val="00B426BA"/>
    <w:rsid w:val="00B42A07"/>
    <w:rsid w:val="00B4675B"/>
    <w:rsid w:val="00B46951"/>
    <w:rsid w:val="00B46A40"/>
    <w:rsid w:val="00B47057"/>
    <w:rsid w:val="00B47295"/>
    <w:rsid w:val="00B47683"/>
    <w:rsid w:val="00B47E09"/>
    <w:rsid w:val="00B524E1"/>
    <w:rsid w:val="00B5330A"/>
    <w:rsid w:val="00B54A63"/>
    <w:rsid w:val="00B54B8E"/>
    <w:rsid w:val="00B57279"/>
    <w:rsid w:val="00B574CB"/>
    <w:rsid w:val="00B620DB"/>
    <w:rsid w:val="00B6373E"/>
    <w:rsid w:val="00B63A17"/>
    <w:rsid w:val="00B64C30"/>
    <w:rsid w:val="00B66187"/>
    <w:rsid w:val="00B66295"/>
    <w:rsid w:val="00B66595"/>
    <w:rsid w:val="00B666BC"/>
    <w:rsid w:val="00B67B97"/>
    <w:rsid w:val="00B71594"/>
    <w:rsid w:val="00B7274B"/>
    <w:rsid w:val="00B72AE2"/>
    <w:rsid w:val="00B72C93"/>
    <w:rsid w:val="00B735F0"/>
    <w:rsid w:val="00B73775"/>
    <w:rsid w:val="00B73EC0"/>
    <w:rsid w:val="00B74FDB"/>
    <w:rsid w:val="00B758D4"/>
    <w:rsid w:val="00B75D44"/>
    <w:rsid w:val="00B8219B"/>
    <w:rsid w:val="00B87F8C"/>
    <w:rsid w:val="00B919EC"/>
    <w:rsid w:val="00B95FEC"/>
    <w:rsid w:val="00B968C8"/>
    <w:rsid w:val="00B973EF"/>
    <w:rsid w:val="00BA01C6"/>
    <w:rsid w:val="00BA05AF"/>
    <w:rsid w:val="00BA1519"/>
    <w:rsid w:val="00BA2694"/>
    <w:rsid w:val="00BA3447"/>
    <w:rsid w:val="00BA3EC5"/>
    <w:rsid w:val="00BA4DA3"/>
    <w:rsid w:val="00BA51D9"/>
    <w:rsid w:val="00BB04B5"/>
    <w:rsid w:val="00BB10FB"/>
    <w:rsid w:val="00BB11D9"/>
    <w:rsid w:val="00BB1A79"/>
    <w:rsid w:val="00BB2889"/>
    <w:rsid w:val="00BB4B5A"/>
    <w:rsid w:val="00BB4D0E"/>
    <w:rsid w:val="00BB5125"/>
    <w:rsid w:val="00BB5DFC"/>
    <w:rsid w:val="00BB6928"/>
    <w:rsid w:val="00BB6989"/>
    <w:rsid w:val="00BB6F82"/>
    <w:rsid w:val="00BB738D"/>
    <w:rsid w:val="00BC38EC"/>
    <w:rsid w:val="00BC584E"/>
    <w:rsid w:val="00BC79EE"/>
    <w:rsid w:val="00BD279D"/>
    <w:rsid w:val="00BD33D5"/>
    <w:rsid w:val="00BD4010"/>
    <w:rsid w:val="00BD5928"/>
    <w:rsid w:val="00BD6138"/>
    <w:rsid w:val="00BD6BB8"/>
    <w:rsid w:val="00BE3054"/>
    <w:rsid w:val="00BE3729"/>
    <w:rsid w:val="00BE3B49"/>
    <w:rsid w:val="00BE6C63"/>
    <w:rsid w:val="00BF0A48"/>
    <w:rsid w:val="00BF0F9E"/>
    <w:rsid w:val="00BF2FA8"/>
    <w:rsid w:val="00BF4A55"/>
    <w:rsid w:val="00BF5478"/>
    <w:rsid w:val="00BF5C39"/>
    <w:rsid w:val="00C01726"/>
    <w:rsid w:val="00C02CE9"/>
    <w:rsid w:val="00C07317"/>
    <w:rsid w:val="00C07FCF"/>
    <w:rsid w:val="00C11307"/>
    <w:rsid w:val="00C20A0D"/>
    <w:rsid w:val="00C21C24"/>
    <w:rsid w:val="00C21D04"/>
    <w:rsid w:val="00C21EEC"/>
    <w:rsid w:val="00C225BE"/>
    <w:rsid w:val="00C2325B"/>
    <w:rsid w:val="00C24980"/>
    <w:rsid w:val="00C24E47"/>
    <w:rsid w:val="00C27057"/>
    <w:rsid w:val="00C2759F"/>
    <w:rsid w:val="00C320CA"/>
    <w:rsid w:val="00C3335D"/>
    <w:rsid w:val="00C33747"/>
    <w:rsid w:val="00C34F87"/>
    <w:rsid w:val="00C40765"/>
    <w:rsid w:val="00C44190"/>
    <w:rsid w:val="00C4474A"/>
    <w:rsid w:val="00C51820"/>
    <w:rsid w:val="00C51D37"/>
    <w:rsid w:val="00C52CC7"/>
    <w:rsid w:val="00C5578D"/>
    <w:rsid w:val="00C56812"/>
    <w:rsid w:val="00C60B38"/>
    <w:rsid w:val="00C6316D"/>
    <w:rsid w:val="00C64748"/>
    <w:rsid w:val="00C66BA2"/>
    <w:rsid w:val="00C728A6"/>
    <w:rsid w:val="00C746B4"/>
    <w:rsid w:val="00C756F8"/>
    <w:rsid w:val="00C75FAF"/>
    <w:rsid w:val="00C764CD"/>
    <w:rsid w:val="00C764F1"/>
    <w:rsid w:val="00C76E54"/>
    <w:rsid w:val="00C803A3"/>
    <w:rsid w:val="00C84DAF"/>
    <w:rsid w:val="00C85DB9"/>
    <w:rsid w:val="00C86E1C"/>
    <w:rsid w:val="00C8700E"/>
    <w:rsid w:val="00C918AB"/>
    <w:rsid w:val="00C91D4D"/>
    <w:rsid w:val="00C93F7B"/>
    <w:rsid w:val="00C955C3"/>
    <w:rsid w:val="00C95985"/>
    <w:rsid w:val="00CA0180"/>
    <w:rsid w:val="00CA1CBC"/>
    <w:rsid w:val="00CA1E60"/>
    <w:rsid w:val="00CA25BA"/>
    <w:rsid w:val="00CA2B10"/>
    <w:rsid w:val="00CA2B5A"/>
    <w:rsid w:val="00CA3D01"/>
    <w:rsid w:val="00CA3EAB"/>
    <w:rsid w:val="00CA5176"/>
    <w:rsid w:val="00CB21E6"/>
    <w:rsid w:val="00CB7D8D"/>
    <w:rsid w:val="00CC071E"/>
    <w:rsid w:val="00CC0F64"/>
    <w:rsid w:val="00CC12E8"/>
    <w:rsid w:val="00CC1B43"/>
    <w:rsid w:val="00CC26CE"/>
    <w:rsid w:val="00CC2B6B"/>
    <w:rsid w:val="00CC3EF8"/>
    <w:rsid w:val="00CC431C"/>
    <w:rsid w:val="00CC5026"/>
    <w:rsid w:val="00CC6208"/>
    <w:rsid w:val="00CC68D0"/>
    <w:rsid w:val="00CD082F"/>
    <w:rsid w:val="00CD0BFF"/>
    <w:rsid w:val="00CD1704"/>
    <w:rsid w:val="00CD1F16"/>
    <w:rsid w:val="00CD62F4"/>
    <w:rsid w:val="00CD63F8"/>
    <w:rsid w:val="00CD7B23"/>
    <w:rsid w:val="00CD7EB8"/>
    <w:rsid w:val="00CE0803"/>
    <w:rsid w:val="00CE0B91"/>
    <w:rsid w:val="00CE1A54"/>
    <w:rsid w:val="00CE4662"/>
    <w:rsid w:val="00CE5D01"/>
    <w:rsid w:val="00CE78BD"/>
    <w:rsid w:val="00CE7982"/>
    <w:rsid w:val="00CF13E0"/>
    <w:rsid w:val="00CF4802"/>
    <w:rsid w:val="00CF5B42"/>
    <w:rsid w:val="00CF6D70"/>
    <w:rsid w:val="00CF7FBD"/>
    <w:rsid w:val="00D005ED"/>
    <w:rsid w:val="00D01F52"/>
    <w:rsid w:val="00D02AC1"/>
    <w:rsid w:val="00D03F9A"/>
    <w:rsid w:val="00D05F16"/>
    <w:rsid w:val="00D062B1"/>
    <w:rsid w:val="00D06D51"/>
    <w:rsid w:val="00D11DE5"/>
    <w:rsid w:val="00D13476"/>
    <w:rsid w:val="00D15B20"/>
    <w:rsid w:val="00D16E97"/>
    <w:rsid w:val="00D2028D"/>
    <w:rsid w:val="00D214FB"/>
    <w:rsid w:val="00D23C8B"/>
    <w:rsid w:val="00D24045"/>
    <w:rsid w:val="00D24458"/>
    <w:rsid w:val="00D24991"/>
    <w:rsid w:val="00D308AF"/>
    <w:rsid w:val="00D3348E"/>
    <w:rsid w:val="00D368DF"/>
    <w:rsid w:val="00D37BC1"/>
    <w:rsid w:val="00D37EA5"/>
    <w:rsid w:val="00D40AEE"/>
    <w:rsid w:val="00D4146E"/>
    <w:rsid w:val="00D4163B"/>
    <w:rsid w:val="00D50255"/>
    <w:rsid w:val="00D5077C"/>
    <w:rsid w:val="00D52DD0"/>
    <w:rsid w:val="00D533C2"/>
    <w:rsid w:val="00D53DC0"/>
    <w:rsid w:val="00D54324"/>
    <w:rsid w:val="00D55AEC"/>
    <w:rsid w:val="00D565C5"/>
    <w:rsid w:val="00D60876"/>
    <w:rsid w:val="00D60F87"/>
    <w:rsid w:val="00D61580"/>
    <w:rsid w:val="00D61CC8"/>
    <w:rsid w:val="00D628AE"/>
    <w:rsid w:val="00D6394A"/>
    <w:rsid w:val="00D6433E"/>
    <w:rsid w:val="00D66520"/>
    <w:rsid w:val="00D677BB"/>
    <w:rsid w:val="00D71130"/>
    <w:rsid w:val="00D71328"/>
    <w:rsid w:val="00D71357"/>
    <w:rsid w:val="00D7162D"/>
    <w:rsid w:val="00D71BF2"/>
    <w:rsid w:val="00D7242C"/>
    <w:rsid w:val="00D73668"/>
    <w:rsid w:val="00D74E9E"/>
    <w:rsid w:val="00D75D1D"/>
    <w:rsid w:val="00D76471"/>
    <w:rsid w:val="00D76FB4"/>
    <w:rsid w:val="00D77877"/>
    <w:rsid w:val="00D80AE8"/>
    <w:rsid w:val="00D80E9A"/>
    <w:rsid w:val="00D81319"/>
    <w:rsid w:val="00D82325"/>
    <w:rsid w:val="00D84BC5"/>
    <w:rsid w:val="00D8679C"/>
    <w:rsid w:val="00D869A4"/>
    <w:rsid w:val="00D874F3"/>
    <w:rsid w:val="00D906A8"/>
    <w:rsid w:val="00D915AB"/>
    <w:rsid w:val="00D9520E"/>
    <w:rsid w:val="00D9543D"/>
    <w:rsid w:val="00DA023F"/>
    <w:rsid w:val="00DA7460"/>
    <w:rsid w:val="00DA746E"/>
    <w:rsid w:val="00DA7C88"/>
    <w:rsid w:val="00DB4A07"/>
    <w:rsid w:val="00DB7E5B"/>
    <w:rsid w:val="00DC0478"/>
    <w:rsid w:val="00DC0D0B"/>
    <w:rsid w:val="00DC1D56"/>
    <w:rsid w:val="00DC2CFF"/>
    <w:rsid w:val="00DC4BA7"/>
    <w:rsid w:val="00DC569B"/>
    <w:rsid w:val="00DC6945"/>
    <w:rsid w:val="00DD0DBF"/>
    <w:rsid w:val="00DD1639"/>
    <w:rsid w:val="00DD1EFD"/>
    <w:rsid w:val="00DD277A"/>
    <w:rsid w:val="00DD33D0"/>
    <w:rsid w:val="00DD46F4"/>
    <w:rsid w:val="00DD4B07"/>
    <w:rsid w:val="00DD6668"/>
    <w:rsid w:val="00DD68A2"/>
    <w:rsid w:val="00DE22C5"/>
    <w:rsid w:val="00DE34CF"/>
    <w:rsid w:val="00DE678C"/>
    <w:rsid w:val="00DE73F3"/>
    <w:rsid w:val="00DF0D25"/>
    <w:rsid w:val="00DF207C"/>
    <w:rsid w:val="00DF3F19"/>
    <w:rsid w:val="00DF4E25"/>
    <w:rsid w:val="00DF5F88"/>
    <w:rsid w:val="00E007ED"/>
    <w:rsid w:val="00E01C56"/>
    <w:rsid w:val="00E01DB6"/>
    <w:rsid w:val="00E0217B"/>
    <w:rsid w:val="00E0244C"/>
    <w:rsid w:val="00E028A1"/>
    <w:rsid w:val="00E05CD1"/>
    <w:rsid w:val="00E13F3D"/>
    <w:rsid w:val="00E144B6"/>
    <w:rsid w:val="00E157AD"/>
    <w:rsid w:val="00E1713C"/>
    <w:rsid w:val="00E17292"/>
    <w:rsid w:val="00E20648"/>
    <w:rsid w:val="00E2259E"/>
    <w:rsid w:val="00E2262F"/>
    <w:rsid w:val="00E235D2"/>
    <w:rsid w:val="00E236C0"/>
    <w:rsid w:val="00E23E8E"/>
    <w:rsid w:val="00E24530"/>
    <w:rsid w:val="00E2590D"/>
    <w:rsid w:val="00E264D8"/>
    <w:rsid w:val="00E27C9B"/>
    <w:rsid w:val="00E33A25"/>
    <w:rsid w:val="00E34898"/>
    <w:rsid w:val="00E35584"/>
    <w:rsid w:val="00E35804"/>
    <w:rsid w:val="00E3679C"/>
    <w:rsid w:val="00E371E3"/>
    <w:rsid w:val="00E41295"/>
    <w:rsid w:val="00E42B16"/>
    <w:rsid w:val="00E44786"/>
    <w:rsid w:val="00E45D02"/>
    <w:rsid w:val="00E46094"/>
    <w:rsid w:val="00E474B4"/>
    <w:rsid w:val="00E503F8"/>
    <w:rsid w:val="00E505C1"/>
    <w:rsid w:val="00E50E89"/>
    <w:rsid w:val="00E52F35"/>
    <w:rsid w:val="00E534FF"/>
    <w:rsid w:val="00E57D92"/>
    <w:rsid w:val="00E60214"/>
    <w:rsid w:val="00E62EA2"/>
    <w:rsid w:val="00E63C57"/>
    <w:rsid w:val="00E6591E"/>
    <w:rsid w:val="00E65EE6"/>
    <w:rsid w:val="00E665E6"/>
    <w:rsid w:val="00E666AB"/>
    <w:rsid w:val="00E671AD"/>
    <w:rsid w:val="00E67D58"/>
    <w:rsid w:val="00E72E76"/>
    <w:rsid w:val="00E73301"/>
    <w:rsid w:val="00E741BC"/>
    <w:rsid w:val="00E75080"/>
    <w:rsid w:val="00E7549D"/>
    <w:rsid w:val="00E776EA"/>
    <w:rsid w:val="00E80453"/>
    <w:rsid w:val="00E8067D"/>
    <w:rsid w:val="00E814C0"/>
    <w:rsid w:val="00E819E9"/>
    <w:rsid w:val="00E857D8"/>
    <w:rsid w:val="00E908EA"/>
    <w:rsid w:val="00E912C3"/>
    <w:rsid w:val="00E91648"/>
    <w:rsid w:val="00E9170C"/>
    <w:rsid w:val="00E9217D"/>
    <w:rsid w:val="00E93D1A"/>
    <w:rsid w:val="00E941EF"/>
    <w:rsid w:val="00E96514"/>
    <w:rsid w:val="00E9775B"/>
    <w:rsid w:val="00EA0541"/>
    <w:rsid w:val="00EA1796"/>
    <w:rsid w:val="00EA70CA"/>
    <w:rsid w:val="00EA723C"/>
    <w:rsid w:val="00EB09B7"/>
    <w:rsid w:val="00EB1BCC"/>
    <w:rsid w:val="00EB40D9"/>
    <w:rsid w:val="00EB5C22"/>
    <w:rsid w:val="00EB6024"/>
    <w:rsid w:val="00EB6B82"/>
    <w:rsid w:val="00EB7BC2"/>
    <w:rsid w:val="00EB7DEE"/>
    <w:rsid w:val="00EC06D7"/>
    <w:rsid w:val="00EC0905"/>
    <w:rsid w:val="00EC14AB"/>
    <w:rsid w:val="00EC1974"/>
    <w:rsid w:val="00EC33D2"/>
    <w:rsid w:val="00EC444D"/>
    <w:rsid w:val="00EC6AF1"/>
    <w:rsid w:val="00ED17F1"/>
    <w:rsid w:val="00ED33CD"/>
    <w:rsid w:val="00ED50FD"/>
    <w:rsid w:val="00ED56FA"/>
    <w:rsid w:val="00ED597E"/>
    <w:rsid w:val="00ED6EBF"/>
    <w:rsid w:val="00EE09EC"/>
    <w:rsid w:val="00EE0A97"/>
    <w:rsid w:val="00EE3C0C"/>
    <w:rsid w:val="00EE46CF"/>
    <w:rsid w:val="00EE52E7"/>
    <w:rsid w:val="00EE5D0A"/>
    <w:rsid w:val="00EE6517"/>
    <w:rsid w:val="00EE692B"/>
    <w:rsid w:val="00EE7D7C"/>
    <w:rsid w:val="00EF1ACF"/>
    <w:rsid w:val="00EF2C09"/>
    <w:rsid w:val="00EF38DA"/>
    <w:rsid w:val="00EF4FB7"/>
    <w:rsid w:val="00EF5AE0"/>
    <w:rsid w:val="00EF5BF0"/>
    <w:rsid w:val="00EF5ECE"/>
    <w:rsid w:val="00EF6B5D"/>
    <w:rsid w:val="00EF7D19"/>
    <w:rsid w:val="00F01A3C"/>
    <w:rsid w:val="00F039FB"/>
    <w:rsid w:val="00F04062"/>
    <w:rsid w:val="00F05BBE"/>
    <w:rsid w:val="00F069AF"/>
    <w:rsid w:val="00F070B2"/>
    <w:rsid w:val="00F104C0"/>
    <w:rsid w:val="00F11CFC"/>
    <w:rsid w:val="00F13411"/>
    <w:rsid w:val="00F137A7"/>
    <w:rsid w:val="00F143AE"/>
    <w:rsid w:val="00F171ED"/>
    <w:rsid w:val="00F20D3A"/>
    <w:rsid w:val="00F2104B"/>
    <w:rsid w:val="00F220AC"/>
    <w:rsid w:val="00F251EF"/>
    <w:rsid w:val="00F25D98"/>
    <w:rsid w:val="00F27917"/>
    <w:rsid w:val="00F300FB"/>
    <w:rsid w:val="00F3095F"/>
    <w:rsid w:val="00F35953"/>
    <w:rsid w:val="00F361DB"/>
    <w:rsid w:val="00F3732A"/>
    <w:rsid w:val="00F4014D"/>
    <w:rsid w:val="00F40CFF"/>
    <w:rsid w:val="00F411B2"/>
    <w:rsid w:val="00F41226"/>
    <w:rsid w:val="00F46DB4"/>
    <w:rsid w:val="00F474AB"/>
    <w:rsid w:val="00F478BC"/>
    <w:rsid w:val="00F51597"/>
    <w:rsid w:val="00F51A35"/>
    <w:rsid w:val="00F53D22"/>
    <w:rsid w:val="00F53EF4"/>
    <w:rsid w:val="00F5417C"/>
    <w:rsid w:val="00F556A7"/>
    <w:rsid w:val="00F55C69"/>
    <w:rsid w:val="00F56249"/>
    <w:rsid w:val="00F600CF"/>
    <w:rsid w:val="00F6198D"/>
    <w:rsid w:val="00F64C4C"/>
    <w:rsid w:val="00F64EC9"/>
    <w:rsid w:val="00F64F92"/>
    <w:rsid w:val="00F6736C"/>
    <w:rsid w:val="00F6775F"/>
    <w:rsid w:val="00F67CAC"/>
    <w:rsid w:val="00F70C78"/>
    <w:rsid w:val="00F71844"/>
    <w:rsid w:val="00F72B26"/>
    <w:rsid w:val="00F7654E"/>
    <w:rsid w:val="00F76A47"/>
    <w:rsid w:val="00F7702D"/>
    <w:rsid w:val="00F804FC"/>
    <w:rsid w:val="00F83B10"/>
    <w:rsid w:val="00F84426"/>
    <w:rsid w:val="00F85FFB"/>
    <w:rsid w:val="00F86C42"/>
    <w:rsid w:val="00F92439"/>
    <w:rsid w:val="00F937AC"/>
    <w:rsid w:val="00F93B42"/>
    <w:rsid w:val="00F94152"/>
    <w:rsid w:val="00F94C23"/>
    <w:rsid w:val="00F94CBD"/>
    <w:rsid w:val="00F95662"/>
    <w:rsid w:val="00F96527"/>
    <w:rsid w:val="00F97103"/>
    <w:rsid w:val="00FA11EF"/>
    <w:rsid w:val="00FA2361"/>
    <w:rsid w:val="00FA36AF"/>
    <w:rsid w:val="00FA5F83"/>
    <w:rsid w:val="00FA72D6"/>
    <w:rsid w:val="00FB13DF"/>
    <w:rsid w:val="00FB28CD"/>
    <w:rsid w:val="00FB4FB0"/>
    <w:rsid w:val="00FB52B9"/>
    <w:rsid w:val="00FB6386"/>
    <w:rsid w:val="00FB6443"/>
    <w:rsid w:val="00FB77F2"/>
    <w:rsid w:val="00FB7EF0"/>
    <w:rsid w:val="00FC282D"/>
    <w:rsid w:val="00FC6C0F"/>
    <w:rsid w:val="00FC6C1B"/>
    <w:rsid w:val="00FD08F6"/>
    <w:rsid w:val="00FD0F60"/>
    <w:rsid w:val="00FD3E81"/>
    <w:rsid w:val="00FD5A1D"/>
    <w:rsid w:val="00FD6EF4"/>
    <w:rsid w:val="00FE08E2"/>
    <w:rsid w:val="00FE096C"/>
    <w:rsid w:val="00FE3389"/>
    <w:rsid w:val="00FE34EA"/>
    <w:rsid w:val="00FE5844"/>
    <w:rsid w:val="00FF088E"/>
    <w:rsid w:val="00FF19E1"/>
    <w:rsid w:val="00FF26B0"/>
    <w:rsid w:val="00FF2DEF"/>
    <w:rsid w:val="00FF3F6D"/>
    <w:rsid w:val="00FF6456"/>
    <w:rsid w:val="00FF6E2C"/>
    <w:rsid w:val="00FF7726"/>
    <w:rsid w:val="03C07D59"/>
    <w:rsid w:val="05173574"/>
    <w:rsid w:val="0559BA70"/>
    <w:rsid w:val="0D52890C"/>
    <w:rsid w:val="1450F247"/>
    <w:rsid w:val="1A56BD7E"/>
    <w:rsid w:val="1E58446C"/>
    <w:rsid w:val="2099BFE4"/>
    <w:rsid w:val="230A2870"/>
    <w:rsid w:val="270BAEFB"/>
    <w:rsid w:val="28AD4FC5"/>
    <w:rsid w:val="38B48F42"/>
    <w:rsid w:val="413FA3D3"/>
    <w:rsid w:val="46870F26"/>
    <w:rsid w:val="48A3B249"/>
    <w:rsid w:val="513567AF"/>
    <w:rsid w:val="54B67443"/>
    <w:rsid w:val="5799DF39"/>
    <w:rsid w:val="5BCC9095"/>
    <w:rsid w:val="5E884BF6"/>
    <w:rsid w:val="650D4BDF"/>
    <w:rsid w:val="71A248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C8D00F6-BB15-44AB-85BA-0F5F7C722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24655C"/>
    <w:rPr>
      <w:rFonts w:ascii="Times New Roman" w:hAnsi="Times New Roman"/>
      <w:lang w:val="en-GB" w:eastAsia="en-US"/>
    </w:rPr>
  </w:style>
  <w:style w:type="table" w:styleId="TableGrid">
    <w:name w:val="Table Grid"/>
    <w:basedOn w:val="TableNormal"/>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570BAA"/>
    <w:rPr>
      <w:rFonts w:ascii="Arial" w:hAnsi="Arial"/>
      <w:sz w:val="36"/>
      <w:lang w:val="en-GB" w:eastAsia="en-US"/>
    </w:rPr>
  </w:style>
  <w:style w:type="character" w:customStyle="1" w:styleId="TACChar">
    <w:name w:val="TAC Char"/>
    <w:link w:val="TAC"/>
    <w:qFormat/>
    <w:rsid w:val="00AF503F"/>
    <w:rPr>
      <w:rFonts w:ascii="Arial" w:hAnsi="Arial"/>
      <w:sz w:val="18"/>
      <w:lang w:val="en-GB" w:eastAsia="en-US"/>
    </w:rPr>
  </w:style>
  <w:style w:type="character" w:customStyle="1" w:styleId="cf01">
    <w:name w:val="cf01"/>
    <w:basedOn w:val="DefaultParagraphFont"/>
    <w:rsid w:val="007B5B1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23712734">
      <w:bodyDiv w:val="1"/>
      <w:marLeft w:val="0"/>
      <w:marRight w:val="0"/>
      <w:marTop w:val="0"/>
      <w:marBottom w:val="0"/>
      <w:divBdr>
        <w:top w:val="none" w:sz="0" w:space="0" w:color="auto"/>
        <w:left w:val="none" w:sz="0" w:space="0" w:color="auto"/>
        <w:bottom w:val="none" w:sz="0" w:space="0" w:color="auto"/>
        <w:right w:val="none" w:sz="0" w:space="0" w:color="auto"/>
      </w:divBdr>
      <w:divsChild>
        <w:div w:id="977147478">
          <w:marLeft w:val="547"/>
          <w:marRight w:val="0"/>
          <w:marTop w:val="120"/>
          <w:marBottom w:val="120"/>
          <w:divBdr>
            <w:top w:val="none" w:sz="0" w:space="0" w:color="auto"/>
            <w:left w:val="none" w:sz="0" w:space="0" w:color="auto"/>
            <w:bottom w:val="none" w:sz="0" w:space="0" w:color="auto"/>
            <w:right w:val="none" w:sz="0" w:space="0" w:color="auto"/>
          </w:divBdr>
        </w:div>
        <w:div w:id="995644703">
          <w:marLeft w:val="1267"/>
          <w:marRight w:val="0"/>
          <w:marTop w:val="120"/>
          <w:marBottom w:val="120"/>
          <w:divBdr>
            <w:top w:val="none" w:sz="0" w:space="0" w:color="auto"/>
            <w:left w:val="none" w:sz="0" w:space="0" w:color="auto"/>
            <w:bottom w:val="none" w:sz="0" w:space="0" w:color="auto"/>
            <w:right w:val="none" w:sz="0" w:space="0" w:color="auto"/>
          </w:divBdr>
        </w:div>
      </w:divsChild>
    </w:div>
    <w:div w:id="537162332">
      <w:bodyDiv w:val="1"/>
      <w:marLeft w:val="0"/>
      <w:marRight w:val="0"/>
      <w:marTop w:val="0"/>
      <w:marBottom w:val="0"/>
      <w:divBdr>
        <w:top w:val="none" w:sz="0" w:space="0" w:color="auto"/>
        <w:left w:val="none" w:sz="0" w:space="0" w:color="auto"/>
        <w:bottom w:val="none" w:sz="0" w:space="0" w:color="auto"/>
        <w:right w:val="none" w:sz="0" w:space="0" w:color="auto"/>
      </w:divBdr>
      <w:divsChild>
        <w:div w:id="70277304">
          <w:marLeft w:val="1267"/>
          <w:marRight w:val="0"/>
          <w:marTop w:val="120"/>
          <w:marBottom w:val="120"/>
          <w:divBdr>
            <w:top w:val="none" w:sz="0" w:space="0" w:color="auto"/>
            <w:left w:val="none" w:sz="0" w:space="0" w:color="auto"/>
            <w:bottom w:val="none" w:sz="0" w:space="0" w:color="auto"/>
            <w:right w:val="none" w:sz="0" w:space="0" w:color="auto"/>
          </w:divBdr>
        </w:div>
        <w:div w:id="1119225285">
          <w:marLeft w:val="1267"/>
          <w:marRight w:val="0"/>
          <w:marTop w:val="120"/>
          <w:marBottom w:val="120"/>
          <w:divBdr>
            <w:top w:val="none" w:sz="0" w:space="0" w:color="auto"/>
            <w:left w:val="none" w:sz="0" w:space="0" w:color="auto"/>
            <w:bottom w:val="none" w:sz="0" w:space="0" w:color="auto"/>
            <w:right w:val="none" w:sz="0" w:space="0" w:color="auto"/>
          </w:divBdr>
        </w:div>
      </w:divsChild>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860E8DE-7BF7-4A66-807C-93D127770D03}">
  <ds:schemaRefs>
    <ds:schemaRef ds:uri="http://schemas.microsoft.com/sharepoint/v3/contenttype/forms"/>
  </ds:schemaRefs>
</ds:datastoreItem>
</file>

<file path=customXml/itemProps2.xml><?xml version="1.0" encoding="utf-8"?>
<ds:datastoreItem xmlns:ds="http://schemas.openxmlformats.org/officeDocument/2006/customXml" ds:itemID="{501A79BD-0D72-4E57-B1D9-F4860BCF8DBD}">
  <ds:schemaRefs>
    <ds:schemaRef ds:uri="http://schemas.openxmlformats.org/officeDocument/2006/bibliography"/>
  </ds:schemaRefs>
</ds:datastoreItem>
</file>

<file path=customXml/itemProps3.xml><?xml version="1.0" encoding="utf-8"?>
<ds:datastoreItem xmlns:ds="http://schemas.openxmlformats.org/officeDocument/2006/customXml" ds:itemID="{65BD6038-FE2E-46D9-8D8E-039317A0A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B3716D-8ADF-4CA4-989C-DB9225DB40B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1794</Words>
  <Characters>10232</Characters>
  <Application>Microsoft Office Word</Application>
  <DocSecurity>0</DocSecurity>
  <Lines>85</Lines>
  <Paragraphs>24</Paragraphs>
  <ScaleCrop>false</ScaleCrop>
  <Company>3GPP Support Team</Company>
  <LinksUpToDate>false</LinksUpToDate>
  <CharactersWithSpaces>12002</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EricssonSS0925</cp:lastModifiedBy>
  <cp:revision>3</cp:revision>
  <cp:lastPrinted>1900-01-02T08:00:00Z</cp:lastPrinted>
  <dcterms:created xsi:type="dcterms:W3CDTF">2023-09-28T13:01:00Z</dcterms:created>
  <dcterms:modified xsi:type="dcterms:W3CDTF">2023-09-29T16:48:00Z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(2)wdRs1YBQDkcTrOBS6dBKsLsaCpxzrlm83z7OkiN5IVNo3rOA0b1qqYMh9VcJyVb1k6Noo8xs
PIlu837UcDUCWqOGIsi3wqXmebD+457cgQqWvQdzLRaeBVqTo7GXLgFcYV4/nPkfV4ee/+av
OaAnUtU0hF+s+co1mfMuSOYl6g6MbJXCZCmI+MSpQWT6wDI4u4RSlLMiCz8TvmplJF5gdMHl
enQUrLQ1+zBkPu6fH0</vt:lpwstr>
  </property>
  <property fmtid="{D5CDD505-2E9C-101B-9397-08002B2CF9AE}" pid="22" name="_2015_ms_pID_7253431">
    <vt:lpwstr>XbU77zM8JI6O2rhvCyXo7uxxNHAUttcWc6N2E4Hu1bDrMWX3nXvnWP
d400lAcJ9U/BRlpgK79zybRi0/WwD5AQPSTKZ2BoFQMPdeJmpqGbh+BV53uRKIMddIhLnfA1
jkA8z5WAD8vWnnLNWe9VcF/cir6+cenaJdVznCnmLVGJRLy0sFX6i4WNeYsNRgzbwTosILE4
BX6bLQn15+FCsXjf</vt:lpwstr>
  </property>
  <property fmtid="{D5CDD505-2E9C-101B-9397-08002B2CF9AE}" pid="23" name="ContentTypeId">
    <vt:lpwstr>0x01010016D558C5159B8B4F9B176D7942557666</vt:lpwstr>
  </property>
  <property fmtid="{D5CDD505-2E9C-101B-9397-08002B2CF9AE}" pid="24" name="MediaServiceImageTags">
    <vt:lpwstr/>
  </property>
</Properties>
</file>