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7147B0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6F5FC0">
        <w:rPr>
          <w:b/>
          <w:sz w:val="24"/>
        </w:rPr>
        <w:t>9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480336">
        <w:rPr>
          <w:b/>
          <w:bCs/>
          <w:i/>
          <w:iCs/>
          <w:sz w:val="28"/>
          <w:szCs w:val="28"/>
        </w:rPr>
        <w:t>2310210</w:t>
      </w:r>
      <w:bookmarkEnd w:id="0"/>
    </w:p>
    <w:p w14:paraId="7CB45193" w14:textId="199495A9" w:rsidR="001E41F3" w:rsidRPr="0039574E" w:rsidRDefault="006F5FC0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October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09 – 13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Xiamen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4F379" w:rsidR="001E41F3" w:rsidRPr="00E45D4A" w:rsidRDefault="00480336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E90A1" w:rsidR="001E41F3" w:rsidRPr="0039574E" w:rsidRDefault="0001537B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6F5FC0">
              <w:rPr>
                <w:b/>
                <w:sz w:val="28"/>
              </w:rPr>
              <w:t>3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D1A24" w:rsidR="001E41F3" w:rsidRPr="00F40FB0" w:rsidRDefault="00480336" w:rsidP="00D818B7">
            <w:pPr>
              <w:pStyle w:val="CRCoverPage"/>
              <w:spacing w:after="0"/>
              <w:ind w:left="100"/>
            </w:pPr>
            <w:r w:rsidRPr="00480336">
              <w:rPr>
                <w:lang w:eastAsia="ko-KR"/>
              </w:rPr>
              <w:t>Update UE-to-UE Relay Discovery with Model A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4A7A0" w:rsidR="001E41F3" w:rsidRPr="0039574E" w:rsidRDefault="00704975" w:rsidP="006F5FC0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6F5FC0">
              <w:t>9</w:t>
            </w:r>
            <w:r w:rsidR="00C04CAD">
              <w:t>-</w:t>
            </w:r>
            <w:r w:rsidR="006F5FC0">
              <w:t>20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D6F22" w14:textId="617AAA79" w:rsidR="002676D9" w:rsidRDefault="00D818B7" w:rsidP="002676D9">
            <w:pPr>
              <w:pStyle w:val="CRCoverPage"/>
              <w:spacing w:after="0"/>
              <w:ind w:left="100" w:firstLine="100"/>
            </w:pPr>
            <w:r>
              <w:rPr>
                <w:lang w:val="en-US"/>
              </w:rPr>
              <w:t xml:space="preserve">Clarification on </w:t>
            </w:r>
            <w:proofErr w:type="spellStart"/>
            <w:r w:rsidR="009B5D07">
              <w:rPr>
                <w:lang w:val="en-US"/>
              </w:rPr>
              <w:t>relay_indication</w:t>
            </w:r>
            <w:proofErr w:type="spellEnd"/>
            <w:r w:rsidR="009B5D07">
              <w:rPr>
                <w:lang w:val="en-US"/>
              </w:rPr>
              <w:t xml:space="preserve"> in 5G </w:t>
            </w:r>
            <w:proofErr w:type="spellStart"/>
            <w:r w:rsidR="009B5D07">
              <w:rPr>
                <w:lang w:val="en-US"/>
              </w:rPr>
              <w:t>ProSe</w:t>
            </w:r>
            <w:proofErr w:type="spellEnd"/>
            <w:r w:rsidR="009B5D07">
              <w:rPr>
                <w:lang w:val="en-US"/>
              </w:rPr>
              <w:t xml:space="preserve"> UE-to-UE Relay Discovery procedure. </w:t>
            </w:r>
            <w:r w:rsidR="002676D9">
              <w:rPr>
                <w:lang w:val="en-US"/>
              </w:rPr>
              <w:t>The</w:t>
            </w:r>
            <w:r w:rsidR="002676D9">
              <w:t xml:space="preserve"> 5G </w:t>
            </w:r>
            <w:proofErr w:type="spellStart"/>
            <w:r w:rsidR="002676D9">
              <w:t>ProSe</w:t>
            </w:r>
            <w:proofErr w:type="spellEnd"/>
            <w:r w:rsidR="002676D9">
              <w:t xml:space="preserve"> UE-to-UE Relay broadcasts the</w:t>
            </w:r>
            <w:r w:rsidR="002676D9">
              <w:rPr>
                <w:lang w:val="en-US"/>
              </w:rPr>
              <w:t xml:space="preserve"> 5G </w:t>
            </w:r>
            <w:proofErr w:type="spellStart"/>
            <w:r w:rsidR="002676D9">
              <w:rPr>
                <w:lang w:val="en-US"/>
              </w:rPr>
              <w:t>ProSe</w:t>
            </w:r>
            <w:proofErr w:type="spellEnd"/>
            <w:r w:rsidR="002676D9">
              <w:rPr>
                <w:lang w:val="en-US"/>
              </w:rPr>
              <w:t xml:space="preserve"> UE-to-UE Relay Discovery Announcement message</w:t>
            </w:r>
            <w:r w:rsidR="002676D9">
              <w:t xml:space="preserve"> containing discovered other UEs in proximity. It only includes User Info IDs of other UEs in proximity which provided </w:t>
            </w:r>
            <w:proofErr w:type="spellStart"/>
            <w:r w:rsidR="002676D9">
              <w:t>relay_indication</w:t>
            </w:r>
            <w:proofErr w:type="spellEnd"/>
            <w:r w:rsidR="002676D9">
              <w:t xml:space="preserve"> when they were previously discovered.</w:t>
            </w:r>
          </w:p>
          <w:p w14:paraId="39EAC6DD" w14:textId="7EDBDD21" w:rsidR="002676D9" w:rsidRDefault="002676D9" w:rsidP="002676D9">
            <w:pPr>
              <w:pStyle w:val="CRCoverPage"/>
              <w:spacing w:after="0"/>
              <w:ind w:left="100"/>
            </w:pPr>
          </w:p>
          <w:p w14:paraId="05B7482E" w14:textId="77777777" w:rsidR="00A136A9" w:rsidRDefault="002676D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There are three procedures using the </w:t>
            </w:r>
            <w:proofErr w:type="spellStart"/>
            <w:r>
              <w:rPr>
                <w:rFonts w:hint="eastAsia"/>
                <w:lang w:val="en-US" w:eastAsia="ko-KR"/>
              </w:rPr>
              <w:t>relay_indication</w:t>
            </w:r>
            <w:proofErr w:type="spellEnd"/>
            <w:r>
              <w:rPr>
                <w:rFonts w:hint="eastAsia"/>
                <w:lang w:val="en-US" w:eastAsia="ko-KR"/>
              </w:rPr>
              <w:t xml:space="preserve"> which are 5G </w:t>
            </w:r>
            <w:proofErr w:type="spellStart"/>
            <w:r>
              <w:rPr>
                <w:rFonts w:hint="eastAsia"/>
                <w:lang w:val="en-US" w:eastAsia="ko-KR"/>
              </w:rPr>
              <w:t>ProSe</w:t>
            </w:r>
            <w:proofErr w:type="spellEnd"/>
            <w:r>
              <w:rPr>
                <w:rFonts w:hint="eastAsia"/>
                <w:lang w:val="en-US" w:eastAsia="ko-KR"/>
              </w:rPr>
              <w:t xml:space="preserve"> UE-to-UE Relay Discovery</w:t>
            </w:r>
            <w:r>
              <w:rPr>
                <w:lang w:val="en-US" w:eastAsia="ko-KR"/>
              </w:rPr>
              <w:t xml:space="preserve"> procedure</w:t>
            </w:r>
            <w:r>
              <w:rPr>
                <w:rFonts w:hint="eastAsia"/>
                <w:lang w:val="en-US" w:eastAsia="ko-KR"/>
              </w:rPr>
              <w:t xml:space="preserve">, 5G </w:t>
            </w:r>
            <w:proofErr w:type="spellStart"/>
            <w:r>
              <w:rPr>
                <w:rFonts w:hint="eastAsia"/>
                <w:lang w:val="en-US" w:eastAsia="ko-KR"/>
              </w:rPr>
              <w:t>ProSe</w:t>
            </w:r>
            <w:proofErr w:type="spellEnd"/>
            <w:r>
              <w:rPr>
                <w:rFonts w:hint="eastAsia"/>
                <w:lang w:val="en-US" w:eastAsia="ko-KR"/>
              </w:rPr>
              <w:t xml:space="preserve"> UE-to-UE Relay Communication</w:t>
            </w:r>
            <w:r>
              <w:rPr>
                <w:lang w:val="en-US" w:eastAsia="ko-KR"/>
              </w:rPr>
              <w:t xml:space="preserve"> procedure</w:t>
            </w:r>
            <w:r>
              <w:rPr>
                <w:rFonts w:hint="eastAsia"/>
                <w:lang w:val="en-US" w:eastAsia="ko-KR"/>
              </w:rPr>
              <w:t xml:space="preserve">, and 5G </w:t>
            </w:r>
            <w:proofErr w:type="spellStart"/>
            <w:r>
              <w:rPr>
                <w:rFonts w:hint="eastAsia"/>
                <w:lang w:val="en-US" w:eastAsia="ko-KR"/>
              </w:rPr>
              <w:t>ProSe</w:t>
            </w:r>
            <w:proofErr w:type="spellEnd"/>
            <w:r>
              <w:rPr>
                <w:rFonts w:hint="eastAsia"/>
                <w:lang w:val="en-US" w:eastAsia="ko-KR"/>
              </w:rPr>
              <w:t xml:space="preserve"> Direct Discovery</w:t>
            </w:r>
            <w:r>
              <w:rPr>
                <w:lang w:val="en-US" w:eastAsia="ko-KR"/>
              </w:rPr>
              <w:t xml:space="preserve"> procedure. In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Discovery procedure, however, only two procedures are stated as example. </w:t>
            </w: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 xml:space="preserve">t may </w:t>
            </w:r>
            <w:proofErr w:type="spellStart"/>
            <w:r>
              <w:rPr>
                <w:lang w:val="en-US" w:eastAsia="ko-KR"/>
              </w:rPr>
              <w:t>casue</w:t>
            </w:r>
            <w:proofErr w:type="spellEnd"/>
            <w:r>
              <w:rPr>
                <w:lang w:val="en-US" w:eastAsia="ko-KR"/>
              </w:rPr>
              <w:t xml:space="preserve"> people to misunderstand </w:t>
            </w:r>
            <w:r w:rsidR="00A136A9">
              <w:rPr>
                <w:lang w:val="en-US" w:eastAsia="ko-KR"/>
              </w:rPr>
              <w:t xml:space="preserve">the usage of </w:t>
            </w:r>
            <w:proofErr w:type="spellStart"/>
            <w:r w:rsidR="00A136A9">
              <w:rPr>
                <w:lang w:val="en-US" w:eastAsia="ko-KR"/>
              </w:rPr>
              <w:t>relay_indication</w:t>
            </w:r>
            <w:proofErr w:type="spellEnd"/>
            <w:r w:rsidR="00A136A9">
              <w:rPr>
                <w:lang w:val="en-US" w:eastAsia="ko-KR"/>
              </w:rPr>
              <w:t xml:space="preserve">. </w:t>
            </w:r>
          </w:p>
          <w:p w14:paraId="5DB80FC8" w14:textId="77777777" w:rsidR="00A136A9" w:rsidRDefault="00A136A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53BF3AD1" w14:textId="78557819" w:rsidR="002676D9" w:rsidRDefault="00A136A9" w:rsidP="002676D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Therefore, in order to eliminate this </w:t>
            </w:r>
            <w:r w:rsidRPr="00A136A9">
              <w:rPr>
                <w:lang w:val="en-US" w:eastAsia="ko-KR"/>
              </w:rPr>
              <w:t>ambiguity</w:t>
            </w:r>
            <w:r>
              <w:rPr>
                <w:lang w:val="en-US" w:eastAsia="ko-KR"/>
              </w:rPr>
              <w:t xml:space="preserve">, state all the related procedures as example. </w:t>
            </w:r>
            <w:r w:rsidR="002676D9">
              <w:rPr>
                <w:rFonts w:hint="eastAsia"/>
                <w:lang w:val="en-US" w:eastAsia="ko-KR"/>
              </w:rPr>
              <w:t xml:space="preserve"> </w:t>
            </w:r>
          </w:p>
          <w:p w14:paraId="708AA7DE" w14:textId="01ED4B00" w:rsidR="00696179" w:rsidRPr="00100BC0" w:rsidRDefault="002676D9" w:rsidP="00A136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 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6B031310" w:rsidR="00382D42" w:rsidRDefault="00A136A9" w:rsidP="00A136A9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 xml:space="preserve">Stating all the related procedures as example. 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88510" w:rsidR="00696179" w:rsidRPr="0039574E" w:rsidRDefault="00A136A9" w:rsidP="00696179">
            <w:pPr>
              <w:pStyle w:val="CRCoverPage"/>
              <w:spacing w:after="0"/>
            </w:pPr>
            <w:r>
              <w:t xml:space="preserve"> It is difficult to clearly understand or makes people to be confused.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C6D61" w:rsidR="00696179" w:rsidRPr="0039574E" w:rsidRDefault="009B5D07" w:rsidP="00696179">
            <w:pPr>
              <w:pStyle w:val="CRCoverPage"/>
              <w:spacing w:after="0"/>
            </w:pPr>
            <w:r>
              <w:t>6.3.2.1, 6.3.2.4.2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CAF390F" w14:textId="7E8F5B98" w:rsidR="009B5D07" w:rsidRDefault="009B5D07" w:rsidP="00F40FB0">
      <w:pPr>
        <w:rPr>
          <w:rFonts w:eastAsia="DengXian"/>
          <w:lang w:val="en-GB"/>
        </w:rPr>
      </w:pPr>
    </w:p>
    <w:p w14:paraId="10FA6D41" w14:textId="77777777" w:rsidR="006F5FC0" w:rsidRPr="00CB5EC9" w:rsidRDefault="006F5FC0" w:rsidP="006F5FC0">
      <w:pPr>
        <w:pStyle w:val="4"/>
      </w:pPr>
      <w:bookmarkStart w:id="10" w:name="_Toc66692720"/>
      <w:bookmarkStart w:id="11" w:name="_Toc66701902"/>
      <w:bookmarkStart w:id="12" w:name="_Toc69883576"/>
      <w:bookmarkStart w:id="13" w:name="_Toc73625593"/>
      <w:bookmarkStart w:id="14" w:name="_Toc145931757"/>
      <w:r w:rsidRPr="00CB5EC9">
        <w:t>6.3.2.1</w:t>
      </w:r>
      <w:r w:rsidRPr="00CB5EC9">
        <w:tab/>
        <w:t>General</w:t>
      </w:r>
      <w:bookmarkEnd w:id="10"/>
      <w:bookmarkEnd w:id="11"/>
      <w:bookmarkEnd w:id="12"/>
      <w:bookmarkEnd w:id="13"/>
      <w:bookmarkEnd w:id="14"/>
    </w:p>
    <w:p w14:paraId="723E1FBE" w14:textId="77777777" w:rsidR="006F5FC0" w:rsidRPr="00CB5EC9" w:rsidRDefault="006F5FC0" w:rsidP="006F5FC0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5454A0A7" w14:textId="77777777" w:rsidR="006F5FC0" w:rsidRPr="00CB5EC9" w:rsidRDefault="006F5FC0" w:rsidP="006F5FC0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4DA3FE69" w14:textId="77777777" w:rsidR="006F5FC0" w:rsidRPr="00CB5EC9" w:rsidRDefault="006F5FC0" w:rsidP="006F5FC0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2763D085" w14:textId="77777777" w:rsidR="006F5FC0" w:rsidRPr="00CB5EC9" w:rsidRDefault="006F5FC0" w:rsidP="006F5FC0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3B435802" w14:textId="77777777" w:rsidR="006F5FC0" w:rsidRPr="00CB5EC9" w:rsidRDefault="006F5FC0" w:rsidP="006F5FC0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15" w:name="_MON_1503676761"/>
    <w:bookmarkEnd w:id="15"/>
    <w:p w14:paraId="21940877" w14:textId="77777777" w:rsidR="006F5FC0" w:rsidRPr="00CB5EC9" w:rsidRDefault="006F5FC0" w:rsidP="006F5FC0">
      <w:pPr>
        <w:pStyle w:val="TH"/>
      </w:pPr>
      <w:r w:rsidRPr="00CB5EC9">
        <w:object w:dxaOrig="8781" w:dyaOrig="3125" w14:anchorId="1628E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35pt;height:156.65pt" o:ole="">
            <v:imagedata r:id="rId14" o:title=""/>
          </v:shape>
          <o:OLEObject Type="Embed" ProgID="Word.Picture.8" ShapeID="_x0000_i1025" DrawAspect="Content" ObjectID="_1757247587" r:id="rId15"/>
        </w:object>
      </w:r>
    </w:p>
    <w:p w14:paraId="47157880" w14:textId="77777777" w:rsidR="006F5FC0" w:rsidRPr="00CB5EC9" w:rsidRDefault="006F5FC0" w:rsidP="006F5FC0">
      <w:pPr>
        <w:pStyle w:val="TF"/>
      </w:pPr>
      <w:bookmarkStart w:id="16" w:name="_CRFigure6_3_2_11"/>
      <w:r w:rsidRPr="00CB5EC9">
        <w:t xml:space="preserve">Figure </w:t>
      </w:r>
      <w:bookmarkEnd w:id="16"/>
      <w:r w:rsidRPr="00CB5EC9">
        <w:t xml:space="preserve">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1DBC93FA" w14:textId="2ED26CE4" w:rsidR="006F5FC0" w:rsidRPr="00CB5EC9" w:rsidRDefault="006F5FC0" w:rsidP="006F5FC0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</w:t>
      </w:r>
      <w:r>
        <w:t xml:space="preserve">, </w:t>
      </w:r>
      <w:proofErr w:type="spellStart"/>
      <w:ins w:id="17" w:author="권기석/통신표준연구팀(SR)/삼성전자" w:date="2023-09-20T17:11:00Z">
        <w:r>
          <w:t>relay_indication</w:t>
        </w:r>
      </w:ins>
      <w:proofErr w:type="spellEnd"/>
      <w:del w:id="18" w:author="권기석/통신표준연구팀(SR)/삼성전자" w:date="2023-09-20T17:11:00Z">
        <w:r w:rsidDel="006F5FC0">
          <w:delText>relay_Indication</w:delText>
        </w:r>
      </w:del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6685B09D" w14:textId="77777777" w:rsidR="006F5FC0" w:rsidRPr="00CB5EC9" w:rsidRDefault="006F5FC0" w:rsidP="006F5FC0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31D56C39" w14:textId="0532935B" w:rsidR="006F5FC0" w:rsidRDefault="006F5FC0" w:rsidP="006F5FC0">
      <w:pPr>
        <w:pStyle w:val="B1"/>
      </w:pPr>
      <w:r>
        <w:tab/>
        <w:t xml:space="preserve">Announcing UE includes the </w:t>
      </w:r>
      <w:proofErr w:type="spellStart"/>
      <w:ins w:id="19" w:author="권기석/통신표준연구팀(SR)/삼성전자" w:date="2023-09-20T17:11:00Z">
        <w:r>
          <w:t>relay_indication</w:t>
        </w:r>
      </w:ins>
      <w:proofErr w:type="spellEnd"/>
      <w:del w:id="20" w:author="권기석/통신표준연구팀(SR)/삼성전자" w:date="2023-09-20T17:11:00Z">
        <w:r w:rsidDel="006F5FC0">
          <w:delText>rel</w:delText>
        </w:r>
      </w:del>
      <w:del w:id="21" w:author="권기석/통신표준연구팀(SR)/삼성전자" w:date="2023-09-20T17:12:00Z">
        <w:r w:rsidDel="006F5FC0">
          <w:delText>ay_Indication</w:delText>
        </w:r>
      </w:del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Discovery.</w:t>
      </w:r>
    </w:p>
    <w:p w14:paraId="63A5A3D7" w14:textId="77777777" w:rsidR="006F5FC0" w:rsidRPr="00CB5EC9" w:rsidRDefault="006F5FC0" w:rsidP="006F5FC0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</w:t>
      </w:r>
      <w:proofErr w:type="spellStart"/>
      <w:r w:rsidRPr="00CB5EC9">
        <w:t>signalling</w:t>
      </w:r>
      <w:proofErr w:type="spellEnd"/>
      <w:r w:rsidRPr="00CB5EC9">
        <w:t xml:space="preserve">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648B66D7" w14:textId="77777777" w:rsidR="006F5FC0" w:rsidRPr="00CB5EC9" w:rsidRDefault="006F5FC0" w:rsidP="006F5FC0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22" w:name="_MON_1503676903"/>
    <w:bookmarkEnd w:id="22"/>
    <w:p w14:paraId="52F529FC" w14:textId="77777777" w:rsidR="006F5FC0" w:rsidRPr="00CB5EC9" w:rsidRDefault="006F5FC0" w:rsidP="006F5FC0">
      <w:pPr>
        <w:pStyle w:val="TH"/>
      </w:pPr>
      <w:r w:rsidRPr="00CB5EC9">
        <w:object w:dxaOrig="8762" w:dyaOrig="3902" w14:anchorId="3A1D4C07">
          <v:shape id="_x0000_i1026" type="#_x0000_t75" style="width:438.35pt;height:195.85pt" o:ole="">
            <v:imagedata r:id="rId16" o:title=""/>
          </v:shape>
          <o:OLEObject Type="Embed" ProgID="Word.Picture.8" ShapeID="_x0000_i1026" DrawAspect="Content" ObjectID="_1757247588" r:id="rId17"/>
        </w:object>
      </w:r>
    </w:p>
    <w:p w14:paraId="22588742" w14:textId="77777777" w:rsidR="006F5FC0" w:rsidRPr="00CB5EC9" w:rsidRDefault="006F5FC0" w:rsidP="006F5FC0">
      <w:pPr>
        <w:pStyle w:val="TF"/>
      </w:pPr>
      <w:bookmarkStart w:id="23" w:name="_CRFigure6_3_2_12"/>
      <w:r w:rsidRPr="00CB5EC9">
        <w:t xml:space="preserve">Figure </w:t>
      </w:r>
      <w:bookmarkEnd w:id="23"/>
      <w:r w:rsidRPr="00CB5EC9">
        <w:t xml:space="preserve">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3949B93B" w14:textId="3544E0DC" w:rsidR="006F5FC0" w:rsidRPr="00CB5EC9" w:rsidRDefault="006F5FC0" w:rsidP="006F5FC0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</w:t>
      </w:r>
      <w:r>
        <w:rPr>
          <w:lang w:eastAsia="zh-CN"/>
        </w:rPr>
        <w:t xml:space="preserve">, </w:t>
      </w:r>
      <w:proofErr w:type="spellStart"/>
      <w:ins w:id="24" w:author="권기석/통신표준연구팀(SR)/삼성전자" w:date="2023-09-20T17:12:00Z">
        <w:r>
          <w:rPr>
            <w:lang w:eastAsia="zh-CN"/>
          </w:rPr>
          <w:t>relay_indication</w:t>
        </w:r>
      </w:ins>
      <w:proofErr w:type="spellEnd"/>
      <w:del w:id="25" w:author="권기석/통신표준연구팀(SR)/삼성전자" w:date="2023-09-20T17:12:00Z">
        <w:r w:rsidDel="006F5FC0">
          <w:rPr>
            <w:lang w:eastAsia="zh-CN"/>
          </w:rPr>
          <w:delText>relay_Indication</w:delText>
        </w:r>
      </w:del>
      <w:r w:rsidRPr="00CB5EC9">
        <w:rPr>
          <w:lang w:eastAsia="zh-CN"/>
        </w:rPr>
        <w:t>, security protection element.</w:t>
      </w:r>
    </w:p>
    <w:p w14:paraId="5C53E67F" w14:textId="77777777" w:rsidR="006F5FC0" w:rsidRPr="00CB5EC9" w:rsidRDefault="006F5FC0" w:rsidP="006F5FC0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19BE7CB7" w14:textId="77777777" w:rsidR="006F5FC0" w:rsidRPr="00CB5EC9" w:rsidRDefault="006F5FC0" w:rsidP="006F5FC0">
      <w:pPr>
        <w:pStyle w:val="B1"/>
        <w:rPr>
          <w:rFonts w:eastAsia="MS Mincho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</w:t>
      </w:r>
      <w:proofErr w:type="spellStart"/>
      <w:r w:rsidRPr="00CB5EC9">
        <w:t>signalling</w:t>
      </w:r>
      <w:proofErr w:type="spellEnd"/>
      <w:r w:rsidRPr="00CB5EC9">
        <w:t xml:space="preserve">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3BC34582" w14:textId="1609A09F" w:rsidR="006F5FC0" w:rsidRDefault="006F5FC0" w:rsidP="006F5FC0">
      <w:pPr>
        <w:pStyle w:val="B1"/>
        <w:rPr>
          <w:lang w:eastAsia="zh-CN"/>
        </w:rPr>
      </w:pPr>
      <w:r>
        <w:rPr>
          <w:lang w:eastAsia="zh-CN"/>
        </w:rPr>
        <w:tab/>
        <w:t xml:space="preserve">Discoverer UE includes the </w:t>
      </w:r>
      <w:proofErr w:type="spellStart"/>
      <w:ins w:id="26" w:author="권기석/통신표준연구팀(SR)/삼성전자" w:date="2023-09-20T17:12:00Z">
        <w:r>
          <w:rPr>
            <w:lang w:eastAsia="zh-CN"/>
          </w:rPr>
          <w:t>relay_indication</w:t>
        </w:r>
      </w:ins>
      <w:proofErr w:type="spellEnd"/>
      <w:del w:id="27" w:author="권기석/통신표준연구팀(SR)/삼성전자" w:date="2023-09-20T17:12:00Z">
        <w:r w:rsidDel="006F5FC0">
          <w:rPr>
            <w:lang w:eastAsia="zh-CN"/>
          </w:rPr>
          <w:delText>relay_Indication</w:delText>
        </w:r>
      </w:del>
      <w:r>
        <w:rPr>
          <w:lang w:eastAsia="zh-CN"/>
        </w:rPr>
        <w:t xml:space="preserve"> if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Relay(s) can broadcast its User Info ID during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Discovery.</w:t>
      </w:r>
    </w:p>
    <w:p w14:paraId="4D4E5B93" w14:textId="639B7C9C" w:rsidR="006F5FC0" w:rsidRPr="00CB5EC9" w:rsidRDefault="006F5FC0" w:rsidP="006F5FC0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</w:t>
      </w:r>
      <w:r>
        <w:rPr>
          <w:lang w:eastAsia="zh-CN"/>
        </w:rPr>
        <w:t xml:space="preserve">, </w:t>
      </w:r>
      <w:proofErr w:type="spellStart"/>
      <w:ins w:id="28" w:author="권기석/통신표준연구팀(SR)/삼성전자" w:date="2023-09-20T17:13:00Z">
        <w:r>
          <w:rPr>
            <w:lang w:eastAsia="zh-CN"/>
          </w:rPr>
          <w:t>relay_indication</w:t>
        </w:r>
      </w:ins>
      <w:proofErr w:type="spellEnd"/>
      <w:del w:id="29" w:author="권기석/통신표준연구팀(SR)/삼성전자" w:date="2023-09-20T17:13:00Z">
        <w:r w:rsidDel="006F5FC0">
          <w:rPr>
            <w:lang w:eastAsia="zh-CN"/>
          </w:rPr>
          <w:delText>relay_Indication</w:delText>
        </w:r>
      </w:del>
      <w:r w:rsidRPr="00CB5EC9">
        <w:rPr>
          <w:lang w:eastAsia="zh-CN"/>
        </w:rPr>
        <w:t xml:space="preserve">,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521BFDF4" w14:textId="4BDAEB76" w:rsidR="006F5FC0" w:rsidRDefault="006F5FC0" w:rsidP="006F5FC0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includes </w:t>
      </w:r>
      <w:proofErr w:type="spellStart"/>
      <w:ins w:id="30" w:author="권기석/통신표준연구팀(SR)/삼성전자" w:date="2023-09-20T17:13:00Z">
        <w:r>
          <w:t>relay_indication</w:t>
        </w:r>
      </w:ins>
      <w:proofErr w:type="spellEnd"/>
      <w:del w:id="31" w:author="권기석/통신표준연구팀(SR)/삼성전자" w:date="2023-09-20T17:13:00Z">
        <w:r w:rsidDel="006F5FC0">
          <w:delText>relay_Indication</w:delText>
        </w:r>
      </w:del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Discovery.</w:t>
      </w:r>
    </w:p>
    <w:p w14:paraId="16EA5488" w14:textId="77777777" w:rsidR="006F5FC0" w:rsidRPr="00CB5EC9" w:rsidRDefault="006F5FC0" w:rsidP="006F5FC0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36B9A58C" w14:textId="77777777" w:rsidR="006F5FC0" w:rsidRPr="00CB5EC9" w:rsidRDefault="006F5FC0" w:rsidP="006F5FC0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2DA4D57" w14:textId="77777777" w:rsidR="009B5D07" w:rsidRPr="00B716D0" w:rsidRDefault="009B5D07" w:rsidP="009B5D07">
      <w:pPr>
        <w:rPr>
          <w:rFonts w:eastAsia="DengXian"/>
          <w:lang w:val="en-GB"/>
        </w:rPr>
      </w:pPr>
    </w:p>
    <w:p w14:paraId="7BD5E00A" w14:textId="3E0D7EED" w:rsidR="009B5D07" w:rsidRDefault="009B5D07" w:rsidP="009B5D07">
      <w:pPr>
        <w:pStyle w:val="13"/>
        <w:rPr>
          <w:color w:val="FF0000"/>
        </w:rPr>
      </w:pPr>
      <w:r>
        <w:rPr>
          <w:color w:val="FF0000"/>
        </w:rPr>
        <w:t xml:space="preserve">* * * Second Changes * * * </w:t>
      </w:r>
    </w:p>
    <w:p w14:paraId="388DCC10" w14:textId="31BEACCA" w:rsidR="009B5D07" w:rsidRDefault="009B5D07" w:rsidP="00F40FB0">
      <w:pPr>
        <w:rPr>
          <w:rFonts w:eastAsia="DengXian"/>
          <w:lang w:val="en-GB"/>
        </w:rPr>
      </w:pPr>
    </w:p>
    <w:p w14:paraId="2C1116B8" w14:textId="77777777" w:rsidR="006F5FC0" w:rsidRDefault="006F5FC0" w:rsidP="006F5FC0">
      <w:pPr>
        <w:pStyle w:val="5"/>
      </w:pPr>
      <w:bookmarkStart w:id="32" w:name="_Toc145931768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32"/>
    </w:p>
    <w:p w14:paraId="26A15122" w14:textId="77777777" w:rsidR="006F5FC0" w:rsidRDefault="006F5FC0" w:rsidP="006F5FC0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15B25959" w14:textId="77777777" w:rsidR="006F5FC0" w:rsidRDefault="006F5FC0" w:rsidP="006F5FC0">
      <w:pPr>
        <w:pStyle w:val="TH"/>
      </w:pPr>
      <w:r w:rsidRPr="009C5779">
        <w:object w:dxaOrig="8016" w:dyaOrig="5321" w14:anchorId="085B27C3">
          <v:shape id="_x0000_i1027" type="#_x0000_t75" style="width:325.45pt;height:215.4pt" o:ole="">
            <v:imagedata r:id="rId18" o:title=""/>
          </v:shape>
          <o:OLEObject Type="Embed" ProgID="Visio.Drawing.11" ShapeID="_x0000_i1027" DrawAspect="Content" ObjectID="_1757247589" r:id="rId19"/>
        </w:object>
      </w:r>
    </w:p>
    <w:p w14:paraId="761A768F" w14:textId="77777777" w:rsidR="006F5FC0" w:rsidRDefault="006F5FC0" w:rsidP="006F5FC0">
      <w:pPr>
        <w:pStyle w:val="TF"/>
      </w:pPr>
      <w:bookmarkStart w:id="33" w:name="_CRFigure6_3_2_4_21"/>
      <w:r>
        <w:t xml:space="preserve">Figure </w:t>
      </w:r>
      <w:bookmarkEnd w:id="33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704333DF" w14:textId="750ADA49" w:rsidR="006F5FC0" w:rsidRDefault="006F5FC0" w:rsidP="006F5FC0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</w:t>
      </w:r>
      <w:ins w:id="34" w:author="권기석/통신표준연구팀(SR)/삼성전자" w:date="2023-09-20T17:14:00Z">
        <w:r>
          <w:t xml:space="preserve">, </w:t>
        </w:r>
      </w:ins>
      <w:del w:id="35" w:author="권기석/통신표준연구팀(SR)/삼성전자" w:date="2023-09-20T17:14:00Z">
        <w:r w:rsidDel="006F5FC0">
          <w:delText xml:space="preserve"> or </w:delText>
        </w:r>
      </w:del>
      <w:r>
        <w:t xml:space="preserve">5G </w:t>
      </w:r>
      <w:proofErr w:type="spellStart"/>
      <w:r>
        <w:t>ProSe</w:t>
      </w:r>
      <w:proofErr w:type="spellEnd"/>
      <w:r>
        <w:t xml:space="preserve"> UE-to-UE Relay Communication</w:t>
      </w:r>
      <w:del w:id="36" w:author="권기석/통신표준연구팀(SR)/삼성전자" w:date="2023-09-20T17:15:00Z">
        <w:r w:rsidDel="006F5FC0">
          <w:delText xml:space="preserve"> procedures</w:delText>
        </w:r>
      </w:del>
      <w:ins w:id="37" w:author="권기석/통신표준연구팀(SR)/삼성전자" w:date="2023-09-20T17:14:00Z">
        <w:r>
          <w:t xml:space="preserve">, or 5G </w:t>
        </w:r>
        <w:proofErr w:type="spellStart"/>
        <w:r>
          <w:t>ProSe</w:t>
        </w:r>
        <w:proofErr w:type="spellEnd"/>
        <w:r>
          <w:t xml:space="preserve"> Direct Discovery </w:t>
        </w:r>
      </w:ins>
      <w:ins w:id="38" w:author="권기석/통신표준연구팀(SR)/삼성전자" w:date="2023-09-20T17:15:00Z">
        <w:r>
          <w:t>procedures</w:t>
        </w:r>
      </w:ins>
      <w:r>
        <w:t xml:space="preserve">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5D29EFD1" w14:textId="77777777" w:rsidR="006F5FC0" w:rsidRDefault="006F5FC0" w:rsidP="006F5FC0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2CE1FDDE" w14:textId="77777777" w:rsidR="006F5FC0" w:rsidRDefault="006F5FC0" w:rsidP="006F5FC0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74D4F86D" w14:textId="77777777" w:rsidR="006F5FC0" w:rsidRDefault="006F5FC0" w:rsidP="006F5FC0">
      <w:pPr>
        <w:pStyle w:val="NO"/>
      </w:pPr>
      <w:r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announces User Info IDs of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294B5214" w14:textId="77777777" w:rsidR="006F5FC0" w:rsidRDefault="006F5FC0" w:rsidP="006F5FC0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5DB8E5DA" w14:textId="77777777" w:rsidR="009B5D07" w:rsidRPr="00B716D0" w:rsidRDefault="009B5D07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B9152" w14:textId="77777777" w:rsidR="0001537B" w:rsidRDefault="0001537B">
      <w:r>
        <w:separator/>
      </w:r>
    </w:p>
  </w:endnote>
  <w:endnote w:type="continuationSeparator" w:id="0">
    <w:p w14:paraId="3CCFC586" w14:textId="77777777" w:rsidR="0001537B" w:rsidRDefault="0001537B">
      <w:r>
        <w:continuationSeparator/>
      </w:r>
    </w:p>
  </w:endnote>
  <w:endnote w:type="continuationNotice" w:id="1">
    <w:p w14:paraId="76BBF178" w14:textId="77777777" w:rsidR="0001537B" w:rsidRDefault="000153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1AB0B" w14:textId="77777777" w:rsidR="0001537B" w:rsidRDefault="0001537B">
      <w:r>
        <w:separator/>
      </w:r>
    </w:p>
  </w:footnote>
  <w:footnote w:type="continuationSeparator" w:id="0">
    <w:p w14:paraId="288E7C39" w14:textId="77777777" w:rsidR="0001537B" w:rsidRDefault="0001537B">
      <w:r>
        <w:continuationSeparator/>
      </w:r>
    </w:p>
  </w:footnote>
  <w:footnote w:type="continuationNotice" w:id="1">
    <w:p w14:paraId="2C587A77" w14:textId="77777777" w:rsidR="0001537B" w:rsidRDefault="000153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1537B"/>
    <w:rsid w:val="00020E3B"/>
    <w:rsid w:val="00022E4A"/>
    <w:rsid w:val="00031E5A"/>
    <w:rsid w:val="000446E4"/>
    <w:rsid w:val="00057D90"/>
    <w:rsid w:val="00091119"/>
    <w:rsid w:val="000A6394"/>
    <w:rsid w:val="000A6F83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0BC0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676D9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3F69F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0336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6F5FC0"/>
    <w:rsid w:val="00703A76"/>
    <w:rsid w:val="00704975"/>
    <w:rsid w:val="007050E5"/>
    <w:rsid w:val="007105E2"/>
    <w:rsid w:val="00712980"/>
    <w:rsid w:val="0071429B"/>
    <w:rsid w:val="007143F8"/>
    <w:rsid w:val="007176FF"/>
    <w:rsid w:val="0072346E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B5D07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36A9"/>
    <w:rsid w:val="00A16FEA"/>
    <w:rsid w:val="00A200F7"/>
    <w:rsid w:val="00A24187"/>
    <w:rsid w:val="00A246B6"/>
    <w:rsid w:val="00A31E2E"/>
    <w:rsid w:val="00A40DF5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40D8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7CEA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35907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269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A6B53"/>
    <w:rsid w:val="00EB08D8"/>
    <w:rsid w:val="00EB09B7"/>
    <w:rsid w:val="00EB430B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___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DEC08-A78B-4FB3-88D4-ED64D113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7</cp:revision>
  <cp:lastPrinted>1900-01-01T17:00:00Z</cp:lastPrinted>
  <dcterms:created xsi:type="dcterms:W3CDTF">2023-08-03T09:12:00Z</dcterms:created>
  <dcterms:modified xsi:type="dcterms:W3CDTF">2023-09-26T06:33:00Z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