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S2-2310148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31C860" w:rsidR="00F25D98" w:rsidRDefault="00851B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QoS Monitoring Report clarification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FAD0EA" w:rsidR="001E41F3" w:rsidRDefault="00042A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5G_URLLC,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A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2AA0" w:rsidRDefault="00042AA0" w:rsidP="00042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DE9D0" w:rsidR="00042AA0" w:rsidRDefault="000A438B" w:rsidP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"The UPF sends reports to the SMF […] and reports to the Local NEF or the AF […]" can be misinterpreted as a requirement for the UPF to always report both to the SMF and to the Local NEF or AF.</w:t>
            </w:r>
          </w:p>
        </w:tc>
      </w:tr>
      <w:tr w:rsidR="00042A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2AA0" w:rsidRDefault="00042AA0" w:rsidP="00042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2AA0" w:rsidRDefault="00042AA0" w:rsidP="00042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A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2AA0" w:rsidRDefault="00042AA0" w:rsidP="00042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7ACEA" w:rsidR="00042AA0" w:rsidRDefault="00042AA0" w:rsidP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capability of UPF to send reports to the trusted AF or local NEF via the </w:t>
            </w:r>
            <w:r w:rsidRPr="00D02EC8">
              <w:rPr>
                <w:noProof/>
                <w:lang w:eastAsia="zh-CN"/>
              </w:rPr>
              <w:t xml:space="preserve">Nupf_EventExposure_Notify service </w:t>
            </w:r>
            <w:r>
              <w:rPr>
                <w:noProof/>
                <w:lang w:eastAsia="zh-CN"/>
              </w:rPr>
              <w:t xml:space="preserve">whithout having to send it to the SMF </w:t>
            </w:r>
            <w:r>
              <w:rPr>
                <w:lang w:eastAsia="zh-CN"/>
              </w:rPr>
              <w:t>in TS 23.501 5.8.2.18</w:t>
            </w:r>
          </w:p>
        </w:tc>
      </w:tr>
      <w:tr w:rsidR="00042A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2AA0" w:rsidRDefault="00042AA0" w:rsidP="00042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2AA0" w:rsidRDefault="00042AA0" w:rsidP="00042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A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2AA0" w:rsidRDefault="00042AA0" w:rsidP="00042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174EF" w:rsidR="00042AA0" w:rsidRDefault="00042AA0" w:rsidP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Ambiguity will remain regarding the ability of UPF to send QoS Monitoring Report to the autorized NF bypassing SMF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6687A" w:rsidR="001E41F3" w:rsidRDefault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5.8.2.18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54128D" w:rsidR="001E41F3" w:rsidRDefault="0004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88F08" w:rsidR="001E41F3" w:rsidRDefault="0004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3D749" w:rsidR="001E41F3" w:rsidRDefault="0004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90F4C" w14:textId="77777777" w:rsidR="00042AA0" w:rsidRDefault="00042AA0" w:rsidP="00042AA0">
      <w:pPr>
        <w:pStyle w:val="Titre2"/>
        <w:pageBreakBefore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bCs/>
          <w:color w:val="FF0000"/>
        </w:rPr>
      </w:pPr>
      <w:bookmarkStart w:id="1" w:name="_Toc27846418"/>
      <w:bookmarkStart w:id="2" w:name="_Toc51768986"/>
      <w:bookmarkStart w:id="3" w:name="_Toc83792942"/>
      <w:bookmarkStart w:id="4" w:name="_Toc83301500"/>
      <w:bookmarkStart w:id="5" w:name="_Toc36187542"/>
      <w:bookmarkStart w:id="6" w:name="_Toc47342288"/>
      <w:bookmarkStart w:id="7" w:name="_Toc45183446"/>
      <w:bookmarkStart w:id="8" w:name="_Toc47342606"/>
      <w:bookmarkStart w:id="9" w:name="_Toc20204189"/>
      <w:bookmarkStart w:id="10" w:name="_Toc51834765"/>
      <w:bookmarkStart w:id="11" w:name="_Toc27894878"/>
      <w:bookmarkStart w:id="12" w:name="_Toc59095659"/>
      <w:bookmarkStart w:id="13" w:name="_Toc27846729"/>
      <w:bookmarkStart w:id="14" w:name="_Toc45183764"/>
      <w:bookmarkStart w:id="15" w:name="_Toc20204672"/>
      <w:bookmarkStart w:id="16" w:name="_Toc45193046"/>
      <w:bookmarkStart w:id="17" w:name="_Toc36192489"/>
      <w:bookmarkStart w:id="18" w:name="_Toc59100591"/>
      <w:bookmarkStart w:id="19" w:name="_Toc27895386"/>
      <w:bookmarkStart w:id="20" w:name="_Toc51769307"/>
      <w:bookmarkStart w:id="21" w:name="_Toc47592678"/>
      <w:bookmarkStart w:id="22" w:name="_Toc47593223"/>
      <w:bookmarkStart w:id="23" w:name="_Toc59101136"/>
      <w:bookmarkStart w:id="24" w:name="_Toc36187860"/>
      <w:bookmarkStart w:id="25" w:name="_Toc36191956"/>
      <w:bookmarkStart w:id="26" w:name="_Toc51835310"/>
      <w:bookmarkStart w:id="27" w:name="_Toc45193591"/>
      <w:r>
        <w:rPr>
          <w:rFonts w:eastAsiaTheme="minorEastAsia"/>
          <w:b/>
          <w:bCs/>
          <w:color w:val="FF0000"/>
        </w:rPr>
        <w:lastRenderedPageBreak/>
        <w:t>FIRST CHANGE</w:t>
      </w:r>
    </w:p>
    <w:p w14:paraId="67EC97A5" w14:textId="77777777" w:rsidR="00042AA0" w:rsidRPr="006F1DF6" w:rsidRDefault="00042AA0" w:rsidP="00042A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" w:name="_Toc145935806"/>
      <w:bookmarkEnd w:id="1"/>
      <w:bookmarkEnd w:id="2"/>
      <w:bookmarkEnd w:id="3"/>
      <w:bookmarkEnd w:id="4"/>
      <w:bookmarkEnd w:id="5"/>
      <w:bookmarkEnd w:id="6"/>
      <w:bookmarkEnd w:id="7"/>
      <w:r w:rsidRPr="006F1DF6">
        <w:rPr>
          <w:rFonts w:ascii="Arial" w:hAnsi="Arial"/>
          <w:sz w:val="24"/>
          <w:lang w:eastAsia="en-GB"/>
        </w:rPr>
        <w:t>5.8.2.18</w:t>
      </w:r>
      <w:r w:rsidRPr="006F1DF6">
        <w:rPr>
          <w:rFonts w:ascii="Arial" w:hAnsi="Arial"/>
          <w:sz w:val="24"/>
          <w:lang w:eastAsia="en-GB"/>
        </w:rPr>
        <w:tab/>
        <w:t>QoS Flow related QoS monitoring and reporting</w:t>
      </w:r>
      <w:bookmarkEnd w:id="28"/>
    </w:p>
    <w:p w14:paraId="68C3DE91" w14:textId="77777777" w:rsidR="003F4B02" w:rsidRDefault="003F4B02" w:rsidP="003F4B0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3D3E5A5C" w14:textId="77777777" w:rsidR="003F4B02" w:rsidRDefault="003F4B02" w:rsidP="003F4B02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5.45;</w:t>
      </w:r>
    </w:p>
    <w:p w14:paraId="1C1D54AA" w14:textId="77777777" w:rsidR="003F4B02" w:rsidRDefault="003F4B02" w:rsidP="003F4B0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</w:t>
      </w:r>
    </w:p>
    <w:p w14:paraId="2C45BE0C" w14:textId="77777777" w:rsidR="003F4B02" w:rsidRDefault="003F4B02" w:rsidP="003F4B0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0A98A65C" w14:textId="77777777" w:rsidR="003F4B02" w:rsidRDefault="003F4B02" w:rsidP="003F4B0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1D32BC4A" w14:textId="77777777" w:rsidR="003F4B02" w:rsidRDefault="003F4B02" w:rsidP="003F4B0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3E6E2472" w14:textId="77777777" w:rsidR="003F4B02" w:rsidRDefault="003F4B02" w:rsidP="003F4B02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(i.e.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227900C8" w14:textId="77777777" w:rsidR="003F4B02" w:rsidRDefault="003F4B02" w:rsidP="003F4B0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7BB8E1F6" w14:textId="77777777" w:rsidR="003F4B02" w:rsidRDefault="003F4B02" w:rsidP="003F4B02">
      <w:pPr>
        <w:rPr>
          <w:ins w:id="29" w:author="Antoine Mouquet (Orange)" w:date="2023-09-21T16:20:00Z"/>
          <w:lang w:eastAsia="en-GB"/>
        </w:rPr>
      </w:pPr>
      <w:r>
        <w:t xml:space="preserve">The </w:t>
      </w:r>
      <w:ins w:id="30" w:author="Orange" w:date="2023-09-21T09:44:00Z">
        <w:r>
          <w:rPr>
            <w:lang w:eastAsia="en-GB"/>
          </w:rPr>
          <w:t xml:space="preserve">form of the QoS Monitoring Report is </w:t>
        </w:r>
      </w:ins>
      <w:ins w:id="31" w:author="Antoine Mouquet (Orange)" w:date="2023-09-21T16:20:00Z">
        <w:r>
          <w:rPr>
            <w:lang w:eastAsia="en-GB"/>
          </w:rPr>
          <w:t>as follows:</w:t>
        </w:r>
      </w:ins>
    </w:p>
    <w:p w14:paraId="2CFE79B9" w14:textId="66A36C84" w:rsidR="003F4B02" w:rsidRDefault="003F4B02" w:rsidP="003F4B02">
      <w:pPr>
        <w:pStyle w:val="B1"/>
        <w:rPr>
          <w:ins w:id="32" w:author="Antoine Mouquet (Orange)" w:date="2023-09-21T16:22:00Z"/>
        </w:rPr>
      </w:pPr>
      <w:ins w:id="33" w:author="Antoine Mouquet (Orange)" w:date="2023-09-21T16:20:00Z">
        <w:r>
          <w:t>-</w:t>
        </w:r>
        <w:r>
          <w:tab/>
          <w:t xml:space="preserve">When the </w:t>
        </w:r>
      </w:ins>
      <w:r>
        <w:t>UPF sends reports to the SMF</w:t>
      </w:r>
      <w:ins w:id="34" w:author="Antoine Mouquet (Orange)" w:date="2023-09-21T16:21:00Z">
        <w:r>
          <w:t>,</w:t>
        </w:r>
      </w:ins>
      <w:del w:id="35" w:author="Antoine Mouquet (Orange)" w:date="2023-09-21T16:21:00Z">
        <w:r w:rsidDel="003F4B02">
          <w:delText xml:space="preserve"> in</w:delText>
        </w:r>
      </w:del>
      <w:r>
        <w:t xml:space="preserve"> the form of QoS Monitoring Report </w:t>
      </w:r>
      <w:ins w:id="36" w:author="Antoine Mouquet (Orange)" w:date="2023-09-21T16:22:00Z">
        <w:r>
          <w:t xml:space="preserve">is </w:t>
        </w:r>
      </w:ins>
      <w:r>
        <w:t>as described in clause 5.8.5.12</w:t>
      </w:r>
      <w:ins w:id="37" w:author="Antoine Mouquet (Orange)" w:date="2023-09-21T16:24:00Z">
        <w:r w:rsidR="00BC7189">
          <w:t>.</w:t>
        </w:r>
      </w:ins>
      <w:del w:id="38" w:author="Antoine Mouquet (Orange)" w:date="2023-09-21T16:24:00Z">
        <w:r w:rsidDel="00BC7189">
          <w:delText xml:space="preserve"> and</w:delText>
        </w:r>
      </w:del>
      <w:r>
        <w:t xml:space="preserve"> </w:t>
      </w:r>
    </w:p>
    <w:p w14:paraId="171FCA8E" w14:textId="03DB0E07" w:rsidR="003F4B02" w:rsidRDefault="003F4B02">
      <w:pPr>
        <w:pStyle w:val="B1"/>
        <w:pPrChange w:id="39" w:author="Antoine Mouquet (Orange)" w:date="2023-09-21T16:20:00Z">
          <w:pPr/>
        </w:pPrChange>
      </w:pPr>
      <w:ins w:id="40" w:author="Antoine Mouquet (Orange)" w:date="2023-09-21T16:2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41" w:author="Orange" w:date="2023-09-21T09:45:00Z">
        <w:r>
          <w:rPr>
            <w:lang w:eastAsia="en-GB"/>
          </w:rPr>
          <w:t>When the UPF sends</w:t>
        </w:r>
      </w:ins>
      <w:r>
        <w:t xml:space="preserve"> reports to the Local NEF or the AF</w:t>
      </w:r>
      <w:ins w:id="42" w:author="Antoine Mouquet (Orange)" w:date="2023-09-21T16:23:00Z">
        <w:r>
          <w:t>, the UPF uses</w:t>
        </w:r>
      </w:ins>
      <w:del w:id="43" w:author="Antoine Mouquet (Orange)" w:date="2023-09-21T16:23:00Z">
        <w:r w:rsidDel="003F4B02">
          <w:delText xml:space="preserve"> via</w:delText>
        </w:r>
      </w:del>
      <w:r>
        <w:t xml:space="preserve"> the </w:t>
      </w:r>
      <w:proofErr w:type="spellStart"/>
      <w:r>
        <w:t>Nupf_EventExposure_Notify</w:t>
      </w:r>
      <w:proofErr w:type="spellEnd"/>
      <w:r>
        <w:t xml:space="preserve"> service operation described in clause 7.2.29.</w:t>
      </w:r>
    </w:p>
    <w:p w14:paraId="72DF1257" w14:textId="77777777" w:rsidR="00042AA0" w:rsidRDefault="00042AA0" w:rsidP="00042AA0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bCs/>
          <w:color w:val="FF0000"/>
        </w:rPr>
      </w:pPr>
      <w:r>
        <w:rPr>
          <w:rFonts w:eastAsiaTheme="minorEastAsia"/>
          <w:b/>
          <w:bCs/>
          <w:color w:val="FF0000"/>
        </w:rPr>
        <w:t>END of CHANGES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2CF79A8" w14:textId="77777777" w:rsidR="00042AA0" w:rsidRDefault="00042AA0" w:rsidP="00042AA0"/>
    <w:p w14:paraId="68C9CD36" w14:textId="77777777" w:rsidR="001E41F3" w:rsidRDefault="001E41F3">
      <w:pPr>
        <w:rPr>
          <w:noProof/>
        </w:rPr>
      </w:pPr>
    </w:p>
    <w:sectPr w:rsidR="001E41F3">
      <w:footerReference w:type="even" r:id="rId18"/>
      <w:footerReference w:type="defaul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A6694" w14:textId="77777777" w:rsidR="002D0E2F" w:rsidRDefault="002D0E2F">
      <w:r>
        <w:separator/>
      </w:r>
    </w:p>
  </w:endnote>
  <w:endnote w:type="continuationSeparator" w:id="0">
    <w:p w14:paraId="19E488C6" w14:textId="77777777" w:rsidR="002D0E2F" w:rsidRDefault="002D0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DA6B" w14:textId="3E24B38E" w:rsidR="00042AA0" w:rsidRDefault="00042AA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60F6" w14:textId="4914CDB7" w:rsidR="00042AA0" w:rsidRDefault="00042AA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3BE3" w14:textId="4B279891" w:rsidR="00042AA0" w:rsidRDefault="00042AA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B0B28" w14:textId="77777777" w:rsidR="00D955B5" w:rsidRDefault="000000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83388" w14:textId="77777777" w:rsidR="00D955B5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983B" w14:textId="77777777" w:rsidR="00D955B5" w:rsidRDefault="000000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B8D7" w14:textId="77777777" w:rsidR="002D0E2F" w:rsidRDefault="002D0E2F">
      <w:r>
        <w:separator/>
      </w:r>
    </w:p>
  </w:footnote>
  <w:footnote w:type="continuationSeparator" w:id="0">
    <w:p w14:paraId="10F735FD" w14:textId="77777777" w:rsidR="002D0E2F" w:rsidRDefault="002D0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A35D" w14:textId="77777777" w:rsidR="00042AA0" w:rsidRDefault="00042AA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2C13" w14:textId="77777777" w:rsidR="00042AA0" w:rsidRDefault="00042A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AD3F96"/>
    <w:multiLevelType w:val="hybridMultilevel"/>
    <w:tmpl w:val="DABE6844"/>
    <w:lvl w:ilvl="0" w:tplc="33EE8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5304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AA0"/>
    <w:rsid w:val="000A438B"/>
    <w:rsid w:val="000A6394"/>
    <w:rsid w:val="000B7FED"/>
    <w:rsid w:val="000C038A"/>
    <w:rsid w:val="000C6598"/>
    <w:rsid w:val="000D44B3"/>
    <w:rsid w:val="00145D43"/>
    <w:rsid w:val="00192C46"/>
    <w:rsid w:val="001947CB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E2F"/>
    <w:rsid w:val="002E472E"/>
    <w:rsid w:val="00305409"/>
    <w:rsid w:val="003609EF"/>
    <w:rsid w:val="0036231A"/>
    <w:rsid w:val="00374DD4"/>
    <w:rsid w:val="003E1A36"/>
    <w:rsid w:val="003F4B0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BA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189"/>
    <w:rsid w:val="00BD279D"/>
    <w:rsid w:val="00BD6BB8"/>
    <w:rsid w:val="00C302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ieddepageCar">
    <w:name w:val="Pied de page Car"/>
    <w:basedOn w:val="Policepardfaut"/>
    <w:link w:val="Pieddepage"/>
    <w:uiPriority w:val="99"/>
    <w:rsid w:val="00042AA0"/>
    <w:rPr>
      <w:rFonts w:ascii="Arial" w:hAnsi="Arial"/>
      <w:b/>
      <w:i/>
      <w:noProof/>
      <w:sz w:val="18"/>
      <w:lang w:val="en-GB" w:eastAsia="en-US"/>
    </w:rPr>
  </w:style>
  <w:style w:type="character" w:customStyle="1" w:styleId="Titre2Car">
    <w:name w:val="Titre 2 Car"/>
    <w:basedOn w:val="Policepardfaut"/>
    <w:link w:val="Titre2"/>
    <w:rsid w:val="00042AA0"/>
    <w:rPr>
      <w:rFonts w:ascii="Arial" w:hAnsi="Arial"/>
      <w:sz w:val="32"/>
      <w:lang w:val="en-GB" w:eastAsia="en-US"/>
    </w:rPr>
  </w:style>
  <w:style w:type="paragraph" w:styleId="Paragraphedeliste">
    <w:name w:val="List Paragraph"/>
    <w:basedOn w:val="Normal"/>
    <w:uiPriority w:val="34"/>
    <w:qFormat/>
    <w:rsid w:val="00042AA0"/>
    <w:pPr>
      <w:ind w:left="720"/>
      <w:contextualSpacing/>
    </w:pPr>
    <w:rPr>
      <w:rFonts w:eastAsiaTheme="minorEastAsia"/>
    </w:rPr>
  </w:style>
  <w:style w:type="character" w:customStyle="1" w:styleId="B1Char">
    <w:name w:val="B1 Char"/>
    <w:link w:val="B1"/>
    <w:rsid w:val="003F4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4B0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3F4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 (Orange)</cp:lastModifiedBy>
  <cp:revision>7</cp:revision>
  <cp:lastPrinted>1899-12-31T23:00:00Z</cp:lastPrinted>
  <dcterms:created xsi:type="dcterms:W3CDTF">2023-09-21T12:34:00Z</dcterms:created>
  <dcterms:modified xsi:type="dcterms:W3CDTF">2023-09-29T12:30:00Z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S2-2310148</vt:lpwstr>
  </property>
  <property fmtid="{D5CDD505-2E9C-101B-9397-08002B2CF9AE}" pid="10" name="Spec#">
    <vt:lpwstr>23.501</vt:lpwstr>
  </property>
  <property fmtid="{D5CDD505-2E9C-101B-9397-08002B2CF9AE}" pid="11" name="Cr#">
    <vt:lpwstr>4921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QoS Monitoring Report clarification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5G_URLLC, TEI18</vt:lpwstr>
  </property>
  <property fmtid="{D5CDD505-2E9C-101B-9397-08002B2CF9AE}" pid="18" name="Cat">
    <vt:lpwstr>F</vt:lpwstr>
  </property>
  <property fmtid="{D5CDD505-2E9C-101B-9397-08002B2CF9AE}" pid="19" name="ResDate">
    <vt:lpwstr>2023-09-21</vt:lpwstr>
  </property>
  <property fmtid="{D5CDD505-2E9C-101B-9397-08002B2CF9AE}" pid="20" name="Release">
    <vt:lpwstr>Rel-18</vt:lpwstr>
  </property>
</Properties>
</file>