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60B35" w14:textId="77777777" w:rsidR="000F7969" w:rsidRDefault="000F7969" w:rsidP="000F796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158</w:t>
        </w:r>
      </w:fldSimple>
      <w:fldSimple w:instr=" DOCPROPERTY  MtgTitle  \* MERGEFORMAT "/>
      <w:r>
        <w:rPr>
          <w:b/>
          <w:i/>
          <w:noProof/>
          <w:sz w:val="28"/>
        </w:rPr>
        <w:tab/>
      </w:r>
      <w:fldSimple w:instr=" DOCPROPERTY  Tdoc#  \* MERGEFORMAT ">
        <w:r w:rsidRPr="00E13F3D">
          <w:rPr>
            <w:b/>
            <w:i/>
            <w:noProof/>
            <w:sz w:val="28"/>
          </w:rPr>
          <w:t>S2-2308869</w:t>
        </w:r>
      </w:fldSimple>
    </w:p>
    <w:p w14:paraId="7558AE71" w14:textId="77777777" w:rsidR="000F7969" w:rsidRDefault="000F7969" w:rsidP="000F7969">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7969" w14:paraId="52285023" w14:textId="77777777" w:rsidTr="004007F1">
        <w:tc>
          <w:tcPr>
            <w:tcW w:w="9641" w:type="dxa"/>
            <w:gridSpan w:val="9"/>
            <w:tcBorders>
              <w:top w:val="single" w:sz="4" w:space="0" w:color="auto"/>
              <w:left w:val="single" w:sz="4" w:space="0" w:color="auto"/>
              <w:right w:val="single" w:sz="4" w:space="0" w:color="auto"/>
            </w:tcBorders>
          </w:tcPr>
          <w:p w14:paraId="66291C1C" w14:textId="77777777" w:rsidR="000F7969" w:rsidRDefault="000F7969" w:rsidP="004007F1">
            <w:pPr>
              <w:pStyle w:val="CRCoverPage"/>
              <w:spacing w:after="0"/>
              <w:jc w:val="right"/>
              <w:rPr>
                <w:i/>
                <w:noProof/>
              </w:rPr>
            </w:pPr>
            <w:r>
              <w:rPr>
                <w:i/>
                <w:noProof/>
                <w:sz w:val="14"/>
              </w:rPr>
              <w:t>CR-Form-v12.2</w:t>
            </w:r>
          </w:p>
        </w:tc>
      </w:tr>
      <w:tr w:rsidR="000F7969" w14:paraId="1690EF07" w14:textId="77777777" w:rsidTr="004007F1">
        <w:tc>
          <w:tcPr>
            <w:tcW w:w="9641" w:type="dxa"/>
            <w:gridSpan w:val="9"/>
            <w:tcBorders>
              <w:left w:val="single" w:sz="4" w:space="0" w:color="auto"/>
              <w:right w:val="single" w:sz="4" w:space="0" w:color="auto"/>
            </w:tcBorders>
          </w:tcPr>
          <w:p w14:paraId="6F97331E" w14:textId="77777777" w:rsidR="000F7969" w:rsidRDefault="000F7969" w:rsidP="004007F1">
            <w:pPr>
              <w:pStyle w:val="CRCoverPage"/>
              <w:spacing w:after="0"/>
              <w:jc w:val="center"/>
              <w:rPr>
                <w:noProof/>
              </w:rPr>
            </w:pPr>
            <w:r>
              <w:rPr>
                <w:b/>
                <w:noProof/>
                <w:sz w:val="32"/>
              </w:rPr>
              <w:t>CHANGE REQUEST</w:t>
            </w:r>
          </w:p>
        </w:tc>
      </w:tr>
      <w:tr w:rsidR="000F7969" w14:paraId="01E502D7" w14:textId="77777777" w:rsidTr="004007F1">
        <w:tc>
          <w:tcPr>
            <w:tcW w:w="9641" w:type="dxa"/>
            <w:gridSpan w:val="9"/>
            <w:tcBorders>
              <w:left w:val="single" w:sz="4" w:space="0" w:color="auto"/>
              <w:right w:val="single" w:sz="4" w:space="0" w:color="auto"/>
            </w:tcBorders>
          </w:tcPr>
          <w:p w14:paraId="512E8D06" w14:textId="77777777" w:rsidR="000F7969" w:rsidRDefault="000F7969" w:rsidP="004007F1">
            <w:pPr>
              <w:pStyle w:val="CRCoverPage"/>
              <w:spacing w:after="0"/>
              <w:rPr>
                <w:noProof/>
                <w:sz w:val="8"/>
                <w:szCs w:val="8"/>
              </w:rPr>
            </w:pPr>
          </w:p>
        </w:tc>
      </w:tr>
      <w:tr w:rsidR="000F7969" w14:paraId="455E5AFE" w14:textId="77777777" w:rsidTr="004007F1">
        <w:tc>
          <w:tcPr>
            <w:tcW w:w="142" w:type="dxa"/>
            <w:tcBorders>
              <w:left w:val="single" w:sz="4" w:space="0" w:color="auto"/>
            </w:tcBorders>
          </w:tcPr>
          <w:p w14:paraId="49AA958C" w14:textId="77777777" w:rsidR="000F7969" w:rsidRDefault="000F7969" w:rsidP="004007F1">
            <w:pPr>
              <w:pStyle w:val="CRCoverPage"/>
              <w:spacing w:after="0"/>
              <w:jc w:val="right"/>
              <w:rPr>
                <w:noProof/>
              </w:rPr>
            </w:pPr>
          </w:p>
        </w:tc>
        <w:tc>
          <w:tcPr>
            <w:tcW w:w="1559" w:type="dxa"/>
            <w:shd w:val="pct30" w:color="FFFF00" w:fill="auto"/>
          </w:tcPr>
          <w:p w14:paraId="3037F27B" w14:textId="77777777" w:rsidR="000F7969" w:rsidRPr="00410371" w:rsidRDefault="000F7969" w:rsidP="004007F1">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6D5E2243" w14:textId="77777777" w:rsidR="000F7969" w:rsidRDefault="000F7969" w:rsidP="004007F1">
            <w:pPr>
              <w:pStyle w:val="CRCoverPage"/>
              <w:spacing w:after="0"/>
              <w:jc w:val="center"/>
              <w:rPr>
                <w:noProof/>
              </w:rPr>
            </w:pPr>
            <w:r>
              <w:rPr>
                <w:b/>
                <w:noProof/>
                <w:sz w:val="28"/>
              </w:rPr>
              <w:t>CR</w:t>
            </w:r>
          </w:p>
        </w:tc>
        <w:tc>
          <w:tcPr>
            <w:tcW w:w="1276" w:type="dxa"/>
            <w:shd w:val="pct30" w:color="FFFF00" w:fill="auto"/>
          </w:tcPr>
          <w:p w14:paraId="4F554C6A" w14:textId="77777777" w:rsidR="000F7969" w:rsidRPr="00410371" w:rsidRDefault="000F7969" w:rsidP="004007F1">
            <w:pPr>
              <w:pStyle w:val="CRCoverPage"/>
              <w:spacing w:after="0"/>
              <w:rPr>
                <w:noProof/>
              </w:rPr>
            </w:pPr>
            <w:fldSimple w:instr=" DOCPROPERTY  Cr#  \* MERGEFORMAT ">
              <w:r w:rsidRPr="00410371">
                <w:rPr>
                  <w:b/>
                  <w:noProof/>
                  <w:sz w:val="28"/>
                </w:rPr>
                <w:t>4350</w:t>
              </w:r>
            </w:fldSimple>
          </w:p>
        </w:tc>
        <w:tc>
          <w:tcPr>
            <w:tcW w:w="709" w:type="dxa"/>
          </w:tcPr>
          <w:p w14:paraId="166163E3" w14:textId="77777777" w:rsidR="000F7969" w:rsidRDefault="000F7969" w:rsidP="004007F1">
            <w:pPr>
              <w:pStyle w:val="CRCoverPage"/>
              <w:tabs>
                <w:tab w:val="right" w:pos="625"/>
              </w:tabs>
              <w:spacing w:after="0"/>
              <w:jc w:val="center"/>
              <w:rPr>
                <w:noProof/>
              </w:rPr>
            </w:pPr>
            <w:r>
              <w:rPr>
                <w:b/>
                <w:bCs/>
                <w:noProof/>
                <w:sz w:val="28"/>
              </w:rPr>
              <w:t>rev</w:t>
            </w:r>
          </w:p>
        </w:tc>
        <w:tc>
          <w:tcPr>
            <w:tcW w:w="992" w:type="dxa"/>
            <w:shd w:val="pct30" w:color="FFFF00" w:fill="auto"/>
          </w:tcPr>
          <w:p w14:paraId="3141CC17" w14:textId="77777777" w:rsidR="000F7969" w:rsidRPr="00410371" w:rsidRDefault="000F7969" w:rsidP="004007F1">
            <w:pPr>
              <w:pStyle w:val="CRCoverPage"/>
              <w:spacing w:after="0"/>
              <w:jc w:val="center"/>
              <w:rPr>
                <w:b/>
                <w:noProof/>
              </w:rPr>
            </w:pPr>
            <w:fldSimple w:instr=" DOCPROPERTY  Revision  \* MERGEFORMAT ">
              <w:r w:rsidRPr="00410371">
                <w:rPr>
                  <w:b/>
                  <w:noProof/>
                  <w:sz w:val="28"/>
                </w:rPr>
                <w:t>-</w:t>
              </w:r>
            </w:fldSimple>
          </w:p>
        </w:tc>
        <w:tc>
          <w:tcPr>
            <w:tcW w:w="2410" w:type="dxa"/>
          </w:tcPr>
          <w:p w14:paraId="443F52EA" w14:textId="77777777" w:rsidR="000F7969" w:rsidRDefault="000F7969" w:rsidP="004007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5CBC90" w14:textId="77777777" w:rsidR="000F7969" w:rsidRPr="00410371" w:rsidRDefault="000F7969" w:rsidP="004007F1">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1CBACD30" w14:textId="77777777" w:rsidR="000F7969" w:rsidRDefault="000F7969" w:rsidP="004007F1">
            <w:pPr>
              <w:pStyle w:val="CRCoverPage"/>
              <w:spacing w:after="0"/>
              <w:rPr>
                <w:noProof/>
              </w:rPr>
            </w:pPr>
          </w:p>
        </w:tc>
      </w:tr>
      <w:tr w:rsidR="000F7969" w14:paraId="4F1DE9DD" w14:textId="77777777" w:rsidTr="004007F1">
        <w:tc>
          <w:tcPr>
            <w:tcW w:w="9641" w:type="dxa"/>
            <w:gridSpan w:val="9"/>
            <w:tcBorders>
              <w:left w:val="single" w:sz="4" w:space="0" w:color="auto"/>
              <w:right w:val="single" w:sz="4" w:space="0" w:color="auto"/>
            </w:tcBorders>
          </w:tcPr>
          <w:p w14:paraId="4FD590B9" w14:textId="77777777" w:rsidR="000F7969" w:rsidRDefault="000F7969" w:rsidP="004007F1">
            <w:pPr>
              <w:pStyle w:val="CRCoverPage"/>
              <w:spacing w:after="0"/>
              <w:rPr>
                <w:noProof/>
              </w:rPr>
            </w:pPr>
          </w:p>
        </w:tc>
      </w:tr>
      <w:tr w:rsidR="000F7969" w14:paraId="59E75158" w14:textId="77777777" w:rsidTr="004007F1">
        <w:tc>
          <w:tcPr>
            <w:tcW w:w="9641" w:type="dxa"/>
            <w:gridSpan w:val="9"/>
            <w:tcBorders>
              <w:top w:val="single" w:sz="4" w:space="0" w:color="auto"/>
            </w:tcBorders>
          </w:tcPr>
          <w:p w14:paraId="49A1A943" w14:textId="77777777" w:rsidR="000F7969" w:rsidRPr="00F25D98" w:rsidRDefault="000F7969" w:rsidP="004007F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F7969" w14:paraId="20C10E13" w14:textId="77777777" w:rsidTr="004007F1">
        <w:tc>
          <w:tcPr>
            <w:tcW w:w="9641" w:type="dxa"/>
            <w:gridSpan w:val="9"/>
          </w:tcPr>
          <w:p w14:paraId="1A288D4A" w14:textId="77777777" w:rsidR="000F7969" w:rsidRDefault="000F7969" w:rsidP="004007F1">
            <w:pPr>
              <w:pStyle w:val="CRCoverPage"/>
              <w:spacing w:after="0"/>
              <w:rPr>
                <w:noProof/>
                <w:sz w:val="8"/>
                <w:szCs w:val="8"/>
              </w:rPr>
            </w:pPr>
          </w:p>
        </w:tc>
      </w:tr>
    </w:tbl>
    <w:p w14:paraId="2945BF9A" w14:textId="77777777" w:rsidR="000F7969" w:rsidRDefault="000F7969" w:rsidP="000F79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7969" w14:paraId="2CE1CD0D" w14:textId="77777777" w:rsidTr="004007F1">
        <w:tc>
          <w:tcPr>
            <w:tcW w:w="2835" w:type="dxa"/>
          </w:tcPr>
          <w:p w14:paraId="73D44278" w14:textId="77777777" w:rsidR="000F7969" w:rsidRDefault="000F7969" w:rsidP="004007F1">
            <w:pPr>
              <w:pStyle w:val="CRCoverPage"/>
              <w:tabs>
                <w:tab w:val="right" w:pos="2751"/>
              </w:tabs>
              <w:spacing w:after="0"/>
              <w:rPr>
                <w:b/>
                <w:i/>
                <w:noProof/>
              </w:rPr>
            </w:pPr>
            <w:r>
              <w:rPr>
                <w:b/>
                <w:i/>
                <w:noProof/>
              </w:rPr>
              <w:t>Proposed change affects:</w:t>
            </w:r>
          </w:p>
        </w:tc>
        <w:tc>
          <w:tcPr>
            <w:tcW w:w="1418" w:type="dxa"/>
          </w:tcPr>
          <w:p w14:paraId="3106F965" w14:textId="77777777" w:rsidR="000F7969" w:rsidRDefault="000F7969" w:rsidP="004007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A5EA5" w14:textId="77777777" w:rsidR="000F7969" w:rsidRDefault="000F7969" w:rsidP="004007F1">
            <w:pPr>
              <w:pStyle w:val="CRCoverPage"/>
              <w:spacing w:after="0"/>
              <w:jc w:val="center"/>
              <w:rPr>
                <w:b/>
                <w:caps/>
                <w:noProof/>
              </w:rPr>
            </w:pPr>
          </w:p>
        </w:tc>
        <w:tc>
          <w:tcPr>
            <w:tcW w:w="709" w:type="dxa"/>
            <w:tcBorders>
              <w:left w:val="single" w:sz="4" w:space="0" w:color="auto"/>
            </w:tcBorders>
          </w:tcPr>
          <w:p w14:paraId="042DE0AC" w14:textId="77777777" w:rsidR="000F7969" w:rsidRDefault="000F7969" w:rsidP="004007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0DC5B" w14:textId="77777777" w:rsidR="000F7969" w:rsidRDefault="000F7969" w:rsidP="004007F1">
            <w:pPr>
              <w:pStyle w:val="CRCoverPage"/>
              <w:spacing w:after="0"/>
              <w:jc w:val="center"/>
              <w:rPr>
                <w:b/>
                <w:caps/>
                <w:noProof/>
              </w:rPr>
            </w:pPr>
          </w:p>
        </w:tc>
        <w:tc>
          <w:tcPr>
            <w:tcW w:w="2126" w:type="dxa"/>
          </w:tcPr>
          <w:p w14:paraId="74E27FE6" w14:textId="77777777" w:rsidR="000F7969" w:rsidRDefault="000F7969" w:rsidP="004007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5189AD" w14:textId="77777777" w:rsidR="000F7969" w:rsidRDefault="000F7969" w:rsidP="004007F1">
            <w:pPr>
              <w:pStyle w:val="CRCoverPage"/>
              <w:spacing w:after="0"/>
              <w:jc w:val="center"/>
              <w:rPr>
                <w:b/>
                <w:caps/>
                <w:noProof/>
              </w:rPr>
            </w:pPr>
          </w:p>
        </w:tc>
        <w:tc>
          <w:tcPr>
            <w:tcW w:w="1418" w:type="dxa"/>
            <w:tcBorders>
              <w:left w:val="nil"/>
            </w:tcBorders>
          </w:tcPr>
          <w:p w14:paraId="431B73B6" w14:textId="77777777" w:rsidR="000F7969" w:rsidRDefault="000F7969" w:rsidP="004007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32D9FF" w14:textId="7EEB765F" w:rsidR="000F7969" w:rsidRDefault="000F7969" w:rsidP="004007F1">
            <w:pPr>
              <w:pStyle w:val="CRCoverPage"/>
              <w:spacing w:after="0"/>
              <w:jc w:val="center"/>
              <w:rPr>
                <w:b/>
                <w:bCs/>
                <w:caps/>
                <w:noProof/>
              </w:rPr>
            </w:pPr>
            <w:r>
              <w:rPr>
                <w:b/>
                <w:bCs/>
                <w:caps/>
                <w:noProof/>
              </w:rPr>
              <w:t>X</w:t>
            </w:r>
          </w:p>
        </w:tc>
      </w:tr>
    </w:tbl>
    <w:p w14:paraId="6D843526" w14:textId="77777777" w:rsidR="000F7969" w:rsidRDefault="000F7969" w:rsidP="000F79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7969" w14:paraId="5A3DE4F4" w14:textId="77777777" w:rsidTr="004007F1">
        <w:tc>
          <w:tcPr>
            <w:tcW w:w="9640" w:type="dxa"/>
            <w:gridSpan w:val="11"/>
          </w:tcPr>
          <w:p w14:paraId="03F7F350" w14:textId="77777777" w:rsidR="000F7969" w:rsidRDefault="000F7969" w:rsidP="004007F1">
            <w:pPr>
              <w:pStyle w:val="CRCoverPage"/>
              <w:spacing w:after="0"/>
              <w:rPr>
                <w:noProof/>
                <w:sz w:val="8"/>
                <w:szCs w:val="8"/>
              </w:rPr>
            </w:pPr>
          </w:p>
        </w:tc>
      </w:tr>
      <w:tr w:rsidR="000F7969" w14:paraId="4F972F02" w14:textId="77777777" w:rsidTr="004007F1">
        <w:tc>
          <w:tcPr>
            <w:tcW w:w="1843" w:type="dxa"/>
            <w:tcBorders>
              <w:top w:val="single" w:sz="4" w:space="0" w:color="auto"/>
              <w:left w:val="single" w:sz="4" w:space="0" w:color="auto"/>
            </w:tcBorders>
          </w:tcPr>
          <w:p w14:paraId="13855AE1" w14:textId="77777777" w:rsidR="000F7969" w:rsidRDefault="000F7969" w:rsidP="004007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C3556" w14:textId="77777777" w:rsidR="000F7969" w:rsidRDefault="000F7969" w:rsidP="004007F1">
            <w:pPr>
              <w:pStyle w:val="CRCoverPage"/>
              <w:spacing w:after="0"/>
              <w:ind w:left="100"/>
              <w:rPr>
                <w:noProof/>
              </w:rPr>
            </w:pPr>
            <w:fldSimple w:instr=" DOCPROPERTY  CrTitle  \* MERGEFORMAT ">
              <w:r>
                <w:t>AF request for ECN Marking</w:t>
              </w:r>
            </w:fldSimple>
          </w:p>
        </w:tc>
      </w:tr>
      <w:tr w:rsidR="000F7969" w14:paraId="2B982E91" w14:textId="77777777" w:rsidTr="004007F1">
        <w:tc>
          <w:tcPr>
            <w:tcW w:w="1843" w:type="dxa"/>
            <w:tcBorders>
              <w:left w:val="single" w:sz="4" w:space="0" w:color="auto"/>
            </w:tcBorders>
          </w:tcPr>
          <w:p w14:paraId="75F348D9" w14:textId="77777777" w:rsidR="000F7969" w:rsidRDefault="000F7969" w:rsidP="004007F1">
            <w:pPr>
              <w:pStyle w:val="CRCoverPage"/>
              <w:spacing w:after="0"/>
              <w:rPr>
                <w:b/>
                <w:i/>
                <w:noProof/>
                <w:sz w:val="8"/>
                <w:szCs w:val="8"/>
              </w:rPr>
            </w:pPr>
          </w:p>
        </w:tc>
        <w:tc>
          <w:tcPr>
            <w:tcW w:w="7797" w:type="dxa"/>
            <w:gridSpan w:val="10"/>
            <w:tcBorders>
              <w:right w:val="single" w:sz="4" w:space="0" w:color="auto"/>
            </w:tcBorders>
          </w:tcPr>
          <w:p w14:paraId="113EA6F8" w14:textId="77777777" w:rsidR="000F7969" w:rsidRDefault="000F7969" w:rsidP="004007F1">
            <w:pPr>
              <w:pStyle w:val="CRCoverPage"/>
              <w:spacing w:after="0"/>
              <w:rPr>
                <w:noProof/>
                <w:sz w:val="8"/>
                <w:szCs w:val="8"/>
              </w:rPr>
            </w:pPr>
          </w:p>
        </w:tc>
      </w:tr>
      <w:tr w:rsidR="000F7969" w14:paraId="5772AD90" w14:textId="77777777" w:rsidTr="004007F1">
        <w:tc>
          <w:tcPr>
            <w:tcW w:w="1843" w:type="dxa"/>
            <w:tcBorders>
              <w:left w:val="single" w:sz="4" w:space="0" w:color="auto"/>
            </w:tcBorders>
          </w:tcPr>
          <w:p w14:paraId="083F4C8B" w14:textId="77777777" w:rsidR="000F7969" w:rsidRDefault="000F7969" w:rsidP="004007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681821" w14:textId="77777777" w:rsidR="000F7969" w:rsidRDefault="000F7969" w:rsidP="004007F1">
            <w:pPr>
              <w:pStyle w:val="CRCoverPage"/>
              <w:spacing w:after="0"/>
              <w:ind w:left="100"/>
              <w:rPr>
                <w:noProof/>
              </w:rPr>
            </w:pPr>
            <w:fldSimple w:instr=" DOCPROPERTY  SourceIfWg  \* MERGEFORMAT ">
              <w:r>
                <w:rPr>
                  <w:noProof/>
                </w:rPr>
                <w:t>Apple, Meta USA</w:t>
              </w:r>
            </w:fldSimple>
          </w:p>
        </w:tc>
      </w:tr>
      <w:tr w:rsidR="000F7969" w14:paraId="472DEFAE" w14:textId="77777777" w:rsidTr="004007F1">
        <w:tc>
          <w:tcPr>
            <w:tcW w:w="1843" w:type="dxa"/>
            <w:tcBorders>
              <w:left w:val="single" w:sz="4" w:space="0" w:color="auto"/>
            </w:tcBorders>
          </w:tcPr>
          <w:p w14:paraId="657945A7" w14:textId="77777777" w:rsidR="000F7969" w:rsidRDefault="000F7969" w:rsidP="004007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1F76C" w14:textId="1245B19E" w:rsidR="000F7969" w:rsidRDefault="000F7969" w:rsidP="004007F1">
            <w:pPr>
              <w:pStyle w:val="CRCoverPage"/>
              <w:spacing w:after="0"/>
              <w:ind w:left="100"/>
              <w:rPr>
                <w:noProof/>
              </w:rPr>
            </w:pPr>
            <w:r>
              <w:t>SA2</w:t>
            </w:r>
            <w:fldSimple w:instr=" DOCPROPERTY  SourceIfTsg  \* MERGEFORMAT "/>
          </w:p>
        </w:tc>
      </w:tr>
      <w:tr w:rsidR="000F7969" w14:paraId="68AEA7DF" w14:textId="77777777" w:rsidTr="004007F1">
        <w:tc>
          <w:tcPr>
            <w:tcW w:w="1843" w:type="dxa"/>
            <w:tcBorders>
              <w:left w:val="single" w:sz="4" w:space="0" w:color="auto"/>
            </w:tcBorders>
          </w:tcPr>
          <w:p w14:paraId="4850D362" w14:textId="77777777" w:rsidR="000F7969" w:rsidRDefault="000F7969" w:rsidP="004007F1">
            <w:pPr>
              <w:pStyle w:val="CRCoverPage"/>
              <w:spacing w:after="0"/>
              <w:rPr>
                <w:b/>
                <w:i/>
                <w:noProof/>
                <w:sz w:val="8"/>
                <w:szCs w:val="8"/>
              </w:rPr>
            </w:pPr>
          </w:p>
        </w:tc>
        <w:tc>
          <w:tcPr>
            <w:tcW w:w="7797" w:type="dxa"/>
            <w:gridSpan w:val="10"/>
            <w:tcBorders>
              <w:right w:val="single" w:sz="4" w:space="0" w:color="auto"/>
            </w:tcBorders>
          </w:tcPr>
          <w:p w14:paraId="5FCA2307" w14:textId="77777777" w:rsidR="000F7969" w:rsidRDefault="000F7969" w:rsidP="004007F1">
            <w:pPr>
              <w:pStyle w:val="CRCoverPage"/>
              <w:spacing w:after="0"/>
              <w:rPr>
                <w:noProof/>
                <w:sz w:val="8"/>
                <w:szCs w:val="8"/>
              </w:rPr>
            </w:pPr>
          </w:p>
        </w:tc>
      </w:tr>
      <w:tr w:rsidR="000F7969" w14:paraId="70031C70" w14:textId="77777777" w:rsidTr="004007F1">
        <w:tc>
          <w:tcPr>
            <w:tcW w:w="1843" w:type="dxa"/>
            <w:tcBorders>
              <w:left w:val="single" w:sz="4" w:space="0" w:color="auto"/>
            </w:tcBorders>
          </w:tcPr>
          <w:p w14:paraId="0F6AF82C" w14:textId="77777777" w:rsidR="000F7969" w:rsidRDefault="000F7969" w:rsidP="004007F1">
            <w:pPr>
              <w:pStyle w:val="CRCoverPage"/>
              <w:tabs>
                <w:tab w:val="right" w:pos="1759"/>
              </w:tabs>
              <w:spacing w:after="0"/>
              <w:rPr>
                <w:b/>
                <w:i/>
                <w:noProof/>
              </w:rPr>
            </w:pPr>
            <w:r>
              <w:rPr>
                <w:b/>
                <w:i/>
                <w:noProof/>
              </w:rPr>
              <w:t>Work item code:</w:t>
            </w:r>
          </w:p>
        </w:tc>
        <w:tc>
          <w:tcPr>
            <w:tcW w:w="3686" w:type="dxa"/>
            <w:gridSpan w:val="5"/>
            <w:shd w:val="pct30" w:color="FFFF00" w:fill="auto"/>
          </w:tcPr>
          <w:p w14:paraId="15BF6184" w14:textId="77777777" w:rsidR="000F7969" w:rsidRDefault="000F7969" w:rsidP="004007F1">
            <w:pPr>
              <w:pStyle w:val="CRCoverPage"/>
              <w:spacing w:after="0"/>
              <w:ind w:left="100"/>
              <w:rPr>
                <w:noProof/>
              </w:rPr>
            </w:pPr>
            <w:fldSimple w:instr=" DOCPROPERTY  RelatedWis  \* MERGEFORMAT ">
              <w:r>
                <w:rPr>
                  <w:noProof/>
                </w:rPr>
                <w:t>XRM</w:t>
              </w:r>
            </w:fldSimple>
          </w:p>
        </w:tc>
        <w:tc>
          <w:tcPr>
            <w:tcW w:w="567" w:type="dxa"/>
            <w:tcBorders>
              <w:left w:val="nil"/>
            </w:tcBorders>
          </w:tcPr>
          <w:p w14:paraId="6A0CBAE6" w14:textId="77777777" w:rsidR="000F7969" w:rsidRDefault="000F7969" w:rsidP="004007F1">
            <w:pPr>
              <w:pStyle w:val="CRCoverPage"/>
              <w:spacing w:after="0"/>
              <w:ind w:right="100"/>
              <w:rPr>
                <w:noProof/>
              </w:rPr>
            </w:pPr>
          </w:p>
        </w:tc>
        <w:tc>
          <w:tcPr>
            <w:tcW w:w="1417" w:type="dxa"/>
            <w:gridSpan w:val="3"/>
            <w:tcBorders>
              <w:left w:val="nil"/>
            </w:tcBorders>
          </w:tcPr>
          <w:p w14:paraId="056B015E" w14:textId="77777777" w:rsidR="000F7969" w:rsidRDefault="000F7969" w:rsidP="004007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037A1" w14:textId="77777777" w:rsidR="000F7969" w:rsidRDefault="000F7969" w:rsidP="004007F1">
            <w:pPr>
              <w:pStyle w:val="CRCoverPage"/>
              <w:spacing w:after="0"/>
              <w:ind w:left="100"/>
              <w:rPr>
                <w:noProof/>
              </w:rPr>
            </w:pPr>
            <w:fldSimple w:instr=" DOCPROPERTY  ResDate  \* MERGEFORMAT ">
              <w:r>
                <w:rPr>
                  <w:noProof/>
                </w:rPr>
                <w:t>2023-08-11</w:t>
              </w:r>
            </w:fldSimple>
          </w:p>
        </w:tc>
      </w:tr>
      <w:tr w:rsidR="000F7969" w14:paraId="3125648A" w14:textId="77777777" w:rsidTr="004007F1">
        <w:tc>
          <w:tcPr>
            <w:tcW w:w="1843" w:type="dxa"/>
            <w:tcBorders>
              <w:left w:val="single" w:sz="4" w:space="0" w:color="auto"/>
            </w:tcBorders>
          </w:tcPr>
          <w:p w14:paraId="4266E5C1" w14:textId="77777777" w:rsidR="000F7969" w:rsidRDefault="000F7969" w:rsidP="004007F1">
            <w:pPr>
              <w:pStyle w:val="CRCoverPage"/>
              <w:spacing w:after="0"/>
              <w:rPr>
                <w:b/>
                <w:i/>
                <w:noProof/>
                <w:sz w:val="8"/>
                <w:szCs w:val="8"/>
              </w:rPr>
            </w:pPr>
          </w:p>
        </w:tc>
        <w:tc>
          <w:tcPr>
            <w:tcW w:w="1986" w:type="dxa"/>
            <w:gridSpan w:val="4"/>
          </w:tcPr>
          <w:p w14:paraId="0088FAB4" w14:textId="77777777" w:rsidR="000F7969" w:rsidRDefault="000F7969" w:rsidP="004007F1">
            <w:pPr>
              <w:pStyle w:val="CRCoverPage"/>
              <w:spacing w:after="0"/>
              <w:rPr>
                <w:noProof/>
                <w:sz w:val="8"/>
                <w:szCs w:val="8"/>
              </w:rPr>
            </w:pPr>
          </w:p>
        </w:tc>
        <w:tc>
          <w:tcPr>
            <w:tcW w:w="2267" w:type="dxa"/>
            <w:gridSpan w:val="2"/>
          </w:tcPr>
          <w:p w14:paraId="220679D9" w14:textId="77777777" w:rsidR="000F7969" w:rsidRDefault="000F7969" w:rsidP="004007F1">
            <w:pPr>
              <w:pStyle w:val="CRCoverPage"/>
              <w:spacing w:after="0"/>
              <w:rPr>
                <w:noProof/>
                <w:sz w:val="8"/>
                <w:szCs w:val="8"/>
              </w:rPr>
            </w:pPr>
          </w:p>
        </w:tc>
        <w:tc>
          <w:tcPr>
            <w:tcW w:w="1417" w:type="dxa"/>
            <w:gridSpan w:val="3"/>
          </w:tcPr>
          <w:p w14:paraId="6D7D44FC" w14:textId="77777777" w:rsidR="000F7969" w:rsidRDefault="000F7969" w:rsidP="004007F1">
            <w:pPr>
              <w:pStyle w:val="CRCoverPage"/>
              <w:spacing w:after="0"/>
              <w:rPr>
                <w:noProof/>
                <w:sz w:val="8"/>
                <w:szCs w:val="8"/>
              </w:rPr>
            </w:pPr>
          </w:p>
        </w:tc>
        <w:tc>
          <w:tcPr>
            <w:tcW w:w="2127" w:type="dxa"/>
            <w:tcBorders>
              <w:right w:val="single" w:sz="4" w:space="0" w:color="auto"/>
            </w:tcBorders>
          </w:tcPr>
          <w:p w14:paraId="79CC6401" w14:textId="77777777" w:rsidR="000F7969" w:rsidRDefault="000F7969" w:rsidP="004007F1">
            <w:pPr>
              <w:pStyle w:val="CRCoverPage"/>
              <w:spacing w:after="0"/>
              <w:rPr>
                <w:noProof/>
                <w:sz w:val="8"/>
                <w:szCs w:val="8"/>
              </w:rPr>
            </w:pPr>
          </w:p>
        </w:tc>
      </w:tr>
      <w:tr w:rsidR="000F7969" w14:paraId="52696256" w14:textId="77777777" w:rsidTr="004007F1">
        <w:trPr>
          <w:cantSplit/>
        </w:trPr>
        <w:tc>
          <w:tcPr>
            <w:tcW w:w="1843" w:type="dxa"/>
            <w:tcBorders>
              <w:left w:val="single" w:sz="4" w:space="0" w:color="auto"/>
            </w:tcBorders>
          </w:tcPr>
          <w:p w14:paraId="028EC473" w14:textId="77777777" w:rsidR="000F7969" w:rsidRDefault="000F7969" w:rsidP="004007F1">
            <w:pPr>
              <w:pStyle w:val="CRCoverPage"/>
              <w:tabs>
                <w:tab w:val="right" w:pos="1759"/>
              </w:tabs>
              <w:spacing w:after="0"/>
              <w:rPr>
                <w:b/>
                <w:i/>
                <w:noProof/>
              </w:rPr>
            </w:pPr>
            <w:r>
              <w:rPr>
                <w:b/>
                <w:i/>
                <w:noProof/>
              </w:rPr>
              <w:t>Category:</w:t>
            </w:r>
          </w:p>
        </w:tc>
        <w:tc>
          <w:tcPr>
            <w:tcW w:w="851" w:type="dxa"/>
            <w:shd w:val="pct30" w:color="FFFF00" w:fill="auto"/>
          </w:tcPr>
          <w:p w14:paraId="3A1319BD" w14:textId="77777777" w:rsidR="000F7969" w:rsidRDefault="000F7969" w:rsidP="004007F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9CF36B7" w14:textId="77777777" w:rsidR="000F7969" w:rsidRDefault="000F7969" w:rsidP="004007F1">
            <w:pPr>
              <w:pStyle w:val="CRCoverPage"/>
              <w:spacing w:after="0"/>
              <w:rPr>
                <w:noProof/>
              </w:rPr>
            </w:pPr>
          </w:p>
        </w:tc>
        <w:tc>
          <w:tcPr>
            <w:tcW w:w="1417" w:type="dxa"/>
            <w:gridSpan w:val="3"/>
            <w:tcBorders>
              <w:left w:val="nil"/>
            </w:tcBorders>
          </w:tcPr>
          <w:p w14:paraId="6D72C6CC" w14:textId="77777777" w:rsidR="000F7969" w:rsidRDefault="000F7969" w:rsidP="004007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41626A" w14:textId="77777777" w:rsidR="000F7969" w:rsidRDefault="000F7969" w:rsidP="004007F1">
            <w:pPr>
              <w:pStyle w:val="CRCoverPage"/>
              <w:spacing w:after="0"/>
              <w:ind w:left="100"/>
              <w:rPr>
                <w:noProof/>
              </w:rPr>
            </w:pPr>
            <w:fldSimple w:instr=" DOCPROPERTY  Release  \* MERGEFORMAT ">
              <w:r>
                <w:rPr>
                  <w:noProof/>
                </w:rPr>
                <w:t>Rel-18</w:t>
              </w:r>
            </w:fldSimple>
          </w:p>
        </w:tc>
      </w:tr>
      <w:tr w:rsidR="000F7969" w14:paraId="0DB2126F" w14:textId="77777777" w:rsidTr="004007F1">
        <w:tc>
          <w:tcPr>
            <w:tcW w:w="1843" w:type="dxa"/>
            <w:tcBorders>
              <w:left w:val="single" w:sz="4" w:space="0" w:color="auto"/>
              <w:bottom w:val="single" w:sz="4" w:space="0" w:color="auto"/>
            </w:tcBorders>
          </w:tcPr>
          <w:p w14:paraId="2FEE5150" w14:textId="77777777" w:rsidR="000F7969" w:rsidRDefault="000F7969" w:rsidP="004007F1">
            <w:pPr>
              <w:pStyle w:val="CRCoverPage"/>
              <w:spacing w:after="0"/>
              <w:rPr>
                <w:b/>
                <w:i/>
                <w:noProof/>
              </w:rPr>
            </w:pPr>
          </w:p>
        </w:tc>
        <w:tc>
          <w:tcPr>
            <w:tcW w:w="4677" w:type="dxa"/>
            <w:gridSpan w:val="8"/>
            <w:tcBorders>
              <w:bottom w:val="single" w:sz="4" w:space="0" w:color="auto"/>
            </w:tcBorders>
          </w:tcPr>
          <w:p w14:paraId="64B23C42" w14:textId="77777777" w:rsidR="000F7969" w:rsidRDefault="000F7969" w:rsidP="004007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BE93C8" w14:textId="77777777" w:rsidR="000F7969" w:rsidRDefault="000F7969" w:rsidP="004007F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383766" w14:textId="77777777" w:rsidR="000F7969" w:rsidRPr="007C2097" w:rsidRDefault="000F7969" w:rsidP="004007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F7969" w14:paraId="2925CA0D" w14:textId="77777777" w:rsidTr="004007F1">
        <w:tc>
          <w:tcPr>
            <w:tcW w:w="1843" w:type="dxa"/>
          </w:tcPr>
          <w:p w14:paraId="0379DFA7" w14:textId="77777777" w:rsidR="000F7969" w:rsidRDefault="000F7969" w:rsidP="004007F1">
            <w:pPr>
              <w:pStyle w:val="CRCoverPage"/>
              <w:spacing w:after="0"/>
              <w:rPr>
                <w:b/>
                <w:i/>
                <w:noProof/>
                <w:sz w:val="8"/>
                <w:szCs w:val="8"/>
              </w:rPr>
            </w:pPr>
          </w:p>
        </w:tc>
        <w:tc>
          <w:tcPr>
            <w:tcW w:w="7797" w:type="dxa"/>
            <w:gridSpan w:val="10"/>
          </w:tcPr>
          <w:p w14:paraId="7585CD66" w14:textId="77777777" w:rsidR="000F7969" w:rsidRDefault="000F7969" w:rsidP="004007F1">
            <w:pPr>
              <w:pStyle w:val="CRCoverPage"/>
              <w:spacing w:after="0"/>
              <w:rPr>
                <w:noProof/>
                <w:sz w:val="8"/>
                <w:szCs w:val="8"/>
              </w:rPr>
            </w:pPr>
          </w:p>
        </w:tc>
      </w:tr>
      <w:tr w:rsidR="000F7969" w14:paraId="1D5A95DF" w14:textId="77777777" w:rsidTr="004007F1">
        <w:tc>
          <w:tcPr>
            <w:tcW w:w="2694" w:type="dxa"/>
            <w:gridSpan w:val="2"/>
            <w:tcBorders>
              <w:top w:val="single" w:sz="4" w:space="0" w:color="auto"/>
              <w:left w:val="single" w:sz="4" w:space="0" w:color="auto"/>
            </w:tcBorders>
          </w:tcPr>
          <w:p w14:paraId="29C52246" w14:textId="77777777" w:rsidR="000F7969" w:rsidRDefault="000F7969" w:rsidP="004007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80006" w14:textId="77777777" w:rsidR="000F7969" w:rsidRDefault="000F7969" w:rsidP="000F7969">
            <w:pPr>
              <w:pStyle w:val="BodyText"/>
              <w:spacing w:before="60" w:after="0"/>
              <w:rPr>
                <w:rFonts w:ascii="Arial" w:hAnsi="Arial" w:cs="Arial"/>
                <w:lang w:val="en-US" w:eastAsia="zh-CN"/>
              </w:rPr>
            </w:pPr>
            <w:r>
              <w:rPr>
                <w:rFonts w:ascii="Arial" w:hAnsi="Arial" w:cs="Arial"/>
                <w:lang w:val="en-US" w:eastAsia="zh-CN"/>
              </w:rPr>
              <w:t xml:space="preserve">TS 23.501 clause 5.37.3.1 states that AF can request L4S handling for an SDF. TS 23.503 clause 6.2.1.2 also states that AF may provide directly to PCF or via NEF an indication of ECN marking for L4S. But the service description of AF session with QoS in TS 23.502 is missing this information. </w:t>
            </w:r>
          </w:p>
          <w:p w14:paraId="0AC0B133" w14:textId="15A58AAC" w:rsidR="000F7969" w:rsidRDefault="000F7969" w:rsidP="000F7969">
            <w:pPr>
              <w:pStyle w:val="CRCoverPage"/>
              <w:spacing w:after="0"/>
              <w:ind w:left="100"/>
              <w:rPr>
                <w:noProof/>
              </w:rPr>
            </w:pPr>
            <w:r>
              <w:rPr>
                <w:rFonts w:cs="Arial"/>
                <w:lang w:val="en-US" w:eastAsia="zh-CN"/>
              </w:rPr>
              <w:t>It is also stated in TS 23.501 clause 5.37.3.1 that if ECN Marking for L4S is not available in both target RAN and PSA-UPF during mobility/UPF relocation, AF should be notified. But this notification to AF is required only if ECN marking has been requested by AF.</w:t>
            </w:r>
          </w:p>
        </w:tc>
      </w:tr>
      <w:tr w:rsidR="000F7969" w14:paraId="2B76F3AA" w14:textId="77777777" w:rsidTr="004007F1">
        <w:tc>
          <w:tcPr>
            <w:tcW w:w="2694" w:type="dxa"/>
            <w:gridSpan w:val="2"/>
            <w:tcBorders>
              <w:left w:val="single" w:sz="4" w:space="0" w:color="auto"/>
            </w:tcBorders>
          </w:tcPr>
          <w:p w14:paraId="37344329" w14:textId="77777777" w:rsidR="000F7969" w:rsidRDefault="000F7969" w:rsidP="004007F1">
            <w:pPr>
              <w:pStyle w:val="CRCoverPage"/>
              <w:spacing w:after="0"/>
              <w:rPr>
                <w:b/>
                <w:i/>
                <w:noProof/>
                <w:sz w:val="8"/>
                <w:szCs w:val="8"/>
              </w:rPr>
            </w:pPr>
          </w:p>
        </w:tc>
        <w:tc>
          <w:tcPr>
            <w:tcW w:w="6946" w:type="dxa"/>
            <w:gridSpan w:val="9"/>
            <w:tcBorders>
              <w:right w:val="single" w:sz="4" w:space="0" w:color="auto"/>
            </w:tcBorders>
          </w:tcPr>
          <w:p w14:paraId="6B0149BE" w14:textId="77777777" w:rsidR="000F7969" w:rsidRDefault="000F7969" w:rsidP="004007F1">
            <w:pPr>
              <w:pStyle w:val="CRCoverPage"/>
              <w:spacing w:after="0"/>
              <w:rPr>
                <w:noProof/>
                <w:sz w:val="8"/>
                <w:szCs w:val="8"/>
              </w:rPr>
            </w:pPr>
          </w:p>
        </w:tc>
      </w:tr>
      <w:tr w:rsidR="000F7969" w14:paraId="737029EC" w14:textId="77777777" w:rsidTr="004007F1">
        <w:tc>
          <w:tcPr>
            <w:tcW w:w="2694" w:type="dxa"/>
            <w:gridSpan w:val="2"/>
            <w:tcBorders>
              <w:left w:val="single" w:sz="4" w:space="0" w:color="auto"/>
            </w:tcBorders>
          </w:tcPr>
          <w:p w14:paraId="0D6E7B21" w14:textId="77777777" w:rsidR="000F7969" w:rsidRDefault="000F7969" w:rsidP="004007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766792" w14:textId="6CE45085" w:rsidR="000F7969" w:rsidRDefault="000F7969" w:rsidP="004007F1">
            <w:pPr>
              <w:pStyle w:val="CRCoverPage"/>
              <w:spacing w:after="0"/>
              <w:ind w:left="100"/>
              <w:rPr>
                <w:noProof/>
              </w:rPr>
            </w:pPr>
            <w:r>
              <w:rPr>
                <w:rFonts w:eastAsia="Times New Roman"/>
              </w:rPr>
              <w:t>Added AF request for ECN marking per SDF to AF Session with QoS Create. AF Session with QoS Notify is enhanced to provide change of ECN marking status</w:t>
            </w:r>
          </w:p>
        </w:tc>
      </w:tr>
      <w:tr w:rsidR="000F7969" w14:paraId="2B81ABF2" w14:textId="77777777" w:rsidTr="004007F1">
        <w:tc>
          <w:tcPr>
            <w:tcW w:w="2694" w:type="dxa"/>
            <w:gridSpan w:val="2"/>
            <w:tcBorders>
              <w:left w:val="single" w:sz="4" w:space="0" w:color="auto"/>
            </w:tcBorders>
          </w:tcPr>
          <w:p w14:paraId="3105336E" w14:textId="77777777" w:rsidR="000F7969" w:rsidRDefault="000F7969" w:rsidP="004007F1">
            <w:pPr>
              <w:pStyle w:val="CRCoverPage"/>
              <w:spacing w:after="0"/>
              <w:rPr>
                <w:b/>
                <w:i/>
                <w:noProof/>
                <w:sz w:val="8"/>
                <w:szCs w:val="8"/>
              </w:rPr>
            </w:pPr>
          </w:p>
        </w:tc>
        <w:tc>
          <w:tcPr>
            <w:tcW w:w="6946" w:type="dxa"/>
            <w:gridSpan w:val="9"/>
            <w:tcBorders>
              <w:right w:val="single" w:sz="4" w:space="0" w:color="auto"/>
            </w:tcBorders>
          </w:tcPr>
          <w:p w14:paraId="2F92BDA2" w14:textId="77777777" w:rsidR="000F7969" w:rsidRDefault="000F7969" w:rsidP="004007F1">
            <w:pPr>
              <w:pStyle w:val="CRCoverPage"/>
              <w:spacing w:after="0"/>
              <w:rPr>
                <w:noProof/>
                <w:sz w:val="8"/>
                <w:szCs w:val="8"/>
              </w:rPr>
            </w:pPr>
          </w:p>
        </w:tc>
      </w:tr>
      <w:tr w:rsidR="000F7969" w14:paraId="00D31390" w14:textId="77777777" w:rsidTr="004007F1">
        <w:tc>
          <w:tcPr>
            <w:tcW w:w="2694" w:type="dxa"/>
            <w:gridSpan w:val="2"/>
            <w:tcBorders>
              <w:left w:val="single" w:sz="4" w:space="0" w:color="auto"/>
              <w:bottom w:val="single" w:sz="4" w:space="0" w:color="auto"/>
            </w:tcBorders>
          </w:tcPr>
          <w:p w14:paraId="28AE3051" w14:textId="77777777" w:rsidR="000F7969" w:rsidRDefault="000F7969" w:rsidP="004007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805F41" w14:textId="4F60C852" w:rsidR="000F7969" w:rsidRDefault="000F7969" w:rsidP="000F7969">
            <w:pPr>
              <w:pStyle w:val="CRCoverPage"/>
              <w:tabs>
                <w:tab w:val="left" w:pos="980"/>
              </w:tabs>
              <w:spacing w:after="0"/>
              <w:ind w:left="100"/>
              <w:rPr>
                <w:noProof/>
              </w:rPr>
            </w:pPr>
            <w:r>
              <w:rPr>
                <w:noProof/>
              </w:rPr>
              <w:t>Inconsistency between 23.501, 23.503 and 23.502 of AF requesting L4S handling for an SDF.</w:t>
            </w:r>
          </w:p>
        </w:tc>
      </w:tr>
      <w:tr w:rsidR="000F7969" w14:paraId="552698AD" w14:textId="77777777" w:rsidTr="004007F1">
        <w:tc>
          <w:tcPr>
            <w:tcW w:w="2694" w:type="dxa"/>
            <w:gridSpan w:val="2"/>
          </w:tcPr>
          <w:p w14:paraId="3CA231B6" w14:textId="77777777" w:rsidR="000F7969" w:rsidRDefault="000F7969" w:rsidP="004007F1">
            <w:pPr>
              <w:pStyle w:val="CRCoverPage"/>
              <w:spacing w:after="0"/>
              <w:rPr>
                <w:b/>
                <w:i/>
                <w:noProof/>
                <w:sz w:val="8"/>
                <w:szCs w:val="8"/>
              </w:rPr>
            </w:pPr>
          </w:p>
        </w:tc>
        <w:tc>
          <w:tcPr>
            <w:tcW w:w="6946" w:type="dxa"/>
            <w:gridSpan w:val="9"/>
          </w:tcPr>
          <w:p w14:paraId="3559E803" w14:textId="77777777" w:rsidR="000F7969" w:rsidRDefault="000F7969" w:rsidP="004007F1">
            <w:pPr>
              <w:pStyle w:val="CRCoverPage"/>
              <w:spacing w:after="0"/>
              <w:rPr>
                <w:noProof/>
                <w:sz w:val="8"/>
                <w:szCs w:val="8"/>
              </w:rPr>
            </w:pPr>
          </w:p>
        </w:tc>
      </w:tr>
      <w:tr w:rsidR="000F7969" w14:paraId="3159BE63" w14:textId="77777777" w:rsidTr="004007F1">
        <w:tc>
          <w:tcPr>
            <w:tcW w:w="2694" w:type="dxa"/>
            <w:gridSpan w:val="2"/>
            <w:tcBorders>
              <w:top w:val="single" w:sz="4" w:space="0" w:color="auto"/>
              <w:left w:val="single" w:sz="4" w:space="0" w:color="auto"/>
            </w:tcBorders>
          </w:tcPr>
          <w:p w14:paraId="44BBF9AB" w14:textId="77777777" w:rsidR="000F7969" w:rsidRDefault="000F7969" w:rsidP="004007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65E045" w14:textId="77777777" w:rsidR="000F7969" w:rsidRDefault="000F7969" w:rsidP="004007F1">
            <w:pPr>
              <w:pStyle w:val="CRCoverPage"/>
              <w:spacing w:after="0"/>
              <w:ind w:left="100"/>
              <w:rPr>
                <w:noProof/>
              </w:rPr>
            </w:pPr>
          </w:p>
        </w:tc>
      </w:tr>
      <w:tr w:rsidR="000F7969" w14:paraId="43D94EFE" w14:textId="77777777" w:rsidTr="004007F1">
        <w:tc>
          <w:tcPr>
            <w:tcW w:w="2694" w:type="dxa"/>
            <w:gridSpan w:val="2"/>
            <w:tcBorders>
              <w:left w:val="single" w:sz="4" w:space="0" w:color="auto"/>
            </w:tcBorders>
          </w:tcPr>
          <w:p w14:paraId="5AE9B79A" w14:textId="77777777" w:rsidR="000F7969" w:rsidRDefault="000F7969" w:rsidP="004007F1">
            <w:pPr>
              <w:pStyle w:val="CRCoverPage"/>
              <w:spacing w:after="0"/>
              <w:rPr>
                <w:b/>
                <w:i/>
                <w:noProof/>
                <w:sz w:val="8"/>
                <w:szCs w:val="8"/>
              </w:rPr>
            </w:pPr>
          </w:p>
        </w:tc>
        <w:tc>
          <w:tcPr>
            <w:tcW w:w="6946" w:type="dxa"/>
            <w:gridSpan w:val="9"/>
            <w:tcBorders>
              <w:right w:val="single" w:sz="4" w:space="0" w:color="auto"/>
            </w:tcBorders>
          </w:tcPr>
          <w:p w14:paraId="53356E67" w14:textId="77777777" w:rsidR="000F7969" w:rsidRDefault="000F7969" w:rsidP="004007F1">
            <w:pPr>
              <w:pStyle w:val="CRCoverPage"/>
              <w:spacing w:after="0"/>
              <w:rPr>
                <w:noProof/>
                <w:sz w:val="8"/>
                <w:szCs w:val="8"/>
              </w:rPr>
            </w:pPr>
          </w:p>
        </w:tc>
      </w:tr>
      <w:tr w:rsidR="000F7969" w14:paraId="6876DC73" w14:textId="77777777" w:rsidTr="004007F1">
        <w:tc>
          <w:tcPr>
            <w:tcW w:w="2694" w:type="dxa"/>
            <w:gridSpan w:val="2"/>
            <w:tcBorders>
              <w:left w:val="single" w:sz="4" w:space="0" w:color="auto"/>
            </w:tcBorders>
          </w:tcPr>
          <w:p w14:paraId="02B83D7E" w14:textId="77777777" w:rsidR="000F7969" w:rsidRDefault="000F7969" w:rsidP="004007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1BCEBB" w14:textId="77777777" w:rsidR="000F7969" w:rsidRDefault="000F7969" w:rsidP="004007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6D279" w14:textId="77777777" w:rsidR="000F7969" w:rsidRDefault="000F7969" w:rsidP="004007F1">
            <w:pPr>
              <w:pStyle w:val="CRCoverPage"/>
              <w:spacing w:after="0"/>
              <w:jc w:val="center"/>
              <w:rPr>
                <w:b/>
                <w:caps/>
                <w:noProof/>
              </w:rPr>
            </w:pPr>
            <w:r>
              <w:rPr>
                <w:b/>
                <w:caps/>
                <w:noProof/>
              </w:rPr>
              <w:t>N</w:t>
            </w:r>
          </w:p>
        </w:tc>
        <w:tc>
          <w:tcPr>
            <w:tcW w:w="2977" w:type="dxa"/>
            <w:gridSpan w:val="4"/>
          </w:tcPr>
          <w:p w14:paraId="16554427" w14:textId="77777777" w:rsidR="000F7969" w:rsidRDefault="000F7969" w:rsidP="004007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2437A0" w14:textId="77777777" w:rsidR="000F7969" w:rsidRDefault="000F7969" w:rsidP="004007F1">
            <w:pPr>
              <w:pStyle w:val="CRCoverPage"/>
              <w:spacing w:after="0"/>
              <w:ind w:left="99"/>
              <w:rPr>
                <w:noProof/>
              </w:rPr>
            </w:pPr>
          </w:p>
        </w:tc>
      </w:tr>
      <w:tr w:rsidR="000F7969" w14:paraId="4C800A2B" w14:textId="77777777" w:rsidTr="004007F1">
        <w:tc>
          <w:tcPr>
            <w:tcW w:w="2694" w:type="dxa"/>
            <w:gridSpan w:val="2"/>
            <w:tcBorders>
              <w:left w:val="single" w:sz="4" w:space="0" w:color="auto"/>
            </w:tcBorders>
          </w:tcPr>
          <w:p w14:paraId="32F41420" w14:textId="77777777" w:rsidR="000F7969" w:rsidRDefault="000F7969" w:rsidP="004007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B4DC20" w14:textId="77777777" w:rsidR="000F7969" w:rsidRDefault="000F7969" w:rsidP="00400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DA2EC" w14:textId="5C0AD707" w:rsidR="000F7969" w:rsidRDefault="000F7969" w:rsidP="004007F1">
            <w:pPr>
              <w:pStyle w:val="CRCoverPage"/>
              <w:spacing w:after="0"/>
              <w:jc w:val="center"/>
              <w:rPr>
                <w:b/>
                <w:caps/>
                <w:noProof/>
              </w:rPr>
            </w:pPr>
            <w:r>
              <w:rPr>
                <w:b/>
                <w:caps/>
                <w:noProof/>
              </w:rPr>
              <w:t>X</w:t>
            </w:r>
          </w:p>
        </w:tc>
        <w:tc>
          <w:tcPr>
            <w:tcW w:w="2977" w:type="dxa"/>
            <w:gridSpan w:val="4"/>
          </w:tcPr>
          <w:p w14:paraId="621015C5" w14:textId="77777777" w:rsidR="000F7969" w:rsidRDefault="000F7969" w:rsidP="004007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1FFED6" w14:textId="77777777" w:rsidR="000F7969" w:rsidRDefault="000F7969" w:rsidP="004007F1">
            <w:pPr>
              <w:pStyle w:val="CRCoverPage"/>
              <w:spacing w:after="0"/>
              <w:ind w:left="99"/>
              <w:rPr>
                <w:noProof/>
              </w:rPr>
            </w:pPr>
            <w:r>
              <w:rPr>
                <w:noProof/>
              </w:rPr>
              <w:t xml:space="preserve">TS/TR ... CR ... </w:t>
            </w:r>
          </w:p>
        </w:tc>
      </w:tr>
      <w:tr w:rsidR="000F7969" w14:paraId="66671E8D" w14:textId="77777777" w:rsidTr="004007F1">
        <w:tc>
          <w:tcPr>
            <w:tcW w:w="2694" w:type="dxa"/>
            <w:gridSpan w:val="2"/>
            <w:tcBorders>
              <w:left w:val="single" w:sz="4" w:space="0" w:color="auto"/>
            </w:tcBorders>
          </w:tcPr>
          <w:p w14:paraId="6712F6D3" w14:textId="77777777" w:rsidR="000F7969" w:rsidRDefault="000F7969" w:rsidP="004007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3E95F" w14:textId="77777777" w:rsidR="000F7969" w:rsidRDefault="000F7969" w:rsidP="00400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CD0DC" w14:textId="20802915" w:rsidR="000F7969" w:rsidRDefault="000F7969" w:rsidP="004007F1">
            <w:pPr>
              <w:pStyle w:val="CRCoverPage"/>
              <w:spacing w:after="0"/>
              <w:jc w:val="center"/>
              <w:rPr>
                <w:b/>
                <w:caps/>
                <w:noProof/>
              </w:rPr>
            </w:pPr>
            <w:r>
              <w:rPr>
                <w:b/>
                <w:caps/>
                <w:noProof/>
              </w:rPr>
              <w:t>X</w:t>
            </w:r>
          </w:p>
        </w:tc>
        <w:tc>
          <w:tcPr>
            <w:tcW w:w="2977" w:type="dxa"/>
            <w:gridSpan w:val="4"/>
          </w:tcPr>
          <w:p w14:paraId="7F95383F" w14:textId="77777777" w:rsidR="000F7969" w:rsidRDefault="000F7969" w:rsidP="004007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9BCF29" w14:textId="77777777" w:rsidR="000F7969" w:rsidRDefault="000F7969" w:rsidP="004007F1">
            <w:pPr>
              <w:pStyle w:val="CRCoverPage"/>
              <w:spacing w:after="0"/>
              <w:ind w:left="99"/>
              <w:rPr>
                <w:noProof/>
              </w:rPr>
            </w:pPr>
            <w:r>
              <w:rPr>
                <w:noProof/>
              </w:rPr>
              <w:t xml:space="preserve">TS/TR ... CR ... </w:t>
            </w:r>
          </w:p>
        </w:tc>
      </w:tr>
      <w:tr w:rsidR="000F7969" w14:paraId="163E5BF0" w14:textId="77777777" w:rsidTr="004007F1">
        <w:tc>
          <w:tcPr>
            <w:tcW w:w="2694" w:type="dxa"/>
            <w:gridSpan w:val="2"/>
            <w:tcBorders>
              <w:left w:val="single" w:sz="4" w:space="0" w:color="auto"/>
            </w:tcBorders>
          </w:tcPr>
          <w:p w14:paraId="1D0BEC14" w14:textId="77777777" w:rsidR="000F7969" w:rsidRDefault="000F7969" w:rsidP="004007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6C8179" w14:textId="77777777" w:rsidR="000F7969" w:rsidRDefault="000F7969" w:rsidP="00400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FE05C" w14:textId="0AE105FD" w:rsidR="000F7969" w:rsidRDefault="000F7969" w:rsidP="004007F1">
            <w:pPr>
              <w:pStyle w:val="CRCoverPage"/>
              <w:spacing w:after="0"/>
              <w:jc w:val="center"/>
              <w:rPr>
                <w:b/>
                <w:caps/>
                <w:noProof/>
              </w:rPr>
            </w:pPr>
            <w:r>
              <w:rPr>
                <w:b/>
                <w:caps/>
                <w:noProof/>
              </w:rPr>
              <w:t>X</w:t>
            </w:r>
          </w:p>
        </w:tc>
        <w:tc>
          <w:tcPr>
            <w:tcW w:w="2977" w:type="dxa"/>
            <w:gridSpan w:val="4"/>
          </w:tcPr>
          <w:p w14:paraId="543F2EB8" w14:textId="77777777" w:rsidR="000F7969" w:rsidRDefault="000F7969" w:rsidP="004007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F02815" w14:textId="77777777" w:rsidR="000F7969" w:rsidRDefault="000F7969" w:rsidP="004007F1">
            <w:pPr>
              <w:pStyle w:val="CRCoverPage"/>
              <w:spacing w:after="0"/>
              <w:ind w:left="99"/>
              <w:rPr>
                <w:noProof/>
              </w:rPr>
            </w:pPr>
            <w:r>
              <w:rPr>
                <w:noProof/>
              </w:rPr>
              <w:t xml:space="preserve">TS/TR ... CR ... </w:t>
            </w:r>
          </w:p>
        </w:tc>
      </w:tr>
      <w:tr w:rsidR="000F7969" w14:paraId="6AF19B22" w14:textId="77777777" w:rsidTr="004007F1">
        <w:tc>
          <w:tcPr>
            <w:tcW w:w="2694" w:type="dxa"/>
            <w:gridSpan w:val="2"/>
            <w:tcBorders>
              <w:left w:val="single" w:sz="4" w:space="0" w:color="auto"/>
            </w:tcBorders>
          </w:tcPr>
          <w:p w14:paraId="7159C367" w14:textId="77777777" w:rsidR="000F7969" w:rsidRDefault="000F7969" w:rsidP="004007F1">
            <w:pPr>
              <w:pStyle w:val="CRCoverPage"/>
              <w:spacing w:after="0"/>
              <w:rPr>
                <w:b/>
                <w:i/>
                <w:noProof/>
              </w:rPr>
            </w:pPr>
          </w:p>
        </w:tc>
        <w:tc>
          <w:tcPr>
            <w:tcW w:w="6946" w:type="dxa"/>
            <w:gridSpan w:val="9"/>
            <w:tcBorders>
              <w:right w:val="single" w:sz="4" w:space="0" w:color="auto"/>
            </w:tcBorders>
          </w:tcPr>
          <w:p w14:paraId="1BAA2F9F" w14:textId="77777777" w:rsidR="000F7969" w:rsidRDefault="000F7969" w:rsidP="004007F1">
            <w:pPr>
              <w:pStyle w:val="CRCoverPage"/>
              <w:spacing w:after="0"/>
              <w:rPr>
                <w:noProof/>
              </w:rPr>
            </w:pPr>
          </w:p>
        </w:tc>
      </w:tr>
      <w:tr w:rsidR="000F7969" w14:paraId="514568F7" w14:textId="77777777" w:rsidTr="004007F1">
        <w:tc>
          <w:tcPr>
            <w:tcW w:w="2694" w:type="dxa"/>
            <w:gridSpan w:val="2"/>
            <w:tcBorders>
              <w:left w:val="single" w:sz="4" w:space="0" w:color="auto"/>
              <w:bottom w:val="single" w:sz="4" w:space="0" w:color="auto"/>
            </w:tcBorders>
          </w:tcPr>
          <w:p w14:paraId="51D96648" w14:textId="77777777" w:rsidR="000F7969" w:rsidRDefault="000F7969" w:rsidP="004007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35A69C" w14:textId="77777777" w:rsidR="000F7969" w:rsidRDefault="000F7969" w:rsidP="004007F1">
            <w:pPr>
              <w:pStyle w:val="CRCoverPage"/>
              <w:spacing w:after="0"/>
              <w:ind w:left="100"/>
              <w:rPr>
                <w:noProof/>
              </w:rPr>
            </w:pPr>
          </w:p>
        </w:tc>
      </w:tr>
      <w:tr w:rsidR="000F7969" w:rsidRPr="008863B9" w14:paraId="7AA858CA" w14:textId="77777777" w:rsidTr="004007F1">
        <w:tc>
          <w:tcPr>
            <w:tcW w:w="2694" w:type="dxa"/>
            <w:gridSpan w:val="2"/>
            <w:tcBorders>
              <w:top w:val="single" w:sz="4" w:space="0" w:color="auto"/>
              <w:bottom w:val="single" w:sz="4" w:space="0" w:color="auto"/>
            </w:tcBorders>
          </w:tcPr>
          <w:p w14:paraId="6ED8B1B5" w14:textId="77777777" w:rsidR="000F7969" w:rsidRPr="008863B9" w:rsidRDefault="000F7969" w:rsidP="004007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64EC4" w14:textId="77777777" w:rsidR="000F7969" w:rsidRPr="008863B9" w:rsidRDefault="000F7969" w:rsidP="004007F1">
            <w:pPr>
              <w:pStyle w:val="CRCoverPage"/>
              <w:spacing w:after="0"/>
              <w:ind w:left="100"/>
              <w:rPr>
                <w:noProof/>
                <w:sz w:val="8"/>
                <w:szCs w:val="8"/>
              </w:rPr>
            </w:pPr>
          </w:p>
        </w:tc>
      </w:tr>
      <w:tr w:rsidR="000F7969" w14:paraId="017C8BC2" w14:textId="77777777" w:rsidTr="004007F1">
        <w:tc>
          <w:tcPr>
            <w:tcW w:w="2694" w:type="dxa"/>
            <w:gridSpan w:val="2"/>
            <w:tcBorders>
              <w:top w:val="single" w:sz="4" w:space="0" w:color="auto"/>
              <w:left w:val="single" w:sz="4" w:space="0" w:color="auto"/>
              <w:bottom w:val="single" w:sz="4" w:space="0" w:color="auto"/>
            </w:tcBorders>
          </w:tcPr>
          <w:p w14:paraId="2763484D" w14:textId="77777777" w:rsidR="000F7969" w:rsidRDefault="000F7969" w:rsidP="004007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982D2" w14:textId="77777777" w:rsidR="000F7969" w:rsidRDefault="000F7969" w:rsidP="004007F1">
            <w:pPr>
              <w:pStyle w:val="CRCoverPage"/>
              <w:spacing w:after="0"/>
              <w:ind w:left="100"/>
              <w:rPr>
                <w:noProof/>
              </w:rPr>
            </w:pPr>
          </w:p>
        </w:tc>
      </w:tr>
    </w:tbl>
    <w:p w14:paraId="220A404F" w14:textId="77777777" w:rsidR="000F7969" w:rsidRDefault="000F7969" w:rsidP="000F7969">
      <w:pPr>
        <w:pStyle w:val="CRCoverPage"/>
        <w:spacing w:after="0"/>
        <w:rPr>
          <w:noProof/>
          <w:sz w:val="8"/>
          <w:szCs w:val="8"/>
        </w:rPr>
      </w:pPr>
    </w:p>
    <w:p w14:paraId="049F8228" w14:textId="77777777" w:rsidR="000F7969" w:rsidRDefault="000F7969">
      <w:pPr>
        <w:spacing w:after="0"/>
        <w:rPr>
          <w:rFonts w:ascii="Arial" w:eastAsia="SimSun" w:hAnsi="Arial"/>
          <w:b/>
          <w:noProof/>
          <w:sz w:val="24"/>
        </w:rPr>
      </w:pPr>
      <w:r>
        <w:rPr>
          <w:b/>
          <w:noProof/>
          <w:sz w:val="24"/>
        </w:rPr>
        <w:br w:type="page"/>
      </w: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Toc20149769"/>
      <w:bookmarkStart w:id="1" w:name="_Toc27846561"/>
      <w:bookmarkStart w:id="2" w:name="_Toc36187686"/>
      <w:bookmarkStart w:id="3" w:name="_Toc45183590"/>
      <w:bookmarkStart w:id="4" w:name="_Toc47342432"/>
      <w:bookmarkStart w:id="5" w:name="_Toc51769132"/>
      <w:bookmarkStart w:id="6" w:name="_Toc59095482"/>
      <w:bookmarkStart w:id="7" w:name="_Toc19106276"/>
      <w:bookmarkStart w:id="8" w:name="_Toc27823089"/>
      <w:bookmarkStart w:id="9" w:name="_Toc36126560"/>
      <w:r w:rsidRPr="00FC7455">
        <w:rPr>
          <w:rFonts w:ascii="Arial" w:hAnsi="Arial" w:cs="Arial"/>
          <w:color w:val="FFFFFF"/>
          <w:sz w:val="36"/>
          <w:szCs w:val="36"/>
          <w:highlight w:val="blue"/>
          <w:lang w:eastAsia="ko-KR"/>
        </w:rPr>
        <w:lastRenderedPageBreak/>
        <w:t>&gt;&gt;&gt;&gt;BEGINNING OF CHANGES&lt;&lt;&lt;&lt;</w:t>
      </w:r>
    </w:p>
    <w:p w14:paraId="387A968F" w14:textId="77777777" w:rsidR="00627785" w:rsidRDefault="00627785" w:rsidP="00A01DFB">
      <w:pPr>
        <w:pStyle w:val="EditorsNote"/>
        <w:rPr>
          <w:lang w:eastAsia="en-GB"/>
        </w:rPr>
      </w:pPr>
    </w:p>
    <w:p w14:paraId="31875FCF" w14:textId="77777777" w:rsidR="00627785" w:rsidRPr="00140E21" w:rsidRDefault="00627785" w:rsidP="00627785">
      <w:pPr>
        <w:pStyle w:val="Heading5"/>
      </w:pPr>
      <w:bookmarkStart w:id="10" w:name="_Toc138763662"/>
      <w:r w:rsidRPr="00140E21">
        <w:t>5.2.6.9.2</w:t>
      </w:r>
      <w:r w:rsidRPr="00140E21">
        <w:tab/>
      </w:r>
      <w:proofErr w:type="spellStart"/>
      <w:r w:rsidRPr="00140E21">
        <w:t>Nnef_AFsessionWithQoS_Create</w:t>
      </w:r>
      <w:proofErr w:type="spellEnd"/>
      <w:r w:rsidRPr="00140E21">
        <w:t xml:space="preserve"> service </w:t>
      </w:r>
      <w:proofErr w:type="gramStart"/>
      <w:r w:rsidRPr="00140E21">
        <w:t>operation</w:t>
      </w:r>
      <w:bookmarkEnd w:id="10"/>
      <w:proofErr w:type="gramEnd"/>
    </w:p>
    <w:p w14:paraId="31735261" w14:textId="77777777" w:rsidR="00627785" w:rsidRPr="00140E21" w:rsidRDefault="00627785" w:rsidP="00627785">
      <w:r w:rsidRPr="00140E21">
        <w:rPr>
          <w:b/>
        </w:rPr>
        <w:t>Service operation name:</w:t>
      </w:r>
      <w:r w:rsidRPr="00140E21">
        <w:t xml:space="preserve"> </w:t>
      </w:r>
      <w:proofErr w:type="spellStart"/>
      <w:r w:rsidRPr="00140E21">
        <w:t>Nnef_AFsessionWithQoS</w:t>
      </w:r>
      <w:proofErr w:type="spellEnd"/>
      <w:r w:rsidRPr="00140E21">
        <w:t xml:space="preserve"> Create</w:t>
      </w:r>
    </w:p>
    <w:p w14:paraId="302C2656" w14:textId="77777777" w:rsidR="00627785" w:rsidRPr="00140E21" w:rsidRDefault="00627785" w:rsidP="00627785">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8C77594" w14:textId="77777777" w:rsidR="00627785" w:rsidRPr="00140E21" w:rsidRDefault="00627785" w:rsidP="00627785">
      <w:r>
        <w:rPr>
          <w:b/>
        </w:rPr>
        <w:t>Inputs, Required</w:t>
      </w:r>
      <w:r w:rsidRPr="00140E21">
        <w:rPr>
          <w:b/>
        </w:rPr>
        <w:t>:</w:t>
      </w:r>
      <w:r w:rsidRPr="00140E21">
        <w:t xml:space="preserve"> AF Identifier, UE address</w:t>
      </w:r>
      <w:r>
        <w:t xml:space="preserve"> (i.e. IP address or MAC address): Required, if AF request is for a single UE], [a list of UE addresses (i.e. as described in clause 4.15.6.3): Required, if AF request is for a list of UEs]</w:t>
      </w:r>
      <w:r w:rsidRPr="00140E21">
        <w:t>,</w:t>
      </w:r>
      <w:r>
        <w:t xml:space="preserve">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06F67B6C" w14:textId="490E7667" w:rsidR="00627785" w:rsidRPr="00140E21" w:rsidRDefault="00627785" w:rsidP="00627785">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w:t>
      </w:r>
      <w:ins w:id="11" w:author="Apple" w:date="2023-08-03T10:12:00Z">
        <w:r>
          <w:t xml:space="preserve">Indication of ECN marking for L4S per Service data flow, </w:t>
        </w:r>
      </w:ins>
      <w:r>
        <w:t>QoS duration, QoS inactivity interval</w:t>
      </w:r>
      <w:r w:rsidRPr="00140E21">
        <w:t>.</w:t>
      </w:r>
    </w:p>
    <w:p w14:paraId="38E98ABE" w14:textId="77777777" w:rsidR="00627785" w:rsidRDefault="00627785" w:rsidP="00627785">
      <w:pPr>
        <w:pStyle w:val="NO"/>
      </w:pPr>
      <w:r>
        <w:t>NOTE 1:</w:t>
      </w:r>
      <w:r>
        <w:tab/>
        <w:t>If Consolidated Data Rate Threshold is provided, the QoS parameter(s) to be measured indicates the Guaranteed Bitrate shall be provided.</w:t>
      </w:r>
    </w:p>
    <w:p w14:paraId="727C70D0" w14:textId="77777777" w:rsidR="00627785" w:rsidRDefault="00627785" w:rsidP="00627785">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2B00DAF1" w14:textId="77777777" w:rsidR="00627785" w:rsidRDefault="00627785" w:rsidP="00627785">
      <w:pPr>
        <w:pStyle w:val="NO"/>
      </w:pPr>
      <w:r>
        <w:t>NOTE 3:</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5ADC214C" w14:textId="77777777" w:rsidR="00627785" w:rsidRPr="00140E21" w:rsidRDefault="00627785" w:rsidP="00627785">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4.15.6.3 if a list of UE is targeted)</w:t>
      </w:r>
      <w:r w:rsidRPr="00140E21">
        <w:t>.</w:t>
      </w:r>
    </w:p>
    <w:p w14:paraId="49F640F8" w14:textId="77777777" w:rsidR="00627785" w:rsidRPr="00140E21" w:rsidRDefault="00627785" w:rsidP="00627785">
      <w:r w:rsidRPr="00140E21">
        <w:rPr>
          <w:b/>
        </w:rPr>
        <w:t>Output (optional):</w:t>
      </w:r>
      <w:r w:rsidRPr="00140E21">
        <w:t xml:space="preserve"> None.</w:t>
      </w:r>
    </w:p>
    <w:p w14:paraId="5DC17FA1" w14:textId="77777777" w:rsidR="00627785" w:rsidRDefault="00627785" w:rsidP="00A01DFB">
      <w:pPr>
        <w:pStyle w:val="EditorsNote"/>
        <w:rPr>
          <w:lang w:eastAsia="en-GB"/>
        </w:rPr>
      </w:pPr>
    </w:p>
    <w:p w14:paraId="3C7EA611" w14:textId="77777777" w:rsidR="00627785" w:rsidRDefault="00627785" w:rsidP="00A01DFB">
      <w:pPr>
        <w:pStyle w:val="EditorsNote"/>
        <w:rPr>
          <w:lang w:eastAsia="en-GB"/>
        </w:rPr>
      </w:pPr>
    </w:p>
    <w:p w14:paraId="25BF0C7F" w14:textId="77777777" w:rsidR="00627785" w:rsidRDefault="00627785" w:rsidP="00A01DFB">
      <w:pPr>
        <w:pStyle w:val="EditorsNote"/>
        <w:rPr>
          <w:lang w:eastAsia="en-GB"/>
        </w:rPr>
      </w:pPr>
    </w:p>
    <w:p w14:paraId="37B8398D" w14:textId="489C3716" w:rsidR="00A01DFB" w:rsidRPr="00815B02" w:rsidRDefault="00A01DFB" w:rsidP="00A01DFB">
      <w:pPr>
        <w:pStyle w:val="EditorsNote"/>
        <w:rPr>
          <w:lang w:eastAsia="en-GB"/>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988A0B2" w14:textId="77777777" w:rsidR="00627785" w:rsidRPr="00140E21" w:rsidRDefault="00627785" w:rsidP="00627785">
      <w:pPr>
        <w:pStyle w:val="Heading5"/>
      </w:pPr>
      <w:bookmarkStart w:id="12" w:name="_Toc20204557"/>
      <w:bookmarkStart w:id="13" w:name="_Toc27895256"/>
      <w:bookmarkStart w:id="14" w:name="_Toc36192353"/>
      <w:bookmarkStart w:id="15" w:name="_Toc45193466"/>
      <w:bookmarkStart w:id="16" w:name="_Toc47593098"/>
      <w:bookmarkStart w:id="17" w:name="_Toc51835185"/>
      <w:bookmarkStart w:id="18" w:name="_Toc138763663"/>
      <w:bookmarkEnd w:id="0"/>
      <w:bookmarkEnd w:id="1"/>
      <w:bookmarkEnd w:id="2"/>
      <w:bookmarkEnd w:id="3"/>
      <w:bookmarkEnd w:id="4"/>
      <w:bookmarkEnd w:id="5"/>
      <w:bookmarkEnd w:id="6"/>
      <w:bookmarkEnd w:id="7"/>
      <w:bookmarkEnd w:id="8"/>
      <w:bookmarkEnd w:id="9"/>
      <w:r w:rsidRPr="00140E21">
        <w:t>5.2.6.9.3</w:t>
      </w:r>
      <w:r w:rsidRPr="00140E21">
        <w:tab/>
      </w:r>
      <w:proofErr w:type="spellStart"/>
      <w:r w:rsidRPr="00140E21">
        <w:t>Nnef_AFsessionWithQoS_Notify</w:t>
      </w:r>
      <w:proofErr w:type="spellEnd"/>
      <w:r w:rsidRPr="00140E21">
        <w:t xml:space="preserve"> service </w:t>
      </w:r>
      <w:proofErr w:type="gramStart"/>
      <w:r w:rsidRPr="00140E21">
        <w:t>operation</w:t>
      </w:r>
      <w:bookmarkEnd w:id="12"/>
      <w:bookmarkEnd w:id="13"/>
      <w:bookmarkEnd w:id="14"/>
      <w:bookmarkEnd w:id="15"/>
      <w:bookmarkEnd w:id="16"/>
      <w:bookmarkEnd w:id="17"/>
      <w:bookmarkEnd w:id="18"/>
      <w:proofErr w:type="gramEnd"/>
    </w:p>
    <w:p w14:paraId="7989A8BF" w14:textId="77777777" w:rsidR="00627785" w:rsidRPr="00140E21" w:rsidRDefault="00627785" w:rsidP="00627785">
      <w:r w:rsidRPr="00140E21">
        <w:rPr>
          <w:b/>
        </w:rPr>
        <w:t>Service operation name:</w:t>
      </w:r>
      <w:r w:rsidRPr="00140E21">
        <w:t xml:space="preserve"> </w:t>
      </w:r>
      <w:proofErr w:type="spellStart"/>
      <w:r w:rsidRPr="00140E21">
        <w:t>Nnef_AFsessionWithQoS</w:t>
      </w:r>
      <w:proofErr w:type="spellEnd"/>
      <w:r w:rsidRPr="00140E21">
        <w:t xml:space="preserve"> Notify</w:t>
      </w:r>
    </w:p>
    <w:p w14:paraId="311BB0A8" w14:textId="77777777" w:rsidR="00627785" w:rsidRPr="00140E21" w:rsidRDefault="00627785" w:rsidP="00627785">
      <w:r w:rsidRPr="00140E21">
        <w:rPr>
          <w:b/>
        </w:rPr>
        <w:t>Description:</w:t>
      </w:r>
      <w:r w:rsidRPr="00140E21">
        <w:t xml:space="preserve"> NEF reports the </w:t>
      </w:r>
      <w:r>
        <w:t xml:space="preserve">QoS Flow </w:t>
      </w:r>
      <w:r w:rsidRPr="00140E21">
        <w:t>level event(s) to the consumer.</w:t>
      </w:r>
    </w:p>
    <w:p w14:paraId="0E54EDE2" w14:textId="77777777" w:rsidR="00627785" w:rsidRPr="00140E21" w:rsidRDefault="00627785" w:rsidP="00627785">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 Transaction Reference ID if a list of UE is targeted</w:t>
      </w:r>
      <w:r w:rsidRPr="00140E21">
        <w:t>.</w:t>
      </w:r>
    </w:p>
    <w:p w14:paraId="6B36AA33" w14:textId="77777777" w:rsidR="00627785" w:rsidRPr="00D13527" w:rsidRDefault="00627785" w:rsidP="00627785">
      <w:pPr>
        <w:pStyle w:val="NO"/>
      </w:pPr>
      <w:r>
        <w:t>NOTE:</w:t>
      </w:r>
      <w:r>
        <w:tab/>
        <w:t>When the event report is for Consolidated Data Rate monitoring, the QoS Flow data rate reporting for the list of UEs provided to the AF by the NEF only when the Consolidated Data Rate threshold is exceeded.</w:t>
      </w:r>
    </w:p>
    <w:p w14:paraId="2B2C6216" w14:textId="5CFABC81" w:rsidR="00627785" w:rsidRPr="00140E21" w:rsidRDefault="00627785" w:rsidP="00627785">
      <w:r>
        <w:rPr>
          <w:b/>
        </w:rPr>
        <w:lastRenderedPageBreak/>
        <w:t>Inputs, Optional</w:t>
      </w:r>
      <w:r w:rsidRPr="00140E21">
        <w:rPr>
          <w:b/>
        </w:rPr>
        <w:t>:</w:t>
      </w:r>
      <w:r>
        <w:t xml:space="preserve"> When the event report is for QoS Monitoring, includes QoS Monitoring report for the QoS parameter(s) to be measured defined in clause 5.45 of TS 23.501 [2], e.g. UL packet delay, DL packet delay, or round trip packet delay, UL and/or DL data rate of the single UP path or two UP paths in the case of redundant transmission, as defined in clause 5.33.3.2 of TS 23.501 [2]. When the AF has provided Capability for BAT Adaptation or BAT Window, can include BAT offset as described in clause 5.27.2.5 of TS 23.501 [2]. When the delivery report is for Consolidated Data Rate Monitoring, includes Consolidated Data Rate Monitoring report. </w:t>
      </w:r>
      <w:ins w:id="19" w:author="Apple" w:date="2023-08-03T10:12:00Z">
        <w:r>
          <w:t>When the AF has requested ECN marking for L4S, can include the change of status for supporting the feature as described in clause 5.37.3.1 of TS 23.501 [2].</w:t>
        </w:r>
      </w:ins>
    </w:p>
    <w:p w14:paraId="60BBADB2" w14:textId="77777777" w:rsidR="00627785" w:rsidRPr="00140E21" w:rsidRDefault="00627785" w:rsidP="00627785">
      <w:r>
        <w:rPr>
          <w:b/>
        </w:rPr>
        <w:t>Outputs, Required</w:t>
      </w:r>
      <w:r w:rsidRPr="00140E21">
        <w:rPr>
          <w:b/>
        </w:rPr>
        <w:t>:</w:t>
      </w:r>
      <w:r w:rsidRPr="00140E21">
        <w:t xml:space="preserve"> None.</w:t>
      </w:r>
    </w:p>
    <w:p w14:paraId="1B037F5A" w14:textId="77777777" w:rsidR="00627785" w:rsidRPr="00140E21" w:rsidRDefault="00627785" w:rsidP="00627785">
      <w:r w:rsidRPr="00140E21">
        <w:rPr>
          <w:b/>
        </w:rPr>
        <w:t>Output (optional):</w:t>
      </w:r>
      <w:r w:rsidRPr="00140E21">
        <w:t xml:space="preserve"> None.</w:t>
      </w:r>
    </w:p>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58899" w14:textId="77777777" w:rsidR="00E24A5B" w:rsidRDefault="00E24A5B">
      <w:r>
        <w:separator/>
      </w:r>
    </w:p>
  </w:endnote>
  <w:endnote w:type="continuationSeparator" w:id="0">
    <w:p w14:paraId="292369F3" w14:textId="77777777" w:rsidR="00E24A5B" w:rsidRDefault="00E24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48D92" w14:textId="77777777" w:rsidR="00E24A5B" w:rsidRDefault="00E24A5B">
      <w:r>
        <w:separator/>
      </w:r>
    </w:p>
  </w:footnote>
  <w:footnote w:type="continuationSeparator" w:id="0">
    <w:p w14:paraId="3D17B998" w14:textId="77777777" w:rsidR="00E24A5B" w:rsidRDefault="00E24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0B1CF1B"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842">
      <w:rPr>
        <w:rFonts w:ascii="Arial" w:hAnsi="Arial" w:cs="Arial"/>
        <w:bCs/>
        <w:noProof/>
        <w:sz w:val="18"/>
        <w:szCs w:val="18"/>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1883">
      <w:rPr>
        <w:rFonts w:ascii="Arial" w:hAnsi="Arial" w:cs="Arial"/>
        <w:b/>
        <w:noProof/>
        <w:sz w:val="18"/>
        <w:szCs w:val="18"/>
      </w:rPr>
      <w:t>3</w:t>
    </w:r>
    <w:r>
      <w:rPr>
        <w:rFonts w:ascii="Arial" w:hAnsi="Arial" w:cs="Arial"/>
        <w:b/>
        <w:sz w:val="18"/>
        <w:szCs w:val="18"/>
      </w:rPr>
      <w:fldChar w:fldCharType="end"/>
    </w:r>
  </w:p>
  <w:p w14:paraId="37A028BF" w14:textId="707CBE74"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842">
      <w:rPr>
        <w:rFonts w:ascii="Arial" w:hAnsi="Arial" w:cs="Arial"/>
        <w:bCs/>
        <w:noProof/>
        <w:sz w:val="18"/>
        <w:szCs w:val="18"/>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47233244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077919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9499443">
    <w:abstractNumId w:val="10"/>
  </w:num>
  <w:num w:numId="4" w16cid:durableId="930771549">
    <w:abstractNumId w:val="11"/>
  </w:num>
  <w:num w:numId="5" w16cid:durableId="691732996">
    <w:abstractNumId w:val="12"/>
  </w:num>
  <w:num w:numId="6" w16cid:durableId="458843030">
    <w:abstractNumId w:val="13"/>
  </w:num>
  <w:num w:numId="7" w16cid:durableId="2128620745">
    <w:abstractNumId w:val="14"/>
  </w:num>
  <w:num w:numId="8" w16cid:durableId="1148982707">
    <w:abstractNumId w:val="8"/>
  </w:num>
  <w:num w:numId="9" w16cid:durableId="1805584255">
    <w:abstractNumId w:val="7"/>
  </w:num>
  <w:num w:numId="10" w16cid:durableId="1262254634">
    <w:abstractNumId w:val="6"/>
  </w:num>
  <w:num w:numId="11" w16cid:durableId="288359743">
    <w:abstractNumId w:val="5"/>
  </w:num>
  <w:num w:numId="12" w16cid:durableId="204417816">
    <w:abstractNumId w:val="4"/>
  </w:num>
  <w:num w:numId="13" w16cid:durableId="1012024416">
    <w:abstractNumId w:val="3"/>
  </w:num>
  <w:num w:numId="14" w16cid:durableId="1035274490">
    <w:abstractNumId w:val="2"/>
  </w:num>
  <w:num w:numId="15" w16cid:durableId="13464964">
    <w:abstractNumId w:val="1"/>
  </w:num>
  <w:num w:numId="16" w16cid:durableId="617293418">
    <w:abstractNumId w:val="0"/>
  </w:num>
  <w:num w:numId="17" w16cid:durableId="8476705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03E8"/>
    <w:rsid w:val="00012053"/>
    <w:rsid w:val="00013654"/>
    <w:rsid w:val="000138A4"/>
    <w:rsid w:val="00013A60"/>
    <w:rsid w:val="00013FE7"/>
    <w:rsid w:val="00014ACC"/>
    <w:rsid w:val="000158FE"/>
    <w:rsid w:val="000165AA"/>
    <w:rsid w:val="00022F46"/>
    <w:rsid w:val="00023CAA"/>
    <w:rsid w:val="00025513"/>
    <w:rsid w:val="0003154D"/>
    <w:rsid w:val="00031BCA"/>
    <w:rsid w:val="00031C29"/>
    <w:rsid w:val="00033397"/>
    <w:rsid w:val="00036FD6"/>
    <w:rsid w:val="0003725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4062"/>
    <w:rsid w:val="000655A6"/>
    <w:rsid w:val="00065A42"/>
    <w:rsid w:val="00074523"/>
    <w:rsid w:val="000756B6"/>
    <w:rsid w:val="00080512"/>
    <w:rsid w:val="00092255"/>
    <w:rsid w:val="00093034"/>
    <w:rsid w:val="000959A8"/>
    <w:rsid w:val="00095F6E"/>
    <w:rsid w:val="00096D6E"/>
    <w:rsid w:val="00097A79"/>
    <w:rsid w:val="000A0904"/>
    <w:rsid w:val="000A3183"/>
    <w:rsid w:val="000A48D8"/>
    <w:rsid w:val="000A76A2"/>
    <w:rsid w:val="000B1ED3"/>
    <w:rsid w:val="000B2777"/>
    <w:rsid w:val="000B34DF"/>
    <w:rsid w:val="000B63F6"/>
    <w:rsid w:val="000C2D12"/>
    <w:rsid w:val="000C5A68"/>
    <w:rsid w:val="000C710D"/>
    <w:rsid w:val="000C75C8"/>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0F7969"/>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E581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3422"/>
    <w:rsid w:val="00296C9E"/>
    <w:rsid w:val="002A18E7"/>
    <w:rsid w:val="002A1EB3"/>
    <w:rsid w:val="002A2F5D"/>
    <w:rsid w:val="002A3B93"/>
    <w:rsid w:val="002A422C"/>
    <w:rsid w:val="002A425E"/>
    <w:rsid w:val="002A49BD"/>
    <w:rsid w:val="002A5CA9"/>
    <w:rsid w:val="002A72ED"/>
    <w:rsid w:val="002A77F0"/>
    <w:rsid w:val="002A7D5D"/>
    <w:rsid w:val="002B3875"/>
    <w:rsid w:val="002B43CB"/>
    <w:rsid w:val="002B4BE8"/>
    <w:rsid w:val="002B6889"/>
    <w:rsid w:val="002B744D"/>
    <w:rsid w:val="002B77C4"/>
    <w:rsid w:val="002C3C81"/>
    <w:rsid w:val="002C60B6"/>
    <w:rsid w:val="002C777C"/>
    <w:rsid w:val="002D08CF"/>
    <w:rsid w:val="002D5B56"/>
    <w:rsid w:val="002E0E4F"/>
    <w:rsid w:val="002E30F2"/>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5C21"/>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6EAB"/>
    <w:rsid w:val="003F070E"/>
    <w:rsid w:val="00400266"/>
    <w:rsid w:val="004009EE"/>
    <w:rsid w:val="0040312A"/>
    <w:rsid w:val="00404920"/>
    <w:rsid w:val="00405B88"/>
    <w:rsid w:val="00406048"/>
    <w:rsid w:val="0041031D"/>
    <w:rsid w:val="004126C2"/>
    <w:rsid w:val="004159E3"/>
    <w:rsid w:val="00417178"/>
    <w:rsid w:val="00417216"/>
    <w:rsid w:val="00420E5A"/>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26D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4DC0"/>
    <w:rsid w:val="005D5145"/>
    <w:rsid w:val="005D71DF"/>
    <w:rsid w:val="005E0645"/>
    <w:rsid w:val="005E3274"/>
    <w:rsid w:val="005E3830"/>
    <w:rsid w:val="005E41B6"/>
    <w:rsid w:val="005E46D2"/>
    <w:rsid w:val="005E5FFB"/>
    <w:rsid w:val="005E6F52"/>
    <w:rsid w:val="005F0415"/>
    <w:rsid w:val="005F0D73"/>
    <w:rsid w:val="005F251A"/>
    <w:rsid w:val="005F38BC"/>
    <w:rsid w:val="005F5DC4"/>
    <w:rsid w:val="005F7062"/>
    <w:rsid w:val="00601505"/>
    <w:rsid w:val="0060661F"/>
    <w:rsid w:val="00614FDF"/>
    <w:rsid w:val="006248E2"/>
    <w:rsid w:val="00625DA9"/>
    <w:rsid w:val="00627785"/>
    <w:rsid w:val="00627E00"/>
    <w:rsid w:val="00630A44"/>
    <w:rsid w:val="0063444C"/>
    <w:rsid w:val="006369F1"/>
    <w:rsid w:val="006411B6"/>
    <w:rsid w:val="0064264D"/>
    <w:rsid w:val="0064297D"/>
    <w:rsid w:val="00645271"/>
    <w:rsid w:val="0064601D"/>
    <w:rsid w:val="00647134"/>
    <w:rsid w:val="006473D8"/>
    <w:rsid w:val="006478E6"/>
    <w:rsid w:val="00647947"/>
    <w:rsid w:val="00650A9D"/>
    <w:rsid w:val="00652751"/>
    <w:rsid w:val="0065298A"/>
    <w:rsid w:val="0065346A"/>
    <w:rsid w:val="006537F1"/>
    <w:rsid w:val="00656CCE"/>
    <w:rsid w:val="00660689"/>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0F5A"/>
    <w:rsid w:val="00704D32"/>
    <w:rsid w:val="00704E88"/>
    <w:rsid w:val="0070530E"/>
    <w:rsid w:val="007060E0"/>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6F8"/>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613D"/>
    <w:rsid w:val="00792650"/>
    <w:rsid w:val="00794C62"/>
    <w:rsid w:val="00795B7E"/>
    <w:rsid w:val="007976BC"/>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7F6A12"/>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4EEC"/>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35AC"/>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1DFB"/>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56F"/>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0BCF"/>
    <w:rsid w:val="00B05071"/>
    <w:rsid w:val="00B056B5"/>
    <w:rsid w:val="00B05C63"/>
    <w:rsid w:val="00B05CD6"/>
    <w:rsid w:val="00B10C42"/>
    <w:rsid w:val="00B14CB5"/>
    <w:rsid w:val="00B15449"/>
    <w:rsid w:val="00B2017F"/>
    <w:rsid w:val="00B21771"/>
    <w:rsid w:val="00B2277F"/>
    <w:rsid w:val="00B24789"/>
    <w:rsid w:val="00B24E78"/>
    <w:rsid w:val="00B26AB2"/>
    <w:rsid w:val="00B363C3"/>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2C45"/>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2075"/>
    <w:rsid w:val="00BE5175"/>
    <w:rsid w:val="00BE52AD"/>
    <w:rsid w:val="00BE6237"/>
    <w:rsid w:val="00BE7605"/>
    <w:rsid w:val="00BE7A91"/>
    <w:rsid w:val="00BF0CA5"/>
    <w:rsid w:val="00BF108F"/>
    <w:rsid w:val="00BF1883"/>
    <w:rsid w:val="00BF55EF"/>
    <w:rsid w:val="00BF63D3"/>
    <w:rsid w:val="00C06F9D"/>
    <w:rsid w:val="00C1018F"/>
    <w:rsid w:val="00C20287"/>
    <w:rsid w:val="00C207A7"/>
    <w:rsid w:val="00C221A9"/>
    <w:rsid w:val="00C22912"/>
    <w:rsid w:val="00C25112"/>
    <w:rsid w:val="00C25519"/>
    <w:rsid w:val="00C25CDF"/>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0A"/>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276FA"/>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1C9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491C"/>
    <w:rsid w:val="00E151E9"/>
    <w:rsid w:val="00E15579"/>
    <w:rsid w:val="00E15C61"/>
    <w:rsid w:val="00E15F89"/>
    <w:rsid w:val="00E17600"/>
    <w:rsid w:val="00E24A5B"/>
    <w:rsid w:val="00E24CE8"/>
    <w:rsid w:val="00E2742B"/>
    <w:rsid w:val="00E27A7F"/>
    <w:rsid w:val="00E34A41"/>
    <w:rsid w:val="00E35341"/>
    <w:rsid w:val="00E40249"/>
    <w:rsid w:val="00E40B2A"/>
    <w:rsid w:val="00E47416"/>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0B6E"/>
    <w:rsid w:val="00EF1B30"/>
    <w:rsid w:val="00EF1CFD"/>
    <w:rsid w:val="00EF6842"/>
    <w:rsid w:val="00EF7150"/>
    <w:rsid w:val="00F010AC"/>
    <w:rsid w:val="00F01DF2"/>
    <w:rsid w:val="00F025A2"/>
    <w:rsid w:val="00F02B79"/>
    <w:rsid w:val="00F0322B"/>
    <w:rsid w:val="00F033BC"/>
    <w:rsid w:val="00F038D5"/>
    <w:rsid w:val="00F03ED4"/>
    <w:rsid w:val="00F04712"/>
    <w:rsid w:val="00F04F0B"/>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1E91"/>
    <w:rsid w:val="00F6374F"/>
    <w:rsid w:val="00F64B56"/>
    <w:rsid w:val="00F653B8"/>
    <w:rsid w:val="00F660A0"/>
    <w:rsid w:val="00F674D5"/>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uiPriority w:val="99"/>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CRCoverPageZchn">
    <w:name w:val="CR Cover Page Zchn"/>
    <w:link w:val="CRCoverPage"/>
    <w:rsid w:val="00DD1C9A"/>
    <w:rPr>
      <w:rFonts w:ascii="Arial" w:eastAsia="SimSun" w:hAnsi="Arial"/>
      <w:lang w:eastAsia="en-US"/>
    </w:rPr>
  </w:style>
  <w:style w:type="character" w:customStyle="1" w:styleId="NOChar">
    <w:name w:val="NO Char"/>
    <w:qFormat/>
    <w:rsid w:val="00627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36116122">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7BDEC-E092-49D2-85B1-E66F9EF55598}">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74</TotalTime>
  <Pages>3</Pages>
  <Words>1088</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7276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Apple</cp:lastModifiedBy>
  <cp:revision>21</cp:revision>
  <dcterms:created xsi:type="dcterms:W3CDTF">2023-05-26T09:46:00Z</dcterms:created>
  <dcterms:modified xsi:type="dcterms:W3CDTF">2023-08-11T16:48:00Z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