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S2-2308859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4794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2AC1B" w:rsidR="00F25D98" w:rsidRDefault="00CD52F8" w:rsidP="001E41F3">
            <w:pPr>
              <w:pStyle w:val="CRCoverPage"/>
              <w:spacing w:after="0"/>
              <w:jc w:val="center"/>
              <w:rPr>
                <w:b/>
                <w:caps/>
                <w:noProof/>
              </w:rPr>
            </w:pPr>
            <w:r w:rsidRPr="00CD52F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AD479" w:rsidR="00F25D98" w:rsidRDefault="00CD52F8" w:rsidP="001E41F3">
            <w:pPr>
              <w:pStyle w:val="CRCoverPage"/>
              <w:spacing w:after="0"/>
              <w:jc w:val="center"/>
              <w:rPr>
                <w:b/>
                <w:bCs/>
                <w:caps/>
                <w:noProof/>
              </w:rPr>
            </w:pPr>
            <w:r w:rsidRPr="00CD52F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PDU Set based QoS Handling requested by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A3BA1" w:rsidR="001E41F3" w:rsidRDefault="00CD52F8" w:rsidP="00547111">
            <w:pPr>
              <w:pStyle w:val="CRCoverPage"/>
              <w:spacing w:after="0"/>
              <w:ind w:left="100"/>
              <w:rPr>
                <w:noProof/>
              </w:rPr>
            </w:pPr>
            <w:r w:rsidRPr="00CD52F8">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99D26" w:rsidR="001E41F3" w:rsidRDefault="00CD52F8">
            <w:pPr>
              <w:pStyle w:val="CRCoverPage"/>
              <w:spacing w:after="0"/>
              <w:ind w:left="100"/>
              <w:rPr>
                <w:noProof/>
              </w:rPr>
            </w:pPr>
            <w:r w:rsidRPr="00CD52F8">
              <w:rPr>
                <w:noProof/>
              </w:rPr>
              <w:t>Currently the PDU Set related assistance information is provided by AF to PCF, thus only network requested PDU Session Modification can be used to support PDU Set based QoS Handling, while UE requested PDU Session Modification procedure doesn’t support PDU Set based QoS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44697" w:rsidR="001E41F3" w:rsidRDefault="00CD52F8">
            <w:pPr>
              <w:pStyle w:val="CRCoverPage"/>
              <w:spacing w:after="0"/>
              <w:ind w:left="100"/>
              <w:rPr>
                <w:noProof/>
              </w:rPr>
            </w:pPr>
            <w:r w:rsidRPr="00CD52F8">
              <w:rPr>
                <w:noProof/>
              </w:rPr>
              <w:t>Add the description of PDU Set based QoS Handling requested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ED20B" w:rsidR="001E41F3" w:rsidRDefault="00CD52F8">
            <w:pPr>
              <w:pStyle w:val="CRCoverPage"/>
              <w:spacing w:after="0"/>
              <w:ind w:left="100"/>
              <w:rPr>
                <w:noProof/>
              </w:rPr>
            </w:pPr>
            <w:r w:rsidRPr="00CD52F8">
              <w:rPr>
                <w:noProof/>
              </w:rPr>
              <w:t>UE requested PDU Session Modification procedure doesn’t support PDU Set based QoS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7B1AE" w:rsidR="001E41F3" w:rsidRDefault="00CD52F8">
            <w:pPr>
              <w:pStyle w:val="CRCoverPage"/>
              <w:spacing w:after="0"/>
              <w:ind w:left="100"/>
              <w:rPr>
                <w:noProof/>
              </w:rPr>
            </w:pPr>
            <w:r w:rsidRPr="00CD52F8">
              <w:rPr>
                <w:noProof/>
              </w:rPr>
              <w:t>5.7.7.1, 5.37.5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2A0E3" w:rsidR="001E41F3" w:rsidRDefault="00CD52F8">
            <w:pPr>
              <w:pStyle w:val="CRCoverPage"/>
              <w:spacing w:after="0"/>
              <w:jc w:val="center"/>
              <w:rPr>
                <w:b/>
                <w:caps/>
                <w:noProof/>
              </w:rPr>
            </w:pPr>
            <w:r w:rsidRPr="00CD52F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E4CD6" w:rsidR="001E41F3" w:rsidRDefault="00CD52F8">
            <w:pPr>
              <w:pStyle w:val="CRCoverPage"/>
              <w:spacing w:after="0"/>
              <w:jc w:val="center"/>
              <w:rPr>
                <w:b/>
                <w:caps/>
                <w:noProof/>
              </w:rPr>
            </w:pPr>
            <w:r w:rsidRPr="00CD52F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543CB" w:rsidR="001E41F3" w:rsidRDefault="00CD52F8">
            <w:pPr>
              <w:pStyle w:val="CRCoverPage"/>
              <w:spacing w:after="0"/>
              <w:jc w:val="center"/>
              <w:rPr>
                <w:b/>
                <w:caps/>
                <w:noProof/>
              </w:rPr>
            </w:pPr>
            <w:r w:rsidRPr="00CD52F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19AFC2" w14:textId="77777777" w:rsidR="00CD52F8" w:rsidRPr="00CD52F8" w:rsidRDefault="00CD52F8" w:rsidP="00CD52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CD52F8">
        <w:rPr>
          <w:rFonts w:ascii="Arial" w:eastAsiaTheme="minorEastAsia" w:hAnsi="Arial" w:cs="Arial"/>
          <w:color w:val="FF0000"/>
          <w:sz w:val="28"/>
          <w:szCs w:val="28"/>
          <w:lang w:val="en-US"/>
        </w:rPr>
        <w:lastRenderedPageBreak/>
        <w:t xml:space="preserve">* * * * </w:t>
      </w:r>
      <w:r w:rsidRPr="00CD52F8">
        <w:rPr>
          <w:rFonts w:ascii="Arial" w:eastAsiaTheme="minorEastAsia" w:hAnsi="Arial" w:cs="Arial"/>
          <w:color w:val="FF0000"/>
          <w:sz w:val="28"/>
          <w:szCs w:val="28"/>
          <w:lang w:val="en-US" w:eastAsia="zh-CN"/>
        </w:rPr>
        <w:t xml:space="preserve">First </w:t>
      </w:r>
      <w:r w:rsidRPr="00CD52F8">
        <w:rPr>
          <w:rFonts w:ascii="Arial" w:eastAsiaTheme="minorEastAsia" w:hAnsi="Arial" w:cs="Arial"/>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3788409" w14:textId="77777777" w:rsidR="00CD52F8" w:rsidRPr="00CD52F8" w:rsidRDefault="00CD52F8" w:rsidP="00CD52F8">
      <w:pPr>
        <w:keepNext/>
        <w:keepLines/>
        <w:spacing w:before="120"/>
        <w:ind w:left="1418" w:hanging="1418"/>
        <w:outlineLvl w:val="3"/>
        <w:rPr>
          <w:rFonts w:ascii="Arial" w:eastAsiaTheme="minorEastAsia" w:hAnsi="Arial"/>
          <w:sz w:val="24"/>
          <w:lang w:eastAsia="ko-KR"/>
        </w:rPr>
      </w:pPr>
      <w:r w:rsidRPr="00CD52F8">
        <w:rPr>
          <w:rFonts w:ascii="Arial" w:eastAsiaTheme="minorEastAsia" w:hAnsi="Arial"/>
          <w:sz w:val="24"/>
          <w:lang w:eastAsia="ko-KR"/>
        </w:rPr>
        <w:t>5.7.7.1</w:t>
      </w:r>
      <w:r w:rsidRPr="00CD52F8">
        <w:rPr>
          <w:rFonts w:ascii="Arial" w:eastAsiaTheme="minorEastAsia" w:hAnsi="Arial"/>
          <w:sz w:val="24"/>
          <w:lang w:eastAsia="ko-KR"/>
        </w:rPr>
        <w:tab/>
        <w:t>General</w:t>
      </w:r>
    </w:p>
    <w:p w14:paraId="516E3019" w14:textId="77777777" w:rsidR="00CD52F8" w:rsidRPr="00CD52F8" w:rsidRDefault="00CD52F8" w:rsidP="00CD52F8">
      <w:pPr>
        <w:rPr>
          <w:rFonts w:eastAsiaTheme="minorEastAsia"/>
          <w:lang w:eastAsia="ko-KR"/>
        </w:rPr>
      </w:pPr>
      <w:r w:rsidRPr="00CD52F8">
        <w:rPr>
          <w:rFonts w:eastAsiaTheme="minorEastAsia"/>
          <w:lang w:eastAsia="ko-KR"/>
        </w:rPr>
        <w:t>PDU Set QoS Parameters are used to support PDU Set based QoS handling in the NG-RAN. At least one PDU Set QoS Parameter shall be sent to the NG-RAN to enable PDU Set based QoS handling.</w:t>
      </w:r>
    </w:p>
    <w:p w14:paraId="0B381F54" w14:textId="77777777" w:rsidR="00CD52F8" w:rsidRPr="00CD52F8" w:rsidRDefault="00CD52F8" w:rsidP="00CD52F8">
      <w:pPr>
        <w:rPr>
          <w:rFonts w:eastAsiaTheme="minorEastAsia"/>
          <w:lang w:eastAsia="ko-KR"/>
        </w:rPr>
      </w:pPr>
      <w:r w:rsidRPr="00CD52F8">
        <w:rPr>
          <w:rFonts w:eastAsiaTheme="minorEastAsia"/>
          <w:lang w:eastAsia="ko-KR"/>
        </w:rPr>
        <w:t>The following PDU Set QoS Parameters are specified:</w:t>
      </w:r>
    </w:p>
    <w:p w14:paraId="031690BE" w14:textId="77777777" w:rsidR="00CD52F8" w:rsidRPr="00CD52F8" w:rsidRDefault="00CD52F8" w:rsidP="00CD52F8">
      <w:pPr>
        <w:ind w:left="568" w:hanging="284"/>
        <w:rPr>
          <w:rFonts w:eastAsiaTheme="minorEastAsia"/>
        </w:rPr>
      </w:pPr>
      <w:r w:rsidRPr="00CD52F8">
        <w:rPr>
          <w:rFonts w:eastAsiaTheme="minorEastAsia"/>
        </w:rPr>
        <w:t>1.</w:t>
      </w:r>
      <w:r w:rsidRPr="00CD52F8">
        <w:rPr>
          <w:rFonts w:eastAsiaTheme="minorEastAsia"/>
        </w:rPr>
        <w:tab/>
        <w:t>PDU Set Delay Budget (PSDB).</w:t>
      </w:r>
    </w:p>
    <w:p w14:paraId="13BB777B" w14:textId="77777777" w:rsidR="00CD52F8" w:rsidRPr="00CD52F8" w:rsidRDefault="00CD52F8" w:rsidP="00CD52F8">
      <w:pPr>
        <w:ind w:left="568" w:hanging="284"/>
        <w:rPr>
          <w:rFonts w:eastAsiaTheme="minorEastAsia"/>
        </w:rPr>
      </w:pPr>
      <w:r w:rsidRPr="00CD52F8">
        <w:rPr>
          <w:rFonts w:eastAsiaTheme="minorEastAsia"/>
        </w:rPr>
        <w:t>2.</w:t>
      </w:r>
      <w:r w:rsidRPr="00CD52F8">
        <w:rPr>
          <w:rFonts w:eastAsiaTheme="minorEastAsia"/>
        </w:rPr>
        <w:tab/>
        <w:t>PDU Set Error Rate (PSER).</w:t>
      </w:r>
    </w:p>
    <w:p w14:paraId="19E374D7" w14:textId="77777777" w:rsidR="00CD52F8" w:rsidRPr="00CD52F8" w:rsidRDefault="00CD52F8" w:rsidP="00CD52F8">
      <w:pPr>
        <w:ind w:left="568" w:hanging="284"/>
        <w:rPr>
          <w:rFonts w:eastAsiaTheme="minorEastAsia"/>
        </w:rPr>
      </w:pPr>
      <w:r w:rsidRPr="00CD52F8">
        <w:rPr>
          <w:rFonts w:eastAsiaTheme="minorEastAsia"/>
        </w:rPr>
        <w:t>3.</w:t>
      </w:r>
      <w:r w:rsidRPr="00CD52F8">
        <w:rPr>
          <w:rFonts w:eastAsiaTheme="minorEastAsia"/>
        </w:rPr>
        <w:tab/>
        <w:t>PDU Set Integrated Handling Information (PSIHI).</w:t>
      </w:r>
    </w:p>
    <w:p w14:paraId="46062DB4" w14:textId="77777777" w:rsidR="00CD52F8" w:rsidRPr="00CD52F8" w:rsidRDefault="00CD52F8" w:rsidP="00CD52F8">
      <w:pPr>
        <w:rPr>
          <w:rFonts w:eastAsiaTheme="minorEastAsia"/>
          <w:lang w:eastAsia="ko-KR"/>
        </w:rPr>
      </w:pPr>
      <w:r w:rsidRPr="00CD52F8">
        <w:rPr>
          <w:rFonts w:eastAsiaTheme="minorEastAsia"/>
          <w:lang w:eastAsia="ko-KR"/>
        </w:rPr>
        <w:t>The QoS Profile may include the PDU Set QoS Parameters described in this clause (see clause 5.7.1.2). The PCF determines the PDU Set QoS Parameters based on information provided by AF</w:t>
      </w:r>
      <w:ins w:id="22" w:author="OPPO" w:date="2023-08-07T18:04:00Z">
        <w:r w:rsidRPr="00CD52F8">
          <w:rPr>
            <w:rFonts w:eastAsiaTheme="minorEastAsia"/>
            <w:lang w:eastAsia="ko-KR"/>
          </w:rPr>
          <w:t xml:space="preserve"> or UE,</w:t>
        </w:r>
      </w:ins>
      <w:r w:rsidRPr="00CD52F8">
        <w:rPr>
          <w:rFonts w:eastAsiaTheme="minorEastAsia"/>
          <w:lang w:eastAsia="ko-KR"/>
        </w:rPr>
        <w:t xml:space="preserve"> and/or </w:t>
      </w:r>
      <w:ins w:id="23" w:author="OPPO" w:date="2023-08-07T18:04:00Z">
        <w:r w:rsidRPr="00CD52F8">
          <w:rPr>
            <w:rFonts w:eastAsiaTheme="minorEastAsia"/>
            <w:lang w:eastAsia="ko-KR"/>
          </w:rPr>
          <w:t xml:space="preserve">by </w:t>
        </w:r>
      </w:ins>
      <w:r w:rsidRPr="00CD52F8">
        <w:rPr>
          <w:rFonts w:eastAsiaTheme="minorEastAsia"/>
          <w:lang w:eastAsia="ko-KR"/>
        </w:rPr>
        <w:t>local configuration. The PDU Set QoS parameters are sent to the SMF as part of PCC rule. The SMF sends them to NG-RAN as part of the QoS Profile.</w:t>
      </w:r>
    </w:p>
    <w:p w14:paraId="761424CF" w14:textId="77777777" w:rsidR="00CD52F8" w:rsidRPr="00CD52F8" w:rsidRDefault="00CD52F8" w:rsidP="00CD52F8">
      <w:pPr>
        <w:rPr>
          <w:rFonts w:eastAsiaTheme="minorEastAsia"/>
          <w:lang w:eastAsia="ko-KR"/>
        </w:rPr>
      </w:pPr>
      <w:r w:rsidRPr="00CD52F8">
        <w:rPr>
          <w:rFonts w:eastAsiaTheme="minorEastAsia"/>
          <w:lang w:eastAsia="ko-KR"/>
        </w:rPr>
        <w:t>If the NG-RAN receives PDU Set QoS Parameters and supports them, it enables the PDU Set based QoS handling and applies PDU Set QoS Parameters as described in this clause.</w:t>
      </w:r>
    </w:p>
    <w:p w14:paraId="7DD511E8" w14:textId="77777777" w:rsidR="00CD52F8" w:rsidRPr="00CD52F8" w:rsidRDefault="00CD52F8" w:rsidP="00CD52F8">
      <w:pPr>
        <w:keepLines/>
        <w:ind w:left="1135" w:hanging="851"/>
        <w:rPr>
          <w:rFonts w:eastAsiaTheme="minorEastAsia"/>
          <w:color w:val="FF0000"/>
        </w:rPr>
      </w:pPr>
      <w:r w:rsidRPr="00CD52F8">
        <w:rPr>
          <w:rFonts w:eastAsiaTheme="minorEastAsia"/>
          <w:color w:val="FF0000"/>
        </w:rPr>
        <w:t>Editor's note:</w:t>
      </w:r>
      <w:r w:rsidRPr="00CD52F8">
        <w:rPr>
          <w:rFonts w:eastAsiaTheme="minorEastAsia"/>
          <w:color w:val="FF0000"/>
        </w:rPr>
        <w:tab/>
        <w:t>[XRM] The applicability and details of supporting PDU Set handling in uplink direction may be updated based on RAN WG's progress.</w:t>
      </w:r>
    </w:p>
    <w:p w14:paraId="721CE318" w14:textId="77777777" w:rsidR="00CD52F8" w:rsidRPr="00CD52F8" w:rsidRDefault="00CD52F8" w:rsidP="00CD52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D52F8">
        <w:rPr>
          <w:rFonts w:ascii="Arial" w:eastAsiaTheme="minorEastAsia" w:hAnsi="Arial" w:cs="Arial"/>
          <w:color w:val="FF0000"/>
          <w:sz w:val="28"/>
          <w:szCs w:val="28"/>
          <w:lang w:val="en-US"/>
        </w:rPr>
        <w:t xml:space="preserve">* * * * </w:t>
      </w:r>
      <w:r w:rsidRPr="00CD52F8">
        <w:rPr>
          <w:rFonts w:ascii="Arial" w:eastAsiaTheme="minorEastAsia" w:hAnsi="Arial" w:cs="Arial"/>
          <w:color w:val="FF0000"/>
          <w:sz w:val="28"/>
          <w:szCs w:val="28"/>
          <w:lang w:val="en-US" w:eastAsia="zh-CN"/>
        </w:rPr>
        <w:t xml:space="preserve">Second </w:t>
      </w:r>
      <w:r w:rsidRPr="00CD52F8">
        <w:rPr>
          <w:rFonts w:ascii="Arial" w:eastAsiaTheme="minorEastAsia" w:hAnsi="Arial" w:cs="Arial"/>
          <w:color w:val="FF0000"/>
          <w:sz w:val="28"/>
          <w:szCs w:val="28"/>
          <w:lang w:val="en-US"/>
        </w:rPr>
        <w:t>change* * * *</w:t>
      </w:r>
    </w:p>
    <w:p w14:paraId="59410C9F" w14:textId="77777777" w:rsidR="00CD52F8" w:rsidRPr="00CD52F8" w:rsidRDefault="00CD52F8" w:rsidP="00CD52F8">
      <w:pPr>
        <w:keepNext/>
        <w:keepLines/>
        <w:spacing w:before="120"/>
        <w:ind w:left="1134" w:hanging="1134"/>
        <w:outlineLvl w:val="2"/>
        <w:rPr>
          <w:rFonts w:ascii="Arial" w:eastAsiaTheme="minorEastAsia" w:hAnsi="Arial"/>
          <w:sz w:val="28"/>
        </w:rPr>
      </w:pPr>
      <w:bookmarkStart w:id="24" w:name="_Toc138309686"/>
      <w:r w:rsidRPr="00CD52F8">
        <w:rPr>
          <w:rFonts w:ascii="Arial" w:eastAsiaTheme="minorEastAsia" w:hAnsi="Arial"/>
          <w:sz w:val="28"/>
        </w:rPr>
        <w:t>5.37.5</w:t>
      </w:r>
      <w:r w:rsidRPr="00CD52F8">
        <w:rPr>
          <w:rFonts w:ascii="Arial" w:eastAsiaTheme="minorEastAsia" w:hAnsi="Arial"/>
          <w:sz w:val="28"/>
        </w:rPr>
        <w:tab/>
        <w:t>PDU Set based Handling</w:t>
      </w:r>
      <w:bookmarkEnd w:id="24"/>
    </w:p>
    <w:p w14:paraId="2F8E282C" w14:textId="77777777" w:rsidR="00CD52F8" w:rsidRPr="00CD52F8" w:rsidRDefault="00CD52F8" w:rsidP="00CD52F8">
      <w:pPr>
        <w:keepNext/>
        <w:keepLines/>
        <w:spacing w:before="120"/>
        <w:ind w:left="1418" w:hanging="1418"/>
        <w:outlineLvl w:val="3"/>
        <w:rPr>
          <w:rFonts w:ascii="Arial" w:eastAsiaTheme="minorEastAsia" w:hAnsi="Arial"/>
          <w:sz w:val="24"/>
        </w:rPr>
      </w:pPr>
      <w:bookmarkStart w:id="25" w:name="_Toc138309687"/>
      <w:r w:rsidRPr="00CD52F8">
        <w:rPr>
          <w:rFonts w:ascii="Arial" w:eastAsiaTheme="minorEastAsia" w:hAnsi="Arial"/>
          <w:sz w:val="24"/>
        </w:rPr>
        <w:t>5.37.5.1</w:t>
      </w:r>
      <w:r w:rsidRPr="00CD52F8">
        <w:rPr>
          <w:rFonts w:ascii="Arial" w:eastAsiaTheme="minorEastAsia" w:hAnsi="Arial"/>
          <w:sz w:val="24"/>
        </w:rPr>
        <w:tab/>
        <w:t>General</w:t>
      </w:r>
      <w:bookmarkEnd w:id="25"/>
    </w:p>
    <w:p w14:paraId="7BA7F5D9" w14:textId="77777777" w:rsidR="00CD52F8" w:rsidRPr="00CD52F8" w:rsidRDefault="00CD52F8" w:rsidP="00CD52F8">
      <w:pPr>
        <w:rPr>
          <w:rFonts w:eastAsiaTheme="minorEastAsia"/>
        </w:rPr>
      </w:pPr>
      <w:r w:rsidRPr="00CD52F8">
        <w:rPr>
          <w:rFonts w:eastAsiaTheme="minorEastAsia"/>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758F8C2D" w14:textId="77777777" w:rsidR="00CD52F8" w:rsidRPr="00CD52F8" w:rsidRDefault="00CD52F8" w:rsidP="00CD52F8">
      <w:pPr>
        <w:rPr>
          <w:rFonts w:eastAsiaTheme="minorEastAsia"/>
        </w:rPr>
      </w:pPr>
      <w:r w:rsidRPr="00CD52F8">
        <w:rPr>
          <w:rFonts w:eastAsiaTheme="minorEastAsia"/>
        </w:rPr>
        <w:t xml:space="preserve">In addition to the PDU related service information, the AF </w:t>
      </w:r>
      <w:ins w:id="26" w:author="OPPO" w:date="2023-05-08T15:25:00Z">
        <w:r w:rsidRPr="00CD52F8">
          <w:rPr>
            <w:rFonts w:eastAsiaTheme="minorEastAsia"/>
          </w:rPr>
          <w:t xml:space="preserve">or </w:t>
        </w:r>
      </w:ins>
      <w:ins w:id="27" w:author="OPPO" w:date="2023-04-06T14:18:00Z">
        <w:r w:rsidRPr="00CD52F8">
          <w:rPr>
            <w:rFonts w:eastAsiaTheme="minorEastAsia"/>
          </w:rPr>
          <w:t>UE</w:t>
        </w:r>
      </w:ins>
      <w:r w:rsidRPr="00CD52F8">
        <w:rPr>
          <w:rFonts w:eastAsiaTheme="minorEastAsia"/>
        </w:rPr>
        <w:t xml:space="preserve"> may provide PDU Set related assistance information for dynamic PCC control. One or more of the following PDU Set related assistance information may be provided to the NEF/PCF using the AF session with required QoS procedures in clauses 4.15.6.6 and 4.15.6.6a of TS 23.502 [3]</w:t>
      </w:r>
      <w:ins w:id="28" w:author="OPPO" w:date="2023-04-06T14:19:00Z">
        <w:r w:rsidRPr="00CD52F8">
          <w:rPr>
            <w:rFonts w:eastAsiaTheme="minorEastAsia"/>
          </w:rPr>
          <w:t xml:space="preserve"> or using the </w:t>
        </w:r>
      </w:ins>
      <w:ins w:id="29" w:author="OPPO" w:date="2023-04-06T14:20:00Z">
        <w:r w:rsidRPr="00CD52F8">
          <w:rPr>
            <w:rFonts w:eastAsiaTheme="minorEastAsia"/>
            <w:lang w:eastAsia="ko-KR"/>
          </w:rPr>
          <w:t xml:space="preserve">UE requested PDU Session Modification in </w:t>
        </w:r>
      </w:ins>
      <w:ins w:id="30" w:author="OPPO" w:date="2023-04-06T14:21:00Z">
        <w:r w:rsidRPr="00CD52F8">
          <w:rPr>
            <w:rFonts w:eastAsiaTheme="minorEastAsia"/>
          </w:rPr>
          <w:t>clause 4.3.3.2</w:t>
        </w:r>
      </w:ins>
      <w:ins w:id="31" w:author="OPPO" w:date="2023-04-06T14:30:00Z">
        <w:r w:rsidRPr="00CD52F8">
          <w:rPr>
            <w:rFonts w:eastAsiaTheme="minorEastAsia"/>
          </w:rPr>
          <w:t xml:space="preserve"> of TS 23.502 [3]</w:t>
        </w:r>
      </w:ins>
      <w:r w:rsidRPr="00CD52F8">
        <w:rPr>
          <w:rFonts w:eastAsiaTheme="minorEastAsia"/>
        </w:rPr>
        <w:t>.</w:t>
      </w:r>
    </w:p>
    <w:p w14:paraId="1F018E6A" w14:textId="77777777" w:rsidR="00CD52F8" w:rsidRPr="00CD52F8" w:rsidRDefault="00CD52F8" w:rsidP="00CD52F8">
      <w:pPr>
        <w:ind w:left="568" w:hanging="284"/>
        <w:rPr>
          <w:rFonts w:eastAsiaTheme="minorEastAsia"/>
        </w:rPr>
      </w:pPr>
      <w:r w:rsidRPr="00CD52F8">
        <w:rPr>
          <w:rFonts w:eastAsiaTheme="minorEastAsia"/>
        </w:rPr>
        <w:t>-</w:t>
      </w:r>
      <w:r w:rsidRPr="00CD52F8">
        <w:rPr>
          <w:rFonts w:eastAsiaTheme="minorEastAsia"/>
        </w:rPr>
        <w:tab/>
        <w:t>PDU Set QoS parameters as described in clause 5.7.7</w:t>
      </w:r>
    </w:p>
    <w:p w14:paraId="19C139EC" w14:textId="77777777" w:rsidR="00CD52F8" w:rsidRPr="00CD52F8" w:rsidRDefault="00CD52F8" w:rsidP="00CD52F8">
      <w:pPr>
        <w:ind w:left="568" w:hanging="284"/>
        <w:rPr>
          <w:rFonts w:eastAsiaTheme="minorEastAsia"/>
        </w:rPr>
      </w:pPr>
      <w:r w:rsidRPr="00CD52F8">
        <w:rPr>
          <w:rFonts w:eastAsiaTheme="minorEastAsia"/>
        </w:rPr>
        <w:t>-</w:t>
      </w:r>
      <w:r w:rsidRPr="00CD52F8">
        <w:rPr>
          <w:rFonts w:eastAsiaTheme="minorEastAsia"/>
        </w:rPr>
        <w:tab/>
        <w:t>Protocol Description: Indicates protocol and payload type used by the service data flow.</w:t>
      </w:r>
    </w:p>
    <w:p w14:paraId="24D7DC2B" w14:textId="77777777" w:rsidR="00CD52F8" w:rsidRPr="00CD52F8" w:rsidRDefault="00CD52F8" w:rsidP="00CD52F8">
      <w:pPr>
        <w:rPr>
          <w:rFonts w:eastAsiaTheme="minorEastAsia"/>
        </w:rPr>
      </w:pPr>
      <w:r w:rsidRPr="00CD52F8">
        <w:rPr>
          <w:rFonts w:eastAsiaTheme="minorEastAsia"/>
        </w:rPr>
        <w:t xml:space="preserve">AF </w:t>
      </w:r>
      <w:ins w:id="32" w:author="OPPO" w:date="2023-05-08T15:25:00Z">
        <w:r w:rsidRPr="00CD52F8">
          <w:rPr>
            <w:rFonts w:eastAsiaTheme="minorEastAsia"/>
          </w:rPr>
          <w:t xml:space="preserve">or </w:t>
        </w:r>
      </w:ins>
      <w:ins w:id="33" w:author="OPPO" w:date="2023-04-06T14:30:00Z">
        <w:r w:rsidRPr="00CD52F8">
          <w:rPr>
            <w:rFonts w:eastAsiaTheme="minorEastAsia"/>
          </w:rPr>
          <w:t>UE</w:t>
        </w:r>
      </w:ins>
      <w:r w:rsidRPr="00CD52F8">
        <w:rPr>
          <w:rFonts w:eastAsiaTheme="minorEastAsia"/>
        </w:rPr>
        <w:t xml:space="preserve"> provided PDU Set QoS Parameters and Protocol Description may be used in determining PCC Rules by the PCF as defined in clause 6.1.3.27.4 of TS 23.503 [45] and the Protocol Description may be used for identifying the PDU Set information by the PSA UPF.</w:t>
      </w:r>
    </w:p>
    <w:p w14:paraId="08261166" w14:textId="77777777" w:rsidR="00CD52F8" w:rsidRPr="00CD52F8" w:rsidRDefault="00CD52F8" w:rsidP="00CD52F8">
      <w:pPr>
        <w:rPr>
          <w:rFonts w:eastAsiaTheme="minorEastAsia"/>
        </w:rPr>
      </w:pPr>
      <w:r w:rsidRPr="00CD52F8">
        <w:rPr>
          <w:rFonts w:eastAsiaTheme="minorEastAsia"/>
        </w:rP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p>
    <w:p w14:paraId="37763D3D" w14:textId="77777777" w:rsidR="00CD52F8" w:rsidRPr="00CD52F8" w:rsidRDefault="00CD52F8" w:rsidP="00CD52F8">
      <w:pPr>
        <w:rPr>
          <w:rFonts w:eastAsiaTheme="minorEastAsia"/>
        </w:rPr>
      </w:pPr>
      <w:r w:rsidRPr="00CD52F8">
        <w:rPr>
          <w:rFonts w:eastAsiaTheme="minorEastAsia"/>
        </w:rP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4E181611" w14:textId="77777777" w:rsidR="00CD52F8" w:rsidRPr="00CD52F8" w:rsidRDefault="00CD52F8" w:rsidP="00CD52F8">
      <w:pPr>
        <w:keepLines/>
        <w:ind w:left="1135" w:hanging="851"/>
        <w:rPr>
          <w:rFonts w:eastAsiaTheme="minorEastAsia"/>
        </w:rPr>
      </w:pPr>
      <w:r w:rsidRPr="00CD52F8">
        <w:rPr>
          <w:rFonts w:eastAsiaTheme="minorEastAsia"/>
        </w:rPr>
        <w:t>NOTE:</w:t>
      </w:r>
      <w:r w:rsidRPr="00CD52F8">
        <w:rPr>
          <w:rFonts w:eastAsiaTheme="minorEastAsia"/>
        </w:rPr>
        <w:tab/>
        <w:t>If the PSA UPF receives a PDU that does not belong to a PDU Set, then it is assumed that the UPF determines the PDU Set Importance value based on pre-configuration.</w:t>
      </w:r>
    </w:p>
    <w:p w14:paraId="0D1359E7" w14:textId="77777777" w:rsidR="00CD52F8" w:rsidRPr="00CD52F8" w:rsidRDefault="00CD52F8" w:rsidP="00CD52F8">
      <w:pPr>
        <w:keepNext/>
        <w:keepLines/>
        <w:spacing w:before="120"/>
        <w:ind w:left="1418" w:hanging="1418"/>
        <w:outlineLvl w:val="3"/>
        <w:rPr>
          <w:rFonts w:ascii="Arial" w:eastAsiaTheme="minorEastAsia" w:hAnsi="Arial"/>
          <w:sz w:val="24"/>
        </w:rPr>
      </w:pPr>
      <w:bookmarkStart w:id="34" w:name="_Toc138309688"/>
      <w:r w:rsidRPr="00CD52F8">
        <w:rPr>
          <w:rFonts w:ascii="Arial" w:eastAsiaTheme="minorEastAsia" w:hAnsi="Arial"/>
          <w:sz w:val="24"/>
        </w:rPr>
        <w:lastRenderedPageBreak/>
        <w:t>5.37.5.2</w:t>
      </w:r>
      <w:r w:rsidRPr="00CD52F8">
        <w:rPr>
          <w:rFonts w:ascii="Arial" w:eastAsiaTheme="minorEastAsia" w:hAnsi="Arial"/>
          <w:sz w:val="24"/>
        </w:rPr>
        <w:tab/>
        <w:t>PDU Set Information and Identification</w:t>
      </w:r>
      <w:bookmarkEnd w:id="34"/>
    </w:p>
    <w:p w14:paraId="3A6CB096" w14:textId="77777777" w:rsidR="00CD52F8" w:rsidRPr="00CD52F8" w:rsidRDefault="00CD52F8" w:rsidP="00CD52F8">
      <w:pPr>
        <w:rPr>
          <w:rFonts w:eastAsiaTheme="minorEastAsia"/>
        </w:rPr>
      </w:pPr>
      <w:r w:rsidRPr="00CD52F8">
        <w:rPr>
          <w:rFonts w:eastAsiaTheme="minorEastAsia"/>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6BF30C6" w14:textId="77777777" w:rsidR="00CD52F8" w:rsidRPr="00CD52F8" w:rsidRDefault="00CD52F8" w:rsidP="00CD52F8">
      <w:pPr>
        <w:rPr>
          <w:rFonts w:eastAsiaTheme="minorEastAsia"/>
        </w:rPr>
      </w:pPr>
      <w:r w:rsidRPr="00CD52F8">
        <w:rPr>
          <w:rFonts w:eastAsiaTheme="minorEastAsia"/>
        </w:rPr>
        <w:t>The PDU Set Information comprises:</w:t>
      </w:r>
    </w:p>
    <w:p w14:paraId="1FBF044F" w14:textId="77777777" w:rsidR="00CD52F8" w:rsidRPr="00CD52F8" w:rsidRDefault="00CD52F8" w:rsidP="00CD52F8">
      <w:pPr>
        <w:ind w:left="568" w:hanging="284"/>
        <w:rPr>
          <w:rFonts w:eastAsiaTheme="minorEastAsia"/>
        </w:rPr>
      </w:pPr>
      <w:r w:rsidRPr="00CD52F8">
        <w:rPr>
          <w:rFonts w:eastAsiaTheme="minorEastAsia"/>
        </w:rPr>
        <w:t>-</w:t>
      </w:r>
      <w:r w:rsidRPr="00CD52F8">
        <w:rPr>
          <w:rFonts w:eastAsiaTheme="minorEastAsia"/>
        </w:rPr>
        <w:tab/>
        <w:t>PDU Set Sequence Number.</w:t>
      </w:r>
    </w:p>
    <w:p w14:paraId="7E14FF38" w14:textId="77777777" w:rsidR="00CD52F8" w:rsidRPr="00CD52F8" w:rsidRDefault="00CD52F8" w:rsidP="00CD52F8">
      <w:pPr>
        <w:ind w:left="568" w:hanging="284"/>
        <w:rPr>
          <w:rFonts w:eastAsiaTheme="minorEastAsia"/>
        </w:rPr>
      </w:pPr>
      <w:r w:rsidRPr="00CD52F8">
        <w:rPr>
          <w:rFonts w:eastAsiaTheme="minorEastAsia"/>
        </w:rPr>
        <w:t>-</w:t>
      </w:r>
      <w:r w:rsidRPr="00CD52F8">
        <w:rPr>
          <w:rFonts w:eastAsiaTheme="minorEastAsia"/>
        </w:rPr>
        <w:tab/>
        <w:t>Indication of End PDU of the PDU Set.</w:t>
      </w:r>
    </w:p>
    <w:p w14:paraId="06901436" w14:textId="77777777" w:rsidR="00CD52F8" w:rsidRPr="00CD52F8" w:rsidRDefault="00CD52F8" w:rsidP="00CD52F8">
      <w:pPr>
        <w:ind w:left="568" w:hanging="284"/>
        <w:rPr>
          <w:rFonts w:eastAsiaTheme="minorEastAsia"/>
        </w:rPr>
      </w:pPr>
      <w:r w:rsidRPr="00CD52F8">
        <w:rPr>
          <w:rFonts w:eastAsiaTheme="minorEastAsia"/>
        </w:rPr>
        <w:t>-</w:t>
      </w:r>
      <w:r w:rsidRPr="00CD52F8">
        <w:rPr>
          <w:rFonts w:eastAsiaTheme="minorEastAsia"/>
        </w:rPr>
        <w:tab/>
        <w:t>PDU Sequence Number within a PDU Set.</w:t>
      </w:r>
    </w:p>
    <w:p w14:paraId="606421AC" w14:textId="77777777" w:rsidR="00CD52F8" w:rsidRPr="00CD52F8" w:rsidRDefault="00CD52F8" w:rsidP="00CD52F8">
      <w:pPr>
        <w:ind w:left="568" w:hanging="284"/>
        <w:rPr>
          <w:rFonts w:eastAsiaTheme="minorEastAsia"/>
        </w:rPr>
      </w:pPr>
      <w:r w:rsidRPr="00CD52F8">
        <w:rPr>
          <w:rFonts w:eastAsiaTheme="minorEastAsia"/>
        </w:rPr>
        <w:t>-</w:t>
      </w:r>
      <w:r w:rsidRPr="00CD52F8">
        <w:rPr>
          <w:rFonts w:eastAsiaTheme="minorEastAsia"/>
        </w:rPr>
        <w:tab/>
        <w:t>PDU Set Size in bytes.</w:t>
      </w:r>
    </w:p>
    <w:p w14:paraId="7C6CBD50" w14:textId="77777777" w:rsidR="00CD52F8" w:rsidRPr="00CD52F8" w:rsidRDefault="00CD52F8" w:rsidP="00CD52F8">
      <w:pPr>
        <w:ind w:left="568" w:hanging="284"/>
        <w:rPr>
          <w:rFonts w:eastAsiaTheme="minorEastAsia"/>
        </w:rPr>
      </w:pPr>
      <w:r w:rsidRPr="00CD52F8">
        <w:rPr>
          <w:rFonts w:eastAsiaTheme="minorEastAsia"/>
        </w:rPr>
        <w:t>-</w:t>
      </w:r>
      <w:r w:rsidRPr="00CD52F8">
        <w:rPr>
          <w:rFonts w:eastAsiaTheme="minorEastAsia"/>
        </w:rPr>
        <w:tab/>
        <w:t>PDU Set Importance, which identifies the relative importance of a PDU Set compared to other PDU Sets within a QoS Flow.</w:t>
      </w:r>
    </w:p>
    <w:p w14:paraId="72A7B399" w14:textId="77777777" w:rsidR="00CD52F8" w:rsidRPr="00CD52F8" w:rsidRDefault="00CD52F8" w:rsidP="00CD52F8">
      <w:pPr>
        <w:rPr>
          <w:rFonts w:eastAsiaTheme="minorEastAsia"/>
        </w:rPr>
      </w:pPr>
      <w:r w:rsidRPr="00CD52F8">
        <w:rPr>
          <w:rFonts w:eastAsiaTheme="minorEastAsia"/>
        </w:rPr>
        <w:t>The NG-RAN may use the Priority Level (see clause 5.7.3.3) across QoS Flows and PDU Set Importance within a QoS Flow for PDU Set level packet discarding in presence of congestion.</w:t>
      </w:r>
    </w:p>
    <w:p w14:paraId="26A1F96F" w14:textId="77777777" w:rsidR="00CD52F8" w:rsidRPr="00CD52F8" w:rsidRDefault="00CD52F8" w:rsidP="00CD52F8">
      <w:pPr>
        <w:keepLines/>
        <w:ind w:left="1135" w:hanging="851"/>
        <w:rPr>
          <w:rFonts w:eastAsiaTheme="minorEastAsia"/>
        </w:rPr>
      </w:pPr>
      <w:r w:rsidRPr="00CD52F8">
        <w:rPr>
          <w:rFonts w:eastAsiaTheme="minorEastAsia"/>
        </w:rPr>
        <w:t>NOTE 1:</w:t>
      </w:r>
      <w:r w:rsidRPr="00CD52F8">
        <w:rPr>
          <w:rFonts w:eastAsiaTheme="minorEastAsia"/>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2EEACCC0" w14:textId="77777777" w:rsidR="00CD52F8" w:rsidRPr="00CD52F8" w:rsidRDefault="00CD52F8" w:rsidP="00CD52F8">
      <w:pPr>
        <w:keepLines/>
        <w:ind w:left="1135" w:hanging="851"/>
        <w:rPr>
          <w:rFonts w:eastAsiaTheme="minorEastAsia"/>
        </w:rPr>
      </w:pPr>
      <w:r w:rsidRPr="00CD52F8">
        <w:rPr>
          <w:rFonts w:eastAsiaTheme="minorEastAsia"/>
        </w:rPr>
        <w:t>NOTE 2:</w:t>
      </w:r>
      <w:r w:rsidRPr="00CD52F8">
        <w:rPr>
          <w:rFonts w:eastAsiaTheme="minorEastAsia"/>
        </w:rPr>
        <w:tab/>
        <w:t>The PDU Set Information can be different for different PDU Sets within a QoS Flow.</w:t>
      </w:r>
    </w:p>
    <w:p w14:paraId="00BDA8C9" w14:textId="77777777" w:rsidR="00CD52F8" w:rsidRPr="00CD52F8" w:rsidRDefault="00CD52F8" w:rsidP="00CD52F8">
      <w:pPr>
        <w:rPr>
          <w:rFonts w:eastAsiaTheme="minorEastAsia"/>
        </w:rPr>
      </w:pPr>
      <w:r w:rsidRPr="00CD52F8">
        <w:rPr>
          <w:rFonts w:eastAsiaTheme="minorEastAsia"/>
        </w:rPr>
        <w:t xml:space="preserve">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w:t>
      </w:r>
      <w:ins w:id="35" w:author="OPPO" w:date="2023-05-08T15:25:00Z">
        <w:r w:rsidRPr="00CD52F8">
          <w:rPr>
            <w:rFonts w:eastAsiaTheme="minorEastAsia"/>
          </w:rPr>
          <w:t xml:space="preserve">or </w:t>
        </w:r>
      </w:ins>
      <w:ins w:id="36" w:author="OPPO" w:date="2023-04-06T14:31:00Z">
        <w:r w:rsidRPr="00CD52F8">
          <w:rPr>
            <w:rFonts w:eastAsiaTheme="minorEastAsia"/>
          </w:rPr>
          <w:t>UE</w:t>
        </w:r>
      </w:ins>
      <w:r w:rsidRPr="00CD52F8">
        <w:rPr>
          <w:rFonts w:eastAsiaTheme="minorEastAsia"/>
        </w:rPr>
        <w:t xml:space="preserve"> or by PCF local policies as described in clause 5.37.5.1.</w:t>
      </w:r>
    </w:p>
    <w:p w14:paraId="0700E1FE" w14:textId="77777777" w:rsidR="00CD52F8" w:rsidRPr="00CD52F8" w:rsidRDefault="00CD52F8" w:rsidP="00CD52F8">
      <w:pPr>
        <w:rPr>
          <w:rFonts w:eastAsiaTheme="minorEastAsia"/>
        </w:rPr>
      </w:pPr>
      <w:r w:rsidRPr="00CD52F8">
        <w:rPr>
          <w:rFonts w:eastAsiaTheme="minorEastAsia"/>
        </w:rPr>
        <w:t>PSA UPF can identify the PDU Set Information using the Protocol Description and the received RTP/SRTP headers or using implementation specific means. The details of the RTP/SRTP headers, header extensions and/or payloads used to identify PDU Set Information are defined in TS 26.522 [179].</w:t>
      </w:r>
    </w:p>
    <w:p w14:paraId="47EA7EE1" w14:textId="77777777" w:rsidR="00CD52F8" w:rsidRPr="00CD52F8" w:rsidRDefault="00CD52F8" w:rsidP="00CD52F8">
      <w:pPr>
        <w:rPr>
          <w:rFonts w:eastAsiaTheme="minorEastAsia"/>
        </w:rPr>
      </w:pPr>
      <w:r w:rsidRPr="00CD52F8">
        <w:rPr>
          <w:rFonts w:eastAsiaTheme="minorEastAsia"/>
        </w:rPr>
        <w:t>For each DL PDU received on N6 for which PDU Set based QoS handling is indicated from the SMF, the PSA UPF applies the rules for PDU Set identification and provides PDU Set Information which is available to the RAN in the GTP-U header.</w:t>
      </w:r>
    </w:p>
    <w:p w14:paraId="0A124629" w14:textId="77777777" w:rsidR="00CD52F8" w:rsidRPr="00CD52F8" w:rsidRDefault="00CD52F8" w:rsidP="00CD52F8">
      <w:pPr>
        <w:keepNext/>
        <w:keepLines/>
        <w:spacing w:before="120"/>
        <w:ind w:left="1418" w:hanging="1418"/>
        <w:outlineLvl w:val="3"/>
        <w:rPr>
          <w:rFonts w:ascii="Arial" w:eastAsiaTheme="minorEastAsia" w:hAnsi="Arial"/>
          <w:sz w:val="24"/>
        </w:rPr>
      </w:pPr>
      <w:bookmarkStart w:id="37" w:name="_Toc138309689"/>
      <w:r w:rsidRPr="00CD52F8">
        <w:rPr>
          <w:rFonts w:ascii="Arial" w:eastAsiaTheme="minorEastAsia" w:hAnsi="Arial"/>
          <w:sz w:val="24"/>
        </w:rPr>
        <w:t>5.37.5.3</w:t>
      </w:r>
      <w:r w:rsidRPr="00CD52F8">
        <w:rPr>
          <w:rFonts w:ascii="Arial" w:eastAsiaTheme="minorEastAsia" w:hAnsi="Arial"/>
          <w:sz w:val="24"/>
        </w:rPr>
        <w:tab/>
        <w:t>Non-homogenous support of PDU set based handling in NG-RAN</w:t>
      </w:r>
      <w:bookmarkEnd w:id="37"/>
    </w:p>
    <w:p w14:paraId="7A1A488A" w14:textId="77777777" w:rsidR="00CD52F8" w:rsidRPr="00CD52F8" w:rsidRDefault="00CD52F8" w:rsidP="00CD52F8">
      <w:pPr>
        <w:rPr>
          <w:rFonts w:eastAsiaTheme="minorEastAsia"/>
        </w:rPr>
      </w:pPr>
      <w:r w:rsidRPr="00CD52F8">
        <w:rPr>
          <w:rFonts w:eastAsiaTheme="minorEastAsia"/>
        </w:rPr>
        <w:t xml:space="preserve">By sending at least one PDU Set QoS parameter to the NG-RAN, the SMF requests the NG-RAN to activate PDU Set QoS handling for a given QoS flow and the NG-RAN provides the SMF with an indication of whether the PDU Set QoS parameter is accepted or not. At NG-RAN </w:t>
      </w:r>
      <w:proofErr w:type="spellStart"/>
      <w:r w:rsidRPr="00CD52F8">
        <w:rPr>
          <w:rFonts w:eastAsiaTheme="minorEastAsia"/>
        </w:rPr>
        <w:t>Xn</w:t>
      </w:r>
      <w:proofErr w:type="spellEnd"/>
      <w:r w:rsidRPr="00CD52F8">
        <w:rPr>
          <w:rFonts w:eastAsiaTheme="minorEastAsia"/>
        </w:rPr>
        <w:t xml:space="preserve"> handover and N2 handover, the target NG-RAN provides to the SMF with an indication of whether the target NG-RAN node supports PDU Set based handling, as specified in TS 38.413 [34]. Based on the NG-RAN indications, the SMF configures the PSA UPF to activate/deactivate the PDU Set identification and marking.</w:t>
      </w:r>
    </w:p>
    <w:p w14:paraId="5D5DD86F" w14:textId="77777777" w:rsidR="00CD52F8" w:rsidRPr="00CD52F8" w:rsidRDefault="00CD52F8" w:rsidP="00CD52F8">
      <w:pPr>
        <w:rPr>
          <w:rFonts w:eastAsiaTheme="minorEastAsia"/>
        </w:rPr>
      </w:pPr>
      <w:r w:rsidRPr="00CD52F8">
        <w:rPr>
          <w:rFonts w:eastAsiaTheme="minorEastAsia"/>
        </w:rPr>
        <w:t>In the case where the PSA UPF identifies and marks PDUs with PDU Set information in GTP-U header it shall start doing so from a complete PDU Set.</w:t>
      </w:r>
    </w:p>
    <w:p w14:paraId="7444EF5D" w14:textId="77777777" w:rsidR="00CD52F8" w:rsidRPr="00CD52F8" w:rsidRDefault="00CD52F8" w:rsidP="00CD52F8">
      <w:pPr>
        <w:keepLines/>
        <w:ind w:left="1135" w:hanging="851"/>
        <w:rPr>
          <w:rFonts w:eastAsiaTheme="minorEastAsia"/>
          <w:color w:val="FF0000"/>
        </w:rPr>
      </w:pPr>
      <w:r w:rsidRPr="00CD52F8">
        <w:rPr>
          <w:rFonts w:eastAsiaTheme="minorEastAsia"/>
          <w:color w:val="FF0000"/>
        </w:rPr>
        <w:t>Editor's note:</w:t>
      </w:r>
      <w:r w:rsidRPr="00CD52F8">
        <w:rPr>
          <w:rFonts w:eastAsiaTheme="minorEastAsia"/>
          <w:color w:val="FF0000"/>
        </w:rPr>
        <w:tab/>
        <w:t>In the case of handover from a source NG-RAN node not supporting PDU Set handling to a target NG-RAN node supporting PDU Set handling, whether there is a reason for the target NG-RAN node to temporarily handle both unmarked PDUs and marked PDUs within the same QoS flow is FFS.</w:t>
      </w:r>
    </w:p>
    <w:p w14:paraId="139FC936" w14:textId="77777777" w:rsidR="00CD52F8" w:rsidRPr="00CD52F8" w:rsidRDefault="00CD52F8" w:rsidP="00CD52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CD52F8">
        <w:rPr>
          <w:rFonts w:ascii="Arial" w:eastAsiaTheme="minorEastAsia" w:hAnsi="Arial" w:cs="Arial"/>
          <w:color w:val="FF0000"/>
          <w:sz w:val="28"/>
          <w:szCs w:val="28"/>
          <w:lang w:val="en-US"/>
        </w:rPr>
        <w:t xml:space="preserve">* * * * </w:t>
      </w:r>
      <w:r w:rsidRPr="00CD52F8">
        <w:rPr>
          <w:rFonts w:ascii="Arial" w:eastAsiaTheme="minorEastAsia" w:hAnsi="Arial" w:cs="Arial"/>
          <w:color w:val="FF0000"/>
          <w:sz w:val="28"/>
          <w:szCs w:val="28"/>
          <w:lang w:val="en-US" w:eastAsia="zh-CN"/>
        </w:rPr>
        <w:t xml:space="preserve">End of changes </w:t>
      </w:r>
      <w:r w:rsidRPr="00CD52F8">
        <w:rPr>
          <w:rFonts w:ascii="Arial" w:eastAsiaTheme="minorEastAsia" w:hAnsi="Arial" w:cs="Arial"/>
          <w:color w:val="FF0000"/>
          <w:sz w:val="28"/>
          <w:szCs w:val="28"/>
          <w:lang w:val="en-US"/>
        </w:rPr>
        <w:t>* * * *</w:t>
      </w:r>
    </w:p>
    <w:p w14:paraId="68C9CD36" w14:textId="77777777" w:rsidR="001E41F3" w:rsidRDefault="001E41F3">
      <w:pPr>
        <w:rPr>
          <w:noProof/>
        </w:rPr>
      </w:pPr>
      <w:bookmarkStart w:id="38" w:name="_GoBack"/>
      <w:bookmarkEnd w:id="3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B93DC" w14:textId="77777777" w:rsidR="00614D6A" w:rsidRDefault="00614D6A">
      <w:r>
        <w:separator/>
      </w:r>
    </w:p>
  </w:endnote>
  <w:endnote w:type="continuationSeparator" w:id="0">
    <w:p w14:paraId="7B0D14BE" w14:textId="77777777" w:rsidR="00614D6A" w:rsidRDefault="0061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77ED4" w14:textId="77777777" w:rsidR="00614D6A" w:rsidRDefault="00614D6A">
      <w:r>
        <w:separator/>
      </w:r>
    </w:p>
  </w:footnote>
  <w:footnote w:type="continuationSeparator" w:id="0">
    <w:p w14:paraId="59AC5993" w14:textId="77777777" w:rsidR="00614D6A" w:rsidRDefault="00614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4D6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2F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61560-DB6D-49EB-975F-99B5103A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1357</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7</cp:revision>
  <cp:lastPrinted>1899-12-31T23:00:00Z</cp:lastPrinted>
  <dcterms:created xsi:type="dcterms:W3CDTF">2020-02-03T08:32:00Z</dcterms:created>
  <dcterms:modified xsi:type="dcterms:W3CDTF">2023-08-11T08:18:00Z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S2-2308859</vt:lpwstr>
  </property>
  <property fmtid="{D5CDD505-2E9C-101B-9397-08002B2CF9AE}" pid="10" name="Spec#">
    <vt:lpwstr>23.501</vt:lpwstr>
  </property>
  <property fmtid="{D5CDD505-2E9C-101B-9397-08002B2CF9AE}" pid="11" name="Cr#">
    <vt:lpwstr>4794</vt:lpwstr>
  </property>
  <property fmtid="{D5CDD505-2E9C-101B-9397-08002B2CF9AE}" pid="12" name="Revision">
    <vt:lpwstr>-</vt:lpwstr>
  </property>
  <property fmtid="{D5CDD505-2E9C-101B-9397-08002B2CF9AE}" pid="13" name="Version">
    <vt:lpwstr>18.2.2</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