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EC36EF9"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WG-</w:t>
      </w:r>
      <w:r w:rsidR="0070439D">
        <w:rPr>
          <w:rFonts w:ascii="Arial" w:hAnsi="Arial"/>
          <w:b/>
          <w:noProof/>
          <w:sz w:val="24"/>
          <w:szCs w:val="24"/>
          <w:lang w:eastAsia="ja-JP"/>
        </w:rPr>
        <w:t xml:space="preserve">SA2 </w:t>
      </w:r>
      <w:r w:rsidRPr="007861B8">
        <w:rPr>
          <w:rFonts w:ascii="Arial" w:hAnsi="Arial"/>
          <w:b/>
          <w:noProof/>
          <w:sz w:val="24"/>
          <w:szCs w:val="24"/>
          <w:lang w:eastAsia="ja-JP"/>
        </w:rPr>
        <w:t>Meeting #</w:t>
      </w:r>
      <w:r w:rsidR="0070439D">
        <w:rPr>
          <w:rFonts w:ascii="Arial" w:hAnsi="Arial"/>
          <w:b/>
          <w:noProof/>
          <w:sz w:val="24"/>
          <w:szCs w:val="24"/>
          <w:lang w:eastAsia="ja-JP"/>
        </w:rPr>
        <w:t>158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70439D">
        <w:rPr>
          <w:rFonts w:ascii="Arial" w:hAnsi="Arial"/>
          <w:b/>
          <w:noProof/>
          <w:sz w:val="24"/>
          <w:szCs w:val="24"/>
          <w:lang w:eastAsia="ja-JP"/>
        </w:rPr>
        <w:t>S2</w:t>
      </w:r>
      <w:r w:rsidRPr="007861B8">
        <w:rPr>
          <w:rFonts w:ascii="Arial" w:hAnsi="Arial"/>
          <w:b/>
          <w:noProof/>
          <w:sz w:val="24"/>
          <w:szCs w:val="24"/>
          <w:lang w:eastAsia="ja-JP"/>
        </w:rPr>
        <w:t>-</w:t>
      </w:r>
      <w:r w:rsidR="0070439D">
        <w:rPr>
          <w:rFonts w:ascii="Arial" w:hAnsi="Arial"/>
          <w:b/>
          <w:noProof/>
          <w:sz w:val="24"/>
          <w:szCs w:val="24"/>
          <w:lang w:eastAsia="ja-JP"/>
        </w:rPr>
        <w:t>230</w:t>
      </w:r>
      <w:r w:rsidR="002A3C1F">
        <w:rPr>
          <w:rFonts w:ascii="Arial" w:hAnsi="Arial"/>
          <w:b/>
          <w:noProof/>
          <w:sz w:val="24"/>
          <w:szCs w:val="24"/>
          <w:lang w:eastAsia="ja-JP"/>
        </w:rPr>
        <w:t>8751</w:t>
      </w:r>
    </w:p>
    <w:p w14:paraId="11C88A41" w14:textId="260BB4A8" w:rsidR="001E489F" w:rsidRPr="007861B8" w:rsidRDefault="0070439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w:t>
      </w:r>
      <w:r w:rsidR="001E489F" w:rsidRPr="007861B8">
        <w:rPr>
          <w:rFonts w:ascii="Arial" w:hAnsi="Arial"/>
          <w:b/>
          <w:noProof/>
          <w:sz w:val="24"/>
          <w:szCs w:val="24"/>
          <w:lang w:eastAsia="ja-JP"/>
        </w:rPr>
        <w:t xml:space="preserve">, </w:t>
      </w:r>
      <w:r>
        <w:rPr>
          <w:rFonts w:ascii="Arial" w:hAnsi="Arial"/>
          <w:b/>
          <w:noProof/>
          <w:sz w:val="24"/>
          <w:szCs w:val="24"/>
          <w:lang w:eastAsia="ja-JP"/>
        </w:rPr>
        <w:t>Sweden</w:t>
      </w:r>
      <w:r w:rsidR="001E489F" w:rsidRPr="007861B8">
        <w:rPr>
          <w:rFonts w:ascii="Arial" w:hAnsi="Arial"/>
          <w:b/>
          <w:noProof/>
          <w:sz w:val="24"/>
          <w:szCs w:val="24"/>
          <w:lang w:eastAsia="ja-JP"/>
        </w:rPr>
        <w:t xml:space="preserve">, </w:t>
      </w:r>
      <w:r>
        <w:rPr>
          <w:rFonts w:ascii="Arial" w:hAnsi="Arial"/>
          <w:b/>
          <w:noProof/>
          <w:sz w:val="24"/>
          <w:szCs w:val="24"/>
          <w:lang w:eastAsia="ja-JP"/>
        </w:rPr>
        <w:t xml:space="preserve">August 21 </w:t>
      </w:r>
      <w:r w:rsidR="003A016A">
        <w:rPr>
          <w:rFonts w:ascii="Arial" w:hAnsi="Arial"/>
          <w:b/>
          <w:noProof/>
          <w:sz w:val="24"/>
          <w:szCs w:val="24"/>
          <w:lang w:eastAsia="ja-JP"/>
        </w:rPr>
        <w:t>– 25,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C682AF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0439D">
        <w:rPr>
          <w:rFonts w:ascii="Arial" w:eastAsia="Batang" w:hAnsi="Arial"/>
          <w:b/>
          <w:sz w:val="24"/>
          <w:szCs w:val="24"/>
          <w:lang w:val="en-US" w:eastAsia="zh-CN"/>
        </w:rPr>
        <w:t>Ericsson (Moderator)</w:t>
      </w:r>
    </w:p>
    <w:p w14:paraId="49D92DA3" w14:textId="2A8F7D9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22910">
        <w:rPr>
          <w:rFonts w:ascii="Arial" w:eastAsia="Batang" w:hAnsi="Arial" w:cs="Arial"/>
          <w:b/>
          <w:sz w:val="24"/>
          <w:szCs w:val="24"/>
          <w:lang w:eastAsia="zh-CN"/>
        </w:rPr>
        <w:t>Study on Network Sharing enhancements</w:t>
      </w:r>
    </w:p>
    <w:p w14:paraId="66ACF610" w14:textId="2120E4F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22910">
        <w:rPr>
          <w:rFonts w:ascii="Arial" w:eastAsia="Batang" w:hAnsi="Arial"/>
          <w:b/>
          <w:sz w:val="24"/>
          <w:szCs w:val="24"/>
          <w:lang w:val="en-US" w:eastAsia="zh-CN"/>
        </w:rPr>
        <w:t>Information and Discussion</w:t>
      </w:r>
    </w:p>
    <w:p w14:paraId="1468BC60" w14:textId="65643142" w:rsidR="001E489F" w:rsidRDefault="001E489F" w:rsidP="001E489F">
      <w:pPr>
        <w:tabs>
          <w:tab w:val="left" w:pos="2127"/>
        </w:tabs>
        <w:ind w:left="2127" w:hanging="2127"/>
        <w:jc w:val="both"/>
        <w:outlineLvl w:val="0"/>
        <w:rPr>
          <w:ins w:id="0" w:author="Ericsson0810" w:date="2023-08-10T22:34:00Z"/>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2910">
        <w:rPr>
          <w:rFonts w:ascii="Arial" w:eastAsia="Batang" w:hAnsi="Arial"/>
          <w:b/>
          <w:sz w:val="24"/>
          <w:szCs w:val="24"/>
          <w:lang w:val="en-US" w:eastAsia="zh-CN"/>
        </w:rPr>
        <w:t>10.5</w:t>
      </w:r>
    </w:p>
    <w:p w14:paraId="4FC2AC02" w14:textId="2E19EB15" w:rsidR="00EF6487" w:rsidRDefault="00EF6487" w:rsidP="001E489F">
      <w:pPr>
        <w:tabs>
          <w:tab w:val="left" w:pos="2127"/>
        </w:tabs>
        <w:ind w:left="2127" w:hanging="2127"/>
        <w:jc w:val="both"/>
        <w:outlineLvl w:val="0"/>
        <w:rPr>
          <w:ins w:id="1" w:author="Ericsson0810" w:date="2023-08-10T22:34:00Z"/>
          <w:rFonts w:ascii="Arial" w:eastAsia="Batang" w:hAnsi="Arial"/>
          <w:b/>
          <w:sz w:val="24"/>
          <w:szCs w:val="24"/>
          <w:lang w:val="en-US" w:eastAsia="zh-CN"/>
        </w:rPr>
      </w:pPr>
    </w:p>
    <w:p w14:paraId="335C4C7C" w14:textId="2D99AF3A" w:rsidR="00EF6487" w:rsidRDefault="00EF6487" w:rsidP="001E489F">
      <w:pPr>
        <w:tabs>
          <w:tab w:val="left" w:pos="2127"/>
        </w:tabs>
        <w:ind w:left="2127" w:hanging="2127"/>
        <w:jc w:val="both"/>
        <w:outlineLvl w:val="0"/>
        <w:rPr>
          <w:ins w:id="2" w:author="Ericsson0810" w:date="2023-08-10T22:34:00Z"/>
          <w:rFonts w:ascii="Arial" w:eastAsia="Batang" w:hAnsi="Arial"/>
          <w:b/>
          <w:sz w:val="24"/>
          <w:szCs w:val="24"/>
          <w:lang w:val="en-US" w:eastAsia="zh-CN"/>
        </w:rPr>
      </w:pPr>
    </w:p>
    <w:p w14:paraId="7BE4010F" w14:textId="426CB5C7" w:rsidR="00EF6487" w:rsidRDefault="00A34244" w:rsidP="00EF6487">
      <w:pPr>
        <w:pStyle w:val="Heading1"/>
        <w:rPr>
          <w:ins w:id="3" w:author="Ericsson0810" w:date="2023-08-10T22:42:00Z"/>
          <w:rFonts w:eastAsia="Batang"/>
          <w:b w:val="0"/>
          <w:bCs/>
          <w:sz w:val="36"/>
          <w:szCs w:val="36"/>
        </w:rPr>
      </w:pPr>
      <w:ins w:id="4" w:author="Ericsson0810" w:date="2023-08-11T17:35:00Z">
        <w:r>
          <w:rPr>
            <w:rFonts w:eastAsia="Batang"/>
            <w:b w:val="0"/>
            <w:bCs/>
            <w:sz w:val="36"/>
            <w:szCs w:val="36"/>
          </w:rPr>
          <w:t>Summary</w:t>
        </w:r>
      </w:ins>
    </w:p>
    <w:p w14:paraId="6E1038CD" w14:textId="7D7498A0" w:rsidR="001C6A51" w:rsidRDefault="00D6314E" w:rsidP="001C6A51">
      <w:pPr>
        <w:rPr>
          <w:ins w:id="5" w:author="Ericsson0810" w:date="2023-08-11T17:37:00Z"/>
          <w:rFonts w:eastAsia="Batang"/>
        </w:rPr>
      </w:pPr>
      <w:ins w:id="6" w:author="Ericsson0810" w:date="2023-08-10T22:54:00Z">
        <w:r>
          <w:rPr>
            <w:rFonts w:eastAsia="Batang"/>
          </w:rPr>
          <w:t>The two main tracks of discussion to very different paths on this topic.</w:t>
        </w:r>
      </w:ins>
    </w:p>
    <w:p w14:paraId="7D10279C" w14:textId="77777777" w:rsidR="007B5200" w:rsidRDefault="007B5200" w:rsidP="001C6A51">
      <w:pPr>
        <w:rPr>
          <w:ins w:id="7" w:author="Ericsson0810" w:date="2023-08-10T22:54:00Z"/>
          <w:rFonts w:eastAsia="Batang"/>
        </w:rPr>
      </w:pPr>
    </w:p>
    <w:p w14:paraId="5BD2931E" w14:textId="2A7F1BE2" w:rsidR="00D6314E" w:rsidRDefault="00D6314E" w:rsidP="001C6A51">
      <w:pPr>
        <w:rPr>
          <w:ins w:id="8" w:author="Ericsson0810" w:date="2023-08-11T17:37:00Z"/>
          <w:rFonts w:eastAsia="Batang"/>
        </w:rPr>
      </w:pPr>
      <w:ins w:id="9" w:author="Ericsson0810" w:date="2023-08-10T22:54:00Z">
        <w:r w:rsidRPr="007B5200">
          <w:rPr>
            <w:rFonts w:eastAsia="Batang"/>
            <w:b/>
            <w:bCs/>
          </w:rPr>
          <w:t>Approach 1</w:t>
        </w:r>
        <w:r>
          <w:rPr>
            <w:rFonts w:eastAsia="Batang"/>
          </w:rPr>
          <w:t xml:space="preserve"> would seek to have a study based on stage 1 normative requirements, informative </w:t>
        </w:r>
      </w:ins>
      <w:ins w:id="10" w:author="Ericsson0810" w:date="2023-08-10T22:55:00Z">
        <w:r>
          <w:rPr>
            <w:rFonts w:eastAsia="Batang"/>
          </w:rPr>
          <w:t xml:space="preserve">analysis as well as other aspects brought up which falls under potential deployment aspects.  Depending on the scope, some assumptions can be </w:t>
        </w:r>
      </w:ins>
      <w:ins w:id="11" w:author="Ericsson0810" w:date="2023-08-10T22:56:00Z">
        <w:r>
          <w:rPr>
            <w:rFonts w:eastAsia="Batang"/>
          </w:rPr>
          <w:t>made to focus the scope more precisely.</w:t>
        </w:r>
      </w:ins>
      <w:ins w:id="12" w:author="Ericsson0810" w:date="2023-08-11T17:36:00Z">
        <w:r w:rsidR="007B5200">
          <w:rPr>
            <w:rFonts w:eastAsia="Batang"/>
          </w:rPr>
          <w:t xml:space="preserve">  Within approach 1, there is proposa</w:t>
        </w:r>
      </w:ins>
      <w:ins w:id="13" w:author="Ericsson0810" w:date="2023-08-11T17:37:00Z">
        <w:r w:rsidR="007B5200">
          <w:rPr>
            <w:rFonts w:eastAsia="Batang"/>
          </w:rPr>
          <w:t>l to reduce the scope by making some assumptions and scenarios/use cases, but such approach has not been agreed so far for the proponents of the study track.</w:t>
        </w:r>
      </w:ins>
    </w:p>
    <w:p w14:paraId="695D72EF" w14:textId="77777777" w:rsidR="007B5200" w:rsidRDefault="007B5200" w:rsidP="001C6A51">
      <w:pPr>
        <w:rPr>
          <w:ins w:id="14" w:author="Ericsson0810" w:date="2023-08-10T22:55:00Z"/>
          <w:rFonts w:eastAsia="Batang"/>
        </w:rPr>
      </w:pPr>
    </w:p>
    <w:p w14:paraId="1550F3B7" w14:textId="3DECB98D" w:rsidR="00D6314E" w:rsidRPr="001C6A51" w:rsidRDefault="00D6314E" w:rsidP="001C6A51">
      <w:pPr>
        <w:rPr>
          <w:ins w:id="15" w:author="Ericsson0810" w:date="2023-08-10T22:35:00Z"/>
          <w:rFonts w:eastAsia="Batang"/>
        </w:rPr>
      </w:pPr>
      <w:ins w:id="16" w:author="Ericsson0810" w:date="2023-08-10T22:55:00Z">
        <w:r w:rsidRPr="007B5200">
          <w:rPr>
            <w:rFonts w:eastAsia="Batang"/>
            <w:b/>
            <w:bCs/>
          </w:rPr>
          <w:t>Approach 2</w:t>
        </w:r>
        <w:r>
          <w:rPr>
            <w:rFonts w:eastAsia="Batang"/>
          </w:rPr>
          <w:t xml:space="preserve"> would seek</w:t>
        </w:r>
      </w:ins>
      <w:ins w:id="17" w:author="Ericsson0810" w:date="2023-08-10T23:19:00Z">
        <w:r w:rsidR="0017096A">
          <w:rPr>
            <w:rFonts w:eastAsia="Batang"/>
          </w:rPr>
          <w:t xml:space="preserve"> to </w:t>
        </w:r>
      </w:ins>
      <w:ins w:id="18" w:author="Ericsson0810" w:date="2023-08-10T23:20:00Z">
        <w:r w:rsidR="0017096A">
          <w:rPr>
            <w:rFonts w:eastAsia="Batang"/>
          </w:rPr>
          <w:t xml:space="preserve">use the existing normative stage 1 requirement that was not included in 5GS but was available in previous architectures (i.e. </w:t>
        </w:r>
      </w:ins>
      <w:ins w:id="19" w:author="Ericsson0810" w:date="2023-08-10T23:21:00Z">
        <w:r w:rsidR="0017096A">
          <w:rPr>
            <w:rFonts w:eastAsia="Batang"/>
          </w:rPr>
          <w:t xml:space="preserve">GWCN in </w:t>
        </w:r>
      </w:ins>
      <w:ins w:id="20" w:author="Ericsson0810" w:date="2023-08-10T23:20:00Z">
        <w:r w:rsidR="0017096A">
          <w:rPr>
            <w:rFonts w:eastAsia="Batang"/>
          </w:rPr>
          <w:t>EPS, GPRS), mainly due to no known deploym</w:t>
        </w:r>
      </w:ins>
      <w:ins w:id="21" w:author="Ericsson0810" w:date="2023-08-10T23:21:00Z">
        <w:r w:rsidR="0017096A">
          <w:rPr>
            <w:rFonts w:eastAsia="Batang"/>
          </w:rPr>
          <w:t xml:space="preserve">ent of that architecture. This approach would not require any study phase and can be potentially dealt with via TEI19 </w:t>
        </w:r>
      </w:ins>
      <w:ins w:id="22" w:author="Ericsson0810" w:date="2023-08-11T17:38:00Z">
        <w:r w:rsidR="00636DF4">
          <w:rPr>
            <w:rFonts w:eastAsia="Batang"/>
          </w:rPr>
          <w:t>WI with directly going to normative phase</w:t>
        </w:r>
      </w:ins>
      <w:ins w:id="23" w:author="Ericsson0810" w:date="2023-08-10T23:21:00Z">
        <w:r w:rsidR="0017096A">
          <w:rPr>
            <w:rFonts w:eastAsia="Batang"/>
          </w:rPr>
          <w:t>.</w:t>
        </w:r>
      </w:ins>
    </w:p>
    <w:p w14:paraId="435AFD01" w14:textId="59775283" w:rsidR="00EF6487" w:rsidRDefault="00EF6487" w:rsidP="00EF6487">
      <w:pPr>
        <w:rPr>
          <w:ins w:id="24" w:author="Ericsson0810" w:date="2023-08-11T17:44:00Z"/>
          <w:rFonts w:eastAsia="Batang"/>
        </w:rPr>
      </w:pPr>
    </w:p>
    <w:p w14:paraId="51A5408F" w14:textId="35FF573E" w:rsidR="00840473" w:rsidRDefault="00840473" w:rsidP="00EF6487">
      <w:pPr>
        <w:rPr>
          <w:ins w:id="25" w:author="Ericsson0810" w:date="2023-08-11T17:44:00Z"/>
          <w:rFonts w:eastAsia="Batang"/>
        </w:rPr>
      </w:pPr>
      <w:ins w:id="26" w:author="Ericsson0810" w:date="2023-08-11T17:44:00Z">
        <w:r>
          <w:rPr>
            <w:rFonts w:eastAsia="Batang"/>
          </w:rPr>
          <w:t>General assumption:</w:t>
        </w:r>
      </w:ins>
    </w:p>
    <w:p w14:paraId="1FC2C283" w14:textId="323D4E0E" w:rsidR="00840473" w:rsidRDefault="00840473" w:rsidP="00840473">
      <w:pPr>
        <w:pStyle w:val="ListParagraph"/>
        <w:numPr>
          <w:ilvl w:val="0"/>
          <w:numId w:val="17"/>
        </w:numPr>
        <w:rPr>
          <w:ins w:id="27" w:author="Ericsson0810" w:date="2023-08-11T17:45:00Z"/>
          <w:rFonts w:eastAsia="Batang"/>
          <w:sz w:val="20"/>
          <w:szCs w:val="20"/>
        </w:rPr>
      </w:pPr>
      <w:ins w:id="28" w:author="Ericsson0810" w:date="2023-08-11T17:44:00Z">
        <w:r w:rsidRPr="00840473">
          <w:rPr>
            <w:rFonts w:eastAsia="Batang"/>
            <w:sz w:val="20"/>
            <w:szCs w:val="20"/>
          </w:rPr>
          <w:t xml:space="preserve">Is there an agreement to limit the work </w:t>
        </w:r>
      </w:ins>
      <w:ins w:id="29" w:author="Ericsson0810" w:date="2023-08-11T17:45:00Z">
        <w:r w:rsidRPr="00840473">
          <w:rPr>
            <w:rFonts w:eastAsia="Batang"/>
            <w:sz w:val="20"/>
            <w:szCs w:val="20"/>
          </w:rPr>
          <w:t>to focus on NR access with 5GS?</w:t>
        </w:r>
      </w:ins>
    </w:p>
    <w:p w14:paraId="74E84C4B" w14:textId="61CE5D62" w:rsidR="000B2644" w:rsidRDefault="009A6DF5" w:rsidP="00840473">
      <w:pPr>
        <w:pStyle w:val="ListParagraph"/>
        <w:numPr>
          <w:ilvl w:val="0"/>
          <w:numId w:val="17"/>
        </w:numPr>
        <w:rPr>
          <w:ins w:id="30" w:author="Ericsson0810" w:date="2023-08-11T18:00:00Z"/>
          <w:rFonts w:eastAsia="Batang"/>
          <w:sz w:val="20"/>
          <w:szCs w:val="20"/>
        </w:rPr>
      </w:pPr>
      <w:ins w:id="31" w:author="Ericsson0810" w:date="2023-08-11T17:46:00Z">
        <w:r>
          <w:rPr>
            <w:rFonts w:eastAsia="Batang"/>
            <w:sz w:val="20"/>
            <w:szCs w:val="20"/>
          </w:rPr>
          <w:t>When focusing on the normative stage 1 requirements, should we also include informative Annex as well as the study performed</w:t>
        </w:r>
      </w:ins>
      <w:ins w:id="32" w:author="Ericsson0810" w:date="2023-08-11T17:49:00Z">
        <w:r>
          <w:rPr>
            <w:rFonts w:eastAsia="Batang"/>
            <w:sz w:val="20"/>
            <w:szCs w:val="20"/>
          </w:rPr>
          <w:t xml:space="preserve"> by SA1 in TR 22.851, for which the normative work has not yet concluded.</w:t>
        </w:r>
      </w:ins>
      <w:ins w:id="33" w:author="Ericsson0810" w:date="2023-08-11T17:52:00Z">
        <w:r w:rsidR="00711FC7">
          <w:rPr>
            <w:rFonts w:eastAsia="Batang"/>
            <w:sz w:val="20"/>
            <w:szCs w:val="20"/>
          </w:rPr>
          <w:t xml:space="preserve"> </w:t>
        </w:r>
      </w:ins>
    </w:p>
    <w:p w14:paraId="44E15B6F" w14:textId="5A938414" w:rsidR="006F6870" w:rsidRDefault="006F6870" w:rsidP="00840473">
      <w:pPr>
        <w:pStyle w:val="ListParagraph"/>
        <w:numPr>
          <w:ilvl w:val="0"/>
          <w:numId w:val="17"/>
        </w:numPr>
        <w:rPr>
          <w:ins w:id="34" w:author="Ericsson0810" w:date="2023-08-11T17:52:00Z"/>
          <w:rFonts w:eastAsia="Batang"/>
          <w:sz w:val="20"/>
          <w:szCs w:val="20"/>
        </w:rPr>
      </w:pPr>
      <w:ins w:id="35" w:author="Ericsson0810" w:date="2023-08-11T18:00:00Z">
        <w:r>
          <w:rPr>
            <w:rFonts w:eastAsia="Batang"/>
            <w:sz w:val="20"/>
            <w:szCs w:val="20"/>
          </w:rPr>
          <w:t>No UE impacts to allow for existing pre-Rel-19 UEs to be able to use the enhanced network sharing.</w:t>
        </w:r>
      </w:ins>
    </w:p>
    <w:p w14:paraId="73D44466" w14:textId="7FACEFF4" w:rsidR="00711FC7" w:rsidRDefault="00711FC7" w:rsidP="00582BAA">
      <w:pPr>
        <w:rPr>
          <w:ins w:id="36" w:author="Ericsson0810" w:date="2023-08-11T17:53:00Z"/>
          <w:rFonts w:eastAsia="Batang"/>
        </w:rPr>
      </w:pPr>
      <w:ins w:id="37" w:author="Ericsson0810" w:date="2023-08-11T17:52:00Z">
        <w:r>
          <w:rPr>
            <w:rFonts w:eastAsia="Batang"/>
          </w:rPr>
          <w:t xml:space="preserve">Moderator </w:t>
        </w:r>
      </w:ins>
      <w:ins w:id="38" w:author="Ericsson0810" w:date="2023-08-11T17:53:00Z">
        <w:r>
          <w:rPr>
            <w:rFonts w:eastAsia="Batang"/>
          </w:rPr>
          <w:t>view: until additional normative requirements have been agreed, it is premature to create stage 2 study based on the ongoing requirements study.</w:t>
        </w:r>
      </w:ins>
    </w:p>
    <w:p w14:paraId="287E5D67" w14:textId="7779DB19" w:rsidR="00711FC7" w:rsidRDefault="00711FC7" w:rsidP="00533ECB">
      <w:pPr>
        <w:rPr>
          <w:ins w:id="39" w:author="Ericsson0810" w:date="2023-08-11T17:54:00Z"/>
          <w:rFonts w:eastAsia="Batang"/>
        </w:rPr>
      </w:pPr>
    </w:p>
    <w:p w14:paraId="18D735A3" w14:textId="79FDBCC5" w:rsidR="00533ECB" w:rsidRPr="00533ECB" w:rsidRDefault="00533ECB" w:rsidP="00533ECB">
      <w:pPr>
        <w:rPr>
          <w:rFonts w:eastAsia="Batang"/>
        </w:rPr>
      </w:pPr>
      <w:ins w:id="40" w:author="Ericsson0810" w:date="2023-08-11T17:54:00Z">
        <w:r>
          <w:rPr>
            <w:rFonts w:eastAsia="Batang"/>
          </w:rPr>
          <w:t>There are a number of proposals</w:t>
        </w:r>
      </w:ins>
      <w:ins w:id="41" w:author="Ericsson0810" w:date="2023-08-11T18:01:00Z">
        <w:r w:rsidR="001F49E9">
          <w:rPr>
            <w:rFonts w:eastAsia="Batang"/>
          </w:rPr>
          <w:t>/questions/comments</w:t>
        </w:r>
      </w:ins>
      <w:ins w:id="42" w:author="Ericsson0810" w:date="2023-08-11T17:54:00Z">
        <w:r>
          <w:rPr>
            <w:rFonts w:eastAsia="Batang"/>
          </w:rPr>
          <w:t xml:space="preserve"> included as part of the study proposal in clauses below, SA2 and interested companies should </w:t>
        </w:r>
      </w:ins>
      <w:ins w:id="43" w:author="Ericsson0810" w:date="2023-08-11T17:59:00Z">
        <w:r w:rsidR="009B1A9C">
          <w:rPr>
            <w:rFonts w:eastAsia="Batang"/>
          </w:rPr>
          <w:t xml:space="preserve">continue to work offline, potentially hold some planned conference calls during Q4/2023 to reach a common understanding </w:t>
        </w:r>
      </w:ins>
      <w:ins w:id="44" w:author="Ericsson0810" w:date="2023-08-11T18:00:00Z">
        <w:r w:rsidR="009B1A9C">
          <w:rPr>
            <w:rFonts w:eastAsia="Batang"/>
          </w:rPr>
          <w:t>on this work.</w:t>
        </w:r>
      </w:ins>
      <w:ins w:id="45" w:author="Ericsson0810" w:date="2023-08-11T18:01:00Z">
        <w:r w:rsidR="00582BAA">
          <w:rPr>
            <w:rFonts w:eastAsia="Batang"/>
          </w:rPr>
          <w:t xml:space="preserve">  </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3E3B25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commentRangeStart w:id="46"/>
      <w:r w:rsidR="00813A8A">
        <w:rPr>
          <w:rFonts w:ascii="Arial" w:eastAsia="Times New Roman" w:hAnsi="Arial" w:cs="Times New Roman"/>
          <w:color w:val="auto"/>
          <w:sz w:val="36"/>
          <w:szCs w:val="20"/>
          <w:lang w:eastAsia="ja-JP"/>
        </w:rPr>
        <w:t>Study on Network Sharing Enhancement_Ph1</w:t>
      </w:r>
      <w:commentRangeEnd w:id="46"/>
      <w:r w:rsidR="003B1DE6">
        <w:rPr>
          <w:rStyle w:val="CommentReference"/>
          <w:rFonts w:ascii="Arial" w:eastAsia="Times New Roman" w:hAnsi="Arial" w:cs="Times New Roman"/>
          <w:color w:val="auto"/>
        </w:rPr>
        <w:commentReference w:id="46"/>
      </w:r>
    </w:p>
    <w:p w14:paraId="4520DCE2" w14:textId="03E43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commentRangeStart w:id="47"/>
      <w:r w:rsidR="00347E13">
        <w:rPr>
          <w:rFonts w:ascii="Arial" w:eastAsia="Times New Roman" w:hAnsi="Arial" w:cs="Times New Roman"/>
          <w:color w:val="auto"/>
          <w:sz w:val="36"/>
          <w:szCs w:val="20"/>
          <w:lang w:eastAsia="ja-JP"/>
        </w:rPr>
        <w:t>FS_</w:t>
      </w:r>
      <w:r w:rsidR="00846F9B">
        <w:rPr>
          <w:rFonts w:ascii="Arial" w:eastAsia="Times New Roman" w:hAnsi="Arial" w:cs="Times New Roman"/>
          <w:color w:val="auto"/>
          <w:sz w:val="36"/>
          <w:szCs w:val="20"/>
          <w:lang w:eastAsia="ja-JP"/>
        </w:rPr>
        <w:t>NetShare_Ph1</w:t>
      </w:r>
      <w:commentRangeEnd w:id="47"/>
      <w:r w:rsidR="003B1DE6">
        <w:rPr>
          <w:rStyle w:val="CommentReference"/>
          <w:rFonts w:ascii="Arial" w:eastAsia="Times New Roman" w:hAnsi="Arial" w:cs="Times New Roman"/>
          <w:color w:val="auto"/>
        </w:rPr>
        <w:commentReference w:id="47"/>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13202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Potential target Release:</w:t>
      </w:r>
      <w:r w:rsidRPr="001E489F">
        <w:rPr>
          <w:rFonts w:ascii="Arial" w:eastAsia="Times New Roman" w:hAnsi="Arial" w:cs="Times New Roman"/>
          <w:color w:val="auto"/>
          <w:sz w:val="36"/>
          <w:szCs w:val="20"/>
          <w:lang w:eastAsia="ja-JP"/>
        </w:rPr>
        <w:tab/>
        <w:t>Rel-</w:t>
      </w:r>
      <w:r w:rsidR="000E22B0">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D66AD21" w:rsidR="001E489F" w:rsidRDefault="00B56BF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1BBC423" w:rsidR="001E489F" w:rsidRDefault="00B56BFB" w:rsidP="005875D6">
            <w:pPr>
              <w:pStyle w:val="TAC"/>
            </w:pPr>
            <w:r>
              <w:t>X</w:t>
            </w:r>
          </w:p>
        </w:tc>
        <w:tc>
          <w:tcPr>
            <w:tcW w:w="850" w:type="dxa"/>
          </w:tcPr>
          <w:p w14:paraId="3F07CB2B" w14:textId="717035AB" w:rsidR="001E489F" w:rsidRDefault="00B56BF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3B30DF02" w:rsidR="001E489F" w:rsidRDefault="00B56BF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5"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6D28FEF" w:rsidR="007861B8" w:rsidRDefault="009231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392D745"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41F8F95D" w:rsidR="001E489F" w:rsidRPr="00251D80" w:rsidRDefault="0041643E"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A9A3F1" w:rsidR="001E489F" w:rsidRPr="006C2E80" w:rsidRDefault="001E489F" w:rsidP="001E489F">
      <w:pPr>
        <w:pStyle w:val="Guidance"/>
      </w:pPr>
      <w:del w:id="48" w:author="Mod_Ericsson0807" w:date="2023-08-07T19:04:00Z">
        <w:r w:rsidRPr="006C2E80" w:rsidDel="0041643E">
          <w:delText>{List here other Work Items which relate to the proposed one, such as a Work Item in an earlier Release if further enhancing the feature from the previous Release)}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31CF" w14:paraId="0B66CC3F" w14:textId="77777777" w:rsidTr="005875D6">
        <w:trPr>
          <w:cantSplit/>
          <w:jc w:val="center"/>
        </w:trPr>
        <w:tc>
          <w:tcPr>
            <w:tcW w:w="1101" w:type="dxa"/>
          </w:tcPr>
          <w:p w14:paraId="2A3B29D4" w14:textId="6F4D730C" w:rsidR="00C931CF" w:rsidRDefault="00C931CF" w:rsidP="00C931CF">
            <w:pPr>
              <w:pStyle w:val="TAL"/>
            </w:pPr>
            <w:r w:rsidRPr="0045091C">
              <w:t>950006</w:t>
            </w:r>
          </w:p>
        </w:tc>
        <w:tc>
          <w:tcPr>
            <w:tcW w:w="3326" w:type="dxa"/>
          </w:tcPr>
          <w:p w14:paraId="3AC061FD" w14:textId="09437A04" w:rsidR="00C931CF" w:rsidRDefault="00C931CF" w:rsidP="00C931CF">
            <w:pPr>
              <w:pStyle w:val="TAL"/>
            </w:pPr>
            <w:r w:rsidRPr="0045091C">
              <w:t>Study on Network Sharing Aspects</w:t>
            </w:r>
          </w:p>
        </w:tc>
        <w:tc>
          <w:tcPr>
            <w:tcW w:w="5099" w:type="dxa"/>
          </w:tcPr>
          <w:p w14:paraId="017BF4B1" w14:textId="047F6BF7" w:rsidR="00C931CF" w:rsidRPr="00251D80" w:rsidRDefault="00C931CF" w:rsidP="00C931CF">
            <w:pPr>
              <w:pStyle w:val="Guidance"/>
            </w:pPr>
            <w:r w:rsidRPr="0045091C">
              <w:t>The concept, use cases and requirements of Indirect Network Sharing defined in SA1</w:t>
            </w:r>
          </w:p>
        </w:tc>
      </w:tr>
      <w:tr w:rsidR="00CD7C94" w14:paraId="4C706212" w14:textId="77777777" w:rsidTr="005875D6">
        <w:trPr>
          <w:cantSplit/>
          <w:jc w:val="center"/>
          <w:ins w:id="49" w:author="Ericsson0810" w:date="2023-08-10T21:54:00Z"/>
        </w:trPr>
        <w:tc>
          <w:tcPr>
            <w:tcW w:w="1101" w:type="dxa"/>
          </w:tcPr>
          <w:p w14:paraId="022504B9" w14:textId="331F2323" w:rsidR="00CD7C94" w:rsidRPr="0045091C" w:rsidRDefault="00CD7C94" w:rsidP="00CD7C94">
            <w:pPr>
              <w:pStyle w:val="TAL"/>
              <w:rPr>
                <w:ins w:id="50" w:author="Ericsson0810" w:date="2023-08-10T21:54:00Z"/>
              </w:rPr>
            </w:pPr>
            <w:ins w:id="51" w:author="Ericsson0810" w:date="2023-08-10T21:54:00Z">
              <w:r w:rsidRPr="00A239F1">
                <w:t>1000029</w:t>
              </w:r>
            </w:ins>
          </w:p>
        </w:tc>
        <w:tc>
          <w:tcPr>
            <w:tcW w:w="3326" w:type="dxa"/>
          </w:tcPr>
          <w:p w14:paraId="6132D31E" w14:textId="4C93BD92" w:rsidR="00CD7C94" w:rsidRPr="0045091C" w:rsidRDefault="00CD7C94" w:rsidP="00CD7C94">
            <w:pPr>
              <w:pStyle w:val="TAL"/>
              <w:rPr>
                <w:ins w:id="52" w:author="Ericsson0810" w:date="2023-08-10T21:54:00Z"/>
              </w:rPr>
            </w:pPr>
            <w:ins w:id="53" w:author="Ericsson0810" w:date="2023-08-10T21:54:00Z">
              <w:r w:rsidRPr="00A239F1">
                <w:t>Indirect Network Sharing</w:t>
              </w:r>
            </w:ins>
          </w:p>
        </w:tc>
        <w:tc>
          <w:tcPr>
            <w:tcW w:w="5099" w:type="dxa"/>
          </w:tcPr>
          <w:p w14:paraId="75DA22A7" w14:textId="5ADC6B4B" w:rsidR="00CD7C94" w:rsidRPr="0045091C" w:rsidRDefault="00CD7C94" w:rsidP="00CD7C94">
            <w:pPr>
              <w:pStyle w:val="Guidance"/>
              <w:rPr>
                <w:ins w:id="54" w:author="Ericsson0810" w:date="2023-08-10T21:54:00Z"/>
              </w:rPr>
            </w:pPr>
            <w:ins w:id="55" w:author="Ericsson0810" w:date="2023-08-10T21:54:00Z">
              <w:r w:rsidRPr="00A239F1">
                <w:t>The normative phase on Indirect Network Sharing based on the consolidated requirements defined in SA1</w:t>
              </w:r>
            </w:ins>
          </w:p>
        </w:tc>
      </w:tr>
    </w:tbl>
    <w:p w14:paraId="01B64B3B" w14:textId="77777777" w:rsidR="001E489F" w:rsidRDefault="001E489F" w:rsidP="001E489F">
      <w:pPr>
        <w:pStyle w:val="FP"/>
      </w:pPr>
    </w:p>
    <w:p w14:paraId="4970DA35" w14:textId="1344C2E1" w:rsidR="001E489F" w:rsidRPr="006C2E80" w:rsidDel="00CF7FA9" w:rsidRDefault="001E489F" w:rsidP="001E489F">
      <w:pPr>
        <w:rPr>
          <w:del w:id="56" w:author="Mod_Ericsson0807" w:date="2023-08-07T19:03:00Z"/>
          <w:b/>
          <w:bCs/>
        </w:rPr>
      </w:pPr>
      <w:del w:id="57" w:author="Mod_Ericsson0807" w:date="2023-08-07T19:03:00Z">
        <w:r w:rsidRPr="006C2E80" w:rsidDel="00CF7FA9">
          <w:rPr>
            <w:b/>
            <w:bCs/>
          </w:rPr>
          <w:delText>Dependency on non-3GPP (draft) specification:</w:delText>
        </w:r>
      </w:del>
    </w:p>
    <w:p w14:paraId="096FF532" w14:textId="7B6C39A6" w:rsidR="001E489F" w:rsidRPr="006C2E80" w:rsidDel="00CF7FA9" w:rsidRDefault="001E489F" w:rsidP="001E489F">
      <w:pPr>
        <w:pStyle w:val="Guidance"/>
        <w:rPr>
          <w:del w:id="58" w:author="Mod_Ericsson0807" w:date="2023-08-07T19:03:00Z"/>
        </w:rPr>
      </w:pPr>
      <w:del w:id="59" w:author="Mod_Ericsson0807" w:date="2023-08-07T19:03:00Z">
        <w:r w:rsidRPr="006C2E80" w:rsidDel="00CF7FA9">
          <w:delText>{This section is to be typically used to identify the IETF dependencies. Delete the header "Dependency on non-3GPP (draft) specification:" if no such dependency}</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EFC124" w:rsidR="001E489F" w:rsidRDefault="001E489F" w:rsidP="001E489F">
      <w:pPr>
        <w:pStyle w:val="Guidance"/>
      </w:pPr>
      <w:del w:id="60" w:author="Mod_Ericsson0807" w:date="2023-08-07T21:36:00Z">
        <w:r w:rsidRPr="006C2E80" w:rsidDel="0085612D">
          <w:delText>{Free text}</w:delText>
        </w:r>
      </w:del>
    </w:p>
    <w:p w14:paraId="2ED1753F" w14:textId="020B2C9F" w:rsidR="00A901BD" w:rsidRDefault="00A901BD" w:rsidP="001E489F">
      <w:pPr>
        <w:pStyle w:val="Guidance"/>
      </w:pPr>
      <w:r>
        <w:t>Work in Progress, none of the content in this document has been agreed so far. The collection of input is for further discussion/analysis.</w:t>
      </w:r>
    </w:p>
    <w:p w14:paraId="5290DE78" w14:textId="70F788BB" w:rsidR="00C10529" w:rsidRPr="00002ED8" w:rsidRDefault="00C10529" w:rsidP="00C10529">
      <w:pPr>
        <w:pStyle w:val="Guidance"/>
        <w:numPr>
          <w:ilvl w:val="0"/>
          <w:numId w:val="9"/>
        </w:numPr>
      </w:pPr>
      <w:r>
        <w:lastRenderedPageBreak/>
        <w:t xml:space="preserve">Stage 1 </w:t>
      </w:r>
      <w:ins w:id="61" w:author="Ericsson0810" w:date="2023-08-10T22:22:00Z">
        <w:r w:rsidR="00407D99">
          <w:t>descript</w:t>
        </w:r>
      </w:ins>
      <w:ins w:id="62" w:author="Ericsson0810" w:date="2023-08-10T22:23:00Z">
        <w:r w:rsidR="00407D99">
          <w:t xml:space="preserve">ion </w:t>
        </w:r>
      </w:ins>
      <w:del w:id="63" w:author="Ericsson0810" w:date="2023-08-10T22:22:00Z">
        <w:r w:rsidDel="00407D99">
          <w:delText xml:space="preserve">requirements specified </w:delText>
        </w:r>
      </w:del>
      <w:r>
        <w:t>in</w:t>
      </w:r>
      <w:r w:rsidR="00002ED8">
        <w:t xml:space="preserve"> the informative</w:t>
      </w:r>
      <w:r>
        <w:t xml:space="preserve"> </w:t>
      </w:r>
      <w:r w:rsidR="004F3493" w:rsidRPr="004F3493">
        <w:rPr>
          <w:lang w:val="en-US"/>
        </w:rPr>
        <w:t>Annex I of TS 22.261</w:t>
      </w:r>
      <w:r w:rsidR="00002ED8">
        <w:rPr>
          <w:lang w:val="en-US"/>
        </w:rPr>
        <w:t>, described through these two scenarios:</w:t>
      </w:r>
    </w:p>
    <w:p w14:paraId="67864DF6" w14:textId="7C18825B" w:rsidR="00002ED8" w:rsidRDefault="00002ED8" w:rsidP="00002ED8">
      <w:pPr>
        <w:pStyle w:val="TH"/>
        <w:ind w:left="720"/>
        <w:jc w:val="left"/>
        <w:rPr>
          <w:lang w:val="en-US" w:eastAsia="zh-CN"/>
        </w:rPr>
      </w:pPr>
      <w:r>
        <w:rPr>
          <w:noProof/>
          <w:lang w:val="en-US" w:eastAsia="zh-CN"/>
        </w:rPr>
        <w:drawing>
          <wp:inline distT="0" distB="0" distL="0" distR="0" wp14:anchorId="63C2DC4D" wp14:editId="765E8A74">
            <wp:extent cx="4470400" cy="2762237"/>
            <wp:effectExtent l="0" t="0" r="6350" b="635"/>
            <wp:docPr id="1" name="Picture 1"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68508950757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617" cy="2777819"/>
                    </a:xfrm>
                    <a:prstGeom prst="rect">
                      <a:avLst/>
                    </a:prstGeom>
                    <a:noFill/>
                    <a:ln>
                      <a:noFill/>
                    </a:ln>
                  </pic:spPr>
                </pic:pic>
              </a:graphicData>
            </a:graphic>
          </wp:inline>
        </w:drawing>
      </w:r>
    </w:p>
    <w:p w14:paraId="2669D034" w14:textId="77777777" w:rsidR="00002ED8" w:rsidRDefault="00002ED8" w:rsidP="00002ED8">
      <w:pPr>
        <w:pStyle w:val="TF"/>
        <w:ind w:left="720"/>
        <w:jc w:val="left"/>
        <w:rPr>
          <w:rFonts w:eastAsia="SimSun"/>
          <w:lang w:val="en-US" w:eastAsia="zh-CN"/>
        </w:rPr>
      </w:pPr>
      <w:r>
        <w:t xml:space="preserve">Figure I-1: Different options both direct and indirect connections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44651BB4" w14:textId="3235EBF1" w:rsidR="00002ED8" w:rsidRDefault="00002ED8" w:rsidP="00002ED8">
      <w:pPr>
        <w:pStyle w:val="TH"/>
        <w:ind w:left="720"/>
        <w:jc w:val="left"/>
      </w:pPr>
      <w:r>
        <w:rPr>
          <w:noProof/>
          <w:lang w:val="en-US"/>
        </w:rPr>
        <w:drawing>
          <wp:inline distT="0" distB="0" distL="0" distR="0" wp14:anchorId="00089182" wp14:editId="662C9602">
            <wp:extent cx="5003800" cy="266927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009" cy="2681656"/>
                    </a:xfrm>
                    <a:prstGeom prst="rect">
                      <a:avLst/>
                    </a:prstGeom>
                    <a:noFill/>
                    <a:ln>
                      <a:noFill/>
                    </a:ln>
                  </pic:spPr>
                </pic:pic>
              </a:graphicData>
            </a:graphic>
          </wp:inline>
        </w:drawing>
      </w:r>
    </w:p>
    <w:p w14:paraId="75E4A6CC" w14:textId="77777777" w:rsidR="00002ED8" w:rsidRDefault="00002ED8" w:rsidP="00002ED8">
      <w:pPr>
        <w:pStyle w:val="TF"/>
        <w:ind w:left="720"/>
        <w:jc w:val="left"/>
        <w:rPr>
          <w:rFonts w:eastAsia="SimSun"/>
          <w:lang w:val="en-US" w:eastAsia="zh-CN"/>
        </w:rPr>
      </w:pPr>
      <w:r>
        <w:t xml:space="preserve">Figure I-2: Indirect Network Sharing scenario involving core network of Hosting </w:t>
      </w:r>
      <w:r>
        <w:rPr>
          <w:rFonts w:eastAsia="SimSun" w:hint="eastAsia"/>
          <w:lang w:val="en-US" w:eastAsia="zh-CN"/>
        </w:rPr>
        <w:t>NG-RAN O</w:t>
      </w:r>
      <w:r>
        <w:t xml:space="preserve">perator between the </w:t>
      </w:r>
      <w:r>
        <w:rPr>
          <w:rFonts w:eastAsia="SimSun" w:hint="eastAsia"/>
          <w:lang w:val="en-US" w:eastAsia="zh-CN"/>
        </w:rPr>
        <w:t>S</w:t>
      </w:r>
      <w:r>
        <w:t xml:space="preserve">hared </w:t>
      </w:r>
      <w:r>
        <w:rPr>
          <w:rFonts w:eastAsia="SimSun" w:hint="eastAsia"/>
          <w:lang w:val="en-US" w:eastAsia="zh-CN"/>
        </w:rPr>
        <w:t>NG-RAN</w:t>
      </w:r>
      <w:r>
        <w:t xml:space="preserve"> and the core networks of the participating operators</w:t>
      </w:r>
      <w:r>
        <w:rPr>
          <w:rFonts w:eastAsia="SimSun" w:hint="eastAsia"/>
          <w:lang w:val="en-US" w:eastAsia="zh-CN"/>
        </w:rPr>
        <w:t>.</w:t>
      </w:r>
    </w:p>
    <w:p w14:paraId="07AE654C" w14:textId="450147E8" w:rsidR="00002ED8" w:rsidRPr="00002ED8" w:rsidRDefault="005E2CCA" w:rsidP="00002ED8">
      <w:pPr>
        <w:pStyle w:val="Guidance"/>
        <w:ind w:left="720"/>
        <w:rPr>
          <w:lang w:val="en-US"/>
        </w:rPr>
      </w:pPr>
      <w:ins w:id="64" w:author="Ericsson0810" w:date="2023-08-10T22:24:00Z">
        <w:r w:rsidRPr="005E2CCA">
          <w:rPr>
            <w:rFonts w:hint="eastAsia"/>
            <w:b/>
            <w:bCs/>
            <w:lang w:val="en-US"/>
          </w:rPr>
          <w:t>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a large number of shared base stations. For these reasons, it is valuable to introduce a newly supported network sharing scenario as the operators' agreement</w:t>
        </w:r>
        <w:r w:rsidRPr="005E2CCA">
          <w:rPr>
            <w:rFonts w:hint="eastAsia"/>
            <w:lang w:val="en-US"/>
          </w:rPr>
          <w:t>.</w:t>
        </w:r>
      </w:ins>
    </w:p>
    <w:p w14:paraId="29C1028E" w14:textId="53794968" w:rsidR="00C10529" w:rsidRPr="007E7E0D" w:rsidRDefault="00C10529" w:rsidP="00C10529">
      <w:pPr>
        <w:pStyle w:val="Guidance"/>
        <w:numPr>
          <w:ilvl w:val="0"/>
          <w:numId w:val="9"/>
        </w:numPr>
      </w:pPr>
      <w:r w:rsidRPr="00C10529">
        <w:rPr>
          <w:lang w:val="en-US"/>
        </w:rPr>
        <w:t>Network Sharing mechanism different from 5G MOCN (i.e. Indirect Network Sharing defined in SA1 3GPP T</w:t>
      </w:r>
      <w:r w:rsidR="007E7E0D">
        <w:rPr>
          <w:lang w:val="en-US"/>
        </w:rPr>
        <w:t>R</w:t>
      </w:r>
      <w:r w:rsidRPr="00C10529">
        <w:rPr>
          <w:lang w:val="en-US"/>
        </w:rPr>
        <w:t xml:space="preserve"> 22.851 Feasibility Study on Network Sharing Aspect (Release 19)</w:t>
      </w:r>
      <w:r w:rsidR="007E7E0D">
        <w:rPr>
          <w:lang w:val="en-US"/>
        </w:rPr>
        <w:t xml:space="preserve"> (not available in SA1 site??)</w:t>
      </w:r>
    </w:p>
    <w:p w14:paraId="6F01FBBC" w14:textId="141CB3D1" w:rsidR="007E7E0D" w:rsidRPr="007D3970" w:rsidRDefault="00D74DEC" w:rsidP="00C10529">
      <w:pPr>
        <w:pStyle w:val="Guidance"/>
        <w:numPr>
          <w:ilvl w:val="0"/>
          <w:numId w:val="9"/>
        </w:numPr>
      </w:pPr>
      <w:r>
        <w:rPr>
          <w:lang w:val="en-US"/>
        </w:rPr>
        <w:t xml:space="preserve">Disagreement on the interpretation of the scenarios and as such the objectives, scope and justification formulation require further input and </w:t>
      </w:r>
      <w:commentRangeStart w:id="65"/>
      <w:commentRangeStart w:id="66"/>
      <w:r>
        <w:rPr>
          <w:lang w:val="en-US"/>
        </w:rPr>
        <w:t>discussion</w:t>
      </w:r>
      <w:commentRangeEnd w:id="65"/>
      <w:r w:rsidR="00E2011A">
        <w:rPr>
          <w:rStyle w:val="CommentReference"/>
          <w:rFonts w:ascii="Arial" w:hAnsi="Arial"/>
          <w:i w:val="0"/>
          <w:color w:val="auto"/>
          <w:lang w:eastAsia="en-US"/>
        </w:rPr>
        <w:commentReference w:id="65"/>
      </w:r>
      <w:commentRangeEnd w:id="66"/>
      <w:r w:rsidR="004D4BAA">
        <w:rPr>
          <w:rStyle w:val="CommentReference"/>
          <w:rFonts w:ascii="Arial" w:hAnsi="Arial"/>
          <w:i w:val="0"/>
          <w:color w:val="auto"/>
          <w:lang w:eastAsia="en-US"/>
        </w:rPr>
        <w:commentReference w:id="66"/>
      </w:r>
      <w:r w:rsidR="007D3970">
        <w:rPr>
          <w:lang w:val="en-US"/>
        </w:rPr>
        <w:t>.</w:t>
      </w:r>
    </w:p>
    <w:p w14:paraId="2C2B2009" w14:textId="0C024D98" w:rsidR="007D3970" w:rsidRDefault="007D3970" w:rsidP="00C10529">
      <w:pPr>
        <w:pStyle w:val="Guidance"/>
        <w:numPr>
          <w:ilvl w:val="0"/>
          <w:numId w:val="9"/>
        </w:numPr>
      </w:pPr>
      <w:r>
        <w:rPr>
          <w:lang w:val="en-US"/>
        </w:rPr>
        <w:t>TBD..</w:t>
      </w:r>
    </w:p>
    <w:p w14:paraId="05BBED3A" w14:textId="1F3111B7" w:rsidR="00E2011A" w:rsidRDefault="00E2011A" w:rsidP="00E2011A">
      <w:pPr>
        <w:pStyle w:val="Guidance"/>
        <w:rPr>
          <w:ins w:id="67" w:author="Comcast" w:date="2023-08-09T15:32:00Z"/>
          <w:i w:val="0"/>
          <w:iCs/>
          <w:lang w:val="en-US" w:eastAsia="zh-CN"/>
        </w:rPr>
      </w:pPr>
    </w:p>
    <w:p w14:paraId="69B0FEDB" w14:textId="23234508" w:rsidR="00E2011A" w:rsidRDefault="00873DCA" w:rsidP="00E2011A">
      <w:pPr>
        <w:pStyle w:val="Guidance"/>
        <w:rPr>
          <w:ins w:id="68" w:author="Comcast" w:date="2023-08-09T15:33:00Z"/>
          <w:i w:val="0"/>
          <w:iCs/>
        </w:rPr>
      </w:pPr>
      <w:commentRangeStart w:id="69"/>
      <w:commentRangeStart w:id="70"/>
      <w:ins w:id="71" w:author="Comcast" w:date="2023-08-09T16:44:00Z">
        <w:r>
          <w:rPr>
            <w:i w:val="0"/>
            <w:iCs/>
          </w:rPr>
          <w:t>[</w:t>
        </w:r>
      </w:ins>
      <w:ins w:id="72" w:author="Comcast" w:date="2023-08-09T15:33:00Z">
        <w:r w:rsidR="00E2011A">
          <w:rPr>
            <w:i w:val="0"/>
            <w:iCs/>
          </w:rPr>
          <w:t xml:space="preserve">Comcast </w:t>
        </w:r>
      </w:ins>
      <w:ins w:id="73" w:author="Comcast" w:date="2023-08-09T16:44:00Z">
        <w:r>
          <w:rPr>
            <w:i w:val="0"/>
            <w:iCs/>
          </w:rPr>
          <w:t>o</w:t>
        </w:r>
      </w:ins>
      <w:ins w:id="74" w:author="Comcast" w:date="2023-08-09T15:33:00Z">
        <w:r w:rsidR="00E2011A">
          <w:rPr>
            <w:i w:val="0"/>
            <w:iCs/>
          </w:rPr>
          <w:t xml:space="preserve">bservations from the submissions, </w:t>
        </w:r>
      </w:ins>
      <w:ins w:id="75" w:author="Comcast" w:date="2023-08-09T17:44:00Z">
        <w:r w:rsidR="008B4022">
          <w:rPr>
            <w:i w:val="0"/>
            <w:iCs/>
          </w:rPr>
          <w:t xml:space="preserve">review of </w:t>
        </w:r>
      </w:ins>
      <w:ins w:id="76" w:author="Comcast" w:date="2023-08-09T15:33:00Z">
        <w:r w:rsidR="00E2011A">
          <w:rPr>
            <w:i w:val="0"/>
            <w:iCs/>
          </w:rPr>
          <w:t>TSs, moderated discussions and experience from trials</w:t>
        </w:r>
      </w:ins>
      <w:ins w:id="77" w:author="Comcast" w:date="2023-08-09T16:44:00Z">
        <w:r>
          <w:rPr>
            <w:i w:val="0"/>
            <w:iCs/>
          </w:rPr>
          <w:t>]</w:t>
        </w:r>
      </w:ins>
      <w:commentRangeEnd w:id="69"/>
      <w:ins w:id="78" w:author="Comcast" w:date="2023-08-09T16:45:00Z">
        <w:r>
          <w:rPr>
            <w:rStyle w:val="CommentReference"/>
            <w:rFonts w:ascii="Arial" w:hAnsi="Arial"/>
            <w:i w:val="0"/>
            <w:color w:val="auto"/>
            <w:lang w:eastAsia="en-US"/>
          </w:rPr>
          <w:commentReference w:id="69"/>
        </w:r>
      </w:ins>
      <w:commentRangeEnd w:id="70"/>
      <w:r w:rsidR="00703A54">
        <w:rPr>
          <w:rStyle w:val="CommentReference"/>
          <w:rFonts w:ascii="Arial" w:hAnsi="Arial"/>
          <w:i w:val="0"/>
          <w:color w:val="auto"/>
          <w:lang w:eastAsia="en-US"/>
        </w:rPr>
        <w:commentReference w:id="70"/>
      </w:r>
    </w:p>
    <w:p w14:paraId="54D2E186" w14:textId="77777777" w:rsidR="00E2011A" w:rsidRDefault="00E2011A" w:rsidP="00E2011A">
      <w:pPr>
        <w:pStyle w:val="Guidance"/>
        <w:rPr>
          <w:ins w:id="79" w:author="Comcast" w:date="2023-08-09T15:33:00Z"/>
          <w:i w:val="0"/>
          <w:iCs/>
        </w:rPr>
      </w:pPr>
    </w:p>
    <w:p w14:paraId="4824B585" w14:textId="25E51ADD" w:rsidR="00E2011A" w:rsidRPr="007C5BF2" w:rsidRDefault="007C5BF2" w:rsidP="00E2011A">
      <w:pPr>
        <w:pStyle w:val="Guidance"/>
        <w:rPr>
          <w:ins w:id="80" w:author="Comcast" w:date="2023-08-09T15:32:00Z"/>
          <w:i w:val="0"/>
          <w:iCs/>
        </w:rPr>
      </w:pPr>
      <w:commentRangeStart w:id="81"/>
      <w:ins w:id="82" w:author="Comcast" w:date="2023-08-10T10:55:00Z">
        <w:r>
          <w:rPr>
            <w:i w:val="0"/>
            <w:iCs/>
          </w:rPr>
          <w:lastRenderedPageBreak/>
          <w:t>[</w:t>
        </w:r>
      </w:ins>
      <w:ins w:id="83" w:author="Comcast" w:date="2023-08-10T10:54:00Z">
        <w:r w:rsidRPr="007C5BF2">
          <w:rPr>
            <w:i w:val="0"/>
            <w:iCs/>
          </w:rPr>
          <w:t>Comcast’s text proposal for the moderator to consider as starting point for justification to progress the work and try to reach consensus at SA2#158 meeting on a study phase</w:t>
        </w:r>
      </w:ins>
      <w:ins w:id="84" w:author="Comcast" w:date="2023-08-10T10:55:00Z">
        <w:r>
          <w:rPr>
            <w:i w:val="0"/>
            <w:iCs/>
          </w:rPr>
          <w:t>]</w:t>
        </w:r>
      </w:ins>
      <w:ins w:id="85" w:author="Comcast" w:date="2023-08-10T10:54:00Z">
        <w:r w:rsidRPr="007C5BF2">
          <w:rPr>
            <w:i w:val="0"/>
            <w:iCs/>
          </w:rPr>
          <w:t xml:space="preserve"> </w:t>
        </w:r>
      </w:ins>
      <w:commentRangeEnd w:id="81"/>
      <w:ins w:id="86" w:author="Comcast" w:date="2023-08-10T10:55:00Z">
        <w:r>
          <w:rPr>
            <w:rStyle w:val="CommentReference"/>
            <w:rFonts w:ascii="Arial" w:hAnsi="Arial"/>
            <w:i w:val="0"/>
            <w:color w:val="auto"/>
            <w:lang w:eastAsia="en-US"/>
          </w:rPr>
          <w:commentReference w:id="81"/>
        </w:r>
      </w:ins>
    </w:p>
    <w:p w14:paraId="32045759" w14:textId="3F322373" w:rsidR="00E2011A" w:rsidRPr="00E2011A" w:rsidDel="003B1B58" w:rsidRDefault="00E2011A" w:rsidP="003B1B58">
      <w:pPr>
        <w:pStyle w:val="Guidance"/>
        <w:rPr>
          <w:del w:id="87" w:author="Comcast" w:date="2023-08-10T09:41:00Z"/>
          <w:i w:val="0"/>
          <w:iCs/>
        </w:rPr>
      </w:pPr>
    </w:p>
    <w:p w14:paraId="0E16B3D5" w14:textId="77777777" w:rsidR="00873DCA" w:rsidRPr="006C2E80" w:rsidRDefault="00873DCA"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5BAE3391" w:rsidR="001E489F" w:rsidRDefault="001E489F" w:rsidP="001E489F">
      <w:pPr>
        <w:pStyle w:val="Guidance"/>
      </w:pPr>
      <w:del w:id="88" w:author="Mod_Ericsson0807" w:date="2023-08-07T22:49:00Z">
        <w:r w:rsidRPr="006C2E80" w:rsidDel="007D3970">
          <w:delText>{Summary of what is intended to be achieved. Free text}</w:delText>
        </w:r>
      </w:del>
    </w:p>
    <w:p w14:paraId="44FD2F39" w14:textId="32891509" w:rsidR="007D3970" w:rsidRDefault="007D3970" w:rsidP="001E489F">
      <w:pPr>
        <w:pStyle w:val="Guidance"/>
      </w:pPr>
      <w:r>
        <w:t>TBD</w:t>
      </w:r>
    </w:p>
    <w:p w14:paraId="7C309F6C" w14:textId="663D267C" w:rsidR="007D3970" w:rsidRPr="00366D87" w:rsidRDefault="007D3970" w:rsidP="001E489F">
      <w:pPr>
        <w:pStyle w:val="Guidance"/>
        <w:rPr>
          <w:sz w:val="22"/>
          <w:szCs w:val="22"/>
        </w:rPr>
      </w:pPr>
      <w:r w:rsidRPr="00366D87">
        <w:rPr>
          <w:sz w:val="22"/>
          <w:szCs w:val="22"/>
        </w:rPr>
        <w:t>For the purposes of discussion, here are the various potential objectives</w:t>
      </w:r>
      <w:r w:rsidR="008F248B" w:rsidRPr="00366D87">
        <w:rPr>
          <w:sz w:val="22"/>
          <w:szCs w:val="22"/>
        </w:rPr>
        <w:t xml:space="preserve"> taken as is from various proposals</w:t>
      </w:r>
      <w:r w:rsidR="00E249C9">
        <w:rPr>
          <w:sz w:val="22"/>
          <w:szCs w:val="22"/>
        </w:rPr>
        <w:t>.</w:t>
      </w:r>
    </w:p>
    <w:p w14:paraId="76FE0C98" w14:textId="5148B246" w:rsidR="008F248B" w:rsidRDefault="00697FA3" w:rsidP="00E249C9">
      <w:pPr>
        <w:pStyle w:val="Guidance"/>
        <w:rPr>
          <w:sz w:val="22"/>
          <w:szCs w:val="22"/>
          <w:lang w:val="en-US"/>
        </w:rPr>
      </w:pPr>
      <w:r w:rsidRPr="00366D87">
        <w:rPr>
          <w:sz w:val="22"/>
          <w:szCs w:val="22"/>
        </w:rPr>
        <w:t xml:space="preserve">Investigate potential scenarios/use cases as well as limitations in order to define the scope and objectives of the study first. This step maybe performed as part of the discussion prior to defining the scope/objective and help determine the way forward. </w:t>
      </w:r>
      <w:r w:rsidR="006761B5" w:rsidRPr="00366D87">
        <w:rPr>
          <w:sz w:val="22"/>
          <w:szCs w:val="22"/>
        </w:rPr>
        <w:t>Example: “T</w:t>
      </w:r>
      <w:r w:rsidR="006761B5" w:rsidRPr="00366D87">
        <w:rPr>
          <w:sz w:val="22"/>
          <w:szCs w:val="22"/>
          <w:lang w:val="en-US"/>
        </w:rPr>
        <w:t>S 22.261 as the only requirement I’ve noticed in TS 22.261 says : The 5G system shall be able to support Indirect Network Sharing between the Shared NG-RAN and one or more Participating NG-RAN Operators’ core networks, by means of the connection being routed through the Hosting NG-RAN Operator’s core network. which, in my understanding is supported in Rel 15”, this position is shared/sympathized by multiple companies who also support TEI19 approach.</w:t>
      </w:r>
      <w:r w:rsidR="00CB12F7">
        <w:rPr>
          <w:sz w:val="22"/>
          <w:szCs w:val="22"/>
          <w:lang w:val="en-US"/>
        </w:rPr>
        <w:t xml:space="preserve"> We also need to conclude if the scope can be limited to NR with 5GS only, majority believe so but there is no agreement.</w:t>
      </w:r>
    </w:p>
    <w:p w14:paraId="44341545" w14:textId="3F07D42C" w:rsidR="0022205F" w:rsidRDefault="005A7206" w:rsidP="001E489F">
      <w:pPr>
        <w:pStyle w:val="Guidance"/>
        <w:numPr>
          <w:ilvl w:val="0"/>
          <w:numId w:val="12"/>
        </w:numPr>
        <w:rPr>
          <w:sz w:val="22"/>
          <w:szCs w:val="22"/>
          <w:lang w:val="en-US"/>
        </w:rPr>
      </w:pPr>
      <w:commentRangeStart w:id="89"/>
      <w:commentRangeStart w:id="90"/>
      <w:commentRangeStart w:id="91"/>
      <w:r>
        <w:rPr>
          <w:sz w:val="22"/>
          <w:szCs w:val="22"/>
          <w:lang w:val="en-US"/>
        </w:rPr>
        <w:t xml:space="preserve">WT-1 (reworded proposal): </w:t>
      </w:r>
      <w:r w:rsidR="00E249C9" w:rsidRPr="00E249C9">
        <w:rPr>
          <w:sz w:val="22"/>
          <w:szCs w:val="22"/>
          <w:lang w:val="en-US"/>
        </w:rPr>
        <w:t>Establish baseline understanding of network sharing for 5G, including a gap analysis on whether the current architecture can adapt to different options of sharing arrangement, and identify any potential enhancement aspects.</w:t>
      </w:r>
      <w:commentRangeEnd w:id="89"/>
      <w:r w:rsidR="003B1B58">
        <w:rPr>
          <w:rStyle w:val="CommentReference"/>
          <w:rFonts w:ascii="Arial" w:hAnsi="Arial"/>
          <w:i w:val="0"/>
          <w:color w:val="auto"/>
          <w:lang w:eastAsia="en-US"/>
        </w:rPr>
        <w:commentReference w:id="89"/>
      </w:r>
      <w:commentRangeEnd w:id="90"/>
      <w:r w:rsidR="00C37F02">
        <w:rPr>
          <w:rStyle w:val="CommentReference"/>
          <w:rFonts w:ascii="Arial" w:hAnsi="Arial"/>
          <w:i w:val="0"/>
          <w:color w:val="auto"/>
          <w:lang w:eastAsia="en-US"/>
        </w:rPr>
        <w:commentReference w:id="90"/>
      </w:r>
      <w:commentRangeEnd w:id="91"/>
      <w:r w:rsidR="00C37F02">
        <w:rPr>
          <w:rStyle w:val="CommentReference"/>
          <w:rFonts w:ascii="Arial" w:hAnsi="Arial"/>
          <w:i w:val="0"/>
          <w:color w:val="auto"/>
          <w:lang w:eastAsia="en-US"/>
        </w:rPr>
        <w:commentReference w:id="91"/>
      </w:r>
    </w:p>
    <w:p w14:paraId="47374C65" w14:textId="77777777" w:rsidR="005A7206" w:rsidRPr="005A7206" w:rsidRDefault="005A7206" w:rsidP="005A7206">
      <w:pPr>
        <w:pStyle w:val="Guidance"/>
        <w:numPr>
          <w:ilvl w:val="0"/>
          <w:numId w:val="12"/>
        </w:numPr>
        <w:rPr>
          <w:sz w:val="22"/>
          <w:szCs w:val="22"/>
          <w:lang w:val="en-US"/>
        </w:rPr>
      </w:pPr>
      <w:r w:rsidRPr="005A7206">
        <w:rPr>
          <w:sz w:val="22"/>
          <w:szCs w:val="22"/>
          <w:lang w:val="en-US"/>
        </w:rPr>
        <w:t>WT-2: Indirect network sharing may include the following:</w:t>
      </w:r>
    </w:p>
    <w:p w14:paraId="2F7A8E31" w14:textId="6D23A1EC" w:rsidR="005A7206" w:rsidRPr="005A7206" w:rsidRDefault="005A7206" w:rsidP="005A7206">
      <w:pPr>
        <w:pStyle w:val="Guidance"/>
        <w:numPr>
          <w:ilvl w:val="0"/>
          <w:numId w:val="12"/>
        </w:numPr>
        <w:rPr>
          <w:sz w:val="22"/>
          <w:szCs w:val="22"/>
          <w:lang w:val="en-US"/>
        </w:rPr>
      </w:pPr>
      <w:commentRangeStart w:id="92"/>
      <w:commentRangeStart w:id="93"/>
      <w:commentRangeStart w:id="94"/>
      <w:r w:rsidRPr="005A7206">
        <w:rPr>
          <w:sz w:val="22"/>
          <w:szCs w:val="22"/>
          <w:lang w:val="en-US"/>
        </w:rPr>
        <w:t xml:space="preserve">WT-2.1: Investigate high level principle </w:t>
      </w:r>
      <w:del w:id="95" w:author="Ericsson0810" w:date="2023-08-10T22:24:00Z">
        <w:r w:rsidRPr="005A7206" w:rsidDel="00155F74">
          <w:rPr>
            <w:sz w:val="22"/>
            <w:szCs w:val="22"/>
            <w:lang w:val="en-US"/>
          </w:rPr>
          <w:delText xml:space="preserve"> </w:delText>
        </w:r>
      </w:del>
      <w:r w:rsidRPr="005A7206">
        <w:rPr>
          <w:sz w:val="22"/>
          <w:szCs w:val="22"/>
          <w:lang w:val="en-US"/>
        </w:rPr>
        <w:t>to select appropriate operator when Indirect Network Sharing is enabled, and necessary implications for the overall system and procedures.</w:t>
      </w:r>
      <w:commentRangeEnd w:id="92"/>
      <w:r w:rsidR="00E2011A">
        <w:rPr>
          <w:rStyle w:val="CommentReference"/>
          <w:rFonts w:ascii="Arial" w:hAnsi="Arial"/>
          <w:i w:val="0"/>
          <w:color w:val="auto"/>
          <w:lang w:eastAsia="en-US"/>
        </w:rPr>
        <w:commentReference w:id="92"/>
      </w:r>
      <w:commentRangeEnd w:id="93"/>
      <w:r w:rsidR="00703A54">
        <w:rPr>
          <w:rStyle w:val="CommentReference"/>
          <w:rFonts w:ascii="Arial" w:hAnsi="Arial"/>
          <w:i w:val="0"/>
          <w:color w:val="auto"/>
          <w:lang w:eastAsia="en-US"/>
        </w:rPr>
        <w:commentReference w:id="93"/>
      </w:r>
    </w:p>
    <w:p w14:paraId="0BADBCEE" w14:textId="1D044EA6" w:rsidR="005A7206" w:rsidRDefault="005A7206" w:rsidP="005A7206">
      <w:pPr>
        <w:pStyle w:val="Guidance"/>
        <w:numPr>
          <w:ilvl w:val="0"/>
          <w:numId w:val="12"/>
        </w:numPr>
        <w:rPr>
          <w:ins w:id="96" w:author="Ericsson0810" w:date="2023-08-10T22:26:00Z"/>
          <w:sz w:val="22"/>
          <w:szCs w:val="22"/>
          <w:lang w:val="en-US"/>
        </w:rPr>
      </w:pPr>
      <w:commentRangeStart w:id="97"/>
      <w:r w:rsidRPr="005A7206">
        <w:rPr>
          <w:sz w:val="22"/>
          <w:szCs w:val="22"/>
          <w:lang w:val="en-US"/>
        </w:rPr>
        <w:t>WT-2.2: Investigate potential for additional authorization of the users/UEs by the enabling operators, roles of these enabling operators to be determined during the course of the study.</w:t>
      </w:r>
      <w:commentRangeEnd w:id="97"/>
      <w:r w:rsidR="00E2011A">
        <w:rPr>
          <w:rStyle w:val="CommentReference"/>
          <w:rFonts w:ascii="Arial" w:hAnsi="Arial"/>
          <w:i w:val="0"/>
          <w:color w:val="auto"/>
          <w:lang w:eastAsia="en-US"/>
        </w:rPr>
        <w:commentReference w:id="97"/>
      </w:r>
      <w:commentRangeEnd w:id="94"/>
      <w:r w:rsidR="00155F74">
        <w:rPr>
          <w:rStyle w:val="CommentReference"/>
          <w:rFonts w:ascii="Arial" w:hAnsi="Arial"/>
          <w:i w:val="0"/>
          <w:color w:val="auto"/>
          <w:lang w:eastAsia="en-US"/>
        </w:rPr>
        <w:commentReference w:id="94"/>
      </w:r>
    </w:p>
    <w:p w14:paraId="4949F339" w14:textId="6D7B0F35" w:rsidR="00155F74" w:rsidRPr="00155F74" w:rsidRDefault="00155F74" w:rsidP="005A7206">
      <w:pPr>
        <w:pStyle w:val="Guidance"/>
        <w:numPr>
          <w:ilvl w:val="0"/>
          <w:numId w:val="12"/>
        </w:numPr>
        <w:rPr>
          <w:sz w:val="22"/>
          <w:szCs w:val="22"/>
          <w:lang w:val="en-CA"/>
        </w:rPr>
      </w:pPr>
      <w:ins w:id="98" w:author="Ericsson0810" w:date="2023-08-10T22:26:00Z">
        <w:r w:rsidRPr="00155F74">
          <w:rPr>
            <w:sz w:val="22"/>
            <w:szCs w:val="22"/>
            <w:lang w:val="en-CA"/>
          </w:rPr>
          <w:t xml:space="preserve">Existing UEs (pre-Rel-19) </w:t>
        </w:r>
      </w:ins>
      <w:ins w:id="99" w:author="Ericsson0810" w:date="2023-08-10T22:27:00Z">
        <w:r>
          <w:rPr>
            <w:sz w:val="22"/>
            <w:szCs w:val="22"/>
            <w:lang w:val="en-CA"/>
          </w:rPr>
          <w:t>should</w:t>
        </w:r>
      </w:ins>
      <w:ins w:id="100" w:author="Ericsson0810" w:date="2023-08-10T22:26:00Z">
        <w:r>
          <w:rPr>
            <w:sz w:val="22"/>
            <w:szCs w:val="22"/>
            <w:lang w:val="en-CA"/>
          </w:rPr>
          <w:t xml:space="preserve"> be able to be supported without UE impacts, but such aspects are to be investigated as part of the study, depending on the </w:t>
        </w:r>
      </w:ins>
      <w:ins w:id="101" w:author="Ericsson0810" w:date="2023-08-10T22:27:00Z">
        <w:r>
          <w:rPr>
            <w:sz w:val="22"/>
            <w:szCs w:val="22"/>
            <w:lang w:val="en-CA"/>
          </w:rPr>
          <w:t>architectural requirements.</w:t>
        </w:r>
      </w:ins>
    </w:p>
    <w:p w14:paraId="2335A2BF" w14:textId="0B07D88B" w:rsidR="005A7206" w:rsidRPr="005A7206" w:rsidRDefault="005A7206" w:rsidP="005A7206">
      <w:pPr>
        <w:pStyle w:val="Guidance"/>
        <w:numPr>
          <w:ilvl w:val="0"/>
          <w:numId w:val="12"/>
        </w:numPr>
        <w:rPr>
          <w:sz w:val="22"/>
          <w:szCs w:val="22"/>
          <w:lang w:val="en-US"/>
        </w:rPr>
      </w:pPr>
      <w:r w:rsidRPr="005A7206">
        <w:rPr>
          <w:sz w:val="22"/>
          <w:szCs w:val="22"/>
          <w:lang w:val="en-US"/>
        </w:rPr>
        <w:t xml:space="preserve">WT-2.3: Investigate potential impacts on Mobility and Handover </w:t>
      </w:r>
      <w:commentRangeStart w:id="102"/>
      <w:r w:rsidRPr="005A7206">
        <w:rPr>
          <w:sz w:val="22"/>
          <w:szCs w:val="22"/>
          <w:lang w:val="en-US"/>
        </w:rPr>
        <w:t>procedures</w:t>
      </w:r>
      <w:commentRangeEnd w:id="102"/>
      <w:r w:rsidR="00E2011A">
        <w:rPr>
          <w:rStyle w:val="CommentReference"/>
          <w:rFonts w:ascii="Arial" w:hAnsi="Arial"/>
          <w:i w:val="0"/>
          <w:color w:val="auto"/>
          <w:lang w:eastAsia="en-US"/>
        </w:rPr>
        <w:commentReference w:id="102"/>
      </w:r>
      <w:r w:rsidRPr="005A7206">
        <w:rPr>
          <w:sz w:val="22"/>
          <w:szCs w:val="22"/>
          <w:lang w:val="en-US"/>
        </w:rPr>
        <w:t>.</w:t>
      </w:r>
    </w:p>
    <w:p w14:paraId="391574CF" w14:textId="212C67B5" w:rsidR="005A7206" w:rsidRPr="00F07C42" w:rsidRDefault="005A7206" w:rsidP="00F07C42">
      <w:pPr>
        <w:pStyle w:val="Guidance"/>
        <w:numPr>
          <w:ilvl w:val="0"/>
          <w:numId w:val="12"/>
        </w:numPr>
        <w:rPr>
          <w:sz w:val="22"/>
          <w:szCs w:val="22"/>
          <w:lang w:val="en-US"/>
        </w:rPr>
      </w:pPr>
      <w:r w:rsidRPr="005A7206">
        <w:rPr>
          <w:sz w:val="22"/>
          <w:szCs w:val="22"/>
          <w:lang w:val="en-US"/>
        </w:rPr>
        <w:t>WT-2.4: Investigate potential impacts on NF selection, in case of Inter-PLMN operations arising from the scenarios identified.</w:t>
      </w:r>
    </w:p>
    <w:p w14:paraId="5AE63730" w14:textId="4BEE40D6" w:rsidR="007640F9" w:rsidRDefault="005A7206" w:rsidP="005A7206">
      <w:pPr>
        <w:pStyle w:val="Guidance"/>
        <w:numPr>
          <w:ilvl w:val="0"/>
          <w:numId w:val="12"/>
        </w:numPr>
        <w:rPr>
          <w:ins w:id="103" w:author="Ericsson0810" w:date="2023-08-10T22:29:00Z"/>
          <w:sz w:val="22"/>
          <w:szCs w:val="22"/>
          <w:lang w:val="en-US"/>
        </w:rPr>
      </w:pPr>
      <w:r w:rsidRPr="005A7206">
        <w:rPr>
          <w:sz w:val="22"/>
          <w:szCs w:val="22"/>
          <w:lang w:val="en-US"/>
        </w:rPr>
        <w:t>WT-3: Investigate potential enhancements and scenarios for supporting roaming UEs to access the subscribed network using 5G Indirect Network Sharing, in cases where certain roaming agreements/interconnections may or may not exist.</w:t>
      </w:r>
    </w:p>
    <w:p w14:paraId="0E3A23CB" w14:textId="3E14B63C" w:rsidR="00DD4091" w:rsidRDefault="00DD4091" w:rsidP="005A7206">
      <w:pPr>
        <w:pStyle w:val="Guidance"/>
        <w:numPr>
          <w:ilvl w:val="0"/>
          <w:numId w:val="12"/>
        </w:numPr>
        <w:rPr>
          <w:ins w:id="104" w:author="Ericsson0810" w:date="2023-08-10T22:31:00Z"/>
          <w:sz w:val="22"/>
          <w:szCs w:val="22"/>
          <w:lang w:val="en-US"/>
        </w:rPr>
      </w:pPr>
      <w:ins w:id="105" w:author="Ericsson0810" w:date="2023-08-10T22:30:00Z">
        <w:r>
          <w:rPr>
            <w:sz w:val="22"/>
            <w:szCs w:val="22"/>
            <w:lang w:val="en-US"/>
          </w:rPr>
          <w:t>Vodafone Proposal: SA1 requirement is about pre-5GS (EPS, GPRS/CS) GWCN like architecture support.  Other companies like Ericsson, Qualcomm (?) etc. hav</w:t>
        </w:r>
      </w:ins>
      <w:ins w:id="106" w:author="Ericsson0810" w:date="2023-08-10T22:31:00Z">
        <w:r>
          <w:rPr>
            <w:sz w:val="22"/>
            <w:szCs w:val="22"/>
            <w:lang w:val="en-US"/>
          </w:rPr>
          <w:t>e sympathy for this approach.</w:t>
        </w:r>
      </w:ins>
    </w:p>
    <w:p w14:paraId="3B9FF317" w14:textId="35469748" w:rsidR="00DD4091" w:rsidRPr="009A2338" w:rsidRDefault="00DD4091" w:rsidP="009A2338">
      <w:pPr>
        <w:pStyle w:val="Guidance"/>
        <w:numPr>
          <w:ilvl w:val="0"/>
          <w:numId w:val="12"/>
        </w:numPr>
        <w:rPr>
          <w:sz w:val="22"/>
          <w:szCs w:val="22"/>
          <w:lang w:val="en-CA"/>
        </w:rPr>
      </w:pPr>
      <w:ins w:id="107" w:author="Ericsson0810" w:date="2023-08-10T22:31:00Z">
        <w:r>
          <w:rPr>
            <w:sz w:val="22"/>
            <w:szCs w:val="22"/>
            <w:lang w:val="en-US"/>
          </w:rPr>
          <w:t xml:space="preserve">Potential revised proposal: </w:t>
        </w:r>
        <w:r w:rsidRPr="00DD4091">
          <w:rPr>
            <w:rFonts w:hint="eastAsia"/>
            <w:b/>
            <w:bCs/>
            <w:sz w:val="22"/>
            <w:szCs w:val="22"/>
          </w:rPr>
          <w:t>Investigate the potential enhancements to enable authorized UEs to access the subscribed PLMN to use service in 5G Indirect Network Sharing scenario, e.g., authorization of the UEs by the enabling operators, etc.</w:t>
        </w:r>
        <w:r w:rsidRPr="00DD4091">
          <w:rPr>
            <w:rFonts w:hint="eastAsia"/>
            <w:sz w:val="22"/>
            <w:szCs w:val="22"/>
          </w:rPr>
          <w:t xml:space="preserve"> </w:t>
        </w:r>
      </w:ins>
    </w:p>
    <w:p w14:paraId="15301E14" w14:textId="77777777" w:rsidR="0010402A" w:rsidRPr="00366D87" w:rsidRDefault="0010402A" w:rsidP="008F248B">
      <w:pPr>
        <w:pStyle w:val="ListParagraph"/>
        <w:numPr>
          <w:ilvl w:val="0"/>
          <w:numId w:val="11"/>
        </w:numPr>
        <w:spacing w:after="510"/>
        <w:rPr>
          <w:i/>
          <w:iCs/>
          <w:sz w:val="22"/>
          <w:szCs w:val="22"/>
        </w:rPr>
      </w:pPr>
      <w:r w:rsidRPr="00366D87">
        <w:rPr>
          <w:i/>
          <w:iCs/>
          <w:sz w:val="22"/>
          <w:szCs w:val="22"/>
        </w:rPr>
        <w:t>With respect to the roaming architecture as a potential solution for network sharing, it seems that following may have to be further studied:</w:t>
      </w:r>
    </w:p>
    <w:p w14:paraId="71FE9A76" w14:textId="77777777" w:rsidR="0010402A" w:rsidRPr="008F248B" w:rsidRDefault="0010402A" w:rsidP="008F248B">
      <w:pPr>
        <w:pStyle w:val="ListParagraph"/>
        <w:numPr>
          <w:ilvl w:val="0"/>
          <w:numId w:val="11"/>
        </w:numPr>
        <w:spacing w:after="510"/>
        <w:ind w:right="143"/>
        <w:rPr>
          <w:i/>
          <w:iCs/>
          <w:sz w:val="22"/>
          <w:szCs w:val="22"/>
        </w:rPr>
      </w:pPr>
      <w:r w:rsidRPr="008F248B">
        <w:rPr>
          <w:i/>
          <w:iCs/>
          <w:sz w:val="22"/>
          <w:szCs w:val="22"/>
        </w:rPr>
        <w:t>CALEA - Current roaming architecture does not support AMF to AMF interface. Per LI architecture, AMF may have to be configured when required per the information requested in the warrant. Today, for network sharing solution there is no need for the participating operator to provide any warrant related information to the shared NG-RAN operator.</w:t>
      </w:r>
    </w:p>
    <w:p w14:paraId="4F789FB8" w14:textId="77777777" w:rsidR="0010402A" w:rsidRPr="008F248B" w:rsidRDefault="0010402A" w:rsidP="008F248B">
      <w:pPr>
        <w:pStyle w:val="ListParagraph"/>
        <w:numPr>
          <w:ilvl w:val="0"/>
          <w:numId w:val="11"/>
        </w:numPr>
        <w:spacing w:after="510"/>
        <w:ind w:right="143"/>
        <w:rPr>
          <w:i/>
          <w:iCs/>
          <w:sz w:val="22"/>
          <w:szCs w:val="22"/>
        </w:rPr>
      </w:pPr>
      <w:r w:rsidRPr="008F248B">
        <w:rPr>
          <w:i/>
          <w:iCs/>
          <w:sz w:val="22"/>
          <w:szCs w:val="22"/>
        </w:rPr>
        <w:lastRenderedPageBreak/>
        <w:t>Network based location - In the current roaming architecture, since home AMF is not involved, it is unclear how it can retrieve the location information with the necessary accuracy to meet the regulatory requirement for emergency calls.</w:t>
      </w:r>
    </w:p>
    <w:p w14:paraId="7C2D9235" w14:textId="03167E9F" w:rsidR="007640F9" w:rsidRDefault="007640F9" w:rsidP="007640F9">
      <w:pPr>
        <w:pStyle w:val="ListParagraph"/>
        <w:numPr>
          <w:ilvl w:val="0"/>
          <w:numId w:val="11"/>
        </w:numPr>
        <w:spacing w:after="510"/>
        <w:ind w:right="143"/>
        <w:rPr>
          <w:i/>
          <w:iCs/>
          <w:sz w:val="22"/>
          <w:szCs w:val="22"/>
        </w:rPr>
      </w:pPr>
      <w:r>
        <w:rPr>
          <w:i/>
          <w:iCs/>
          <w:noProof/>
          <w:sz w:val="22"/>
          <w:szCs w:val="22"/>
        </w:rPr>
        <mc:AlternateContent>
          <mc:Choice Requires="wps">
            <w:drawing>
              <wp:anchor distT="0" distB="0" distL="114300" distR="114300" simplePos="0" relativeHeight="251548672" behindDoc="0" locked="0" layoutInCell="1" allowOverlap="1" wp14:anchorId="75CFD7DC" wp14:editId="7E5C9DF6">
                <wp:simplePos x="0" y="0"/>
                <wp:positionH relativeFrom="column">
                  <wp:posOffset>454660</wp:posOffset>
                </wp:positionH>
                <wp:positionV relativeFrom="paragraph">
                  <wp:posOffset>1176699</wp:posOffset>
                </wp:positionV>
                <wp:extent cx="0" cy="2880316"/>
                <wp:effectExtent l="0" t="0" r="38100" b="15875"/>
                <wp:wrapTopAndBottom/>
                <wp:docPr id="1128" name="Shape 1128"/>
                <wp:cNvGraphicFramePr/>
                <a:graphic xmlns:a="http://schemas.openxmlformats.org/drawingml/2006/main">
                  <a:graphicData uri="http://schemas.microsoft.com/office/word/2010/wordprocessingShape">
                    <wps:wsp>
                      <wps:cNvSpPr/>
                      <wps:spPr>
                        <a:xfrm>
                          <a:off x="0" y="0"/>
                          <a:ext cx="0" cy="2880316"/>
                        </a:xfrm>
                        <a:custGeom>
                          <a:avLst/>
                          <a:gdLst/>
                          <a:ahLst/>
                          <a:cxnLst/>
                          <a:rect l="0" t="0" r="0" b="0"/>
                          <a:pathLst>
                            <a:path h="2880716">
                              <a:moveTo>
                                <a:pt x="0" y="2880716"/>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770BDC48" id="Shape 1128" o:spid="_x0000_s1026" style="position:absolute;margin-left:35.8pt;margin-top:92.65pt;width:0;height:226.8pt;z-index:251548672;visibility:visible;mso-wrap-style:square;mso-wrap-distance-left:9pt;mso-wrap-distance-top:0;mso-wrap-distance-right:9pt;mso-wrap-distance-bottom:0;mso-position-horizontal:absolute;mso-position-horizontal-relative:text;mso-position-vertical:absolute;mso-position-vertical-relative:text;v-text-anchor:top" coordsize="0,2880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" path="m,2880716l,e" filled="f" strokeweight=".42175mm">
                <v:stroke miterlimit="83231f" joinstyle="miter"/>
                <v:path arrowok="t" textboxrect="0,0,0,2880716"/>
                <w10:wrap type="topAndBottom"/>
              </v:shape>
            </w:pict>
          </mc:Fallback>
        </mc:AlternateContent>
      </w:r>
      <w:r>
        <w:rPr>
          <w:i/>
          <w:iCs/>
          <w:noProof/>
          <w:sz w:val="22"/>
          <w:szCs w:val="22"/>
        </w:rPr>
        <mc:AlternateContent>
          <mc:Choice Requires="wps">
            <w:drawing>
              <wp:anchor distT="0" distB="0" distL="114300" distR="114300" simplePos="0" relativeHeight="251549696" behindDoc="0" locked="0" layoutInCell="1" allowOverlap="1" wp14:anchorId="471C7433" wp14:editId="6AA4D88F">
                <wp:simplePos x="0" y="0"/>
                <wp:positionH relativeFrom="column">
                  <wp:posOffset>462242</wp:posOffset>
                </wp:positionH>
                <wp:positionV relativeFrom="paragraph">
                  <wp:posOffset>1184292</wp:posOffset>
                </wp:positionV>
                <wp:extent cx="6089322" cy="0"/>
                <wp:effectExtent l="0" t="0" r="0" b="0"/>
                <wp:wrapTopAndBottom/>
                <wp:docPr id="1129" name="Shape 1129"/>
                <wp:cNvGraphicFramePr/>
                <a:graphic xmlns:a="http://schemas.openxmlformats.org/drawingml/2006/main">
                  <a:graphicData uri="http://schemas.microsoft.com/office/word/2010/wordprocessingShape">
                    <wps:wsp>
                      <wps:cNvSpPr/>
                      <wps:spPr>
                        <a:xfrm>
                          <a:off x="0" y="0"/>
                          <a:ext cx="6089322"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67F9B15B" id="Shape 1129" o:spid="_x0000_s1026" style="position:absolute;margin-left:36.4pt;margin-top:93.25pt;width:479.45pt;height:0;z-index:251549696;visibility:visible;mso-wrap-style:square;mso-wrap-distance-left:9pt;mso-wrap-distance-top:0;mso-wrap-distance-right:9pt;mso-wrap-distance-bottom:0;mso-position-horizontal:absolute;mso-position-horizontal-relative:text;mso-position-vertical:absolute;mso-position-vertical-relative:text;v-text-anchor:top" coordsize="6089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" path="m,l6089637,e" filled="f" strokeweight=".42175mm">
                <v:stroke miterlimit="83231f" joinstyle="miter"/>
                <v:path arrowok="t" textboxrect="0,0,6089637,0"/>
                <w10:wrap type="topAndBottom"/>
              </v:shape>
            </w:pict>
          </mc:Fallback>
        </mc:AlternateContent>
      </w:r>
      <w:r>
        <w:rPr>
          <w:i/>
          <w:iCs/>
          <w:noProof/>
          <w:sz w:val="22"/>
          <w:szCs w:val="22"/>
        </w:rPr>
        <mc:AlternateContent>
          <mc:Choice Requires="wps">
            <w:drawing>
              <wp:anchor distT="0" distB="0" distL="114300" distR="114300" simplePos="0" relativeHeight="251550720" behindDoc="0" locked="0" layoutInCell="1" allowOverlap="1" wp14:anchorId="6208DBB8" wp14:editId="10C85852">
                <wp:simplePos x="0" y="0"/>
                <wp:positionH relativeFrom="column">
                  <wp:posOffset>6559158</wp:posOffset>
                </wp:positionH>
                <wp:positionV relativeFrom="paragraph">
                  <wp:posOffset>1176699</wp:posOffset>
                </wp:positionV>
                <wp:extent cx="0" cy="2880316"/>
                <wp:effectExtent l="0" t="0" r="38100" b="15875"/>
                <wp:wrapTopAndBottom/>
                <wp:docPr id="1131" name="Shape 1131"/>
                <wp:cNvGraphicFramePr/>
                <a:graphic xmlns:a="http://schemas.openxmlformats.org/drawingml/2006/main">
                  <a:graphicData uri="http://schemas.microsoft.com/office/word/2010/wordprocessingShape">
                    <wps:wsp>
                      <wps:cNvSpPr/>
                      <wps:spPr>
                        <a:xfrm>
                          <a:off x="0" y="0"/>
                          <a:ext cx="0" cy="2880316"/>
                        </a:xfrm>
                        <a:custGeom>
                          <a:avLst/>
                          <a:gdLst/>
                          <a:ahLst/>
                          <a:cxnLst/>
                          <a:rect l="0" t="0" r="0" b="0"/>
                          <a:pathLst>
                            <a:path h="2880716">
                              <a:moveTo>
                                <a:pt x="0" y="2880716"/>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a:graphicData>
                </a:graphic>
              </wp:anchor>
            </w:drawing>
          </mc:Choice>
          <mc:Fallback>
            <w:pict>
              <v:shape w14:anchorId="0B4FE122" id="Shape 1131" o:spid="_x0000_s1026" style="position:absolute;margin-left:516.45pt;margin-top:92.65pt;width:0;height:226.8pt;z-index:251550720;visibility:visible;mso-wrap-style:square;mso-wrap-distance-left:9pt;mso-wrap-distance-top:0;mso-wrap-distance-right:9pt;mso-wrap-distance-bottom:0;mso-position-horizontal:absolute;mso-position-horizontal-relative:text;mso-position-vertical:absolute;mso-position-vertical-relative:text;v-text-anchor:top" coordsize="0,2880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" path="m,2880716l,e" filled="f" strokeweight=".42175mm">
                <v:stroke miterlimit="83231f" joinstyle="miter"/>
                <v:path arrowok="t" textboxrect="0,0,0,2880716"/>
                <w10:wrap type="topAndBottom"/>
              </v:shape>
            </w:pict>
          </mc:Fallback>
        </mc:AlternateContent>
      </w:r>
      <w:r>
        <w:rPr>
          <w:i/>
          <w:iCs/>
          <w:noProof/>
          <w:sz w:val="22"/>
          <w:szCs w:val="22"/>
        </w:rPr>
        <mc:AlternateContent>
          <mc:Choice Requires="wps">
            <w:drawing>
              <wp:anchor distT="0" distB="0" distL="114300" distR="114300" simplePos="0" relativeHeight="251552768" behindDoc="0" locked="0" layoutInCell="1" allowOverlap="1" wp14:anchorId="6C5E0880" wp14:editId="5B4BB974">
                <wp:simplePos x="0" y="0"/>
                <wp:positionH relativeFrom="column">
                  <wp:posOffset>648704</wp:posOffset>
                </wp:positionH>
                <wp:positionV relativeFrom="paragraph">
                  <wp:posOffset>1305736</wp:posOffset>
                </wp:positionV>
                <wp:extent cx="92128" cy="164629"/>
                <wp:effectExtent l="0" t="0" r="0" b="0"/>
                <wp:wrapTopAndBottom/>
                <wp:docPr id="9845" name="Rectangle 9845"/>
                <wp:cNvGraphicFramePr/>
                <a:graphic xmlns:a="http://schemas.openxmlformats.org/drawingml/2006/main">
                  <a:graphicData uri="http://schemas.microsoft.com/office/word/2010/wordprocessingShape">
                    <wps:wsp>
                      <wps:cNvSpPr/>
                      <wps:spPr>
                        <a:xfrm>
                          <a:off x="0" y="0"/>
                          <a:ext cx="92128" cy="164629"/>
                        </a:xfrm>
                        <a:prstGeom prst="rect">
                          <a:avLst/>
                        </a:prstGeom>
                        <a:ln>
                          <a:noFill/>
                        </a:ln>
                      </wps:spPr>
                      <wps:txbx>
                        <w:txbxContent>
                          <w:p w14:paraId="1240E164" w14:textId="77777777" w:rsidR="007640F9" w:rsidRDefault="007640F9" w:rsidP="007640F9">
                            <w:pPr>
                              <w:spacing w:line="276" w:lineRule="auto"/>
                            </w:pPr>
                            <w:r>
                              <w:rPr>
                                <w:b/>
                              </w:rPr>
                              <w:t>–</w:t>
                            </w:r>
                          </w:p>
                        </w:txbxContent>
                      </wps:txbx>
                      <wps:bodyPr horzOverflow="overflow" lIns="0" tIns="0" rIns="0" bIns="0" rtlCol="0">
                        <a:noAutofit/>
                      </wps:bodyPr>
                    </wps:wsp>
                  </a:graphicData>
                </a:graphic>
              </wp:anchor>
            </w:drawing>
          </mc:Choice>
          <mc:Fallback>
            <w:pict>
              <v:rect w14:anchorId="6C5E0880" id="Rectangle 9845" o:spid="_x0000_s1026" style="position:absolute;left:0;text-align:left;margin-left:51.1pt;margin-top:102.8pt;width:7.25pt;height:12.95pt;z-index:25155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" filled="f" stroked="f">
                <v:textbox inset="0,0,0,0">
                  <w:txbxContent>
                    <w:p w14:paraId="1240E164" w14:textId="77777777" w:rsidR="007640F9" w:rsidRDefault="007640F9" w:rsidP="007640F9">
                      <w:pPr>
                        <w:spacing w:line="276" w:lineRule="auto"/>
                      </w:pPr>
                      <w:r>
                        <w:rPr>
                          <w:b/>
                        </w:rPr>
                        <w: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4816" behindDoc="0" locked="0" layoutInCell="1" allowOverlap="1" wp14:anchorId="5D3A50BF" wp14:editId="2081BA9A">
                <wp:simplePos x="0" y="0"/>
                <wp:positionH relativeFrom="column">
                  <wp:posOffset>614075</wp:posOffset>
                </wp:positionH>
                <wp:positionV relativeFrom="paragraph">
                  <wp:posOffset>1570434</wp:posOffset>
                </wp:positionV>
                <wp:extent cx="153485" cy="167597"/>
                <wp:effectExtent l="0" t="0" r="0" b="0"/>
                <wp:wrapTopAndBottom/>
                <wp:docPr id="9847" name="Rectangle 9847"/>
                <wp:cNvGraphicFramePr/>
                <a:graphic xmlns:a="http://schemas.openxmlformats.org/drawingml/2006/main">
                  <a:graphicData uri="http://schemas.microsoft.com/office/word/2010/wordprocessingShape">
                    <wps:wsp>
                      <wps:cNvSpPr/>
                      <wps:spPr>
                        <a:xfrm>
                          <a:off x="0" y="0"/>
                          <a:ext cx="153485" cy="167597"/>
                        </a:xfrm>
                        <a:prstGeom prst="rect">
                          <a:avLst/>
                        </a:prstGeom>
                        <a:ln>
                          <a:noFill/>
                        </a:ln>
                      </wps:spPr>
                      <wps:txbx>
                        <w:txbxContent>
                          <w:p w14:paraId="3FABA3F9" w14:textId="77777777" w:rsidR="007640F9" w:rsidRDefault="007640F9" w:rsidP="007640F9">
                            <w:pPr>
                              <w:spacing w:line="276" w:lineRule="auto"/>
                            </w:pPr>
                            <w:r>
                              <w:t>In</w:t>
                            </w:r>
                          </w:p>
                        </w:txbxContent>
                      </wps:txbx>
                      <wps:bodyPr horzOverflow="overflow" lIns="0" tIns="0" rIns="0" bIns="0" rtlCol="0">
                        <a:noAutofit/>
                      </wps:bodyPr>
                    </wps:wsp>
                  </a:graphicData>
                </a:graphic>
              </wp:anchor>
            </w:drawing>
          </mc:Choice>
          <mc:Fallback>
            <w:pict>
              <v:rect w14:anchorId="5D3A50BF" id="Rectangle 9847" o:spid="_x0000_s1027" style="position:absolute;left:0;text-align:left;margin-left:48.35pt;margin-top:123.65pt;width:12.1pt;height:13.2pt;z-index:25155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" filled="f" stroked="f">
                <v:textbox inset="0,0,0,0">
                  <w:txbxContent>
                    <w:p w14:paraId="3FABA3F9" w14:textId="77777777" w:rsidR="007640F9" w:rsidRDefault="007640F9" w:rsidP="007640F9">
                      <w:pPr>
                        <w:spacing w:line="276" w:lineRule="auto"/>
                      </w:pPr>
                      <w:r>
                        <w:t>In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5840" behindDoc="0" locked="0" layoutInCell="1" allowOverlap="1" wp14:anchorId="65F37B93" wp14:editId="6D427839">
                <wp:simplePos x="0" y="0"/>
                <wp:positionH relativeFrom="column">
                  <wp:posOffset>778797</wp:posOffset>
                </wp:positionH>
                <wp:positionV relativeFrom="paragraph">
                  <wp:posOffset>1570434</wp:posOffset>
                </wp:positionV>
                <wp:extent cx="603992" cy="167597"/>
                <wp:effectExtent l="0" t="0" r="0" b="0"/>
                <wp:wrapTopAndBottom/>
                <wp:docPr id="9848" name="Rectangle 9848"/>
                <wp:cNvGraphicFramePr/>
                <a:graphic xmlns:a="http://schemas.openxmlformats.org/drawingml/2006/main">
                  <a:graphicData uri="http://schemas.microsoft.com/office/word/2010/wordprocessingShape">
                    <wps:wsp>
                      <wps:cNvSpPr/>
                      <wps:spPr>
                        <a:xfrm>
                          <a:off x="0" y="0"/>
                          <a:ext cx="603992" cy="167597"/>
                        </a:xfrm>
                        <a:prstGeom prst="rect">
                          <a:avLst/>
                        </a:prstGeom>
                        <a:ln>
                          <a:noFill/>
                        </a:ln>
                      </wps:spPr>
                      <wps:txbx>
                        <w:txbxContent>
                          <w:p w14:paraId="42C3D9F8" w14:textId="77777777" w:rsidR="007640F9" w:rsidRDefault="007640F9" w:rsidP="007640F9">
                            <w:pPr>
                              <w:spacing w:line="276" w:lineRule="auto"/>
                            </w:pPr>
                            <w:r>
                              <w:t>addition</w:t>
                            </w:r>
                          </w:p>
                        </w:txbxContent>
                      </wps:txbx>
                      <wps:bodyPr horzOverflow="overflow" lIns="0" tIns="0" rIns="0" bIns="0" rtlCol="0">
                        <a:noAutofit/>
                      </wps:bodyPr>
                    </wps:wsp>
                  </a:graphicData>
                </a:graphic>
              </wp:anchor>
            </w:drawing>
          </mc:Choice>
          <mc:Fallback>
            <w:pict>
              <v:rect w14:anchorId="65F37B93" id="Rectangle 9848" o:spid="_x0000_s1028" style="position:absolute;left:0;text-align:left;margin-left:61.3pt;margin-top:123.65pt;width:47.55pt;height:13.2pt;z-index:25155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" filled="f" stroked="f">
                <v:textbox inset="0,0,0,0">
                  <w:txbxContent>
                    <w:p w14:paraId="42C3D9F8" w14:textId="77777777" w:rsidR="007640F9" w:rsidRDefault="007640F9" w:rsidP="007640F9">
                      <w:pPr>
                        <w:spacing w:line="276" w:lineRule="auto"/>
                      </w:pPr>
                      <w:r>
                        <w:t>addition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6864" behindDoc="0" locked="0" layoutInCell="1" allowOverlap="1" wp14:anchorId="1212EC08" wp14:editId="077DDF73">
                <wp:simplePos x="0" y="0"/>
                <wp:positionH relativeFrom="column">
                  <wp:posOffset>1282384</wp:posOffset>
                </wp:positionH>
                <wp:positionV relativeFrom="paragraph">
                  <wp:posOffset>1570434</wp:posOffset>
                </wp:positionV>
                <wp:extent cx="143352" cy="167597"/>
                <wp:effectExtent l="0" t="0" r="0" b="0"/>
                <wp:wrapTopAndBottom/>
                <wp:docPr id="9849" name="Rectangle 9849"/>
                <wp:cNvGraphicFramePr/>
                <a:graphic xmlns:a="http://schemas.openxmlformats.org/drawingml/2006/main">
                  <a:graphicData uri="http://schemas.microsoft.com/office/word/2010/wordprocessingShape">
                    <wps:wsp>
                      <wps:cNvSpPr/>
                      <wps:spPr>
                        <a:xfrm>
                          <a:off x="0" y="0"/>
                          <a:ext cx="143352" cy="167597"/>
                        </a:xfrm>
                        <a:prstGeom prst="rect">
                          <a:avLst/>
                        </a:prstGeom>
                        <a:ln>
                          <a:noFill/>
                        </a:ln>
                      </wps:spPr>
                      <wps:txbx>
                        <w:txbxContent>
                          <w:p w14:paraId="51976834" w14:textId="77777777" w:rsidR="007640F9" w:rsidRDefault="007640F9" w:rsidP="007640F9">
                            <w:pPr>
                              <w:spacing w:line="276" w:lineRule="auto"/>
                            </w:pPr>
                            <w:r>
                              <w:t>to</w:t>
                            </w:r>
                          </w:p>
                        </w:txbxContent>
                      </wps:txbx>
                      <wps:bodyPr horzOverflow="overflow" lIns="0" tIns="0" rIns="0" bIns="0" rtlCol="0">
                        <a:noAutofit/>
                      </wps:bodyPr>
                    </wps:wsp>
                  </a:graphicData>
                </a:graphic>
              </wp:anchor>
            </w:drawing>
          </mc:Choice>
          <mc:Fallback>
            <w:pict>
              <v:rect w14:anchorId="1212EC08" id="Rectangle 9849" o:spid="_x0000_s1029" style="position:absolute;left:0;text-align:left;margin-left:101pt;margin-top:123.65pt;width:11.3pt;height:13.2pt;z-index:25155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" filled="f" stroked="f">
                <v:textbox inset="0,0,0,0">
                  <w:txbxContent>
                    <w:p w14:paraId="51976834" w14:textId="77777777" w:rsidR="007640F9" w:rsidRDefault="007640F9" w:rsidP="007640F9">
                      <w:pPr>
                        <w:spacing w:line="276" w:lineRule="auto"/>
                      </w:pPr>
                      <w:r>
                        <w:t>to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7888" behindDoc="0" locked="0" layoutInCell="1" allowOverlap="1" wp14:anchorId="165893CE" wp14:editId="151E6DDA">
                <wp:simplePos x="0" y="0"/>
                <wp:positionH relativeFrom="column">
                  <wp:posOffset>1439625</wp:posOffset>
                </wp:positionH>
                <wp:positionV relativeFrom="paragraph">
                  <wp:posOffset>1570434</wp:posOffset>
                </wp:positionV>
                <wp:extent cx="1177212" cy="167597"/>
                <wp:effectExtent l="0" t="0" r="0" b="0"/>
                <wp:wrapTopAndBottom/>
                <wp:docPr id="9850" name="Rectangle 9850"/>
                <wp:cNvGraphicFramePr/>
                <a:graphic xmlns:a="http://schemas.openxmlformats.org/drawingml/2006/main">
                  <a:graphicData uri="http://schemas.microsoft.com/office/word/2010/wordprocessingShape">
                    <wps:wsp>
                      <wps:cNvSpPr/>
                      <wps:spPr>
                        <a:xfrm>
                          <a:off x="0" y="0"/>
                          <a:ext cx="1177212" cy="167597"/>
                        </a:xfrm>
                        <a:prstGeom prst="rect">
                          <a:avLst/>
                        </a:prstGeom>
                        <a:ln>
                          <a:noFill/>
                        </a:ln>
                      </wps:spPr>
                      <wps:txbx>
                        <w:txbxContent>
                          <w:p w14:paraId="73D0FAC6" w14:textId="77777777" w:rsidR="007640F9" w:rsidRDefault="007640F9" w:rsidP="007640F9">
                            <w:pPr>
                              <w:spacing w:line="276" w:lineRule="auto"/>
                            </w:pPr>
                            <w:r>
                              <w:t>voice/data/SMS</w:t>
                            </w:r>
                          </w:p>
                        </w:txbxContent>
                      </wps:txbx>
                      <wps:bodyPr horzOverflow="overflow" lIns="0" tIns="0" rIns="0" bIns="0" rtlCol="0">
                        <a:noAutofit/>
                      </wps:bodyPr>
                    </wps:wsp>
                  </a:graphicData>
                </a:graphic>
              </wp:anchor>
            </w:drawing>
          </mc:Choice>
          <mc:Fallback>
            <w:pict>
              <v:rect w14:anchorId="165893CE" id="Rectangle 9850" o:spid="_x0000_s1030" style="position:absolute;left:0;text-align:left;margin-left:113.35pt;margin-top:123.65pt;width:92.7pt;height:13.2pt;z-index:25155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" filled="f" stroked="f">
                <v:textbox inset="0,0,0,0">
                  <w:txbxContent>
                    <w:p w14:paraId="73D0FAC6" w14:textId="77777777" w:rsidR="007640F9" w:rsidRDefault="007640F9" w:rsidP="007640F9">
                      <w:pPr>
                        <w:spacing w:line="276" w:lineRule="auto"/>
                      </w:pPr>
                      <w:r>
                        <w:t>voice/data/SMS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8912" behindDoc="0" locked="0" layoutInCell="1" allowOverlap="1" wp14:anchorId="5F4E3746" wp14:editId="155705A3">
                <wp:simplePos x="0" y="0"/>
                <wp:positionH relativeFrom="column">
                  <wp:posOffset>2374206</wp:posOffset>
                </wp:positionH>
                <wp:positionV relativeFrom="paragraph">
                  <wp:posOffset>1570434</wp:posOffset>
                </wp:positionV>
                <wp:extent cx="639553" cy="167597"/>
                <wp:effectExtent l="0" t="0" r="0" b="0"/>
                <wp:wrapTopAndBottom/>
                <wp:docPr id="9851" name="Rectangle 9851"/>
                <wp:cNvGraphicFramePr/>
                <a:graphic xmlns:a="http://schemas.openxmlformats.org/drawingml/2006/main">
                  <a:graphicData uri="http://schemas.microsoft.com/office/word/2010/wordprocessingShape">
                    <wps:wsp>
                      <wps:cNvSpPr/>
                      <wps:spPr>
                        <a:xfrm>
                          <a:off x="0" y="0"/>
                          <a:ext cx="639553" cy="167597"/>
                        </a:xfrm>
                        <a:prstGeom prst="rect">
                          <a:avLst/>
                        </a:prstGeom>
                        <a:ln>
                          <a:noFill/>
                        </a:ln>
                      </wps:spPr>
                      <wps:txbx>
                        <w:txbxContent>
                          <w:p w14:paraId="09179A43" w14:textId="77777777" w:rsidR="007640F9" w:rsidRDefault="007640F9" w:rsidP="007640F9">
                            <w:pPr>
                              <w:spacing w:line="276" w:lineRule="auto"/>
                            </w:pPr>
                            <w:r>
                              <w:t>services,</w:t>
                            </w:r>
                          </w:p>
                        </w:txbxContent>
                      </wps:txbx>
                      <wps:bodyPr horzOverflow="overflow" lIns="0" tIns="0" rIns="0" bIns="0" rtlCol="0">
                        <a:noAutofit/>
                      </wps:bodyPr>
                    </wps:wsp>
                  </a:graphicData>
                </a:graphic>
              </wp:anchor>
            </w:drawing>
          </mc:Choice>
          <mc:Fallback>
            <w:pict>
              <v:rect w14:anchorId="5F4E3746" id="Rectangle 9851" o:spid="_x0000_s1031" style="position:absolute;left:0;text-align:left;margin-left:186.95pt;margin-top:123.65pt;width:50.35pt;height:13.2pt;z-index:25155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" filled="f" stroked="f">
                <v:textbox inset="0,0,0,0">
                  <w:txbxContent>
                    <w:p w14:paraId="09179A43" w14:textId="77777777" w:rsidR="007640F9" w:rsidRDefault="007640F9" w:rsidP="007640F9">
                      <w:pPr>
                        <w:spacing w:line="276" w:lineRule="auto"/>
                      </w:pPr>
                      <w:r>
                        <w:t>services,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59936" behindDoc="0" locked="0" layoutInCell="1" allowOverlap="1" wp14:anchorId="3B54AB96" wp14:editId="355C657E">
                <wp:simplePos x="0" y="0"/>
                <wp:positionH relativeFrom="column">
                  <wp:posOffset>2908132</wp:posOffset>
                </wp:positionH>
                <wp:positionV relativeFrom="paragraph">
                  <wp:posOffset>1570434</wp:posOffset>
                </wp:positionV>
                <wp:extent cx="658900" cy="167597"/>
                <wp:effectExtent l="0" t="0" r="0" b="0"/>
                <wp:wrapTopAndBottom/>
                <wp:docPr id="9852" name="Rectangle 9852"/>
                <wp:cNvGraphicFramePr/>
                <a:graphic xmlns:a="http://schemas.openxmlformats.org/drawingml/2006/main">
                  <a:graphicData uri="http://schemas.microsoft.com/office/word/2010/wordprocessingShape">
                    <wps:wsp>
                      <wps:cNvSpPr/>
                      <wps:spPr>
                        <a:xfrm>
                          <a:off x="0" y="0"/>
                          <a:ext cx="658900" cy="167597"/>
                        </a:xfrm>
                        <a:prstGeom prst="rect">
                          <a:avLst/>
                        </a:prstGeom>
                        <a:ln>
                          <a:noFill/>
                        </a:ln>
                      </wps:spPr>
                      <wps:txbx>
                        <w:txbxContent>
                          <w:p w14:paraId="49CD8A0E" w14:textId="77777777" w:rsidR="007640F9" w:rsidRDefault="007640F9" w:rsidP="007640F9">
                            <w:pPr>
                              <w:spacing w:line="276" w:lineRule="auto"/>
                            </w:pPr>
                            <w:r>
                              <w:t>mobility,</w:t>
                            </w:r>
                          </w:p>
                        </w:txbxContent>
                      </wps:txbx>
                      <wps:bodyPr horzOverflow="overflow" lIns="0" tIns="0" rIns="0" bIns="0" rtlCol="0">
                        <a:noAutofit/>
                      </wps:bodyPr>
                    </wps:wsp>
                  </a:graphicData>
                </a:graphic>
              </wp:anchor>
            </w:drawing>
          </mc:Choice>
          <mc:Fallback>
            <w:pict>
              <v:rect w14:anchorId="3B54AB96" id="Rectangle 9852" o:spid="_x0000_s1032" style="position:absolute;left:0;text-align:left;margin-left:229pt;margin-top:123.65pt;width:51.9pt;height:13.2pt;z-index:25155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" filled="f" stroked="f">
                <v:textbox inset="0,0,0,0">
                  <w:txbxContent>
                    <w:p w14:paraId="49CD8A0E" w14:textId="77777777" w:rsidR="007640F9" w:rsidRDefault="007640F9" w:rsidP="007640F9">
                      <w:pPr>
                        <w:spacing w:line="276" w:lineRule="auto"/>
                      </w:pPr>
                      <w:r>
                        <w:t>mobility,</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0960" behindDoc="0" locked="0" layoutInCell="1" allowOverlap="1" wp14:anchorId="0E2FC08B" wp14:editId="1F30FB40">
                <wp:simplePos x="0" y="0"/>
                <wp:positionH relativeFrom="column">
                  <wp:posOffset>5065729</wp:posOffset>
                </wp:positionH>
                <wp:positionV relativeFrom="paragraph">
                  <wp:posOffset>1570434</wp:posOffset>
                </wp:positionV>
                <wp:extent cx="716572" cy="167597"/>
                <wp:effectExtent l="0" t="0" r="0" b="0"/>
                <wp:wrapTopAndBottom/>
                <wp:docPr id="9858" name="Rectangle 9858"/>
                <wp:cNvGraphicFramePr/>
                <a:graphic xmlns:a="http://schemas.openxmlformats.org/drawingml/2006/main">
                  <a:graphicData uri="http://schemas.microsoft.com/office/word/2010/wordprocessingShape">
                    <wps:wsp>
                      <wps:cNvSpPr/>
                      <wps:spPr>
                        <a:xfrm>
                          <a:off x="0" y="0"/>
                          <a:ext cx="716572" cy="167597"/>
                        </a:xfrm>
                        <a:prstGeom prst="rect">
                          <a:avLst/>
                        </a:prstGeom>
                        <a:ln>
                          <a:noFill/>
                        </a:ln>
                      </wps:spPr>
                      <wps:txbx>
                        <w:txbxContent>
                          <w:p w14:paraId="4C52565A" w14:textId="77777777" w:rsidR="007640F9" w:rsidRDefault="007640F9" w:rsidP="007640F9">
                            <w:pPr>
                              <w:spacing w:line="276" w:lineRule="auto"/>
                            </w:pPr>
                            <w:r>
                              <w:t>following</w:t>
                            </w:r>
                          </w:p>
                        </w:txbxContent>
                      </wps:txbx>
                      <wps:bodyPr horzOverflow="overflow" lIns="0" tIns="0" rIns="0" bIns="0" rtlCol="0">
                        <a:noAutofit/>
                      </wps:bodyPr>
                    </wps:wsp>
                  </a:graphicData>
                </a:graphic>
              </wp:anchor>
            </w:drawing>
          </mc:Choice>
          <mc:Fallback>
            <w:pict>
              <v:rect w14:anchorId="0E2FC08B" id="Rectangle 9858" o:spid="_x0000_s1033" style="position:absolute;left:0;text-align:left;margin-left:398.9pt;margin-top:123.65pt;width:56.4pt;height:13.2pt;z-index:251560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" filled="f" stroked="f">
                <v:textbox inset="0,0,0,0">
                  <w:txbxContent>
                    <w:p w14:paraId="4C52565A" w14:textId="77777777" w:rsidR="007640F9" w:rsidRDefault="007640F9" w:rsidP="007640F9">
                      <w:pPr>
                        <w:spacing w:line="276" w:lineRule="auto"/>
                      </w:pPr>
                      <w:r>
                        <w:t>following</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1984" behindDoc="0" locked="0" layoutInCell="1" allowOverlap="1" wp14:anchorId="64A6C483" wp14:editId="2D01A63E">
                <wp:simplePos x="0" y="0"/>
                <wp:positionH relativeFrom="column">
                  <wp:posOffset>5653824</wp:posOffset>
                </wp:positionH>
                <wp:positionV relativeFrom="paragraph">
                  <wp:posOffset>1570434</wp:posOffset>
                </wp:positionV>
                <wp:extent cx="491411" cy="167597"/>
                <wp:effectExtent l="0" t="0" r="0" b="0"/>
                <wp:wrapTopAndBottom/>
                <wp:docPr id="9859" name="Rectangle 9859"/>
                <wp:cNvGraphicFramePr/>
                <a:graphic xmlns:a="http://schemas.openxmlformats.org/drawingml/2006/main">
                  <a:graphicData uri="http://schemas.microsoft.com/office/word/2010/wordprocessingShape">
                    <wps:wsp>
                      <wps:cNvSpPr/>
                      <wps:spPr>
                        <a:xfrm>
                          <a:off x="0" y="0"/>
                          <a:ext cx="491411" cy="167597"/>
                        </a:xfrm>
                        <a:prstGeom prst="rect">
                          <a:avLst/>
                        </a:prstGeom>
                        <a:ln>
                          <a:noFill/>
                        </a:ln>
                      </wps:spPr>
                      <wps:txbx>
                        <w:txbxContent>
                          <w:p w14:paraId="3B0D6F4A" w14:textId="77777777" w:rsidR="007640F9" w:rsidRDefault="007640F9" w:rsidP="007640F9">
                            <w:pPr>
                              <w:spacing w:line="276" w:lineRule="auto"/>
                            </w:pPr>
                            <w:r>
                              <w:t>should</w:t>
                            </w:r>
                          </w:p>
                        </w:txbxContent>
                      </wps:txbx>
                      <wps:bodyPr horzOverflow="overflow" lIns="0" tIns="0" rIns="0" bIns="0" rtlCol="0">
                        <a:noAutofit/>
                      </wps:bodyPr>
                    </wps:wsp>
                  </a:graphicData>
                </a:graphic>
              </wp:anchor>
            </w:drawing>
          </mc:Choice>
          <mc:Fallback>
            <w:pict>
              <v:rect w14:anchorId="64A6C483" id="Rectangle 9859" o:spid="_x0000_s1034" style="position:absolute;left:0;text-align:left;margin-left:445.2pt;margin-top:123.65pt;width:38.7pt;height:13.2pt;z-index:25156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" filled="f" stroked="f">
                <v:textbox inset="0,0,0,0">
                  <w:txbxContent>
                    <w:p w14:paraId="3B0D6F4A" w14:textId="77777777" w:rsidR="007640F9" w:rsidRDefault="007640F9" w:rsidP="007640F9">
                      <w:pPr>
                        <w:spacing w:line="276" w:lineRule="auto"/>
                      </w:pPr>
                      <w:r>
                        <w:t>should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3008" behindDoc="0" locked="0" layoutInCell="1" allowOverlap="1" wp14:anchorId="09B06342" wp14:editId="2345EC3C">
                <wp:simplePos x="0" y="0"/>
                <wp:positionH relativeFrom="column">
                  <wp:posOffset>6072764</wp:posOffset>
                </wp:positionH>
                <wp:positionV relativeFrom="paragraph">
                  <wp:posOffset>1570434</wp:posOffset>
                </wp:positionV>
                <wp:extent cx="296837" cy="167597"/>
                <wp:effectExtent l="0" t="0" r="0" b="0"/>
                <wp:wrapTopAndBottom/>
                <wp:docPr id="9860" name="Rectangle 9860"/>
                <wp:cNvGraphicFramePr/>
                <a:graphic xmlns:a="http://schemas.openxmlformats.org/drawingml/2006/main">
                  <a:graphicData uri="http://schemas.microsoft.com/office/word/2010/wordprocessingShape">
                    <wps:wsp>
                      <wps:cNvSpPr/>
                      <wps:spPr>
                        <a:xfrm>
                          <a:off x="0" y="0"/>
                          <a:ext cx="296837" cy="167597"/>
                        </a:xfrm>
                        <a:prstGeom prst="rect">
                          <a:avLst/>
                        </a:prstGeom>
                        <a:ln>
                          <a:noFill/>
                        </a:ln>
                      </wps:spPr>
                      <wps:txbx>
                        <w:txbxContent>
                          <w:p w14:paraId="18E5EE4C" w14:textId="77777777" w:rsidR="007640F9" w:rsidRDefault="007640F9" w:rsidP="007640F9">
                            <w:pPr>
                              <w:spacing w:line="276" w:lineRule="auto"/>
                            </w:pPr>
                            <w:r>
                              <w:t>also</w:t>
                            </w:r>
                          </w:p>
                        </w:txbxContent>
                      </wps:txbx>
                      <wps:bodyPr horzOverflow="overflow" lIns="0" tIns="0" rIns="0" bIns="0" rtlCol="0">
                        <a:noAutofit/>
                      </wps:bodyPr>
                    </wps:wsp>
                  </a:graphicData>
                </a:graphic>
              </wp:anchor>
            </w:drawing>
          </mc:Choice>
          <mc:Fallback>
            <w:pict>
              <v:rect w14:anchorId="09B06342" id="Rectangle 9860" o:spid="_x0000_s1035" style="position:absolute;left:0;text-align:left;margin-left:478.15pt;margin-top:123.65pt;width:23.35pt;height:13.2pt;z-index:251563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" filled="f" stroked="f">
                <v:textbox inset="0,0,0,0">
                  <w:txbxContent>
                    <w:p w14:paraId="18E5EE4C" w14:textId="77777777" w:rsidR="007640F9" w:rsidRDefault="007640F9" w:rsidP="007640F9">
                      <w:pPr>
                        <w:spacing w:line="276" w:lineRule="auto"/>
                      </w:pPr>
                      <w:r>
                        <w:t>also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4032" behindDoc="0" locked="0" layoutInCell="1" allowOverlap="1" wp14:anchorId="1D4B9E10" wp14:editId="13043E34">
                <wp:simplePos x="0" y="0"/>
                <wp:positionH relativeFrom="column">
                  <wp:posOffset>6345408</wp:posOffset>
                </wp:positionH>
                <wp:positionV relativeFrom="paragraph">
                  <wp:posOffset>1570434</wp:posOffset>
                </wp:positionV>
                <wp:extent cx="173938" cy="167597"/>
                <wp:effectExtent l="0" t="0" r="0" b="0"/>
                <wp:wrapTopAndBottom/>
                <wp:docPr id="9861" name="Rectangle 9861"/>
                <wp:cNvGraphicFramePr/>
                <a:graphic xmlns:a="http://schemas.openxmlformats.org/drawingml/2006/main">
                  <a:graphicData uri="http://schemas.microsoft.com/office/word/2010/wordprocessingShape">
                    <wps:wsp>
                      <wps:cNvSpPr/>
                      <wps:spPr>
                        <a:xfrm>
                          <a:off x="0" y="0"/>
                          <a:ext cx="173938" cy="167597"/>
                        </a:xfrm>
                        <a:prstGeom prst="rect">
                          <a:avLst/>
                        </a:prstGeom>
                        <a:ln>
                          <a:noFill/>
                        </a:ln>
                      </wps:spPr>
                      <wps:txbx>
                        <w:txbxContent>
                          <w:p w14:paraId="673302BF" w14:textId="77777777" w:rsidR="007640F9" w:rsidRDefault="007640F9" w:rsidP="007640F9">
                            <w:pPr>
                              <w:spacing w:line="276" w:lineRule="auto"/>
                            </w:pPr>
                            <w:r>
                              <w:t xml:space="preserve">be </w:t>
                            </w:r>
                          </w:p>
                        </w:txbxContent>
                      </wps:txbx>
                      <wps:bodyPr horzOverflow="overflow" lIns="0" tIns="0" rIns="0" bIns="0" rtlCol="0">
                        <a:noAutofit/>
                      </wps:bodyPr>
                    </wps:wsp>
                  </a:graphicData>
                </a:graphic>
              </wp:anchor>
            </w:drawing>
          </mc:Choice>
          <mc:Fallback>
            <w:pict>
              <v:rect w14:anchorId="1D4B9E10" id="Rectangle 9861" o:spid="_x0000_s1036" style="position:absolute;left:0;text-align:left;margin-left:499.65pt;margin-top:123.65pt;width:13.7pt;height:13.2pt;z-index:25156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" filled="f" stroked="f">
                <v:textbox inset="0,0,0,0">
                  <w:txbxContent>
                    <w:p w14:paraId="673302BF" w14:textId="77777777" w:rsidR="007640F9" w:rsidRDefault="007640F9" w:rsidP="007640F9">
                      <w:pPr>
                        <w:spacing w:line="276" w:lineRule="auto"/>
                      </w:pPr>
                      <w:r>
                        <w:t xml:space="preserve">be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5056" behindDoc="0" locked="0" layoutInCell="1" allowOverlap="1" wp14:anchorId="14A6DE4B" wp14:editId="4F698FAA">
                <wp:simplePos x="0" y="0"/>
                <wp:positionH relativeFrom="column">
                  <wp:posOffset>4551197</wp:posOffset>
                </wp:positionH>
                <wp:positionV relativeFrom="paragraph">
                  <wp:posOffset>1570434</wp:posOffset>
                </wp:positionV>
                <wp:extent cx="327607" cy="167597"/>
                <wp:effectExtent l="0" t="0" r="0" b="0"/>
                <wp:wrapTopAndBottom/>
                <wp:docPr id="9856" name="Rectangle 9856"/>
                <wp:cNvGraphicFramePr/>
                <a:graphic xmlns:a="http://schemas.openxmlformats.org/drawingml/2006/main">
                  <a:graphicData uri="http://schemas.microsoft.com/office/word/2010/wordprocessingShape">
                    <wps:wsp>
                      <wps:cNvSpPr/>
                      <wps:spPr>
                        <a:xfrm>
                          <a:off x="0" y="0"/>
                          <a:ext cx="327607" cy="167597"/>
                        </a:xfrm>
                        <a:prstGeom prst="rect">
                          <a:avLst/>
                        </a:prstGeom>
                        <a:ln>
                          <a:noFill/>
                        </a:ln>
                      </wps:spPr>
                      <wps:txbx>
                        <w:txbxContent>
                          <w:p w14:paraId="51326C41" w14:textId="77777777" w:rsidR="007640F9" w:rsidRDefault="007640F9" w:rsidP="007640F9">
                            <w:pPr>
                              <w:spacing w:line="276" w:lineRule="auto"/>
                            </w:pPr>
                            <w:r>
                              <w:t>QoS</w:t>
                            </w:r>
                          </w:p>
                        </w:txbxContent>
                      </wps:txbx>
                      <wps:bodyPr horzOverflow="overflow" lIns="0" tIns="0" rIns="0" bIns="0" rtlCol="0">
                        <a:noAutofit/>
                      </wps:bodyPr>
                    </wps:wsp>
                  </a:graphicData>
                </a:graphic>
              </wp:anchor>
            </w:drawing>
          </mc:Choice>
          <mc:Fallback>
            <w:pict>
              <v:rect w14:anchorId="14A6DE4B" id="Rectangle 9856" o:spid="_x0000_s1037" style="position:absolute;left:0;text-align:left;margin-left:358.35pt;margin-top:123.65pt;width:25.8pt;height:13.2pt;z-index:25156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" filled="f" stroked="f">
                <v:textbox inset="0,0,0,0">
                  <w:txbxContent>
                    <w:p w14:paraId="51326C41" w14:textId="77777777" w:rsidR="007640F9" w:rsidRDefault="007640F9" w:rsidP="007640F9">
                      <w:pPr>
                        <w:spacing w:line="276" w:lineRule="auto"/>
                      </w:pPr>
                      <w:r>
                        <w:t>QoS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6080" behindDoc="0" locked="0" layoutInCell="1" allowOverlap="1" wp14:anchorId="3A42735E" wp14:editId="21353480">
                <wp:simplePos x="0" y="0"/>
                <wp:positionH relativeFrom="column">
                  <wp:posOffset>4301690</wp:posOffset>
                </wp:positionH>
                <wp:positionV relativeFrom="paragraph">
                  <wp:posOffset>1570434</wp:posOffset>
                </wp:positionV>
                <wp:extent cx="266066" cy="167597"/>
                <wp:effectExtent l="0" t="0" r="0" b="0"/>
                <wp:wrapTopAndBottom/>
                <wp:docPr id="9855" name="Rectangle 9855"/>
                <wp:cNvGraphicFramePr/>
                <a:graphic xmlns:a="http://schemas.openxmlformats.org/drawingml/2006/main">
                  <a:graphicData uri="http://schemas.microsoft.com/office/word/2010/wordprocessingShape">
                    <wps:wsp>
                      <wps:cNvSpPr/>
                      <wps:spPr>
                        <a:xfrm>
                          <a:off x="0" y="0"/>
                          <a:ext cx="266066" cy="167597"/>
                        </a:xfrm>
                        <a:prstGeom prst="rect">
                          <a:avLst/>
                        </a:prstGeom>
                        <a:ln>
                          <a:noFill/>
                        </a:ln>
                      </wps:spPr>
                      <wps:txbx>
                        <w:txbxContent>
                          <w:p w14:paraId="5DE9F9F6"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3A42735E" id="Rectangle 9855" o:spid="_x0000_s1038" style="position:absolute;left:0;text-align:left;margin-left:338.7pt;margin-top:123.65pt;width:20.95pt;height:13.2pt;z-index:25156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" filled="f" stroked="f">
                <v:textbox inset="0,0,0,0">
                  <w:txbxContent>
                    <w:p w14:paraId="5DE9F9F6"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7104" behindDoc="0" locked="0" layoutInCell="1" allowOverlap="1" wp14:anchorId="6D5E8CD6" wp14:editId="575C993B">
                <wp:simplePos x="0" y="0"/>
                <wp:positionH relativeFrom="column">
                  <wp:posOffset>3859892</wp:posOffset>
                </wp:positionH>
                <wp:positionV relativeFrom="paragraph">
                  <wp:posOffset>1570434</wp:posOffset>
                </wp:positionV>
                <wp:extent cx="521997" cy="167597"/>
                <wp:effectExtent l="0" t="0" r="0" b="0"/>
                <wp:wrapTopAndBottom/>
                <wp:docPr id="9854" name="Rectangle 9854"/>
                <wp:cNvGraphicFramePr/>
                <a:graphic xmlns:a="http://schemas.openxmlformats.org/drawingml/2006/main">
                  <a:graphicData uri="http://schemas.microsoft.com/office/word/2010/wordprocessingShape">
                    <wps:wsp>
                      <wps:cNvSpPr/>
                      <wps:spPr>
                        <a:xfrm>
                          <a:off x="0" y="0"/>
                          <a:ext cx="521997" cy="167597"/>
                        </a:xfrm>
                        <a:prstGeom prst="rect">
                          <a:avLst/>
                        </a:prstGeom>
                        <a:ln>
                          <a:noFill/>
                        </a:ln>
                      </wps:spPr>
                      <wps:txbx>
                        <w:txbxContent>
                          <w:p w14:paraId="21E2905F" w14:textId="77777777" w:rsidR="007640F9" w:rsidRDefault="007640F9" w:rsidP="007640F9">
                            <w:pPr>
                              <w:spacing w:line="276" w:lineRule="auto"/>
                            </w:pPr>
                            <w:r>
                              <w:t>control</w:t>
                            </w:r>
                          </w:p>
                        </w:txbxContent>
                      </wps:txbx>
                      <wps:bodyPr horzOverflow="overflow" lIns="0" tIns="0" rIns="0" bIns="0" rtlCol="0">
                        <a:noAutofit/>
                      </wps:bodyPr>
                    </wps:wsp>
                  </a:graphicData>
                </a:graphic>
              </wp:anchor>
            </w:drawing>
          </mc:Choice>
          <mc:Fallback>
            <w:pict>
              <v:rect w14:anchorId="6D5E8CD6" id="Rectangle 9854" o:spid="_x0000_s1039" style="position:absolute;left:0;text-align:left;margin-left:303.95pt;margin-top:123.65pt;width:41.1pt;height:13.2pt;z-index:25156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" filled="f" stroked="f">
                <v:textbox inset="0,0,0,0">
                  <w:txbxContent>
                    <w:p w14:paraId="21E2905F" w14:textId="77777777" w:rsidR="007640F9" w:rsidRDefault="007640F9" w:rsidP="007640F9">
                      <w:pPr>
                        <w:spacing w:line="276" w:lineRule="auto"/>
                      </w:pPr>
                      <w:r>
                        <w:t>control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8128" behindDoc="0" locked="0" layoutInCell="1" allowOverlap="1" wp14:anchorId="4E72EDCC" wp14:editId="4A5A09E3">
                <wp:simplePos x="0" y="0"/>
                <wp:positionH relativeFrom="column">
                  <wp:posOffset>3456606</wp:posOffset>
                </wp:positionH>
                <wp:positionV relativeFrom="paragraph">
                  <wp:posOffset>1570434</wp:posOffset>
                </wp:positionV>
                <wp:extent cx="470591" cy="167597"/>
                <wp:effectExtent l="0" t="0" r="0" b="0"/>
                <wp:wrapTopAndBottom/>
                <wp:docPr id="9853" name="Rectangle 9853"/>
                <wp:cNvGraphicFramePr/>
                <a:graphic xmlns:a="http://schemas.openxmlformats.org/drawingml/2006/main">
                  <a:graphicData uri="http://schemas.microsoft.com/office/word/2010/wordprocessingShape">
                    <wps:wsp>
                      <wps:cNvSpPr/>
                      <wps:spPr>
                        <a:xfrm>
                          <a:off x="0" y="0"/>
                          <a:ext cx="470591" cy="167597"/>
                        </a:xfrm>
                        <a:prstGeom prst="rect">
                          <a:avLst/>
                        </a:prstGeom>
                        <a:ln>
                          <a:noFill/>
                        </a:ln>
                      </wps:spPr>
                      <wps:txbx>
                        <w:txbxContent>
                          <w:p w14:paraId="4480095F" w14:textId="77777777" w:rsidR="007640F9" w:rsidRDefault="007640F9" w:rsidP="007640F9">
                            <w:pPr>
                              <w:spacing w:line="276" w:lineRule="auto"/>
                            </w:pPr>
                            <w:r>
                              <w:t>access</w:t>
                            </w:r>
                          </w:p>
                        </w:txbxContent>
                      </wps:txbx>
                      <wps:bodyPr horzOverflow="overflow" lIns="0" tIns="0" rIns="0" bIns="0" rtlCol="0">
                        <a:noAutofit/>
                      </wps:bodyPr>
                    </wps:wsp>
                  </a:graphicData>
                </a:graphic>
              </wp:anchor>
            </w:drawing>
          </mc:Choice>
          <mc:Fallback>
            <w:pict>
              <v:rect w14:anchorId="4E72EDCC" id="Rectangle 9853" o:spid="_x0000_s1040" style="position:absolute;left:0;text-align:left;margin-left:272.15pt;margin-top:123.65pt;width:37.05pt;height:13.2pt;z-index:25156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" filled="f" stroked="f">
                <v:textbox inset="0,0,0,0">
                  <w:txbxContent>
                    <w:p w14:paraId="4480095F" w14:textId="77777777" w:rsidR="007640F9" w:rsidRDefault="007640F9" w:rsidP="007640F9">
                      <w:pPr>
                        <w:spacing w:line="276" w:lineRule="auto"/>
                      </w:pPr>
                      <w:r>
                        <w:t>access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69152" behindDoc="0" locked="0" layoutInCell="1" allowOverlap="1" wp14:anchorId="2FE4591E" wp14:editId="02FE5B44">
                <wp:simplePos x="0" y="0"/>
                <wp:positionH relativeFrom="column">
                  <wp:posOffset>4846978</wp:posOffset>
                </wp:positionH>
                <wp:positionV relativeFrom="paragraph">
                  <wp:posOffset>1570434</wp:posOffset>
                </wp:positionV>
                <wp:extent cx="225160" cy="167597"/>
                <wp:effectExtent l="0" t="0" r="0" b="0"/>
                <wp:wrapTopAndBottom/>
                <wp:docPr id="9857" name="Rectangle 9857"/>
                <wp:cNvGraphicFramePr/>
                <a:graphic xmlns:a="http://schemas.openxmlformats.org/drawingml/2006/main">
                  <a:graphicData uri="http://schemas.microsoft.com/office/word/2010/wordprocessingShape">
                    <wps:wsp>
                      <wps:cNvSpPr/>
                      <wps:spPr>
                        <a:xfrm>
                          <a:off x="0" y="0"/>
                          <a:ext cx="225160" cy="167597"/>
                        </a:xfrm>
                        <a:prstGeom prst="rect">
                          <a:avLst/>
                        </a:prstGeom>
                        <a:ln>
                          <a:noFill/>
                        </a:ln>
                      </wps:spPr>
                      <wps:txbx>
                        <w:txbxContent>
                          <w:p w14:paraId="018384CD" w14:textId="77777777" w:rsidR="007640F9" w:rsidRDefault="007640F9" w:rsidP="007640F9">
                            <w:pPr>
                              <w:spacing w:line="276" w:lineRule="auto"/>
                            </w:pPr>
                            <w:r>
                              <w:t>the</w:t>
                            </w:r>
                          </w:p>
                        </w:txbxContent>
                      </wps:txbx>
                      <wps:bodyPr horzOverflow="overflow" lIns="0" tIns="0" rIns="0" bIns="0" rtlCol="0">
                        <a:noAutofit/>
                      </wps:bodyPr>
                    </wps:wsp>
                  </a:graphicData>
                </a:graphic>
              </wp:anchor>
            </w:drawing>
          </mc:Choice>
          <mc:Fallback>
            <w:pict>
              <v:rect w14:anchorId="2FE4591E" id="Rectangle 9857" o:spid="_x0000_s1041" style="position:absolute;left:0;text-align:left;margin-left:381.65pt;margin-top:123.65pt;width:17.75pt;height:13.2pt;z-index:25156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" filled="f" stroked="f">
                <v:textbox inset="0,0,0,0">
                  <w:txbxContent>
                    <w:p w14:paraId="018384CD" w14:textId="77777777" w:rsidR="007640F9" w:rsidRDefault="007640F9" w:rsidP="007640F9">
                      <w:pPr>
                        <w:spacing w:line="276" w:lineRule="auto"/>
                      </w:pPr>
                      <w:r>
                        <w:t>the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0176" behindDoc="0" locked="0" layoutInCell="1" allowOverlap="1" wp14:anchorId="3E991526" wp14:editId="61BEEAC3">
                <wp:simplePos x="0" y="0"/>
                <wp:positionH relativeFrom="column">
                  <wp:posOffset>614075</wp:posOffset>
                </wp:positionH>
                <wp:positionV relativeFrom="paragraph">
                  <wp:posOffset>1742483</wp:posOffset>
                </wp:positionV>
                <wp:extent cx="634578" cy="167598"/>
                <wp:effectExtent l="0" t="0" r="0" b="0"/>
                <wp:wrapTopAndBottom/>
                <wp:docPr id="9862" name="Rectangle 9862"/>
                <wp:cNvGraphicFramePr/>
                <a:graphic xmlns:a="http://schemas.openxmlformats.org/drawingml/2006/main">
                  <a:graphicData uri="http://schemas.microsoft.com/office/word/2010/wordprocessingShape">
                    <wps:wsp>
                      <wps:cNvSpPr/>
                      <wps:spPr>
                        <a:xfrm>
                          <a:off x="0" y="0"/>
                          <a:ext cx="634578" cy="167598"/>
                        </a:xfrm>
                        <a:prstGeom prst="rect">
                          <a:avLst/>
                        </a:prstGeom>
                        <a:ln>
                          <a:noFill/>
                        </a:ln>
                      </wps:spPr>
                      <wps:txbx>
                        <w:txbxContent>
                          <w:p w14:paraId="2E22DAE3" w14:textId="77777777" w:rsidR="007640F9" w:rsidRDefault="007640F9" w:rsidP="007640F9">
                            <w:pPr>
                              <w:spacing w:line="276" w:lineRule="auto"/>
                            </w:pPr>
                            <w:r>
                              <w:t>included</w:t>
                            </w:r>
                          </w:p>
                        </w:txbxContent>
                      </wps:txbx>
                      <wps:bodyPr horzOverflow="overflow" lIns="0" tIns="0" rIns="0" bIns="0" rtlCol="0">
                        <a:noAutofit/>
                      </wps:bodyPr>
                    </wps:wsp>
                  </a:graphicData>
                </a:graphic>
              </wp:anchor>
            </w:drawing>
          </mc:Choice>
          <mc:Fallback>
            <w:pict>
              <v:rect w14:anchorId="3E991526" id="Rectangle 9862" o:spid="_x0000_s1042" style="position:absolute;left:0;text-align:left;margin-left:48.35pt;margin-top:137.2pt;width:49.95pt;height:13.2pt;z-index:25157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" filled="f" stroked="f">
                <v:textbox inset="0,0,0,0">
                  <w:txbxContent>
                    <w:p w14:paraId="2E22DAE3" w14:textId="77777777" w:rsidR="007640F9" w:rsidRDefault="007640F9" w:rsidP="007640F9">
                      <w:pPr>
                        <w:spacing w:line="276" w:lineRule="auto"/>
                      </w:pPr>
                      <w:r>
                        <w:t>included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1200" behindDoc="0" locked="0" layoutInCell="1" allowOverlap="1" wp14:anchorId="62C18D4E" wp14:editId="007560DE">
                <wp:simplePos x="0" y="0"/>
                <wp:positionH relativeFrom="column">
                  <wp:posOffset>1125697</wp:posOffset>
                </wp:positionH>
                <wp:positionV relativeFrom="paragraph">
                  <wp:posOffset>1742483</wp:posOffset>
                </wp:positionV>
                <wp:extent cx="890694" cy="167598"/>
                <wp:effectExtent l="0" t="0" r="0" b="0"/>
                <wp:wrapTopAndBottom/>
                <wp:docPr id="9863" name="Rectangle 9863"/>
                <wp:cNvGraphicFramePr/>
                <a:graphic xmlns:a="http://schemas.openxmlformats.org/drawingml/2006/main">
                  <a:graphicData uri="http://schemas.microsoft.com/office/word/2010/wordprocessingShape">
                    <wps:wsp>
                      <wps:cNvSpPr/>
                      <wps:spPr>
                        <a:xfrm>
                          <a:off x="0" y="0"/>
                          <a:ext cx="890694" cy="167598"/>
                        </a:xfrm>
                        <a:prstGeom prst="rect">
                          <a:avLst/>
                        </a:prstGeom>
                        <a:ln>
                          <a:noFill/>
                        </a:ln>
                      </wps:spPr>
                      <wps:txbx>
                        <w:txbxContent>
                          <w:p w14:paraId="077583B3" w14:textId="77777777" w:rsidR="007640F9" w:rsidRDefault="007640F9" w:rsidP="007640F9">
                            <w:pPr>
                              <w:spacing w:line="276" w:lineRule="auto"/>
                            </w:pPr>
                            <w:r>
                              <w:t>individually</w:t>
                            </w:r>
                          </w:p>
                        </w:txbxContent>
                      </wps:txbx>
                      <wps:bodyPr horzOverflow="overflow" lIns="0" tIns="0" rIns="0" bIns="0" rtlCol="0">
                        <a:noAutofit/>
                      </wps:bodyPr>
                    </wps:wsp>
                  </a:graphicData>
                </a:graphic>
              </wp:anchor>
            </w:drawing>
          </mc:Choice>
          <mc:Fallback>
            <w:pict>
              <v:rect w14:anchorId="62C18D4E" id="Rectangle 9863" o:spid="_x0000_s1043" style="position:absolute;left:0;text-align:left;margin-left:88.65pt;margin-top:137.2pt;width:70.15pt;height:13.2pt;z-index:25157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" filled="f" stroked="f">
                <v:textbox inset="0,0,0,0">
                  <w:txbxContent>
                    <w:p w14:paraId="077583B3" w14:textId="77777777" w:rsidR="007640F9" w:rsidRDefault="007640F9" w:rsidP="007640F9">
                      <w:pPr>
                        <w:spacing w:line="276" w:lineRule="auto"/>
                      </w:pPr>
                      <w:r>
                        <w:t>individually</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2224" behindDoc="0" locked="0" layoutInCell="1" allowOverlap="1" wp14:anchorId="3A5DA4DA" wp14:editId="737FFF92">
                <wp:simplePos x="0" y="0"/>
                <wp:positionH relativeFrom="column">
                  <wp:posOffset>1830027</wp:posOffset>
                </wp:positionH>
                <wp:positionV relativeFrom="paragraph">
                  <wp:posOffset>1742483</wp:posOffset>
                </wp:positionV>
                <wp:extent cx="153485" cy="167598"/>
                <wp:effectExtent l="0" t="0" r="0" b="0"/>
                <wp:wrapTopAndBottom/>
                <wp:docPr id="9864" name="Rectangle 9864"/>
                <wp:cNvGraphicFramePr/>
                <a:graphic xmlns:a="http://schemas.openxmlformats.org/drawingml/2006/main">
                  <a:graphicData uri="http://schemas.microsoft.com/office/word/2010/wordprocessingShape">
                    <wps:wsp>
                      <wps:cNvSpPr/>
                      <wps:spPr>
                        <a:xfrm>
                          <a:off x="0" y="0"/>
                          <a:ext cx="153485" cy="167598"/>
                        </a:xfrm>
                        <a:prstGeom prst="rect">
                          <a:avLst/>
                        </a:prstGeom>
                        <a:ln>
                          <a:noFill/>
                        </a:ln>
                      </wps:spPr>
                      <wps:txbx>
                        <w:txbxContent>
                          <w:p w14:paraId="3310E04E" w14:textId="77777777" w:rsidR="007640F9" w:rsidRDefault="007640F9" w:rsidP="007640F9">
                            <w:pPr>
                              <w:spacing w:line="276" w:lineRule="auto"/>
                            </w:pPr>
                            <w:r>
                              <w:t>or</w:t>
                            </w:r>
                          </w:p>
                        </w:txbxContent>
                      </wps:txbx>
                      <wps:bodyPr horzOverflow="overflow" lIns="0" tIns="0" rIns="0" bIns="0" rtlCol="0">
                        <a:noAutofit/>
                      </wps:bodyPr>
                    </wps:wsp>
                  </a:graphicData>
                </a:graphic>
              </wp:anchor>
            </w:drawing>
          </mc:Choice>
          <mc:Fallback>
            <w:pict>
              <v:rect w14:anchorId="3A5DA4DA" id="Rectangle 9864" o:spid="_x0000_s1044" style="position:absolute;left:0;text-align:left;margin-left:144.1pt;margin-top:137.2pt;width:12.1pt;height:13.2pt;z-index:25157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" filled="f" stroked="f">
                <v:textbox inset="0,0,0,0">
                  <w:txbxContent>
                    <w:p w14:paraId="3310E04E" w14:textId="77777777" w:rsidR="007640F9" w:rsidRDefault="007640F9" w:rsidP="007640F9">
                      <w:pPr>
                        <w:spacing w:line="276" w:lineRule="auto"/>
                      </w:pPr>
                      <w:r>
                        <w:t>or</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3248" behindDoc="0" locked="0" layoutInCell="1" allowOverlap="1" wp14:anchorId="568BFD43" wp14:editId="0F8D528E">
                <wp:simplePos x="0" y="0"/>
                <wp:positionH relativeFrom="column">
                  <wp:posOffset>1980063</wp:posOffset>
                </wp:positionH>
                <wp:positionV relativeFrom="paragraph">
                  <wp:posOffset>1742483</wp:posOffset>
                </wp:positionV>
                <wp:extent cx="603807" cy="167598"/>
                <wp:effectExtent l="0" t="0" r="0" b="0"/>
                <wp:wrapTopAndBottom/>
                <wp:docPr id="9865" name="Rectangle 9865"/>
                <wp:cNvGraphicFramePr/>
                <a:graphic xmlns:a="http://schemas.openxmlformats.org/drawingml/2006/main">
                  <a:graphicData uri="http://schemas.microsoft.com/office/word/2010/wordprocessingShape">
                    <wps:wsp>
                      <wps:cNvSpPr/>
                      <wps:spPr>
                        <a:xfrm>
                          <a:off x="0" y="0"/>
                          <a:ext cx="603807" cy="167598"/>
                        </a:xfrm>
                        <a:prstGeom prst="rect">
                          <a:avLst/>
                        </a:prstGeom>
                        <a:ln>
                          <a:noFill/>
                        </a:ln>
                      </wps:spPr>
                      <wps:txbx>
                        <w:txbxContent>
                          <w:p w14:paraId="427BD027" w14:textId="77777777" w:rsidR="007640F9" w:rsidRDefault="007640F9" w:rsidP="007640F9">
                            <w:pPr>
                              <w:spacing w:line="276" w:lineRule="auto"/>
                            </w:pPr>
                            <w:r>
                              <w:t>together</w:t>
                            </w:r>
                          </w:p>
                        </w:txbxContent>
                      </wps:txbx>
                      <wps:bodyPr horzOverflow="overflow" lIns="0" tIns="0" rIns="0" bIns="0" rtlCol="0">
                        <a:noAutofit/>
                      </wps:bodyPr>
                    </wps:wsp>
                  </a:graphicData>
                </a:graphic>
              </wp:anchor>
            </w:drawing>
          </mc:Choice>
          <mc:Fallback>
            <w:pict>
              <v:rect w14:anchorId="568BFD43" id="Rectangle 9865" o:spid="_x0000_s1045" style="position:absolute;left:0;text-align:left;margin-left:155.9pt;margin-top:137.2pt;width:47.55pt;height:13.2pt;z-index:25157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" filled="f" stroked="f">
                <v:textbox inset="0,0,0,0">
                  <w:txbxContent>
                    <w:p w14:paraId="427BD027" w14:textId="77777777" w:rsidR="007640F9" w:rsidRDefault="007640F9" w:rsidP="007640F9">
                      <w:pPr>
                        <w:spacing w:line="276" w:lineRule="auto"/>
                      </w:pPr>
                      <w:r>
                        <w:t>together</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4272" behindDoc="0" locked="0" layoutInCell="1" allowOverlap="1" wp14:anchorId="33752132" wp14:editId="3B2028DF">
                <wp:simplePos x="0" y="0"/>
                <wp:positionH relativeFrom="column">
                  <wp:posOffset>2468689</wp:posOffset>
                </wp:positionH>
                <wp:positionV relativeFrom="paragraph">
                  <wp:posOffset>1742483</wp:posOffset>
                </wp:positionV>
                <wp:extent cx="153485" cy="167598"/>
                <wp:effectExtent l="0" t="0" r="0" b="0"/>
                <wp:wrapTopAndBottom/>
                <wp:docPr id="9866" name="Rectangle 9866"/>
                <wp:cNvGraphicFramePr/>
                <a:graphic xmlns:a="http://schemas.openxmlformats.org/drawingml/2006/main">
                  <a:graphicData uri="http://schemas.microsoft.com/office/word/2010/wordprocessingShape">
                    <wps:wsp>
                      <wps:cNvSpPr/>
                      <wps:spPr>
                        <a:xfrm>
                          <a:off x="0" y="0"/>
                          <a:ext cx="153485" cy="167598"/>
                        </a:xfrm>
                        <a:prstGeom prst="rect">
                          <a:avLst/>
                        </a:prstGeom>
                        <a:ln>
                          <a:noFill/>
                        </a:ln>
                      </wps:spPr>
                      <wps:txbx>
                        <w:txbxContent>
                          <w:p w14:paraId="0323F73D" w14:textId="77777777" w:rsidR="007640F9" w:rsidRDefault="007640F9" w:rsidP="007640F9">
                            <w:pPr>
                              <w:spacing w:line="276" w:lineRule="auto"/>
                            </w:pPr>
                            <w:r>
                              <w:t>as</w:t>
                            </w:r>
                          </w:p>
                        </w:txbxContent>
                      </wps:txbx>
                      <wps:bodyPr horzOverflow="overflow" lIns="0" tIns="0" rIns="0" bIns="0" rtlCol="0">
                        <a:noAutofit/>
                      </wps:bodyPr>
                    </wps:wsp>
                  </a:graphicData>
                </a:graphic>
              </wp:anchor>
            </w:drawing>
          </mc:Choice>
          <mc:Fallback>
            <w:pict>
              <v:rect w14:anchorId="33752132" id="Rectangle 9866" o:spid="_x0000_s1046" style="position:absolute;left:0;text-align:left;margin-left:194.4pt;margin-top:137.2pt;width:12.1pt;height:13.2pt;z-index:251574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" filled="f" stroked="f">
                <v:textbox inset="0,0,0,0">
                  <w:txbxContent>
                    <w:p w14:paraId="0323F73D" w14:textId="77777777" w:rsidR="007640F9" w:rsidRDefault="007640F9" w:rsidP="007640F9">
                      <w:pPr>
                        <w:spacing w:line="276" w:lineRule="auto"/>
                      </w:pPr>
                      <w:r>
                        <w:t>as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5296" behindDoc="0" locked="0" layoutInCell="1" allowOverlap="1" wp14:anchorId="620B5B9A" wp14:editId="5CA4A44E">
                <wp:simplePos x="0" y="0"/>
                <wp:positionH relativeFrom="column">
                  <wp:posOffset>2618726</wp:posOffset>
                </wp:positionH>
                <wp:positionV relativeFrom="paragraph">
                  <wp:posOffset>1742483</wp:posOffset>
                </wp:positionV>
                <wp:extent cx="306971" cy="167598"/>
                <wp:effectExtent l="0" t="0" r="0" b="0"/>
                <wp:wrapTopAndBottom/>
                <wp:docPr id="9867" name="Rectangle 9867"/>
                <wp:cNvGraphicFramePr/>
                <a:graphic xmlns:a="http://schemas.openxmlformats.org/drawingml/2006/main">
                  <a:graphicData uri="http://schemas.microsoft.com/office/word/2010/wordprocessingShape">
                    <wps:wsp>
                      <wps:cNvSpPr/>
                      <wps:spPr>
                        <a:xfrm>
                          <a:off x="0" y="0"/>
                          <a:ext cx="306971" cy="167598"/>
                        </a:xfrm>
                        <a:prstGeom prst="rect">
                          <a:avLst/>
                        </a:prstGeom>
                        <a:ln>
                          <a:noFill/>
                        </a:ln>
                      </wps:spPr>
                      <wps:txbx>
                        <w:txbxContent>
                          <w:p w14:paraId="7DB5E777" w14:textId="77777777" w:rsidR="007640F9" w:rsidRDefault="007640F9" w:rsidP="007640F9">
                            <w:pPr>
                              <w:spacing w:line="276" w:lineRule="auto"/>
                            </w:pPr>
                            <w:r>
                              <w:t>new</w:t>
                            </w:r>
                          </w:p>
                        </w:txbxContent>
                      </wps:txbx>
                      <wps:bodyPr horzOverflow="overflow" lIns="0" tIns="0" rIns="0" bIns="0" rtlCol="0">
                        <a:noAutofit/>
                      </wps:bodyPr>
                    </wps:wsp>
                  </a:graphicData>
                </a:graphic>
              </wp:anchor>
            </w:drawing>
          </mc:Choice>
          <mc:Fallback>
            <w:pict>
              <v:rect w14:anchorId="620B5B9A" id="Rectangle 9867" o:spid="_x0000_s1047" style="position:absolute;left:0;text-align:left;margin-left:206.2pt;margin-top:137.2pt;width:24.15pt;height:13.2pt;z-index:25157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" filled="f" stroked="f">
                <v:textbox inset="0,0,0,0">
                  <w:txbxContent>
                    <w:p w14:paraId="7DB5E777" w14:textId="77777777" w:rsidR="007640F9" w:rsidRDefault="007640F9" w:rsidP="007640F9">
                      <w:pPr>
                        <w:spacing w:line="276" w:lineRule="auto"/>
                      </w:pPr>
                      <w:r>
                        <w:t>new</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6320" behindDoc="0" locked="0" layoutInCell="1" allowOverlap="1" wp14:anchorId="7451B834" wp14:editId="3D4B5C19">
                <wp:simplePos x="0" y="0"/>
                <wp:positionH relativeFrom="column">
                  <wp:posOffset>2884165</wp:posOffset>
                </wp:positionH>
                <wp:positionV relativeFrom="paragraph">
                  <wp:posOffset>1742483</wp:posOffset>
                </wp:positionV>
                <wp:extent cx="396888" cy="167598"/>
                <wp:effectExtent l="0" t="0" r="0" b="0"/>
                <wp:wrapTopAndBottom/>
                <wp:docPr id="9868" name="Rectangle 9868"/>
                <wp:cNvGraphicFramePr/>
                <a:graphic xmlns:a="http://schemas.openxmlformats.org/drawingml/2006/main">
                  <a:graphicData uri="http://schemas.microsoft.com/office/word/2010/wordprocessingShape">
                    <wps:wsp>
                      <wps:cNvSpPr/>
                      <wps:spPr>
                        <a:xfrm>
                          <a:off x="0" y="0"/>
                          <a:ext cx="396888" cy="167598"/>
                        </a:xfrm>
                        <a:prstGeom prst="rect">
                          <a:avLst/>
                        </a:prstGeom>
                        <a:ln>
                          <a:noFill/>
                        </a:ln>
                      </wps:spPr>
                      <wps:txbx>
                        <w:txbxContent>
                          <w:p w14:paraId="5DE25B62" w14:textId="77777777" w:rsidR="007640F9" w:rsidRDefault="007640F9" w:rsidP="007640F9">
                            <w:pPr>
                              <w:spacing w:line="276" w:lineRule="auto"/>
                            </w:pPr>
                            <w:r>
                              <w:t xml:space="preserve">WTs: </w:t>
                            </w:r>
                          </w:p>
                        </w:txbxContent>
                      </wps:txbx>
                      <wps:bodyPr horzOverflow="overflow" lIns="0" tIns="0" rIns="0" bIns="0" rtlCol="0">
                        <a:noAutofit/>
                      </wps:bodyPr>
                    </wps:wsp>
                  </a:graphicData>
                </a:graphic>
              </wp:anchor>
            </w:drawing>
          </mc:Choice>
          <mc:Fallback>
            <w:pict>
              <v:rect w14:anchorId="7451B834" id="Rectangle 9868" o:spid="_x0000_s1048" style="position:absolute;left:0;text-align:left;margin-left:227.1pt;margin-top:137.2pt;width:31.25pt;height:13.2pt;z-index:25157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" filled="f" stroked="f">
                <v:textbox inset="0,0,0,0">
                  <w:txbxContent>
                    <w:p w14:paraId="5DE25B62" w14:textId="77777777" w:rsidR="007640F9" w:rsidRDefault="007640F9" w:rsidP="007640F9">
                      <w:pPr>
                        <w:spacing w:line="276" w:lineRule="auto"/>
                      </w:pPr>
                      <w:r>
                        <w:t xml:space="preserve">WTs: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7344" behindDoc="0" locked="0" layoutInCell="1" allowOverlap="1" wp14:anchorId="498BDE83" wp14:editId="4E1540F3">
                <wp:simplePos x="0" y="0"/>
                <wp:positionH relativeFrom="column">
                  <wp:posOffset>3821932</wp:posOffset>
                </wp:positionH>
                <wp:positionV relativeFrom="paragraph">
                  <wp:posOffset>2200444</wp:posOffset>
                </wp:positionV>
                <wp:extent cx="266065" cy="167598"/>
                <wp:effectExtent l="0" t="0" r="0" b="0"/>
                <wp:wrapTopAndBottom/>
                <wp:docPr id="9874" name="Rectangle 9874"/>
                <wp:cNvGraphicFramePr/>
                <a:graphic xmlns:a="http://schemas.openxmlformats.org/drawingml/2006/main">
                  <a:graphicData uri="http://schemas.microsoft.com/office/word/2010/wordprocessingShape">
                    <wps:wsp>
                      <wps:cNvSpPr/>
                      <wps:spPr>
                        <a:xfrm>
                          <a:off x="0" y="0"/>
                          <a:ext cx="266065" cy="167598"/>
                        </a:xfrm>
                        <a:prstGeom prst="rect">
                          <a:avLst/>
                        </a:prstGeom>
                        <a:ln>
                          <a:noFill/>
                        </a:ln>
                      </wps:spPr>
                      <wps:txbx>
                        <w:txbxContent>
                          <w:p w14:paraId="481CE205"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498BDE83" id="Rectangle 9874" o:spid="_x0000_s1049" style="position:absolute;left:0;text-align:left;margin-left:300.95pt;margin-top:173.25pt;width:20.95pt;height:13.2pt;z-index:25157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" filled="f" stroked="f">
                <v:textbox inset="0,0,0,0">
                  <w:txbxContent>
                    <w:p w14:paraId="481CE205"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8368" behindDoc="0" locked="0" layoutInCell="1" allowOverlap="1" wp14:anchorId="629AD795" wp14:editId="0AB0A811">
                <wp:simplePos x="0" y="0"/>
                <wp:positionH relativeFrom="column">
                  <wp:posOffset>4056616</wp:posOffset>
                </wp:positionH>
                <wp:positionV relativeFrom="paragraph">
                  <wp:posOffset>2200444</wp:posOffset>
                </wp:positionV>
                <wp:extent cx="787879" cy="167598"/>
                <wp:effectExtent l="0" t="0" r="0" b="0"/>
                <wp:wrapTopAndBottom/>
                <wp:docPr id="9875" name="Rectangle 9875"/>
                <wp:cNvGraphicFramePr/>
                <a:graphic xmlns:a="http://schemas.openxmlformats.org/drawingml/2006/main">
                  <a:graphicData uri="http://schemas.microsoft.com/office/word/2010/wordprocessingShape">
                    <wps:wsp>
                      <wps:cNvSpPr/>
                      <wps:spPr>
                        <a:xfrm>
                          <a:off x="0" y="0"/>
                          <a:ext cx="787879" cy="167598"/>
                        </a:xfrm>
                        <a:prstGeom prst="rect">
                          <a:avLst/>
                        </a:prstGeom>
                        <a:ln>
                          <a:noFill/>
                        </a:ln>
                      </wps:spPr>
                      <wps:txbx>
                        <w:txbxContent>
                          <w:p w14:paraId="00BC0395" w14:textId="77777777" w:rsidR="007640F9" w:rsidRDefault="007640F9" w:rsidP="007640F9">
                            <w:pPr>
                              <w:spacing w:line="276" w:lineRule="auto"/>
                            </w:pPr>
                            <w:r>
                              <w:t>procedural</w:t>
                            </w:r>
                          </w:p>
                        </w:txbxContent>
                      </wps:txbx>
                      <wps:bodyPr horzOverflow="overflow" lIns="0" tIns="0" rIns="0" bIns="0" rtlCol="0">
                        <a:noAutofit/>
                      </wps:bodyPr>
                    </wps:wsp>
                  </a:graphicData>
                </a:graphic>
              </wp:anchor>
            </w:drawing>
          </mc:Choice>
          <mc:Fallback>
            <w:pict>
              <v:rect w14:anchorId="629AD795" id="Rectangle 9875" o:spid="_x0000_s1050" style="position:absolute;left:0;text-align:left;margin-left:319.4pt;margin-top:173.25pt;width:62.05pt;height:13.2pt;z-index:25157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" filled="f" stroked="f">
                <v:textbox inset="0,0,0,0">
                  <w:txbxContent>
                    <w:p w14:paraId="00BC0395" w14:textId="77777777" w:rsidR="007640F9" w:rsidRDefault="007640F9" w:rsidP="007640F9">
                      <w:pPr>
                        <w:spacing w:line="276" w:lineRule="auto"/>
                      </w:pPr>
                      <w:r>
                        <w:t>procedural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79392" behindDoc="0" locked="0" layoutInCell="1" allowOverlap="1" wp14:anchorId="0F2BDA2C" wp14:editId="5B21CAB6">
                <wp:simplePos x="0" y="0"/>
                <wp:positionH relativeFrom="column">
                  <wp:posOffset>4683640</wp:posOffset>
                </wp:positionH>
                <wp:positionV relativeFrom="paragraph">
                  <wp:posOffset>2200444</wp:posOffset>
                </wp:positionV>
                <wp:extent cx="532131" cy="167598"/>
                <wp:effectExtent l="0" t="0" r="0" b="0"/>
                <wp:wrapTopAndBottom/>
                <wp:docPr id="9876" name="Rectangle 9876"/>
                <wp:cNvGraphicFramePr/>
                <a:graphic xmlns:a="http://schemas.openxmlformats.org/drawingml/2006/main">
                  <a:graphicData uri="http://schemas.microsoft.com/office/word/2010/wordprocessingShape">
                    <wps:wsp>
                      <wps:cNvSpPr/>
                      <wps:spPr>
                        <a:xfrm>
                          <a:off x="0" y="0"/>
                          <a:ext cx="532131" cy="167598"/>
                        </a:xfrm>
                        <a:prstGeom prst="rect">
                          <a:avLst/>
                        </a:prstGeom>
                        <a:ln>
                          <a:noFill/>
                        </a:ln>
                      </wps:spPr>
                      <wps:txbx>
                        <w:txbxContent>
                          <w:p w14:paraId="479A9F0B" w14:textId="77777777" w:rsidR="007640F9" w:rsidRDefault="007640F9" w:rsidP="007640F9">
                            <w:pPr>
                              <w:spacing w:line="276" w:lineRule="auto"/>
                            </w:pPr>
                            <w:r>
                              <w:t>aspects</w:t>
                            </w:r>
                          </w:p>
                        </w:txbxContent>
                      </wps:txbx>
                      <wps:bodyPr horzOverflow="overflow" lIns="0" tIns="0" rIns="0" bIns="0" rtlCol="0">
                        <a:noAutofit/>
                      </wps:bodyPr>
                    </wps:wsp>
                  </a:graphicData>
                </a:graphic>
              </wp:anchor>
            </w:drawing>
          </mc:Choice>
          <mc:Fallback>
            <w:pict>
              <v:rect w14:anchorId="0F2BDA2C" id="Rectangle 9876" o:spid="_x0000_s1051" style="position:absolute;left:0;text-align:left;margin-left:368.8pt;margin-top:173.25pt;width:41.9pt;height:13.2pt;z-index:25157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" filled="f" stroked="f">
                <v:textbox inset="0,0,0,0">
                  <w:txbxContent>
                    <w:p w14:paraId="479A9F0B" w14:textId="77777777" w:rsidR="007640F9" w:rsidRDefault="007640F9" w:rsidP="007640F9">
                      <w:pPr>
                        <w:spacing w:line="276" w:lineRule="auto"/>
                      </w:pPr>
                      <w:r>
                        <w:t>aspects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0416" behindDoc="0" locked="0" layoutInCell="1" allowOverlap="1" wp14:anchorId="15CE514C" wp14:editId="23AC3E4E">
                <wp:simplePos x="0" y="0"/>
                <wp:positionH relativeFrom="column">
                  <wp:posOffset>5118374</wp:posOffset>
                </wp:positionH>
                <wp:positionV relativeFrom="paragraph">
                  <wp:posOffset>2200444</wp:posOffset>
                </wp:positionV>
                <wp:extent cx="143352" cy="167598"/>
                <wp:effectExtent l="0" t="0" r="0" b="0"/>
                <wp:wrapTopAndBottom/>
                <wp:docPr id="9877" name="Rectangle 9877"/>
                <wp:cNvGraphicFramePr/>
                <a:graphic xmlns:a="http://schemas.openxmlformats.org/drawingml/2006/main">
                  <a:graphicData uri="http://schemas.microsoft.com/office/word/2010/wordprocessingShape">
                    <wps:wsp>
                      <wps:cNvSpPr/>
                      <wps:spPr>
                        <a:xfrm>
                          <a:off x="0" y="0"/>
                          <a:ext cx="143352" cy="167598"/>
                        </a:xfrm>
                        <a:prstGeom prst="rect">
                          <a:avLst/>
                        </a:prstGeom>
                        <a:ln>
                          <a:noFill/>
                        </a:ln>
                      </wps:spPr>
                      <wps:txbx>
                        <w:txbxContent>
                          <w:p w14:paraId="17DE145D" w14:textId="77777777" w:rsidR="007640F9" w:rsidRDefault="007640F9" w:rsidP="007640F9">
                            <w:pPr>
                              <w:spacing w:line="276" w:lineRule="auto"/>
                            </w:pPr>
                            <w:r>
                              <w:t>to</w:t>
                            </w:r>
                          </w:p>
                        </w:txbxContent>
                      </wps:txbx>
                      <wps:bodyPr horzOverflow="overflow" lIns="0" tIns="0" rIns="0" bIns="0" rtlCol="0">
                        <a:noAutofit/>
                      </wps:bodyPr>
                    </wps:wsp>
                  </a:graphicData>
                </a:graphic>
              </wp:anchor>
            </w:drawing>
          </mc:Choice>
          <mc:Fallback>
            <w:pict>
              <v:rect w14:anchorId="15CE514C" id="Rectangle 9877" o:spid="_x0000_s1052" style="position:absolute;left:0;text-align:left;margin-left:403pt;margin-top:173.25pt;width:11.3pt;height:13.2pt;z-index:251580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" filled="f" stroked="f">
                <v:textbox inset="0,0,0,0">
                  <w:txbxContent>
                    <w:p w14:paraId="17DE145D" w14:textId="77777777" w:rsidR="007640F9" w:rsidRDefault="007640F9" w:rsidP="007640F9">
                      <w:pPr>
                        <w:spacing w:line="276" w:lineRule="auto"/>
                      </w:pPr>
                      <w:r>
                        <w:t>to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1440" behindDoc="0" locked="0" layoutInCell="1" allowOverlap="1" wp14:anchorId="5B783801" wp14:editId="04B608F2">
                <wp:simplePos x="0" y="0"/>
                <wp:positionH relativeFrom="column">
                  <wp:posOffset>5260791</wp:posOffset>
                </wp:positionH>
                <wp:positionV relativeFrom="paragraph">
                  <wp:posOffset>2200444</wp:posOffset>
                </wp:positionV>
                <wp:extent cx="552768" cy="167598"/>
                <wp:effectExtent l="0" t="0" r="0" b="0"/>
                <wp:wrapTopAndBottom/>
                <wp:docPr id="9878" name="Rectangle 9878"/>
                <wp:cNvGraphicFramePr/>
                <a:graphic xmlns:a="http://schemas.openxmlformats.org/drawingml/2006/main">
                  <a:graphicData uri="http://schemas.microsoft.com/office/word/2010/wordprocessingShape">
                    <wps:wsp>
                      <wps:cNvSpPr/>
                      <wps:spPr>
                        <a:xfrm>
                          <a:off x="0" y="0"/>
                          <a:ext cx="552768" cy="167598"/>
                        </a:xfrm>
                        <a:prstGeom prst="rect">
                          <a:avLst/>
                        </a:prstGeom>
                        <a:ln>
                          <a:noFill/>
                        </a:ln>
                      </wps:spPr>
                      <wps:txbx>
                        <w:txbxContent>
                          <w:p w14:paraId="08C9A7FA" w14:textId="77777777" w:rsidR="007640F9" w:rsidRDefault="007640F9" w:rsidP="007640F9">
                            <w:pPr>
                              <w:spacing w:line="276" w:lineRule="auto"/>
                            </w:pPr>
                            <w:r>
                              <w:t>support</w:t>
                            </w:r>
                          </w:p>
                        </w:txbxContent>
                      </wps:txbx>
                      <wps:bodyPr horzOverflow="overflow" lIns="0" tIns="0" rIns="0" bIns="0" rtlCol="0">
                        <a:noAutofit/>
                      </wps:bodyPr>
                    </wps:wsp>
                  </a:graphicData>
                </a:graphic>
              </wp:anchor>
            </w:drawing>
          </mc:Choice>
          <mc:Fallback>
            <w:pict>
              <v:rect w14:anchorId="5B783801" id="Rectangle 9878" o:spid="_x0000_s1053" style="position:absolute;left:0;text-align:left;margin-left:414.25pt;margin-top:173.25pt;width:43.55pt;height:13.2pt;z-index:25158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" filled="f" stroked="f">
                <v:textbox inset="0,0,0,0">
                  <w:txbxContent>
                    <w:p w14:paraId="08C9A7FA" w14:textId="77777777" w:rsidR="007640F9" w:rsidRDefault="007640F9" w:rsidP="007640F9">
                      <w:pPr>
                        <w:spacing w:line="276" w:lineRule="auto"/>
                      </w:pPr>
                      <w:r>
                        <w:t>support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2464" behindDoc="0" locked="0" layoutInCell="1" allowOverlap="1" wp14:anchorId="653B2903" wp14:editId="51B1167D">
                <wp:simplePos x="0" y="0"/>
                <wp:positionH relativeFrom="column">
                  <wp:posOffset>5711041</wp:posOffset>
                </wp:positionH>
                <wp:positionV relativeFrom="paragraph">
                  <wp:posOffset>2200444</wp:posOffset>
                </wp:positionV>
                <wp:extent cx="378830" cy="167598"/>
                <wp:effectExtent l="0" t="0" r="0" b="0"/>
                <wp:wrapTopAndBottom/>
                <wp:docPr id="9879" name="Rectangle 9879"/>
                <wp:cNvGraphicFramePr/>
                <a:graphic xmlns:a="http://schemas.openxmlformats.org/drawingml/2006/main">
                  <a:graphicData uri="http://schemas.microsoft.com/office/word/2010/wordprocessingShape">
                    <wps:wsp>
                      <wps:cNvSpPr/>
                      <wps:spPr>
                        <a:xfrm>
                          <a:off x="0" y="0"/>
                          <a:ext cx="378830" cy="167598"/>
                        </a:xfrm>
                        <a:prstGeom prst="rect">
                          <a:avLst/>
                        </a:prstGeom>
                        <a:ln>
                          <a:noFill/>
                        </a:ln>
                      </wps:spPr>
                      <wps:txbx>
                        <w:txbxContent>
                          <w:p w14:paraId="4F5D4892" w14:textId="77777777" w:rsidR="007640F9" w:rsidRDefault="007640F9" w:rsidP="007640F9">
                            <w:pPr>
                              <w:spacing w:line="276" w:lineRule="auto"/>
                            </w:pPr>
                            <w:r>
                              <w:t>PWS</w:t>
                            </w:r>
                          </w:p>
                        </w:txbxContent>
                      </wps:txbx>
                      <wps:bodyPr horzOverflow="overflow" lIns="0" tIns="0" rIns="0" bIns="0" rtlCol="0">
                        <a:noAutofit/>
                      </wps:bodyPr>
                    </wps:wsp>
                  </a:graphicData>
                </a:graphic>
              </wp:anchor>
            </w:drawing>
          </mc:Choice>
          <mc:Fallback>
            <w:pict>
              <v:rect w14:anchorId="653B2903" id="Rectangle 9879" o:spid="_x0000_s1054" style="position:absolute;left:0;text-align:left;margin-left:449.7pt;margin-top:173.25pt;width:29.85pt;height:13.2pt;z-index:25158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" filled="f" stroked="f">
                <v:textbox inset="0,0,0,0">
                  <w:txbxContent>
                    <w:p w14:paraId="4F5D4892" w14:textId="77777777" w:rsidR="007640F9" w:rsidRDefault="007640F9" w:rsidP="007640F9">
                      <w:pPr>
                        <w:spacing w:line="276" w:lineRule="auto"/>
                      </w:pPr>
                      <w:r>
                        <w:t>PWS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3488" behindDoc="0" locked="0" layoutInCell="1" allowOverlap="1" wp14:anchorId="21087061" wp14:editId="70C4F21E">
                <wp:simplePos x="0" y="0"/>
                <wp:positionH relativeFrom="column">
                  <wp:posOffset>6030510</wp:posOffset>
                </wp:positionH>
                <wp:positionV relativeFrom="paragraph">
                  <wp:posOffset>2200444</wp:posOffset>
                </wp:positionV>
                <wp:extent cx="521814" cy="167598"/>
                <wp:effectExtent l="0" t="0" r="0" b="0"/>
                <wp:wrapTopAndBottom/>
                <wp:docPr id="9880" name="Rectangle 9880"/>
                <wp:cNvGraphicFramePr/>
                <a:graphic xmlns:a="http://schemas.openxmlformats.org/drawingml/2006/main">
                  <a:graphicData uri="http://schemas.microsoft.com/office/word/2010/wordprocessingShape">
                    <wps:wsp>
                      <wps:cNvSpPr/>
                      <wps:spPr>
                        <a:xfrm>
                          <a:off x="0" y="0"/>
                          <a:ext cx="521814" cy="167598"/>
                        </a:xfrm>
                        <a:prstGeom prst="rect">
                          <a:avLst/>
                        </a:prstGeom>
                        <a:ln>
                          <a:noFill/>
                        </a:ln>
                      </wps:spPr>
                      <wps:txbx>
                        <w:txbxContent>
                          <w:p w14:paraId="0842FB95" w14:textId="77777777" w:rsidR="007640F9" w:rsidRDefault="007640F9" w:rsidP="007640F9">
                            <w:pPr>
                              <w:spacing w:line="276" w:lineRule="auto"/>
                            </w:pPr>
                            <w:r>
                              <w:t xml:space="preserve">service </w:t>
                            </w:r>
                          </w:p>
                        </w:txbxContent>
                      </wps:txbx>
                      <wps:bodyPr horzOverflow="overflow" lIns="0" tIns="0" rIns="0" bIns="0" rtlCol="0">
                        <a:noAutofit/>
                      </wps:bodyPr>
                    </wps:wsp>
                  </a:graphicData>
                </a:graphic>
              </wp:anchor>
            </w:drawing>
          </mc:Choice>
          <mc:Fallback>
            <w:pict>
              <v:rect w14:anchorId="21087061" id="Rectangle 9880" o:spid="_x0000_s1055" style="position:absolute;left:0;text-align:left;margin-left:474.85pt;margin-top:173.25pt;width:41.1pt;height:13.2pt;z-index:25158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" filled="f" stroked="f">
                <v:textbox inset="0,0,0,0">
                  <w:txbxContent>
                    <w:p w14:paraId="0842FB95" w14:textId="77777777" w:rsidR="007640F9" w:rsidRDefault="007640F9" w:rsidP="007640F9">
                      <w:pPr>
                        <w:spacing w:line="276" w:lineRule="auto"/>
                      </w:pPr>
                      <w:r>
                        <w:t xml:space="preserve">service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4512" behindDoc="0" locked="0" layoutInCell="1" allowOverlap="1" wp14:anchorId="48532A78" wp14:editId="0780C868">
                <wp:simplePos x="0" y="0"/>
                <wp:positionH relativeFrom="column">
                  <wp:posOffset>614075</wp:posOffset>
                </wp:positionH>
                <wp:positionV relativeFrom="paragraph">
                  <wp:posOffset>2200444</wp:posOffset>
                </wp:positionV>
                <wp:extent cx="1318905" cy="167598"/>
                <wp:effectExtent l="0" t="0" r="0" b="0"/>
                <wp:wrapTopAndBottom/>
                <wp:docPr id="9869" name="Rectangle 9869"/>
                <wp:cNvGraphicFramePr/>
                <a:graphic xmlns:a="http://schemas.openxmlformats.org/drawingml/2006/main">
                  <a:graphicData uri="http://schemas.microsoft.com/office/word/2010/wordprocessingShape">
                    <wps:wsp>
                      <wps:cNvSpPr/>
                      <wps:spPr>
                        <a:xfrm>
                          <a:off x="0" y="0"/>
                          <a:ext cx="1318905" cy="167598"/>
                        </a:xfrm>
                        <a:prstGeom prst="rect">
                          <a:avLst/>
                        </a:prstGeom>
                        <a:ln>
                          <a:noFill/>
                        </a:ln>
                      </wps:spPr>
                      <wps:txbx>
                        <w:txbxContent>
                          <w:p w14:paraId="5E3DF072" w14:textId="77777777" w:rsidR="007640F9" w:rsidRDefault="007640F9" w:rsidP="007640F9">
                            <w:pPr>
                              <w:spacing w:line="276" w:lineRule="auto"/>
                            </w:pPr>
                            <w:r>
                              <w:t>WT-Comcast-2.6:</w:t>
                            </w:r>
                          </w:p>
                        </w:txbxContent>
                      </wps:txbx>
                      <wps:bodyPr horzOverflow="overflow" lIns="0" tIns="0" rIns="0" bIns="0" rtlCol="0">
                        <a:noAutofit/>
                      </wps:bodyPr>
                    </wps:wsp>
                  </a:graphicData>
                </a:graphic>
              </wp:anchor>
            </w:drawing>
          </mc:Choice>
          <mc:Fallback>
            <w:pict>
              <v:rect w14:anchorId="48532A78" id="Rectangle 9869" o:spid="_x0000_s1056" style="position:absolute;left:0;text-align:left;margin-left:48.35pt;margin-top:173.25pt;width:103.85pt;height:13.2pt;z-index:25158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" filled="f" stroked="f">
                <v:textbox inset="0,0,0,0">
                  <w:txbxContent>
                    <w:p w14:paraId="5E3DF072" w14:textId="77777777" w:rsidR="007640F9" w:rsidRDefault="007640F9" w:rsidP="007640F9">
                      <w:pPr>
                        <w:spacing w:line="276" w:lineRule="auto"/>
                      </w:pPr>
                      <w:r>
                        <w:t>WT-Comcast-2.6:</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5536" behindDoc="0" locked="0" layoutInCell="1" allowOverlap="1" wp14:anchorId="7A8D6177" wp14:editId="5814D5D8">
                <wp:simplePos x="0" y="0"/>
                <wp:positionH relativeFrom="column">
                  <wp:posOffset>1651728</wp:posOffset>
                </wp:positionH>
                <wp:positionV relativeFrom="paragraph">
                  <wp:posOffset>2200444</wp:posOffset>
                </wp:positionV>
                <wp:extent cx="808516" cy="167598"/>
                <wp:effectExtent l="0" t="0" r="0" b="0"/>
                <wp:wrapTopAndBottom/>
                <wp:docPr id="9870" name="Rectangle 9870"/>
                <wp:cNvGraphicFramePr/>
                <a:graphic xmlns:a="http://schemas.openxmlformats.org/drawingml/2006/main">
                  <a:graphicData uri="http://schemas.microsoft.com/office/word/2010/wordprocessingShape">
                    <wps:wsp>
                      <wps:cNvSpPr/>
                      <wps:spPr>
                        <a:xfrm>
                          <a:off x="0" y="0"/>
                          <a:ext cx="808516" cy="167598"/>
                        </a:xfrm>
                        <a:prstGeom prst="rect">
                          <a:avLst/>
                        </a:prstGeom>
                        <a:ln>
                          <a:noFill/>
                        </a:ln>
                      </wps:spPr>
                      <wps:txbx>
                        <w:txbxContent>
                          <w:p w14:paraId="3152BA7E" w14:textId="77777777" w:rsidR="007640F9" w:rsidRDefault="007640F9" w:rsidP="007640F9">
                            <w:pPr>
                              <w:spacing w:line="276" w:lineRule="auto"/>
                            </w:pPr>
                            <w:r>
                              <w:t>Investigate</w:t>
                            </w:r>
                          </w:p>
                        </w:txbxContent>
                      </wps:txbx>
                      <wps:bodyPr horzOverflow="overflow" lIns="0" tIns="0" rIns="0" bIns="0" rtlCol="0">
                        <a:noAutofit/>
                      </wps:bodyPr>
                    </wps:wsp>
                  </a:graphicData>
                </a:graphic>
              </wp:anchor>
            </w:drawing>
          </mc:Choice>
          <mc:Fallback>
            <w:pict>
              <v:rect w14:anchorId="7A8D6177" id="Rectangle 9870" o:spid="_x0000_s1057" style="position:absolute;left:0;text-align:left;margin-left:130.05pt;margin-top:173.25pt;width:63.65pt;height:13.2pt;z-index:25158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" filled="f" stroked="f">
                <v:textbox inset="0,0,0,0">
                  <w:txbxContent>
                    <w:p w14:paraId="3152BA7E" w14:textId="77777777" w:rsidR="007640F9" w:rsidRDefault="007640F9" w:rsidP="007640F9">
                      <w:pPr>
                        <w:spacing w:line="276" w:lineRule="auto"/>
                      </w:pPr>
                      <w:r>
                        <w:t>Investigate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6560" behindDoc="0" locked="0" layoutInCell="1" allowOverlap="1" wp14:anchorId="23F2FDF6" wp14:editId="277D65D6">
                <wp:simplePos x="0" y="0"/>
                <wp:positionH relativeFrom="column">
                  <wp:posOffset>2294269</wp:posOffset>
                </wp:positionH>
                <wp:positionV relativeFrom="paragraph">
                  <wp:posOffset>2200444</wp:posOffset>
                </wp:positionV>
                <wp:extent cx="644897" cy="167598"/>
                <wp:effectExtent l="0" t="0" r="0" b="0"/>
                <wp:wrapTopAndBottom/>
                <wp:docPr id="9871" name="Rectangle 9871"/>
                <wp:cNvGraphicFramePr/>
                <a:graphic xmlns:a="http://schemas.openxmlformats.org/drawingml/2006/main">
                  <a:graphicData uri="http://schemas.microsoft.com/office/word/2010/wordprocessingShape">
                    <wps:wsp>
                      <wps:cNvSpPr/>
                      <wps:spPr>
                        <a:xfrm>
                          <a:off x="0" y="0"/>
                          <a:ext cx="644897" cy="167598"/>
                        </a:xfrm>
                        <a:prstGeom prst="rect">
                          <a:avLst/>
                        </a:prstGeom>
                        <a:ln>
                          <a:noFill/>
                        </a:ln>
                      </wps:spPr>
                      <wps:txbx>
                        <w:txbxContent>
                          <w:p w14:paraId="3A3B452E" w14:textId="77777777" w:rsidR="007640F9" w:rsidRDefault="007640F9" w:rsidP="007640F9">
                            <w:pPr>
                              <w:spacing w:line="276" w:lineRule="auto"/>
                            </w:pPr>
                            <w:r>
                              <w:t>potential</w:t>
                            </w:r>
                          </w:p>
                        </w:txbxContent>
                      </wps:txbx>
                      <wps:bodyPr horzOverflow="overflow" lIns="0" tIns="0" rIns="0" bIns="0" rtlCol="0">
                        <a:noAutofit/>
                      </wps:bodyPr>
                    </wps:wsp>
                  </a:graphicData>
                </a:graphic>
              </wp:anchor>
            </w:drawing>
          </mc:Choice>
          <mc:Fallback>
            <w:pict>
              <v:rect w14:anchorId="23F2FDF6" id="Rectangle 9871" o:spid="_x0000_s1058" style="position:absolute;left:0;text-align:left;margin-left:180.65pt;margin-top:173.25pt;width:50.8pt;height:13.2pt;z-index:25158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" filled="f" stroked="f">
                <v:textbox inset="0,0,0,0">
                  <w:txbxContent>
                    <w:p w14:paraId="3A3B452E" w14:textId="77777777" w:rsidR="007640F9" w:rsidRDefault="007640F9" w:rsidP="007640F9">
                      <w:pPr>
                        <w:spacing w:line="276" w:lineRule="auto"/>
                      </w:pPr>
                      <w:r>
                        <w:t>potential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7584" behindDoc="0" locked="0" layoutInCell="1" allowOverlap="1" wp14:anchorId="6D884166" wp14:editId="121FF70D">
                <wp:simplePos x="0" y="0"/>
                <wp:positionH relativeFrom="column">
                  <wp:posOffset>2813788</wp:posOffset>
                </wp:positionH>
                <wp:positionV relativeFrom="paragraph">
                  <wp:posOffset>2200444</wp:posOffset>
                </wp:positionV>
                <wp:extent cx="501545" cy="167598"/>
                <wp:effectExtent l="0" t="0" r="0" b="0"/>
                <wp:wrapTopAndBottom/>
                <wp:docPr id="9872" name="Rectangle 9872"/>
                <wp:cNvGraphicFramePr/>
                <a:graphic xmlns:a="http://schemas.openxmlformats.org/drawingml/2006/main">
                  <a:graphicData uri="http://schemas.microsoft.com/office/word/2010/wordprocessingShape">
                    <wps:wsp>
                      <wps:cNvSpPr/>
                      <wps:spPr>
                        <a:xfrm>
                          <a:off x="0" y="0"/>
                          <a:ext cx="501545" cy="167598"/>
                        </a:xfrm>
                        <a:prstGeom prst="rect">
                          <a:avLst/>
                        </a:prstGeom>
                        <a:ln>
                          <a:noFill/>
                        </a:ln>
                      </wps:spPr>
                      <wps:txbx>
                        <w:txbxContent>
                          <w:p w14:paraId="5380B6F7" w14:textId="77777777" w:rsidR="007640F9" w:rsidRDefault="007640F9" w:rsidP="007640F9">
                            <w:pPr>
                              <w:spacing w:line="276" w:lineRule="auto"/>
                            </w:pPr>
                            <w:r>
                              <w:t>impact</w:t>
                            </w:r>
                          </w:p>
                        </w:txbxContent>
                      </wps:txbx>
                      <wps:bodyPr horzOverflow="overflow" lIns="0" tIns="0" rIns="0" bIns="0" rtlCol="0">
                        <a:noAutofit/>
                      </wps:bodyPr>
                    </wps:wsp>
                  </a:graphicData>
                </a:graphic>
              </wp:anchor>
            </w:drawing>
          </mc:Choice>
          <mc:Fallback>
            <w:pict>
              <v:rect w14:anchorId="6D884166" id="Rectangle 9872" o:spid="_x0000_s1059" style="position:absolute;left:0;text-align:left;margin-left:221.55pt;margin-top:173.25pt;width:39.5pt;height:13.2pt;z-index:251587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" filled="f" stroked="f">
                <v:textbox inset="0,0,0,0">
                  <w:txbxContent>
                    <w:p w14:paraId="5380B6F7" w14:textId="77777777" w:rsidR="007640F9" w:rsidRDefault="007640F9" w:rsidP="007640F9">
                      <w:pPr>
                        <w:spacing w:line="276" w:lineRule="auto"/>
                      </w:pPr>
                      <w:r>
                        <w:t>impact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8608" behindDoc="0" locked="0" layoutInCell="1" allowOverlap="1" wp14:anchorId="6773F227" wp14:editId="3911781D">
                <wp:simplePos x="0" y="0"/>
                <wp:positionH relativeFrom="column">
                  <wp:posOffset>3225524</wp:posOffset>
                </wp:positionH>
                <wp:positionV relativeFrom="paragraph">
                  <wp:posOffset>2200444</wp:posOffset>
                </wp:positionV>
                <wp:extent cx="747158" cy="167598"/>
                <wp:effectExtent l="0" t="0" r="0" b="0"/>
                <wp:wrapTopAndBottom/>
                <wp:docPr id="9873" name="Rectangle 9873"/>
                <wp:cNvGraphicFramePr/>
                <a:graphic xmlns:a="http://schemas.openxmlformats.org/drawingml/2006/main">
                  <a:graphicData uri="http://schemas.microsoft.com/office/word/2010/wordprocessingShape">
                    <wps:wsp>
                      <wps:cNvSpPr/>
                      <wps:spPr>
                        <a:xfrm>
                          <a:off x="0" y="0"/>
                          <a:ext cx="747158" cy="167598"/>
                        </a:xfrm>
                        <a:prstGeom prst="rect">
                          <a:avLst/>
                        </a:prstGeom>
                        <a:ln>
                          <a:noFill/>
                        </a:ln>
                      </wps:spPr>
                      <wps:txbx>
                        <w:txbxContent>
                          <w:p w14:paraId="44721697" w14:textId="77777777" w:rsidR="007640F9" w:rsidRDefault="007640F9" w:rsidP="007640F9">
                            <w:pPr>
                              <w:spacing w:line="276" w:lineRule="auto"/>
                            </w:pPr>
                            <w:r>
                              <w:t>functional</w:t>
                            </w:r>
                          </w:p>
                        </w:txbxContent>
                      </wps:txbx>
                      <wps:bodyPr horzOverflow="overflow" lIns="0" tIns="0" rIns="0" bIns="0" rtlCol="0">
                        <a:noAutofit/>
                      </wps:bodyPr>
                    </wps:wsp>
                  </a:graphicData>
                </a:graphic>
              </wp:anchor>
            </w:drawing>
          </mc:Choice>
          <mc:Fallback>
            <w:pict>
              <v:rect w14:anchorId="6773F227" id="Rectangle 9873" o:spid="_x0000_s1060" style="position:absolute;left:0;text-align:left;margin-left:254pt;margin-top:173.25pt;width:58.85pt;height:13.2pt;z-index:251588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" filled="f" stroked="f">
                <v:textbox inset="0,0,0,0">
                  <w:txbxContent>
                    <w:p w14:paraId="44721697" w14:textId="77777777" w:rsidR="007640F9" w:rsidRDefault="007640F9" w:rsidP="007640F9">
                      <w:pPr>
                        <w:spacing w:line="276" w:lineRule="auto"/>
                      </w:pPr>
                      <w:r>
                        <w:t>functional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89632" behindDoc="0" locked="0" layoutInCell="1" allowOverlap="1" wp14:anchorId="1AD885B2" wp14:editId="3A7D11E4">
                <wp:simplePos x="0" y="0"/>
                <wp:positionH relativeFrom="column">
                  <wp:posOffset>3393155</wp:posOffset>
                </wp:positionH>
                <wp:positionV relativeFrom="paragraph">
                  <wp:posOffset>2429418</wp:posOffset>
                </wp:positionV>
                <wp:extent cx="747158" cy="167598"/>
                <wp:effectExtent l="0" t="0" r="0" b="0"/>
                <wp:wrapTopAndBottom/>
                <wp:docPr id="9886" name="Rectangle 9886"/>
                <wp:cNvGraphicFramePr/>
                <a:graphic xmlns:a="http://schemas.openxmlformats.org/drawingml/2006/main">
                  <a:graphicData uri="http://schemas.microsoft.com/office/word/2010/wordprocessingShape">
                    <wps:wsp>
                      <wps:cNvSpPr/>
                      <wps:spPr>
                        <a:xfrm>
                          <a:off x="0" y="0"/>
                          <a:ext cx="747158" cy="167598"/>
                        </a:xfrm>
                        <a:prstGeom prst="rect">
                          <a:avLst/>
                        </a:prstGeom>
                        <a:ln>
                          <a:noFill/>
                        </a:ln>
                      </wps:spPr>
                      <wps:txbx>
                        <w:txbxContent>
                          <w:p w14:paraId="1B8826E4" w14:textId="77777777" w:rsidR="007640F9" w:rsidRDefault="007640F9" w:rsidP="007640F9">
                            <w:pPr>
                              <w:spacing w:line="276" w:lineRule="auto"/>
                            </w:pPr>
                            <w:r>
                              <w:t>functional</w:t>
                            </w:r>
                          </w:p>
                        </w:txbxContent>
                      </wps:txbx>
                      <wps:bodyPr horzOverflow="overflow" lIns="0" tIns="0" rIns="0" bIns="0" rtlCol="0">
                        <a:noAutofit/>
                      </wps:bodyPr>
                    </wps:wsp>
                  </a:graphicData>
                </a:graphic>
              </wp:anchor>
            </w:drawing>
          </mc:Choice>
          <mc:Fallback>
            <w:pict>
              <v:rect w14:anchorId="1AD885B2" id="Rectangle 9886" o:spid="_x0000_s1061" style="position:absolute;left:0;text-align:left;margin-left:267.2pt;margin-top:191.3pt;width:58.85pt;height:13.2pt;z-index:251589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" filled="f" stroked="f">
                <v:textbox inset="0,0,0,0">
                  <w:txbxContent>
                    <w:p w14:paraId="1B8826E4" w14:textId="77777777" w:rsidR="007640F9" w:rsidRDefault="007640F9" w:rsidP="007640F9">
                      <w:pPr>
                        <w:spacing w:line="276" w:lineRule="auto"/>
                      </w:pPr>
                      <w:r>
                        <w:t>functional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0656" behindDoc="0" locked="0" layoutInCell="1" allowOverlap="1" wp14:anchorId="7DD4C650" wp14:editId="674A3684">
                <wp:simplePos x="0" y="0"/>
                <wp:positionH relativeFrom="column">
                  <wp:posOffset>3988316</wp:posOffset>
                </wp:positionH>
                <wp:positionV relativeFrom="paragraph">
                  <wp:posOffset>2429418</wp:posOffset>
                </wp:positionV>
                <wp:extent cx="266066" cy="167598"/>
                <wp:effectExtent l="0" t="0" r="0" b="0"/>
                <wp:wrapTopAndBottom/>
                <wp:docPr id="9887" name="Rectangle 9887"/>
                <wp:cNvGraphicFramePr/>
                <a:graphic xmlns:a="http://schemas.openxmlformats.org/drawingml/2006/main">
                  <a:graphicData uri="http://schemas.microsoft.com/office/word/2010/wordprocessingShape">
                    <wps:wsp>
                      <wps:cNvSpPr/>
                      <wps:spPr>
                        <a:xfrm>
                          <a:off x="0" y="0"/>
                          <a:ext cx="266066" cy="167598"/>
                        </a:xfrm>
                        <a:prstGeom prst="rect">
                          <a:avLst/>
                        </a:prstGeom>
                        <a:ln>
                          <a:noFill/>
                        </a:ln>
                      </wps:spPr>
                      <wps:txbx>
                        <w:txbxContent>
                          <w:p w14:paraId="70458D1F"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7DD4C650" id="Rectangle 9887" o:spid="_x0000_s1062" style="position:absolute;left:0;text-align:left;margin-left:314.05pt;margin-top:191.3pt;width:20.95pt;height:13.2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" filled="f" stroked="f">
                <v:textbox inset="0,0,0,0">
                  <w:txbxContent>
                    <w:p w14:paraId="70458D1F"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1680" behindDoc="0" locked="0" layoutInCell="1" allowOverlap="1" wp14:anchorId="2653A4CD" wp14:editId="7BBA98A8">
                <wp:simplePos x="0" y="0"/>
                <wp:positionH relativeFrom="column">
                  <wp:posOffset>4221753</wp:posOffset>
                </wp:positionH>
                <wp:positionV relativeFrom="paragraph">
                  <wp:posOffset>2429418</wp:posOffset>
                </wp:positionV>
                <wp:extent cx="787879" cy="167598"/>
                <wp:effectExtent l="0" t="0" r="0" b="0"/>
                <wp:wrapTopAndBottom/>
                <wp:docPr id="9888" name="Rectangle 9888"/>
                <wp:cNvGraphicFramePr/>
                <a:graphic xmlns:a="http://schemas.openxmlformats.org/drawingml/2006/main">
                  <a:graphicData uri="http://schemas.microsoft.com/office/word/2010/wordprocessingShape">
                    <wps:wsp>
                      <wps:cNvSpPr/>
                      <wps:spPr>
                        <a:xfrm>
                          <a:off x="0" y="0"/>
                          <a:ext cx="787879" cy="167598"/>
                        </a:xfrm>
                        <a:prstGeom prst="rect">
                          <a:avLst/>
                        </a:prstGeom>
                        <a:ln>
                          <a:noFill/>
                        </a:ln>
                      </wps:spPr>
                      <wps:txbx>
                        <w:txbxContent>
                          <w:p w14:paraId="3E2DF5D8" w14:textId="77777777" w:rsidR="007640F9" w:rsidRDefault="007640F9" w:rsidP="007640F9">
                            <w:pPr>
                              <w:spacing w:line="276" w:lineRule="auto"/>
                            </w:pPr>
                            <w:r>
                              <w:t>procedural</w:t>
                            </w:r>
                          </w:p>
                        </w:txbxContent>
                      </wps:txbx>
                      <wps:bodyPr horzOverflow="overflow" lIns="0" tIns="0" rIns="0" bIns="0" rtlCol="0">
                        <a:noAutofit/>
                      </wps:bodyPr>
                    </wps:wsp>
                  </a:graphicData>
                </a:graphic>
              </wp:anchor>
            </w:drawing>
          </mc:Choice>
          <mc:Fallback>
            <w:pict>
              <v:rect w14:anchorId="2653A4CD" id="Rectangle 9888" o:spid="_x0000_s1063" style="position:absolute;left:0;text-align:left;margin-left:332.4pt;margin-top:191.3pt;width:62.05pt;height:13.2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" filled="f" stroked="f">
                <v:textbox inset="0,0,0,0">
                  <w:txbxContent>
                    <w:p w14:paraId="3E2DF5D8" w14:textId="77777777" w:rsidR="007640F9" w:rsidRDefault="007640F9" w:rsidP="007640F9">
                      <w:pPr>
                        <w:spacing w:line="276" w:lineRule="auto"/>
                      </w:pPr>
                      <w:r>
                        <w:t>procedural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2704" behindDoc="0" locked="0" layoutInCell="1" allowOverlap="1" wp14:anchorId="454ACE53" wp14:editId="6FBADECE">
                <wp:simplePos x="0" y="0"/>
                <wp:positionH relativeFrom="column">
                  <wp:posOffset>4847532</wp:posOffset>
                </wp:positionH>
                <wp:positionV relativeFrom="paragraph">
                  <wp:posOffset>2429418</wp:posOffset>
                </wp:positionV>
                <wp:extent cx="532131" cy="167598"/>
                <wp:effectExtent l="0" t="0" r="0" b="0"/>
                <wp:wrapTopAndBottom/>
                <wp:docPr id="9889" name="Rectangle 9889"/>
                <wp:cNvGraphicFramePr/>
                <a:graphic xmlns:a="http://schemas.openxmlformats.org/drawingml/2006/main">
                  <a:graphicData uri="http://schemas.microsoft.com/office/word/2010/wordprocessingShape">
                    <wps:wsp>
                      <wps:cNvSpPr/>
                      <wps:spPr>
                        <a:xfrm>
                          <a:off x="0" y="0"/>
                          <a:ext cx="532131" cy="167598"/>
                        </a:xfrm>
                        <a:prstGeom prst="rect">
                          <a:avLst/>
                        </a:prstGeom>
                        <a:ln>
                          <a:noFill/>
                        </a:ln>
                      </wps:spPr>
                      <wps:txbx>
                        <w:txbxContent>
                          <w:p w14:paraId="3C75F5BE" w14:textId="77777777" w:rsidR="007640F9" w:rsidRDefault="007640F9" w:rsidP="007640F9">
                            <w:pPr>
                              <w:spacing w:line="276" w:lineRule="auto"/>
                            </w:pPr>
                            <w:r>
                              <w:t>aspects</w:t>
                            </w:r>
                          </w:p>
                        </w:txbxContent>
                      </wps:txbx>
                      <wps:bodyPr horzOverflow="overflow" lIns="0" tIns="0" rIns="0" bIns="0" rtlCol="0">
                        <a:noAutofit/>
                      </wps:bodyPr>
                    </wps:wsp>
                  </a:graphicData>
                </a:graphic>
              </wp:anchor>
            </w:drawing>
          </mc:Choice>
          <mc:Fallback>
            <w:pict>
              <v:rect w14:anchorId="454ACE53" id="Rectangle 9889" o:spid="_x0000_s1064" style="position:absolute;left:0;text-align:left;margin-left:381.7pt;margin-top:191.3pt;width:41.9pt;height:13.2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" filled="f" stroked="f">
                <v:textbox inset="0,0,0,0">
                  <w:txbxContent>
                    <w:p w14:paraId="3C75F5BE" w14:textId="77777777" w:rsidR="007640F9" w:rsidRDefault="007640F9" w:rsidP="007640F9">
                      <w:pPr>
                        <w:spacing w:line="276" w:lineRule="auto"/>
                      </w:pPr>
                      <w:r>
                        <w:t>aspects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3728" behindDoc="0" locked="0" layoutInCell="1" allowOverlap="1" wp14:anchorId="7401D09C" wp14:editId="4ABA3037">
                <wp:simplePos x="0" y="0"/>
                <wp:positionH relativeFrom="column">
                  <wp:posOffset>2292468</wp:posOffset>
                </wp:positionH>
                <wp:positionV relativeFrom="paragraph">
                  <wp:posOffset>2429418</wp:posOffset>
                </wp:positionV>
                <wp:extent cx="644896" cy="167598"/>
                <wp:effectExtent l="0" t="0" r="0" b="0"/>
                <wp:wrapTopAndBottom/>
                <wp:docPr id="9883" name="Rectangle 9883"/>
                <wp:cNvGraphicFramePr/>
                <a:graphic xmlns:a="http://schemas.openxmlformats.org/drawingml/2006/main">
                  <a:graphicData uri="http://schemas.microsoft.com/office/word/2010/wordprocessingShape">
                    <wps:wsp>
                      <wps:cNvSpPr/>
                      <wps:spPr>
                        <a:xfrm>
                          <a:off x="0" y="0"/>
                          <a:ext cx="644896" cy="167598"/>
                        </a:xfrm>
                        <a:prstGeom prst="rect">
                          <a:avLst/>
                        </a:prstGeom>
                        <a:ln>
                          <a:noFill/>
                        </a:ln>
                      </wps:spPr>
                      <wps:txbx>
                        <w:txbxContent>
                          <w:p w14:paraId="72D88E1B" w14:textId="77777777" w:rsidR="007640F9" w:rsidRDefault="007640F9" w:rsidP="007640F9">
                            <w:pPr>
                              <w:spacing w:line="276" w:lineRule="auto"/>
                            </w:pPr>
                            <w:r>
                              <w:t>potential</w:t>
                            </w:r>
                          </w:p>
                        </w:txbxContent>
                      </wps:txbx>
                      <wps:bodyPr horzOverflow="overflow" lIns="0" tIns="0" rIns="0" bIns="0" rtlCol="0">
                        <a:noAutofit/>
                      </wps:bodyPr>
                    </wps:wsp>
                  </a:graphicData>
                </a:graphic>
              </wp:anchor>
            </w:drawing>
          </mc:Choice>
          <mc:Fallback>
            <w:pict>
              <v:rect w14:anchorId="7401D09C" id="Rectangle 9883" o:spid="_x0000_s1065" style="position:absolute;left:0;text-align:left;margin-left:180.5pt;margin-top:191.3pt;width:50.8pt;height:13.2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" filled="f" stroked="f">
                <v:textbox inset="0,0,0,0">
                  <w:txbxContent>
                    <w:p w14:paraId="72D88E1B" w14:textId="77777777" w:rsidR="007640F9" w:rsidRDefault="007640F9" w:rsidP="007640F9">
                      <w:pPr>
                        <w:spacing w:line="276" w:lineRule="auto"/>
                      </w:pPr>
                      <w:r>
                        <w:t>potential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4752" behindDoc="0" locked="0" layoutInCell="1" allowOverlap="1" wp14:anchorId="6D68BB61" wp14:editId="05974CB0">
                <wp:simplePos x="0" y="0"/>
                <wp:positionH relativeFrom="column">
                  <wp:posOffset>5422189</wp:posOffset>
                </wp:positionH>
                <wp:positionV relativeFrom="paragraph">
                  <wp:posOffset>2429418</wp:posOffset>
                </wp:positionV>
                <wp:extent cx="552768" cy="167598"/>
                <wp:effectExtent l="0" t="0" r="0" b="0"/>
                <wp:wrapTopAndBottom/>
                <wp:docPr id="9891" name="Rectangle 9891"/>
                <wp:cNvGraphicFramePr/>
                <a:graphic xmlns:a="http://schemas.openxmlformats.org/drawingml/2006/main">
                  <a:graphicData uri="http://schemas.microsoft.com/office/word/2010/wordprocessingShape">
                    <wps:wsp>
                      <wps:cNvSpPr/>
                      <wps:spPr>
                        <a:xfrm>
                          <a:off x="0" y="0"/>
                          <a:ext cx="552768" cy="167598"/>
                        </a:xfrm>
                        <a:prstGeom prst="rect">
                          <a:avLst/>
                        </a:prstGeom>
                        <a:ln>
                          <a:noFill/>
                        </a:ln>
                      </wps:spPr>
                      <wps:txbx>
                        <w:txbxContent>
                          <w:p w14:paraId="726372C5" w14:textId="77777777" w:rsidR="007640F9" w:rsidRDefault="007640F9" w:rsidP="007640F9">
                            <w:pPr>
                              <w:spacing w:line="276" w:lineRule="auto"/>
                            </w:pPr>
                            <w:r>
                              <w:t>support</w:t>
                            </w:r>
                          </w:p>
                        </w:txbxContent>
                      </wps:txbx>
                      <wps:bodyPr horzOverflow="overflow" lIns="0" tIns="0" rIns="0" bIns="0" rtlCol="0">
                        <a:noAutofit/>
                      </wps:bodyPr>
                    </wps:wsp>
                  </a:graphicData>
                </a:graphic>
              </wp:anchor>
            </w:drawing>
          </mc:Choice>
          <mc:Fallback>
            <w:pict>
              <v:rect w14:anchorId="6D68BB61" id="Rectangle 9891" o:spid="_x0000_s1066" style="position:absolute;left:0;text-align:left;margin-left:426.95pt;margin-top:191.3pt;width:43.55pt;height:13.2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" filled="f" stroked="f">
                <v:textbox inset="0,0,0,0">
                  <w:txbxContent>
                    <w:p w14:paraId="726372C5" w14:textId="77777777" w:rsidR="007640F9" w:rsidRDefault="007640F9" w:rsidP="007640F9">
                      <w:pPr>
                        <w:spacing w:line="276" w:lineRule="auto"/>
                      </w:pPr>
                      <w:r>
                        <w:t>support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5776" behindDoc="0" locked="0" layoutInCell="1" allowOverlap="1" wp14:anchorId="36704808" wp14:editId="10ADFFAF">
                <wp:simplePos x="0" y="0"/>
                <wp:positionH relativeFrom="column">
                  <wp:posOffset>5871191</wp:posOffset>
                </wp:positionH>
                <wp:positionV relativeFrom="paragraph">
                  <wp:posOffset>2429418</wp:posOffset>
                </wp:positionV>
                <wp:extent cx="805199" cy="167598"/>
                <wp:effectExtent l="0" t="0" r="0" b="0"/>
                <wp:wrapTopAndBottom/>
                <wp:docPr id="9892" name="Rectangle 9892"/>
                <wp:cNvGraphicFramePr/>
                <a:graphic xmlns:a="http://schemas.openxmlformats.org/drawingml/2006/main">
                  <a:graphicData uri="http://schemas.microsoft.com/office/word/2010/wordprocessingShape">
                    <wps:wsp>
                      <wps:cNvSpPr/>
                      <wps:spPr>
                        <a:xfrm>
                          <a:off x="0" y="0"/>
                          <a:ext cx="805199" cy="167598"/>
                        </a:xfrm>
                        <a:prstGeom prst="rect">
                          <a:avLst/>
                        </a:prstGeom>
                        <a:ln>
                          <a:noFill/>
                        </a:ln>
                      </wps:spPr>
                      <wps:txbx>
                        <w:txbxContent>
                          <w:p w14:paraId="0F51D014" w14:textId="77777777" w:rsidR="007640F9" w:rsidRDefault="007640F9" w:rsidP="007640F9">
                            <w:pPr>
                              <w:spacing w:line="276" w:lineRule="auto"/>
                            </w:pPr>
                            <w:r>
                              <w:t xml:space="preserve">emergency </w:t>
                            </w:r>
                          </w:p>
                        </w:txbxContent>
                      </wps:txbx>
                      <wps:bodyPr horzOverflow="overflow" lIns="0" tIns="0" rIns="0" bIns="0" rtlCol="0">
                        <a:noAutofit/>
                      </wps:bodyPr>
                    </wps:wsp>
                  </a:graphicData>
                </a:graphic>
              </wp:anchor>
            </w:drawing>
          </mc:Choice>
          <mc:Fallback>
            <w:pict>
              <v:rect w14:anchorId="36704808" id="Rectangle 9892" o:spid="_x0000_s1067" style="position:absolute;left:0;text-align:left;margin-left:462.3pt;margin-top:191.3pt;width:63.4pt;height:13.2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" filled="f" stroked="f">
                <v:textbox inset="0,0,0,0">
                  <w:txbxContent>
                    <w:p w14:paraId="0F51D014" w14:textId="77777777" w:rsidR="007640F9" w:rsidRDefault="007640F9" w:rsidP="007640F9">
                      <w:pPr>
                        <w:spacing w:line="276" w:lineRule="auto"/>
                      </w:pPr>
                      <w:r>
                        <w:t xml:space="preserve">emergency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6800" behindDoc="0" locked="0" layoutInCell="1" allowOverlap="1" wp14:anchorId="22E37122" wp14:editId="0CDCA46F">
                <wp:simplePos x="0" y="0"/>
                <wp:positionH relativeFrom="column">
                  <wp:posOffset>1651173</wp:posOffset>
                </wp:positionH>
                <wp:positionV relativeFrom="paragraph">
                  <wp:posOffset>2429418</wp:posOffset>
                </wp:positionV>
                <wp:extent cx="808515" cy="167598"/>
                <wp:effectExtent l="0" t="0" r="0" b="0"/>
                <wp:wrapTopAndBottom/>
                <wp:docPr id="9882" name="Rectangle 9882"/>
                <wp:cNvGraphicFramePr/>
                <a:graphic xmlns:a="http://schemas.openxmlformats.org/drawingml/2006/main">
                  <a:graphicData uri="http://schemas.microsoft.com/office/word/2010/wordprocessingShape">
                    <wps:wsp>
                      <wps:cNvSpPr/>
                      <wps:spPr>
                        <a:xfrm>
                          <a:off x="0" y="0"/>
                          <a:ext cx="808515" cy="167598"/>
                        </a:xfrm>
                        <a:prstGeom prst="rect">
                          <a:avLst/>
                        </a:prstGeom>
                        <a:ln>
                          <a:noFill/>
                        </a:ln>
                      </wps:spPr>
                      <wps:txbx>
                        <w:txbxContent>
                          <w:p w14:paraId="652EA100" w14:textId="77777777" w:rsidR="007640F9" w:rsidRDefault="007640F9" w:rsidP="007640F9">
                            <w:pPr>
                              <w:spacing w:line="276" w:lineRule="auto"/>
                            </w:pPr>
                            <w:r>
                              <w:t>Investigate</w:t>
                            </w:r>
                          </w:p>
                        </w:txbxContent>
                      </wps:txbx>
                      <wps:bodyPr horzOverflow="overflow" lIns="0" tIns="0" rIns="0" bIns="0" rtlCol="0">
                        <a:noAutofit/>
                      </wps:bodyPr>
                    </wps:wsp>
                  </a:graphicData>
                </a:graphic>
              </wp:anchor>
            </w:drawing>
          </mc:Choice>
          <mc:Fallback>
            <w:pict>
              <v:rect w14:anchorId="22E37122" id="Rectangle 9882" o:spid="_x0000_s1068" style="position:absolute;left:0;text-align:left;margin-left:130pt;margin-top:191.3pt;width:63.65pt;height:13.2pt;z-index:25159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" filled="f" stroked="f">
                <v:textbox inset="0,0,0,0">
                  <w:txbxContent>
                    <w:p w14:paraId="652EA100" w14:textId="77777777" w:rsidR="007640F9" w:rsidRDefault="007640F9" w:rsidP="007640F9">
                      <w:pPr>
                        <w:spacing w:line="276" w:lineRule="auto"/>
                      </w:pPr>
                      <w:r>
                        <w:t>Investigate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7824" behindDoc="0" locked="0" layoutInCell="1" allowOverlap="1" wp14:anchorId="6CE40433" wp14:editId="2B8E1A74">
                <wp:simplePos x="0" y="0"/>
                <wp:positionH relativeFrom="column">
                  <wp:posOffset>614075</wp:posOffset>
                </wp:positionH>
                <wp:positionV relativeFrom="paragraph">
                  <wp:posOffset>2429418</wp:posOffset>
                </wp:positionV>
                <wp:extent cx="1318905" cy="167598"/>
                <wp:effectExtent l="0" t="0" r="0" b="0"/>
                <wp:wrapTopAndBottom/>
                <wp:docPr id="9881" name="Rectangle 9881"/>
                <wp:cNvGraphicFramePr/>
                <a:graphic xmlns:a="http://schemas.openxmlformats.org/drawingml/2006/main">
                  <a:graphicData uri="http://schemas.microsoft.com/office/word/2010/wordprocessingShape">
                    <wps:wsp>
                      <wps:cNvSpPr/>
                      <wps:spPr>
                        <a:xfrm>
                          <a:off x="0" y="0"/>
                          <a:ext cx="1318905" cy="167598"/>
                        </a:xfrm>
                        <a:prstGeom prst="rect">
                          <a:avLst/>
                        </a:prstGeom>
                        <a:ln>
                          <a:noFill/>
                        </a:ln>
                      </wps:spPr>
                      <wps:txbx>
                        <w:txbxContent>
                          <w:p w14:paraId="567B7146" w14:textId="77777777" w:rsidR="007640F9" w:rsidRDefault="007640F9" w:rsidP="007640F9">
                            <w:pPr>
                              <w:spacing w:line="276" w:lineRule="auto"/>
                            </w:pPr>
                            <w:r>
                              <w:t>WT-Comcast-2.7:</w:t>
                            </w:r>
                          </w:p>
                        </w:txbxContent>
                      </wps:txbx>
                      <wps:bodyPr horzOverflow="overflow" lIns="0" tIns="0" rIns="0" bIns="0" rtlCol="0">
                        <a:noAutofit/>
                      </wps:bodyPr>
                    </wps:wsp>
                  </a:graphicData>
                </a:graphic>
              </wp:anchor>
            </w:drawing>
          </mc:Choice>
          <mc:Fallback>
            <w:pict>
              <v:rect w14:anchorId="6CE40433" id="Rectangle 9881" o:spid="_x0000_s1069" style="position:absolute;left:0;text-align:left;margin-left:48.35pt;margin-top:191.3pt;width:103.85pt;height:13.2pt;z-index:251597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" filled="f" stroked="f">
                <v:textbox inset="0,0,0,0">
                  <w:txbxContent>
                    <w:p w14:paraId="567B7146" w14:textId="77777777" w:rsidR="007640F9" w:rsidRDefault="007640F9" w:rsidP="007640F9">
                      <w:pPr>
                        <w:spacing w:line="276" w:lineRule="auto"/>
                      </w:pPr>
                      <w:r>
                        <w:t>WT-Comcast-2.7:</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8848" behindDoc="0" locked="0" layoutInCell="1" allowOverlap="1" wp14:anchorId="47910C1F" wp14:editId="728F150B">
                <wp:simplePos x="0" y="0"/>
                <wp:positionH relativeFrom="column">
                  <wp:posOffset>2810740</wp:posOffset>
                </wp:positionH>
                <wp:positionV relativeFrom="paragraph">
                  <wp:posOffset>2429418</wp:posOffset>
                </wp:positionV>
                <wp:extent cx="501545" cy="167598"/>
                <wp:effectExtent l="0" t="0" r="0" b="0"/>
                <wp:wrapTopAndBottom/>
                <wp:docPr id="9884" name="Rectangle 9884"/>
                <wp:cNvGraphicFramePr/>
                <a:graphic xmlns:a="http://schemas.openxmlformats.org/drawingml/2006/main">
                  <a:graphicData uri="http://schemas.microsoft.com/office/word/2010/wordprocessingShape">
                    <wps:wsp>
                      <wps:cNvSpPr/>
                      <wps:spPr>
                        <a:xfrm>
                          <a:off x="0" y="0"/>
                          <a:ext cx="501545" cy="167598"/>
                        </a:xfrm>
                        <a:prstGeom prst="rect">
                          <a:avLst/>
                        </a:prstGeom>
                        <a:ln>
                          <a:noFill/>
                        </a:ln>
                      </wps:spPr>
                      <wps:txbx>
                        <w:txbxContent>
                          <w:p w14:paraId="43896915" w14:textId="77777777" w:rsidR="007640F9" w:rsidRDefault="007640F9" w:rsidP="007640F9">
                            <w:pPr>
                              <w:spacing w:line="276" w:lineRule="auto"/>
                            </w:pPr>
                            <w:r>
                              <w:t>impact</w:t>
                            </w:r>
                          </w:p>
                        </w:txbxContent>
                      </wps:txbx>
                      <wps:bodyPr horzOverflow="overflow" lIns="0" tIns="0" rIns="0" bIns="0" rtlCol="0">
                        <a:noAutofit/>
                      </wps:bodyPr>
                    </wps:wsp>
                  </a:graphicData>
                </a:graphic>
              </wp:anchor>
            </w:drawing>
          </mc:Choice>
          <mc:Fallback>
            <w:pict>
              <v:rect w14:anchorId="47910C1F" id="Rectangle 9884" o:spid="_x0000_s1070" style="position:absolute;left:0;text-align:left;margin-left:221.3pt;margin-top:191.3pt;width:39.5pt;height:13.2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" filled="f" stroked="f">
                <v:textbox inset="0,0,0,0">
                  <w:txbxContent>
                    <w:p w14:paraId="43896915" w14:textId="77777777" w:rsidR="007640F9" w:rsidRDefault="007640F9" w:rsidP="007640F9">
                      <w:pPr>
                        <w:spacing w:line="276" w:lineRule="auto"/>
                      </w:pPr>
                      <w:r>
                        <w:t>impact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599872" behindDoc="0" locked="0" layoutInCell="1" allowOverlap="1" wp14:anchorId="0EB20084" wp14:editId="5B92C4E5">
                <wp:simplePos x="0" y="0"/>
                <wp:positionH relativeFrom="column">
                  <wp:posOffset>3221229</wp:posOffset>
                </wp:positionH>
                <wp:positionV relativeFrom="paragraph">
                  <wp:posOffset>2429418</wp:posOffset>
                </wp:positionV>
                <wp:extent cx="184255" cy="167598"/>
                <wp:effectExtent l="0" t="0" r="0" b="0"/>
                <wp:wrapTopAndBottom/>
                <wp:docPr id="9885" name="Rectangle 9885"/>
                <wp:cNvGraphicFramePr/>
                <a:graphic xmlns:a="http://schemas.openxmlformats.org/drawingml/2006/main">
                  <a:graphicData uri="http://schemas.microsoft.com/office/word/2010/wordprocessingShape">
                    <wps:wsp>
                      <wps:cNvSpPr/>
                      <wps:spPr>
                        <a:xfrm>
                          <a:off x="0" y="0"/>
                          <a:ext cx="184255" cy="167598"/>
                        </a:xfrm>
                        <a:prstGeom prst="rect">
                          <a:avLst/>
                        </a:prstGeom>
                        <a:ln>
                          <a:noFill/>
                        </a:ln>
                      </wps:spPr>
                      <wps:txbx>
                        <w:txbxContent>
                          <w:p w14:paraId="1E3CB7C5" w14:textId="77777777" w:rsidR="007640F9" w:rsidRDefault="007640F9" w:rsidP="007640F9">
                            <w:pPr>
                              <w:spacing w:line="276" w:lineRule="auto"/>
                            </w:pPr>
                            <w:r>
                              <w:t>on</w:t>
                            </w:r>
                          </w:p>
                        </w:txbxContent>
                      </wps:txbx>
                      <wps:bodyPr horzOverflow="overflow" lIns="0" tIns="0" rIns="0" bIns="0" rtlCol="0">
                        <a:noAutofit/>
                      </wps:bodyPr>
                    </wps:wsp>
                  </a:graphicData>
                </a:graphic>
              </wp:anchor>
            </w:drawing>
          </mc:Choice>
          <mc:Fallback>
            <w:pict>
              <v:rect w14:anchorId="0EB20084" id="Rectangle 9885" o:spid="_x0000_s1071" style="position:absolute;left:0;text-align:left;margin-left:253.65pt;margin-top:191.3pt;width:14.5pt;height:13.2pt;z-index:25159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" filled="f" stroked="f">
                <v:textbox inset="0,0,0,0">
                  <w:txbxContent>
                    <w:p w14:paraId="1E3CB7C5" w14:textId="77777777" w:rsidR="007640F9" w:rsidRDefault="007640F9" w:rsidP="007640F9">
                      <w:pPr>
                        <w:spacing w:line="276" w:lineRule="auto"/>
                      </w:pPr>
                      <w:r>
                        <w:t>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0896" behindDoc="0" locked="0" layoutInCell="1" allowOverlap="1" wp14:anchorId="4BA8BDDC" wp14:editId="798AFBAD">
                <wp:simplePos x="0" y="0"/>
                <wp:positionH relativeFrom="column">
                  <wp:posOffset>5281018</wp:posOffset>
                </wp:positionH>
                <wp:positionV relativeFrom="paragraph">
                  <wp:posOffset>2429418</wp:posOffset>
                </wp:positionV>
                <wp:extent cx="143352" cy="167598"/>
                <wp:effectExtent l="0" t="0" r="0" b="0"/>
                <wp:wrapTopAndBottom/>
                <wp:docPr id="9890" name="Rectangle 9890"/>
                <wp:cNvGraphicFramePr/>
                <a:graphic xmlns:a="http://schemas.openxmlformats.org/drawingml/2006/main">
                  <a:graphicData uri="http://schemas.microsoft.com/office/word/2010/wordprocessingShape">
                    <wps:wsp>
                      <wps:cNvSpPr/>
                      <wps:spPr>
                        <a:xfrm>
                          <a:off x="0" y="0"/>
                          <a:ext cx="143352" cy="167598"/>
                        </a:xfrm>
                        <a:prstGeom prst="rect">
                          <a:avLst/>
                        </a:prstGeom>
                        <a:ln>
                          <a:noFill/>
                        </a:ln>
                      </wps:spPr>
                      <wps:txbx>
                        <w:txbxContent>
                          <w:p w14:paraId="5B8A2EA9" w14:textId="77777777" w:rsidR="007640F9" w:rsidRDefault="007640F9" w:rsidP="007640F9">
                            <w:pPr>
                              <w:spacing w:line="276" w:lineRule="auto"/>
                            </w:pPr>
                            <w:r>
                              <w:t>to</w:t>
                            </w:r>
                          </w:p>
                        </w:txbxContent>
                      </wps:txbx>
                      <wps:bodyPr horzOverflow="overflow" lIns="0" tIns="0" rIns="0" bIns="0" rtlCol="0">
                        <a:noAutofit/>
                      </wps:bodyPr>
                    </wps:wsp>
                  </a:graphicData>
                </a:graphic>
              </wp:anchor>
            </w:drawing>
          </mc:Choice>
          <mc:Fallback>
            <w:pict>
              <v:rect w14:anchorId="4BA8BDDC" id="Rectangle 9890" o:spid="_x0000_s1072" style="position:absolute;left:0;text-align:left;margin-left:415.85pt;margin-top:191.3pt;width:11.3pt;height:13.2pt;z-index:25160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" filled="f" stroked="f">
                <v:textbox inset="0,0,0,0">
                  <w:txbxContent>
                    <w:p w14:paraId="5B8A2EA9" w14:textId="77777777" w:rsidR="007640F9" w:rsidRDefault="007640F9" w:rsidP="007640F9">
                      <w:pPr>
                        <w:spacing w:line="276" w:lineRule="auto"/>
                      </w:pPr>
                      <w:r>
                        <w:t>to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1920" behindDoc="0" locked="0" layoutInCell="1" allowOverlap="1" wp14:anchorId="4ED835CD" wp14:editId="0E6A297D">
                <wp:simplePos x="0" y="0"/>
                <wp:positionH relativeFrom="column">
                  <wp:posOffset>2102947</wp:posOffset>
                </wp:positionH>
                <wp:positionV relativeFrom="paragraph">
                  <wp:posOffset>2601480</wp:posOffset>
                </wp:positionV>
                <wp:extent cx="757293" cy="167597"/>
                <wp:effectExtent l="0" t="0" r="0" b="0"/>
                <wp:wrapTopAndBottom/>
                <wp:docPr id="9897" name="Rectangle 9897"/>
                <wp:cNvGraphicFramePr/>
                <a:graphic xmlns:a="http://schemas.openxmlformats.org/drawingml/2006/main">
                  <a:graphicData uri="http://schemas.microsoft.com/office/word/2010/wordprocessingShape">
                    <wps:wsp>
                      <wps:cNvSpPr/>
                      <wps:spPr>
                        <a:xfrm>
                          <a:off x="0" y="0"/>
                          <a:ext cx="757293" cy="167597"/>
                        </a:xfrm>
                        <a:prstGeom prst="rect">
                          <a:avLst/>
                        </a:prstGeom>
                        <a:ln>
                          <a:noFill/>
                        </a:ln>
                      </wps:spPr>
                      <wps:txbx>
                        <w:txbxContent>
                          <w:p w14:paraId="5B915E60" w14:textId="77777777" w:rsidR="007640F9" w:rsidRDefault="007640F9" w:rsidP="007640F9">
                            <w:pPr>
                              <w:spacing w:line="276" w:lineRule="auto"/>
                            </w:pPr>
                            <w:r>
                              <w:t>associated</w:t>
                            </w:r>
                          </w:p>
                        </w:txbxContent>
                      </wps:txbx>
                      <wps:bodyPr horzOverflow="overflow" lIns="0" tIns="0" rIns="0" bIns="0" rtlCol="0">
                        <a:noAutofit/>
                      </wps:bodyPr>
                    </wps:wsp>
                  </a:graphicData>
                </a:graphic>
              </wp:anchor>
            </w:drawing>
          </mc:Choice>
          <mc:Fallback>
            <w:pict>
              <v:rect w14:anchorId="4ED835CD" id="Rectangle 9897" o:spid="_x0000_s1073" style="position:absolute;left:0;text-align:left;margin-left:165.6pt;margin-top:204.85pt;width:59.65pt;height:13.2pt;z-index:25160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" filled="f" stroked="f">
                <v:textbox inset="0,0,0,0">
                  <w:txbxContent>
                    <w:p w14:paraId="5B915E60" w14:textId="77777777" w:rsidR="007640F9" w:rsidRDefault="007640F9" w:rsidP="007640F9">
                      <w:pPr>
                        <w:spacing w:line="276" w:lineRule="auto"/>
                      </w:pPr>
                      <w:r>
                        <w:t>associated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2944" behindDoc="0" locked="0" layoutInCell="1" allowOverlap="1" wp14:anchorId="72820B64" wp14:editId="6AAC44B1">
                <wp:simplePos x="0" y="0"/>
                <wp:positionH relativeFrom="column">
                  <wp:posOffset>2706974</wp:posOffset>
                </wp:positionH>
                <wp:positionV relativeFrom="paragraph">
                  <wp:posOffset>2601480</wp:posOffset>
                </wp:positionV>
                <wp:extent cx="593673" cy="167597"/>
                <wp:effectExtent l="0" t="0" r="0" b="0"/>
                <wp:wrapTopAndBottom/>
                <wp:docPr id="9898" name="Rectangle 9898"/>
                <wp:cNvGraphicFramePr/>
                <a:graphic xmlns:a="http://schemas.openxmlformats.org/drawingml/2006/main">
                  <a:graphicData uri="http://schemas.microsoft.com/office/word/2010/wordprocessingShape">
                    <wps:wsp>
                      <wps:cNvSpPr/>
                      <wps:spPr>
                        <a:xfrm>
                          <a:off x="0" y="0"/>
                          <a:ext cx="593673" cy="167597"/>
                        </a:xfrm>
                        <a:prstGeom prst="rect">
                          <a:avLst/>
                        </a:prstGeom>
                        <a:ln>
                          <a:noFill/>
                        </a:ln>
                      </wps:spPr>
                      <wps:txbx>
                        <w:txbxContent>
                          <w:p w14:paraId="5C71AAA1" w14:textId="77777777" w:rsidR="007640F9" w:rsidRDefault="007640F9" w:rsidP="007640F9">
                            <w:pPr>
                              <w:spacing w:line="276" w:lineRule="auto"/>
                            </w:pPr>
                            <w:r>
                              <w:t>location</w:t>
                            </w:r>
                          </w:p>
                        </w:txbxContent>
                      </wps:txbx>
                      <wps:bodyPr horzOverflow="overflow" lIns="0" tIns="0" rIns="0" bIns="0" rtlCol="0">
                        <a:noAutofit/>
                      </wps:bodyPr>
                    </wps:wsp>
                  </a:graphicData>
                </a:graphic>
              </wp:anchor>
            </w:drawing>
          </mc:Choice>
          <mc:Fallback>
            <w:pict>
              <v:rect w14:anchorId="72820B64" id="Rectangle 9898" o:spid="_x0000_s1074" style="position:absolute;left:0;text-align:left;margin-left:213.15pt;margin-top:204.85pt;width:46.75pt;height:13.2pt;z-index:25160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" filled="f" stroked="f">
                <v:textbox inset="0,0,0,0">
                  <w:txbxContent>
                    <w:p w14:paraId="5C71AAA1" w14:textId="77777777" w:rsidR="007640F9" w:rsidRDefault="007640F9" w:rsidP="007640F9">
                      <w:pPr>
                        <w:spacing w:line="276" w:lineRule="auto"/>
                      </w:pPr>
                      <w:r>
                        <w:t>location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3968" behindDoc="0" locked="0" layoutInCell="1" allowOverlap="1" wp14:anchorId="36553344" wp14:editId="00066D5C">
                <wp:simplePos x="0" y="0"/>
                <wp:positionH relativeFrom="column">
                  <wp:posOffset>3187980</wp:posOffset>
                </wp:positionH>
                <wp:positionV relativeFrom="paragraph">
                  <wp:posOffset>2601480</wp:posOffset>
                </wp:positionV>
                <wp:extent cx="491411" cy="167597"/>
                <wp:effectExtent l="0" t="0" r="0" b="0"/>
                <wp:wrapTopAndBottom/>
                <wp:docPr id="9899" name="Rectangle 9899"/>
                <wp:cNvGraphicFramePr/>
                <a:graphic xmlns:a="http://schemas.openxmlformats.org/drawingml/2006/main">
                  <a:graphicData uri="http://schemas.microsoft.com/office/word/2010/wordprocessingShape">
                    <wps:wsp>
                      <wps:cNvSpPr/>
                      <wps:spPr>
                        <a:xfrm>
                          <a:off x="0" y="0"/>
                          <a:ext cx="491411" cy="167597"/>
                        </a:xfrm>
                        <a:prstGeom prst="rect">
                          <a:avLst/>
                        </a:prstGeom>
                        <a:ln>
                          <a:noFill/>
                        </a:ln>
                      </wps:spPr>
                      <wps:txbx>
                        <w:txbxContent>
                          <w:p w14:paraId="4B6D284A" w14:textId="77777777" w:rsidR="007640F9" w:rsidRDefault="007640F9" w:rsidP="007640F9">
                            <w:pPr>
                              <w:spacing w:line="276" w:lineRule="auto"/>
                            </w:pPr>
                            <w:r>
                              <w:t>update</w:t>
                            </w:r>
                          </w:p>
                        </w:txbxContent>
                      </wps:txbx>
                      <wps:bodyPr horzOverflow="overflow" lIns="0" tIns="0" rIns="0" bIns="0" rtlCol="0">
                        <a:noAutofit/>
                      </wps:bodyPr>
                    </wps:wsp>
                  </a:graphicData>
                </a:graphic>
              </wp:anchor>
            </w:drawing>
          </mc:Choice>
          <mc:Fallback>
            <w:pict>
              <v:rect w14:anchorId="36553344" id="Rectangle 9899" o:spid="_x0000_s1075" style="position:absolute;left:0;text-align:left;margin-left:251pt;margin-top:204.85pt;width:38.7pt;height:13.2pt;z-index:251603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" filled="f" stroked="f">
                <v:textbox inset="0,0,0,0">
                  <w:txbxContent>
                    <w:p w14:paraId="4B6D284A" w14:textId="77777777" w:rsidR="007640F9" w:rsidRDefault="007640F9" w:rsidP="007640F9">
                      <w:pPr>
                        <w:spacing w:line="276" w:lineRule="auto"/>
                      </w:pPr>
                      <w:r>
                        <w:t>update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4992" behindDoc="0" locked="0" layoutInCell="1" allowOverlap="1" wp14:anchorId="33CD58E8" wp14:editId="7A5E9758">
                <wp:simplePos x="0" y="0"/>
                <wp:positionH relativeFrom="column">
                  <wp:posOffset>3592097</wp:posOffset>
                </wp:positionH>
                <wp:positionV relativeFrom="paragraph">
                  <wp:posOffset>2601480</wp:posOffset>
                </wp:positionV>
                <wp:extent cx="808331" cy="167597"/>
                <wp:effectExtent l="0" t="0" r="0" b="0"/>
                <wp:wrapTopAndBottom/>
                <wp:docPr id="9900" name="Rectangle 9900"/>
                <wp:cNvGraphicFramePr/>
                <a:graphic xmlns:a="http://schemas.openxmlformats.org/drawingml/2006/main">
                  <a:graphicData uri="http://schemas.microsoft.com/office/word/2010/wordprocessingShape">
                    <wps:wsp>
                      <wps:cNvSpPr/>
                      <wps:spPr>
                        <a:xfrm>
                          <a:off x="0" y="0"/>
                          <a:ext cx="808331" cy="167597"/>
                        </a:xfrm>
                        <a:prstGeom prst="rect">
                          <a:avLst/>
                        </a:prstGeom>
                        <a:ln>
                          <a:noFill/>
                        </a:ln>
                      </wps:spPr>
                      <wps:txbx>
                        <w:txbxContent>
                          <w:p w14:paraId="28525BE6" w14:textId="77777777" w:rsidR="007640F9" w:rsidRDefault="007640F9" w:rsidP="007640F9">
                            <w:pPr>
                              <w:spacing w:line="276" w:lineRule="auto"/>
                            </w:pPr>
                            <w:r>
                              <w:t xml:space="preserve">procedures </w:t>
                            </w:r>
                          </w:p>
                        </w:txbxContent>
                      </wps:txbx>
                      <wps:bodyPr horzOverflow="overflow" lIns="0" tIns="0" rIns="0" bIns="0" rtlCol="0">
                        <a:noAutofit/>
                      </wps:bodyPr>
                    </wps:wsp>
                  </a:graphicData>
                </a:graphic>
              </wp:anchor>
            </w:drawing>
          </mc:Choice>
          <mc:Fallback>
            <w:pict>
              <v:rect w14:anchorId="33CD58E8" id="Rectangle 9900" o:spid="_x0000_s1076" style="position:absolute;left:0;text-align:left;margin-left:282.85pt;margin-top:204.85pt;width:63.65pt;height:13.2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" filled="f" stroked="f">
                <v:textbox inset="0,0,0,0">
                  <w:txbxContent>
                    <w:p w14:paraId="28525BE6" w14:textId="77777777" w:rsidR="007640F9" w:rsidRDefault="007640F9" w:rsidP="007640F9">
                      <w:pPr>
                        <w:spacing w:line="276" w:lineRule="auto"/>
                      </w:pPr>
                      <w:r>
                        <w:t xml:space="preserve">procedures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6016" behindDoc="0" locked="0" layoutInCell="1" allowOverlap="1" wp14:anchorId="659B4B50" wp14:editId="6782F741">
                <wp:simplePos x="0" y="0"/>
                <wp:positionH relativeFrom="column">
                  <wp:posOffset>614075</wp:posOffset>
                </wp:positionH>
                <wp:positionV relativeFrom="paragraph">
                  <wp:posOffset>2601480</wp:posOffset>
                </wp:positionV>
                <wp:extent cx="593488" cy="167597"/>
                <wp:effectExtent l="0" t="0" r="0" b="0"/>
                <wp:wrapTopAndBottom/>
                <wp:docPr id="9893" name="Rectangle 9893"/>
                <wp:cNvGraphicFramePr/>
                <a:graphic xmlns:a="http://schemas.openxmlformats.org/drawingml/2006/main">
                  <a:graphicData uri="http://schemas.microsoft.com/office/word/2010/wordprocessingShape">
                    <wps:wsp>
                      <wps:cNvSpPr/>
                      <wps:spPr>
                        <a:xfrm>
                          <a:off x="0" y="0"/>
                          <a:ext cx="593488" cy="167597"/>
                        </a:xfrm>
                        <a:prstGeom prst="rect">
                          <a:avLst/>
                        </a:prstGeom>
                        <a:ln>
                          <a:noFill/>
                        </a:ln>
                      </wps:spPr>
                      <wps:txbx>
                        <w:txbxContent>
                          <w:p w14:paraId="577F0A29" w14:textId="77777777" w:rsidR="007640F9" w:rsidRDefault="007640F9" w:rsidP="007640F9">
                            <w:pPr>
                              <w:spacing w:line="276" w:lineRule="auto"/>
                            </w:pPr>
                            <w:r>
                              <w:t>services</w:t>
                            </w:r>
                          </w:p>
                        </w:txbxContent>
                      </wps:txbx>
                      <wps:bodyPr horzOverflow="overflow" lIns="0" tIns="0" rIns="0" bIns="0" rtlCol="0">
                        <a:noAutofit/>
                      </wps:bodyPr>
                    </wps:wsp>
                  </a:graphicData>
                </a:graphic>
              </wp:anchor>
            </w:drawing>
          </mc:Choice>
          <mc:Fallback>
            <w:pict>
              <v:rect w14:anchorId="659B4B50" id="Rectangle 9893" o:spid="_x0000_s1077" style="position:absolute;left:0;text-align:left;margin-left:48.35pt;margin-top:204.85pt;width:46.75pt;height:13.2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" filled="f" stroked="f">
                <v:textbox inset="0,0,0,0">
                  <w:txbxContent>
                    <w:p w14:paraId="577F0A29" w14:textId="77777777" w:rsidR="007640F9" w:rsidRDefault="007640F9" w:rsidP="007640F9">
                      <w:pPr>
                        <w:spacing w:line="276" w:lineRule="auto"/>
                      </w:pPr>
                      <w:r>
                        <w:t>services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7040" behindDoc="0" locked="0" layoutInCell="1" allowOverlap="1" wp14:anchorId="065A2B29" wp14:editId="11809D8A">
                <wp:simplePos x="0" y="0"/>
                <wp:positionH relativeFrom="column">
                  <wp:posOffset>1094803</wp:posOffset>
                </wp:positionH>
                <wp:positionV relativeFrom="paragraph">
                  <wp:posOffset>2601480</wp:posOffset>
                </wp:positionV>
                <wp:extent cx="61357" cy="167597"/>
                <wp:effectExtent l="0" t="0" r="0" b="0"/>
                <wp:wrapTopAndBottom/>
                <wp:docPr id="40268" name="Rectangle 40268"/>
                <wp:cNvGraphicFramePr/>
                <a:graphic xmlns:a="http://schemas.openxmlformats.org/drawingml/2006/main">
                  <a:graphicData uri="http://schemas.microsoft.com/office/word/2010/wordprocessingShape">
                    <wps:wsp>
                      <wps:cNvSpPr/>
                      <wps:spPr>
                        <a:xfrm>
                          <a:off x="0" y="0"/>
                          <a:ext cx="61357" cy="167597"/>
                        </a:xfrm>
                        <a:prstGeom prst="rect">
                          <a:avLst/>
                        </a:prstGeom>
                        <a:ln>
                          <a:noFill/>
                        </a:ln>
                      </wps:spPr>
                      <wps:txbx>
                        <w:txbxContent>
                          <w:p w14:paraId="39CC70F7" w14:textId="77777777" w:rsidR="007640F9" w:rsidRDefault="007640F9" w:rsidP="007640F9">
                            <w:pPr>
                              <w:spacing w:line="276" w:lineRule="auto"/>
                            </w:pPr>
                            <w:r>
                              <w:t>(</w:t>
                            </w:r>
                          </w:p>
                        </w:txbxContent>
                      </wps:txbx>
                      <wps:bodyPr horzOverflow="overflow" lIns="0" tIns="0" rIns="0" bIns="0" rtlCol="0">
                        <a:noAutofit/>
                      </wps:bodyPr>
                    </wps:wsp>
                  </a:graphicData>
                </a:graphic>
              </wp:anchor>
            </w:drawing>
          </mc:Choice>
          <mc:Fallback>
            <w:pict>
              <v:rect w14:anchorId="065A2B29" id="Rectangle 40268" o:spid="_x0000_s1078" style="position:absolute;left:0;text-align:left;margin-left:86.2pt;margin-top:204.85pt;width:4.85pt;height:13.2pt;z-index:25160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" filled="f" stroked="f">
                <v:textbox inset="0,0,0,0">
                  <w:txbxContent>
                    <w:p w14:paraId="39CC70F7" w14:textId="77777777" w:rsidR="007640F9" w:rsidRDefault="007640F9" w:rsidP="007640F9">
                      <w:pPr>
                        <w:spacing w:line="276" w:lineRule="auto"/>
                      </w:pPr>
                      <w:r>
                        <w: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8064" behindDoc="0" locked="0" layoutInCell="1" allowOverlap="1" wp14:anchorId="44112700" wp14:editId="43012CA4">
                <wp:simplePos x="0" y="0"/>
                <wp:positionH relativeFrom="column">
                  <wp:posOffset>1140936</wp:posOffset>
                </wp:positionH>
                <wp:positionV relativeFrom="paragraph">
                  <wp:posOffset>2601480</wp:posOffset>
                </wp:positionV>
                <wp:extent cx="445163" cy="167597"/>
                <wp:effectExtent l="0" t="0" r="0" b="0"/>
                <wp:wrapTopAndBottom/>
                <wp:docPr id="40269" name="Rectangle 40269"/>
                <wp:cNvGraphicFramePr/>
                <a:graphic xmlns:a="http://schemas.openxmlformats.org/drawingml/2006/main">
                  <a:graphicData uri="http://schemas.microsoft.com/office/word/2010/wordprocessingShape">
                    <wps:wsp>
                      <wps:cNvSpPr/>
                      <wps:spPr>
                        <a:xfrm>
                          <a:off x="0" y="0"/>
                          <a:ext cx="445163" cy="167597"/>
                        </a:xfrm>
                        <a:prstGeom prst="rect">
                          <a:avLst/>
                        </a:prstGeom>
                        <a:ln>
                          <a:noFill/>
                        </a:ln>
                      </wps:spPr>
                      <wps:txbx>
                        <w:txbxContent>
                          <w:p w14:paraId="40FD45D6" w14:textId="77777777" w:rsidR="007640F9" w:rsidRDefault="007640F9" w:rsidP="007640F9">
                            <w:pPr>
                              <w:spacing w:line="276" w:lineRule="auto"/>
                            </w:pPr>
                            <w:r>
                              <w:t>voice,</w:t>
                            </w:r>
                          </w:p>
                        </w:txbxContent>
                      </wps:txbx>
                      <wps:bodyPr horzOverflow="overflow" lIns="0" tIns="0" rIns="0" bIns="0" rtlCol="0">
                        <a:noAutofit/>
                      </wps:bodyPr>
                    </wps:wsp>
                  </a:graphicData>
                </a:graphic>
              </wp:anchor>
            </w:drawing>
          </mc:Choice>
          <mc:Fallback>
            <w:pict>
              <v:rect w14:anchorId="44112700" id="Rectangle 40269" o:spid="_x0000_s1079" style="position:absolute;left:0;text-align:left;margin-left:89.85pt;margin-top:204.85pt;width:35.05pt;height:13.2pt;z-index:251608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" filled="f" stroked="f">
                <v:textbox inset="0,0,0,0">
                  <w:txbxContent>
                    <w:p w14:paraId="40FD45D6" w14:textId="77777777" w:rsidR="007640F9" w:rsidRDefault="007640F9" w:rsidP="007640F9">
                      <w:pPr>
                        <w:spacing w:line="276" w:lineRule="auto"/>
                      </w:pPr>
                      <w:r>
                        <w:t>voice,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09088" behindDoc="0" locked="0" layoutInCell="1" allowOverlap="1" wp14:anchorId="2B26F631" wp14:editId="53595EE5">
                <wp:simplePos x="0" y="0"/>
                <wp:positionH relativeFrom="column">
                  <wp:posOffset>1510279</wp:posOffset>
                </wp:positionH>
                <wp:positionV relativeFrom="paragraph">
                  <wp:posOffset>2601480</wp:posOffset>
                </wp:positionV>
                <wp:extent cx="430054" cy="167597"/>
                <wp:effectExtent l="0" t="0" r="0" b="0"/>
                <wp:wrapTopAndBottom/>
                <wp:docPr id="9895" name="Rectangle 9895"/>
                <wp:cNvGraphicFramePr/>
                <a:graphic xmlns:a="http://schemas.openxmlformats.org/drawingml/2006/main">
                  <a:graphicData uri="http://schemas.microsoft.com/office/word/2010/wordprocessingShape">
                    <wps:wsp>
                      <wps:cNvSpPr/>
                      <wps:spPr>
                        <a:xfrm>
                          <a:off x="0" y="0"/>
                          <a:ext cx="430054" cy="167597"/>
                        </a:xfrm>
                        <a:prstGeom prst="rect">
                          <a:avLst/>
                        </a:prstGeom>
                        <a:ln>
                          <a:noFill/>
                        </a:ln>
                      </wps:spPr>
                      <wps:txbx>
                        <w:txbxContent>
                          <w:p w14:paraId="2156C67F" w14:textId="77777777" w:rsidR="007640F9" w:rsidRDefault="007640F9" w:rsidP="007640F9">
                            <w:pPr>
                              <w:spacing w:line="276" w:lineRule="auto"/>
                            </w:pPr>
                            <w:r>
                              <w:t>SMS)</w:t>
                            </w:r>
                          </w:p>
                        </w:txbxContent>
                      </wps:txbx>
                      <wps:bodyPr horzOverflow="overflow" lIns="0" tIns="0" rIns="0" bIns="0" rtlCol="0">
                        <a:noAutofit/>
                      </wps:bodyPr>
                    </wps:wsp>
                  </a:graphicData>
                </a:graphic>
              </wp:anchor>
            </w:drawing>
          </mc:Choice>
          <mc:Fallback>
            <w:pict>
              <v:rect w14:anchorId="2B26F631" id="Rectangle 9895" o:spid="_x0000_s1080" style="position:absolute;left:0;text-align:left;margin-left:118.9pt;margin-top:204.85pt;width:33.85pt;height:13.2pt;z-index:25160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" filled="f" stroked="f">
                <v:textbox inset="0,0,0,0">
                  <w:txbxContent>
                    <w:p w14:paraId="2156C67F" w14:textId="77777777" w:rsidR="007640F9" w:rsidRDefault="007640F9" w:rsidP="007640F9">
                      <w:pPr>
                        <w:spacing w:line="276" w:lineRule="auto"/>
                      </w:pPr>
                      <w:r>
                        <w:t>SMS)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0112" behindDoc="0" locked="0" layoutInCell="1" allowOverlap="1" wp14:anchorId="49672FC2" wp14:editId="0BBB73B5">
                <wp:simplePos x="0" y="0"/>
                <wp:positionH relativeFrom="column">
                  <wp:posOffset>1868263</wp:posOffset>
                </wp:positionH>
                <wp:positionV relativeFrom="paragraph">
                  <wp:posOffset>2601480</wp:posOffset>
                </wp:positionV>
                <wp:extent cx="266065" cy="167597"/>
                <wp:effectExtent l="0" t="0" r="0" b="0"/>
                <wp:wrapTopAndBottom/>
                <wp:docPr id="9896" name="Rectangle 9896"/>
                <wp:cNvGraphicFramePr/>
                <a:graphic xmlns:a="http://schemas.openxmlformats.org/drawingml/2006/main">
                  <a:graphicData uri="http://schemas.microsoft.com/office/word/2010/wordprocessingShape">
                    <wps:wsp>
                      <wps:cNvSpPr/>
                      <wps:spPr>
                        <a:xfrm>
                          <a:off x="0" y="0"/>
                          <a:ext cx="266065" cy="167597"/>
                        </a:xfrm>
                        <a:prstGeom prst="rect">
                          <a:avLst/>
                        </a:prstGeom>
                        <a:ln>
                          <a:noFill/>
                        </a:ln>
                      </wps:spPr>
                      <wps:txbx>
                        <w:txbxContent>
                          <w:p w14:paraId="23BF7212"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49672FC2" id="Rectangle 9896" o:spid="_x0000_s1081" style="position:absolute;left:0;text-align:left;margin-left:147.1pt;margin-top:204.85pt;width:20.95pt;height:13.2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" filled="f" stroked="f">
                <v:textbox inset="0,0,0,0">
                  <w:txbxContent>
                    <w:p w14:paraId="23BF7212"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1136" behindDoc="0" locked="0" layoutInCell="1" allowOverlap="1" wp14:anchorId="55324A58" wp14:editId="49F36F98">
                <wp:simplePos x="0" y="0"/>
                <wp:positionH relativeFrom="column">
                  <wp:posOffset>3432223</wp:posOffset>
                </wp:positionH>
                <wp:positionV relativeFrom="paragraph">
                  <wp:posOffset>2830454</wp:posOffset>
                </wp:positionV>
                <wp:extent cx="747158" cy="167597"/>
                <wp:effectExtent l="0" t="0" r="0" b="0"/>
                <wp:wrapTopAndBottom/>
                <wp:docPr id="9906" name="Rectangle 9906"/>
                <wp:cNvGraphicFramePr/>
                <a:graphic xmlns:a="http://schemas.openxmlformats.org/drawingml/2006/main">
                  <a:graphicData uri="http://schemas.microsoft.com/office/word/2010/wordprocessingShape">
                    <wps:wsp>
                      <wps:cNvSpPr/>
                      <wps:spPr>
                        <a:xfrm>
                          <a:off x="0" y="0"/>
                          <a:ext cx="747158" cy="167597"/>
                        </a:xfrm>
                        <a:prstGeom prst="rect">
                          <a:avLst/>
                        </a:prstGeom>
                        <a:ln>
                          <a:noFill/>
                        </a:ln>
                      </wps:spPr>
                      <wps:txbx>
                        <w:txbxContent>
                          <w:p w14:paraId="311B65EB" w14:textId="77777777" w:rsidR="007640F9" w:rsidRDefault="007640F9" w:rsidP="007640F9">
                            <w:pPr>
                              <w:spacing w:line="276" w:lineRule="auto"/>
                            </w:pPr>
                            <w:r>
                              <w:t>functional</w:t>
                            </w:r>
                          </w:p>
                        </w:txbxContent>
                      </wps:txbx>
                      <wps:bodyPr horzOverflow="overflow" lIns="0" tIns="0" rIns="0" bIns="0" rtlCol="0">
                        <a:noAutofit/>
                      </wps:bodyPr>
                    </wps:wsp>
                  </a:graphicData>
                </a:graphic>
              </wp:anchor>
            </w:drawing>
          </mc:Choice>
          <mc:Fallback>
            <w:pict>
              <v:rect w14:anchorId="55324A58" id="Rectangle 9906" o:spid="_x0000_s1082" style="position:absolute;left:0;text-align:left;margin-left:270.25pt;margin-top:222.85pt;width:58.85pt;height:13.2pt;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" filled="f" stroked="f">
                <v:textbox inset="0,0,0,0">
                  <w:txbxContent>
                    <w:p w14:paraId="311B65EB" w14:textId="77777777" w:rsidR="007640F9" w:rsidRDefault="007640F9" w:rsidP="007640F9">
                      <w:pPr>
                        <w:spacing w:line="276" w:lineRule="auto"/>
                      </w:pPr>
                      <w:r>
                        <w:t>functional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2160" behindDoc="0" locked="0" layoutInCell="1" allowOverlap="1" wp14:anchorId="3AD043D3" wp14:editId="5D7138CC">
                <wp:simplePos x="0" y="0"/>
                <wp:positionH relativeFrom="column">
                  <wp:posOffset>4034173</wp:posOffset>
                </wp:positionH>
                <wp:positionV relativeFrom="paragraph">
                  <wp:posOffset>2830454</wp:posOffset>
                </wp:positionV>
                <wp:extent cx="266065" cy="167597"/>
                <wp:effectExtent l="0" t="0" r="0" b="0"/>
                <wp:wrapTopAndBottom/>
                <wp:docPr id="9907" name="Rectangle 9907"/>
                <wp:cNvGraphicFramePr/>
                <a:graphic xmlns:a="http://schemas.openxmlformats.org/drawingml/2006/main">
                  <a:graphicData uri="http://schemas.microsoft.com/office/word/2010/wordprocessingShape">
                    <wps:wsp>
                      <wps:cNvSpPr/>
                      <wps:spPr>
                        <a:xfrm>
                          <a:off x="0" y="0"/>
                          <a:ext cx="266065" cy="167597"/>
                        </a:xfrm>
                        <a:prstGeom prst="rect">
                          <a:avLst/>
                        </a:prstGeom>
                        <a:ln>
                          <a:noFill/>
                        </a:ln>
                      </wps:spPr>
                      <wps:txbx>
                        <w:txbxContent>
                          <w:p w14:paraId="3D86E3EF"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3AD043D3" id="Rectangle 9907" o:spid="_x0000_s1083" style="position:absolute;left:0;text-align:left;margin-left:317.65pt;margin-top:222.85pt;width:20.95pt;height:13.2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" filled="f" stroked="f">
                <v:textbox inset="0,0,0,0">
                  <w:txbxContent>
                    <w:p w14:paraId="3D86E3EF"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3184" behindDoc="0" locked="0" layoutInCell="1" allowOverlap="1" wp14:anchorId="3A0D6DFE" wp14:editId="2ABF544D">
                <wp:simplePos x="0" y="0"/>
                <wp:positionH relativeFrom="column">
                  <wp:posOffset>4274536</wp:posOffset>
                </wp:positionH>
                <wp:positionV relativeFrom="paragraph">
                  <wp:posOffset>2830454</wp:posOffset>
                </wp:positionV>
                <wp:extent cx="787879" cy="167597"/>
                <wp:effectExtent l="0" t="0" r="0" b="0"/>
                <wp:wrapTopAndBottom/>
                <wp:docPr id="9908" name="Rectangle 9908"/>
                <wp:cNvGraphicFramePr/>
                <a:graphic xmlns:a="http://schemas.openxmlformats.org/drawingml/2006/main">
                  <a:graphicData uri="http://schemas.microsoft.com/office/word/2010/wordprocessingShape">
                    <wps:wsp>
                      <wps:cNvSpPr/>
                      <wps:spPr>
                        <a:xfrm>
                          <a:off x="0" y="0"/>
                          <a:ext cx="787879" cy="167597"/>
                        </a:xfrm>
                        <a:prstGeom prst="rect">
                          <a:avLst/>
                        </a:prstGeom>
                        <a:ln>
                          <a:noFill/>
                        </a:ln>
                      </wps:spPr>
                      <wps:txbx>
                        <w:txbxContent>
                          <w:p w14:paraId="788668CC" w14:textId="77777777" w:rsidR="007640F9" w:rsidRDefault="007640F9" w:rsidP="007640F9">
                            <w:pPr>
                              <w:spacing w:line="276" w:lineRule="auto"/>
                            </w:pPr>
                            <w:r>
                              <w:t>procedural</w:t>
                            </w:r>
                          </w:p>
                        </w:txbxContent>
                      </wps:txbx>
                      <wps:bodyPr horzOverflow="overflow" lIns="0" tIns="0" rIns="0" bIns="0" rtlCol="0">
                        <a:noAutofit/>
                      </wps:bodyPr>
                    </wps:wsp>
                  </a:graphicData>
                </a:graphic>
              </wp:anchor>
            </w:drawing>
          </mc:Choice>
          <mc:Fallback>
            <w:pict>
              <v:rect w14:anchorId="3A0D6DFE" id="Rectangle 9908" o:spid="_x0000_s1084" style="position:absolute;left:0;text-align:left;margin-left:336.6pt;margin-top:222.85pt;width:62.05pt;height:13.2pt;z-index:25161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" filled="f" stroked="f">
                <v:textbox inset="0,0,0,0">
                  <w:txbxContent>
                    <w:p w14:paraId="788668CC" w14:textId="77777777" w:rsidR="007640F9" w:rsidRDefault="007640F9" w:rsidP="007640F9">
                      <w:pPr>
                        <w:spacing w:line="276" w:lineRule="auto"/>
                      </w:pPr>
                      <w:r>
                        <w:t>procedural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4208" behindDoc="0" locked="0" layoutInCell="1" allowOverlap="1" wp14:anchorId="513EBD7D" wp14:editId="0C422768">
                <wp:simplePos x="0" y="0"/>
                <wp:positionH relativeFrom="column">
                  <wp:posOffset>4907103</wp:posOffset>
                </wp:positionH>
                <wp:positionV relativeFrom="paragraph">
                  <wp:posOffset>2830454</wp:posOffset>
                </wp:positionV>
                <wp:extent cx="532131" cy="167597"/>
                <wp:effectExtent l="0" t="0" r="0" b="0"/>
                <wp:wrapTopAndBottom/>
                <wp:docPr id="9909" name="Rectangle 9909"/>
                <wp:cNvGraphicFramePr/>
                <a:graphic xmlns:a="http://schemas.openxmlformats.org/drawingml/2006/main">
                  <a:graphicData uri="http://schemas.microsoft.com/office/word/2010/wordprocessingShape">
                    <wps:wsp>
                      <wps:cNvSpPr/>
                      <wps:spPr>
                        <a:xfrm>
                          <a:off x="0" y="0"/>
                          <a:ext cx="532131" cy="167597"/>
                        </a:xfrm>
                        <a:prstGeom prst="rect">
                          <a:avLst/>
                        </a:prstGeom>
                        <a:ln>
                          <a:noFill/>
                        </a:ln>
                      </wps:spPr>
                      <wps:txbx>
                        <w:txbxContent>
                          <w:p w14:paraId="65A383E9" w14:textId="77777777" w:rsidR="007640F9" w:rsidRDefault="007640F9" w:rsidP="007640F9">
                            <w:pPr>
                              <w:spacing w:line="276" w:lineRule="auto"/>
                            </w:pPr>
                            <w:r>
                              <w:t>aspects</w:t>
                            </w:r>
                          </w:p>
                        </w:txbxContent>
                      </wps:txbx>
                      <wps:bodyPr horzOverflow="overflow" lIns="0" tIns="0" rIns="0" bIns="0" rtlCol="0">
                        <a:noAutofit/>
                      </wps:bodyPr>
                    </wps:wsp>
                  </a:graphicData>
                </a:graphic>
              </wp:anchor>
            </w:drawing>
          </mc:Choice>
          <mc:Fallback>
            <w:pict>
              <v:rect w14:anchorId="513EBD7D" id="Rectangle 9909" o:spid="_x0000_s1085" style="position:absolute;left:0;text-align:left;margin-left:386.4pt;margin-top:222.85pt;width:41.9pt;height:13.2pt;z-index:25161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" filled="f" stroked="f">
                <v:textbox inset="0,0,0,0">
                  <w:txbxContent>
                    <w:p w14:paraId="65A383E9" w14:textId="77777777" w:rsidR="007640F9" w:rsidRDefault="007640F9" w:rsidP="007640F9">
                      <w:pPr>
                        <w:spacing w:line="276" w:lineRule="auto"/>
                      </w:pPr>
                      <w:r>
                        <w:t>aspects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5232" behindDoc="0" locked="0" layoutInCell="1" allowOverlap="1" wp14:anchorId="2438283B" wp14:editId="3639C1CC">
                <wp:simplePos x="0" y="0"/>
                <wp:positionH relativeFrom="column">
                  <wp:posOffset>5347378</wp:posOffset>
                </wp:positionH>
                <wp:positionV relativeFrom="paragraph">
                  <wp:posOffset>2830454</wp:posOffset>
                </wp:positionV>
                <wp:extent cx="143352" cy="167597"/>
                <wp:effectExtent l="0" t="0" r="0" b="0"/>
                <wp:wrapTopAndBottom/>
                <wp:docPr id="9910" name="Rectangle 9910"/>
                <wp:cNvGraphicFramePr/>
                <a:graphic xmlns:a="http://schemas.openxmlformats.org/drawingml/2006/main">
                  <a:graphicData uri="http://schemas.microsoft.com/office/word/2010/wordprocessingShape">
                    <wps:wsp>
                      <wps:cNvSpPr/>
                      <wps:spPr>
                        <a:xfrm>
                          <a:off x="0" y="0"/>
                          <a:ext cx="143352" cy="167597"/>
                        </a:xfrm>
                        <a:prstGeom prst="rect">
                          <a:avLst/>
                        </a:prstGeom>
                        <a:ln>
                          <a:noFill/>
                        </a:ln>
                      </wps:spPr>
                      <wps:txbx>
                        <w:txbxContent>
                          <w:p w14:paraId="58F76430" w14:textId="77777777" w:rsidR="007640F9" w:rsidRDefault="007640F9" w:rsidP="007640F9">
                            <w:pPr>
                              <w:spacing w:line="276" w:lineRule="auto"/>
                            </w:pPr>
                            <w:r>
                              <w:t>to</w:t>
                            </w:r>
                          </w:p>
                        </w:txbxContent>
                      </wps:txbx>
                      <wps:bodyPr horzOverflow="overflow" lIns="0" tIns="0" rIns="0" bIns="0" rtlCol="0">
                        <a:noAutofit/>
                      </wps:bodyPr>
                    </wps:wsp>
                  </a:graphicData>
                </a:graphic>
              </wp:anchor>
            </w:drawing>
          </mc:Choice>
          <mc:Fallback>
            <w:pict>
              <v:rect w14:anchorId="2438283B" id="Rectangle 9910" o:spid="_x0000_s1086" style="position:absolute;left:0;text-align:left;margin-left:421.05pt;margin-top:222.85pt;width:11.3pt;height:13.2pt;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" filled="f" stroked="f">
                <v:textbox inset="0,0,0,0">
                  <w:txbxContent>
                    <w:p w14:paraId="58F76430" w14:textId="77777777" w:rsidR="007640F9" w:rsidRDefault="007640F9" w:rsidP="007640F9">
                      <w:pPr>
                        <w:spacing w:line="276" w:lineRule="auto"/>
                      </w:pPr>
                      <w:r>
                        <w:t>to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6256" behindDoc="0" locked="0" layoutInCell="1" allowOverlap="1" wp14:anchorId="59D27BD8" wp14:editId="2047541E">
                <wp:simplePos x="0" y="0"/>
                <wp:positionH relativeFrom="column">
                  <wp:posOffset>5495475</wp:posOffset>
                </wp:positionH>
                <wp:positionV relativeFrom="paragraph">
                  <wp:posOffset>2830454</wp:posOffset>
                </wp:positionV>
                <wp:extent cx="552768" cy="167597"/>
                <wp:effectExtent l="0" t="0" r="0" b="0"/>
                <wp:wrapTopAndBottom/>
                <wp:docPr id="9911" name="Rectangle 9911"/>
                <wp:cNvGraphicFramePr/>
                <a:graphic xmlns:a="http://schemas.openxmlformats.org/drawingml/2006/main">
                  <a:graphicData uri="http://schemas.microsoft.com/office/word/2010/wordprocessingShape">
                    <wps:wsp>
                      <wps:cNvSpPr/>
                      <wps:spPr>
                        <a:xfrm>
                          <a:off x="0" y="0"/>
                          <a:ext cx="552768" cy="167597"/>
                        </a:xfrm>
                        <a:prstGeom prst="rect">
                          <a:avLst/>
                        </a:prstGeom>
                        <a:ln>
                          <a:noFill/>
                        </a:ln>
                      </wps:spPr>
                      <wps:txbx>
                        <w:txbxContent>
                          <w:p w14:paraId="052FE2AF" w14:textId="77777777" w:rsidR="007640F9" w:rsidRDefault="007640F9" w:rsidP="007640F9">
                            <w:pPr>
                              <w:spacing w:line="276" w:lineRule="auto"/>
                            </w:pPr>
                            <w:r>
                              <w:t>support</w:t>
                            </w:r>
                          </w:p>
                        </w:txbxContent>
                      </wps:txbx>
                      <wps:bodyPr horzOverflow="overflow" lIns="0" tIns="0" rIns="0" bIns="0" rtlCol="0">
                        <a:noAutofit/>
                      </wps:bodyPr>
                    </wps:wsp>
                  </a:graphicData>
                </a:graphic>
              </wp:anchor>
            </w:drawing>
          </mc:Choice>
          <mc:Fallback>
            <w:pict>
              <v:rect w14:anchorId="59D27BD8" id="Rectangle 9911" o:spid="_x0000_s1087" style="position:absolute;left:0;text-align:left;margin-left:432.7pt;margin-top:222.85pt;width:43.55pt;height:13.2pt;z-index:25161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" filled="f" stroked="f">
                <v:textbox inset="0,0,0,0">
                  <w:txbxContent>
                    <w:p w14:paraId="052FE2AF" w14:textId="77777777" w:rsidR="007640F9" w:rsidRDefault="007640F9" w:rsidP="007640F9">
                      <w:pPr>
                        <w:spacing w:line="276" w:lineRule="auto"/>
                      </w:pPr>
                      <w:r>
                        <w:t>support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7280" behindDoc="0" locked="0" layoutInCell="1" allowOverlap="1" wp14:anchorId="434B3E3E" wp14:editId="2D2F9700">
                <wp:simplePos x="0" y="0"/>
                <wp:positionH relativeFrom="column">
                  <wp:posOffset>5951267</wp:posOffset>
                </wp:positionH>
                <wp:positionV relativeFrom="paragraph">
                  <wp:posOffset>2830454</wp:posOffset>
                </wp:positionV>
                <wp:extent cx="378831" cy="167597"/>
                <wp:effectExtent l="0" t="0" r="0" b="0"/>
                <wp:wrapTopAndBottom/>
                <wp:docPr id="9912" name="Rectangle 9912"/>
                <wp:cNvGraphicFramePr/>
                <a:graphic xmlns:a="http://schemas.openxmlformats.org/drawingml/2006/main">
                  <a:graphicData uri="http://schemas.microsoft.com/office/word/2010/wordprocessingShape">
                    <wps:wsp>
                      <wps:cNvSpPr/>
                      <wps:spPr>
                        <a:xfrm>
                          <a:off x="0" y="0"/>
                          <a:ext cx="378831" cy="167597"/>
                        </a:xfrm>
                        <a:prstGeom prst="rect">
                          <a:avLst/>
                        </a:prstGeom>
                        <a:ln>
                          <a:noFill/>
                        </a:ln>
                      </wps:spPr>
                      <wps:txbx>
                        <w:txbxContent>
                          <w:p w14:paraId="4C8DCFF8" w14:textId="77777777" w:rsidR="007640F9" w:rsidRDefault="007640F9" w:rsidP="007640F9">
                            <w:pPr>
                              <w:spacing w:line="276" w:lineRule="auto"/>
                            </w:pPr>
                            <w:r>
                              <w:t>WPS</w:t>
                            </w:r>
                          </w:p>
                        </w:txbxContent>
                      </wps:txbx>
                      <wps:bodyPr horzOverflow="overflow" lIns="0" tIns="0" rIns="0" bIns="0" rtlCol="0">
                        <a:noAutofit/>
                      </wps:bodyPr>
                    </wps:wsp>
                  </a:graphicData>
                </a:graphic>
              </wp:anchor>
            </w:drawing>
          </mc:Choice>
          <mc:Fallback>
            <w:pict>
              <v:rect w14:anchorId="434B3E3E" id="Rectangle 9912" o:spid="_x0000_s1088" style="position:absolute;left:0;text-align:left;margin-left:468.6pt;margin-top:222.85pt;width:29.85pt;height:13.2pt;z-index:251617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" filled="f" stroked="f">
                <v:textbox inset="0,0,0,0">
                  <w:txbxContent>
                    <w:p w14:paraId="4C8DCFF8" w14:textId="77777777" w:rsidR="007640F9" w:rsidRDefault="007640F9" w:rsidP="007640F9">
                      <w:pPr>
                        <w:spacing w:line="276" w:lineRule="auto"/>
                      </w:pPr>
                      <w:r>
                        <w:t>WPS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8304" behindDoc="0" locked="0" layoutInCell="1" allowOverlap="1" wp14:anchorId="6DBB18EA" wp14:editId="1D87668A">
                <wp:simplePos x="0" y="0"/>
                <wp:positionH relativeFrom="column">
                  <wp:posOffset>6276278</wp:posOffset>
                </wp:positionH>
                <wp:positionV relativeFrom="paragraph">
                  <wp:posOffset>2830454</wp:posOffset>
                </wp:positionV>
                <wp:extent cx="266066" cy="167597"/>
                <wp:effectExtent l="0" t="0" r="0" b="0"/>
                <wp:wrapTopAndBottom/>
                <wp:docPr id="9913" name="Rectangle 9913"/>
                <wp:cNvGraphicFramePr/>
                <a:graphic xmlns:a="http://schemas.openxmlformats.org/drawingml/2006/main">
                  <a:graphicData uri="http://schemas.microsoft.com/office/word/2010/wordprocessingShape">
                    <wps:wsp>
                      <wps:cNvSpPr/>
                      <wps:spPr>
                        <a:xfrm>
                          <a:off x="0" y="0"/>
                          <a:ext cx="266066" cy="167597"/>
                        </a:xfrm>
                        <a:prstGeom prst="rect">
                          <a:avLst/>
                        </a:prstGeom>
                        <a:ln>
                          <a:noFill/>
                        </a:ln>
                      </wps:spPr>
                      <wps:txbx>
                        <w:txbxContent>
                          <w:p w14:paraId="264EA821" w14:textId="77777777" w:rsidR="007640F9" w:rsidRDefault="007640F9" w:rsidP="007640F9">
                            <w:pPr>
                              <w:spacing w:line="276" w:lineRule="auto"/>
                            </w:pPr>
                            <w:r>
                              <w:t xml:space="preserve">and </w:t>
                            </w:r>
                          </w:p>
                        </w:txbxContent>
                      </wps:txbx>
                      <wps:bodyPr horzOverflow="overflow" lIns="0" tIns="0" rIns="0" bIns="0" rtlCol="0">
                        <a:noAutofit/>
                      </wps:bodyPr>
                    </wps:wsp>
                  </a:graphicData>
                </a:graphic>
              </wp:anchor>
            </w:drawing>
          </mc:Choice>
          <mc:Fallback>
            <w:pict>
              <v:rect w14:anchorId="6DBB18EA" id="Rectangle 9913" o:spid="_x0000_s1089" style="position:absolute;left:0;text-align:left;margin-left:494.2pt;margin-top:222.85pt;width:20.95pt;height:13.2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" filled="f" stroked="f">
                <v:textbox inset="0,0,0,0">
                  <w:txbxContent>
                    <w:p w14:paraId="264EA821" w14:textId="77777777" w:rsidR="007640F9" w:rsidRDefault="007640F9" w:rsidP="007640F9">
                      <w:pPr>
                        <w:spacing w:line="276" w:lineRule="auto"/>
                      </w:pPr>
                      <w:r>
                        <w:t xml:space="preserve">and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19328" behindDoc="0" locked="0" layoutInCell="1" allowOverlap="1" wp14:anchorId="6AC86820" wp14:editId="2A1F4728">
                <wp:simplePos x="0" y="0"/>
                <wp:positionH relativeFrom="column">
                  <wp:posOffset>614075</wp:posOffset>
                </wp:positionH>
                <wp:positionV relativeFrom="paragraph">
                  <wp:posOffset>2830454</wp:posOffset>
                </wp:positionV>
                <wp:extent cx="1318905" cy="167597"/>
                <wp:effectExtent l="0" t="0" r="0" b="0"/>
                <wp:wrapTopAndBottom/>
                <wp:docPr id="9901" name="Rectangle 9901"/>
                <wp:cNvGraphicFramePr/>
                <a:graphic xmlns:a="http://schemas.openxmlformats.org/drawingml/2006/main">
                  <a:graphicData uri="http://schemas.microsoft.com/office/word/2010/wordprocessingShape">
                    <wps:wsp>
                      <wps:cNvSpPr/>
                      <wps:spPr>
                        <a:xfrm>
                          <a:off x="0" y="0"/>
                          <a:ext cx="1318905" cy="167597"/>
                        </a:xfrm>
                        <a:prstGeom prst="rect">
                          <a:avLst/>
                        </a:prstGeom>
                        <a:ln>
                          <a:noFill/>
                        </a:ln>
                      </wps:spPr>
                      <wps:txbx>
                        <w:txbxContent>
                          <w:p w14:paraId="0EB26A2E" w14:textId="77777777" w:rsidR="007640F9" w:rsidRDefault="007640F9" w:rsidP="007640F9">
                            <w:pPr>
                              <w:spacing w:line="276" w:lineRule="auto"/>
                            </w:pPr>
                            <w:r>
                              <w:t>WT-Comcast-2.8:</w:t>
                            </w:r>
                          </w:p>
                        </w:txbxContent>
                      </wps:txbx>
                      <wps:bodyPr horzOverflow="overflow" lIns="0" tIns="0" rIns="0" bIns="0" rtlCol="0">
                        <a:noAutofit/>
                      </wps:bodyPr>
                    </wps:wsp>
                  </a:graphicData>
                </a:graphic>
              </wp:anchor>
            </w:drawing>
          </mc:Choice>
          <mc:Fallback>
            <w:pict>
              <v:rect w14:anchorId="6AC86820" id="Rectangle 9901" o:spid="_x0000_s1090" style="position:absolute;left:0;text-align:left;margin-left:48.35pt;margin-top:222.85pt;width:103.85pt;height:13.2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" filled="f" stroked="f">
                <v:textbox inset="0,0,0,0">
                  <w:txbxContent>
                    <w:p w14:paraId="0EB26A2E" w14:textId="77777777" w:rsidR="007640F9" w:rsidRDefault="007640F9" w:rsidP="007640F9">
                      <w:pPr>
                        <w:spacing w:line="276" w:lineRule="auto"/>
                      </w:pPr>
                      <w:r>
                        <w:t>WT-Comcast-2.8:</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0352" behindDoc="0" locked="0" layoutInCell="1" allowOverlap="1" wp14:anchorId="0D64F6A7" wp14:editId="5D11E6CF">
                <wp:simplePos x="0" y="0"/>
                <wp:positionH relativeFrom="column">
                  <wp:posOffset>1662949</wp:posOffset>
                </wp:positionH>
                <wp:positionV relativeFrom="paragraph">
                  <wp:posOffset>2830454</wp:posOffset>
                </wp:positionV>
                <wp:extent cx="808515" cy="167597"/>
                <wp:effectExtent l="0" t="0" r="0" b="0"/>
                <wp:wrapTopAndBottom/>
                <wp:docPr id="9902" name="Rectangle 9902"/>
                <wp:cNvGraphicFramePr/>
                <a:graphic xmlns:a="http://schemas.openxmlformats.org/drawingml/2006/main">
                  <a:graphicData uri="http://schemas.microsoft.com/office/word/2010/wordprocessingShape">
                    <wps:wsp>
                      <wps:cNvSpPr/>
                      <wps:spPr>
                        <a:xfrm>
                          <a:off x="0" y="0"/>
                          <a:ext cx="808515" cy="167597"/>
                        </a:xfrm>
                        <a:prstGeom prst="rect">
                          <a:avLst/>
                        </a:prstGeom>
                        <a:ln>
                          <a:noFill/>
                        </a:ln>
                      </wps:spPr>
                      <wps:txbx>
                        <w:txbxContent>
                          <w:p w14:paraId="31C338FE" w14:textId="77777777" w:rsidR="007640F9" w:rsidRDefault="007640F9" w:rsidP="007640F9">
                            <w:pPr>
                              <w:spacing w:line="276" w:lineRule="auto"/>
                            </w:pPr>
                            <w:r>
                              <w:t>Investigate</w:t>
                            </w:r>
                          </w:p>
                        </w:txbxContent>
                      </wps:txbx>
                      <wps:bodyPr horzOverflow="overflow" lIns="0" tIns="0" rIns="0" bIns="0" rtlCol="0">
                        <a:noAutofit/>
                      </wps:bodyPr>
                    </wps:wsp>
                  </a:graphicData>
                </a:graphic>
              </wp:anchor>
            </w:drawing>
          </mc:Choice>
          <mc:Fallback>
            <w:pict>
              <v:rect w14:anchorId="0D64F6A7" id="Rectangle 9902" o:spid="_x0000_s1091" style="position:absolute;left:0;text-align:left;margin-left:130.95pt;margin-top:222.85pt;width:63.65pt;height:13.2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" filled="f" stroked="f">
                <v:textbox inset="0,0,0,0">
                  <w:txbxContent>
                    <w:p w14:paraId="31C338FE" w14:textId="77777777" w:rsidR="007640F9" w:rsidRDefault="007640F9" w:rsidP="007640F9">
                      <w:pPr>
                        <w:spacing w:line="276" w:lineRule="auto"/>
                      </w:pPr>
                      <w:r>
                        <w:t>Investigate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1376" behindDoc="0" locked="0" layoutInCell="1" allowOverlap="1" wp14:anchorId="5160F4A1" wp14:editId="607B2FBC">
                <wp:simplePos x="0" y="0"/>
                <wp:positionH relativeFrom="column">
                  <wp:posOffset>2311032</wp:posOffset>
                </wp:positionH>
                <wp:positionV relativeFrom="paragraph">
                  <wp:posOffset>2830454</wp:posOffset>
                </wp:positionV>
                <wp:extent cx="644897" cy="167597"/>
                <wp:effectExtent l="0" t="0" r="0" b="0"/>
                <wp:wrapTopAndBottom/>
                <wp:docPr id="9903" name="Rectangle 9903"/>
                <wp:cNvGraphicFramePr/>
                <a:graphic xmlns:a="http://schemas.openxmlformats.org/drawingml/2006/main">
                  <a:graphicData uri="http://schemas.microsoft.com/office/word/2010/wordprocessingShape">
                    <wps:wsp>
                      <wps:cNvSpPr/>
                      <wps:spPr>
                        <a:xfrm>
                          <a:off x="0" y="0"/>
                          <a:ext cx="644897" cy="167597"/>
                        </a:xfrm>
                        <a:prstGeom prst="rect">
                          <a:avLst/>
                        </a:prstGeom>
                        <a:ln>
                          <a:noFill/>
                        </a:ln>
                      </wps:spPr>
                      <wps:txbx>
                        <w:txbxContent>
                          <w:p w14:paraId="0161D875" w14:textId="77777777" w:rsidR="007640F9" w:rsidRDefault="007640F9" w:rsidP="007640F9">
                            <w:pPr>
                              <w:spacing w:line="276" w:lineRule="auto"/>
                            </w:pPr>
                            <w:r>
                              <w:t>potential</w:t>
                            </w:r>
                          </w:p>
                        </w:txbxContent>
                      </wps:txbx>
                      <wps:bodyPr horzOverflow="overflow" lIns="0" tIns="0" rIns="0" bIns="0" rtlCol="0">
                        <a:noAutofit/>
                      </wps:bodyPr>
                    </wps:wsp>
                  </a:graphicData>
                </a:graphic>
              </wp:anchor>
            </w:drawing>
          </mc:Choice>
          <mc:Fallback>
            <w:pict>
              <v:rect w14:anchorId="5160F4A1" id="Rectangle 9903" o:spid="_x0000_s1092" style="position:absolute;left:0;text-align:left;margin-left:181.95pt;margin-top:222.85pt;width:50.8pt;height:13.2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" filled="f" stroked="f">
                <v:textbox inset="0,0,0,0">
                  <w:txbxContent>
                    <w:p w14:paraId="0161D875" w14:textId="77777777" w:rsidR="007640F9" w:rsidRDefault="007640F9" w:rsidP="007640F9">
                      <w:pPr>
                        <w:spacing w:line="276" w:lineRule="auto"/>
                      </w:pPr>
                      <w:r>
                        <w:t>potential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2400" behindDoc="0" locked="0" layoutInCell="1" allowOverlap="1" wp14:anchorId="21997ADB" wp14:editId="56280447">
                <wp:simplePos x="0" y="0"/>
                <wp:positionH relativeFrom="column">
                  <wp:posOffset>2836092</wp:posOffset>
                </wp:positionH>
                <wp:positionV relativeFrom="paragraph">
                  <wp:posOffset>2830454</wp:posOffset>
                </wp:positionV>
                <wp:extent cx="501545" cy="167597"/>
                <wp:effectExtent l="0" t="0" r="0" b="0"/>
                <wp:wrapTopAndBottom/>
                <wp:docPr id="9904" name="Rectangle 9904"/>
                <wp:cNvGraphicFramePr/>
                <a:graphic xmlns:a="http://schemas.openxmlformats.org/drawingml/2006/main">
                  <a:graphicData uri="http://schemas.microsoft.com/office/word/2010/wordprocessingShape">
                    <wps:wsp>
                      <wps:cNvSpPr/>
                      <wps:spPr>
                        <a:xfrm>
                          <a:off x="0" y="0"/>
                          <a:ext cx="501545" cy="167597"/>
                        </a:xfrm>
                        <a:prstGeom prst="rect">
                          <a:avLst/>
                        </a:prstGeom>
                        <a:ln>
                          <a:noFill/>
                        </a:ln>
                      </wps:spPr>
                      <wps:txbx>
                        <w:txbxContent>
                          <w:p w14:paraId="6E739C3F" w14:textId="77777777" w:rsidR="007640F9" w:rsidRDefault="007640F9" w:rsidP="007640F9">
                            <w:pPr>
                              <w:spacing w:line="276" w:lineRule="auto"/>
                            </w:pPr>
                            <w:r>
                              <w:t>impact</w:t>
                            </w:r>
                          </w:p>
                        </w:txbxContent>
                      </wps:txbx>
                      <wps:bodyPr horzOverflow="overflow" lIns="0" tIns="0" rIns="0" bIns="0" rtlCol="0">
                        <a:noAutofit/>
                      </wps:bodyPr>
                    </wps:wsp>
                  </a:graphicData>
                </a:graphic>
              </wp:anchor>
            </w:drawing>
          </mc:Choice>
          <mc:Fallback>
            <w:pict>
              <v:rect w14:anchorId="21997ADB" id="Rectangle 9904" o:spid="_x0000_s1093" style="position:absolute;left:0;text-align:left;margin-left:223.3pt;margin-top:222.85pt;width:39.5pt;height:13.2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" filled="f" stroked="f">
                <v:textbox inset="0,0,0,0">
                  <w:txbxContent>
                    <w:p w14:paraId="6E739C3F" w14:textId="77777777" w:rsidR="007640F9" w:rsidRDefault="007640F9" w:rsidP="007640F9">
                      <w:pPr>
                        <w:spacing w:line="276" w:lineRule="auto"/>
                      </w:pPr>
                      <w:r>
                        <w:t>impact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3424" behindDoc="0" locked="0" layoutInCell="1" allowOverlap="1" wp14:anchorId="29E90C31" wp14:editId="1E6F04F0">
                <wp:simplePos x="0" y="0"/>
                <wp:positionH relativeFrom="column">
                  <wp:posOffset>3253508</wp:posOffset>
                </wp:positionH>
                <wp:positionV relativeFrom="paragraph">
                  <wp:posOffset>2830454</wp:posOffset>
                </wp:positionV>
                <wp:extent cx="184255" cy="167597"/>
                <wp:effectExtent l="0" t="0" r="0" b="0"/>
                <wp:wrapTopAndBottom/>
                <wp:docPr id="9905" name="Rectangle 9905"/>
                <wp:cNvGraphicFramePr/>
                <a:graphic xmlns:a="http://schemas.openxmlformats.org/drawingml/2006/main">
                  <a:graphicData uri="http://schemas.microsoft.com/office/word/2010/wordprocessingShape">
                    <wps:wsp>
                      <wps:cNvSpPr/>
                      <wps:spPr>
                        <a:xfrm>
                          <a:off x="0" y="0"/>
                          <a:ext cx="184255" cy="167597"/>
                        </a:xfrm>
                        <a:prstGeom prst="rect">
                          <a:avLst/>
                        </a:prstGeom>
                        <a:ln>
                          <a:noFill/>
                        </a:ln>
                      </wps:spPr>
                      <wps:txbx>
                        <w:txbxContent>
                          <w:p w14:paraId="3E0A1BE9" w14:textId="77777777" w:rsidR="007640F9" w:rsidRDefault="007640F9" w:rsidP="007640F9">
                            <w:pPr>
                              <w:spacing w:line="276" w:lineRule="auto"/>
                            </w:pPr>
                            <w:r>
                              <w:t>on</w:t>
                            </w:r>
                          </w:p>
                        </w:txbxContent>
                      </wps:txbx>
                      <wps:bodyPr horzOverflow="overflow" lIns="0" tIns="0" rIns="0" bIns="0" rtlCol="0">
                        <a:noAutofit/>
                      </wps:bodyPr>
                    </wps:wsp>
                  </a:graphicData>
                </a:graphic>
              </wp:anchor>
            </w:drawing>
          </mc:Choice>
          <mc:Fallback>
            <w:pict>
              <v:rect w14:anchorId="29E90C31" id="Rectangle 9905" o:spid="_x0000_s1094" style="position:absolute;left:0;text-align:left;margin-left:256.2pt;margin-top:222.85pt;width:14.5pt;height:13.2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" filled="f" stroked="f">
                <v:textbox inset="0,0,0,0">
                  <w:txbxContent>
                    <w:p w14:paraId="3E0A1BE9" w14:textId="77777777" w:rsidR="007640F9" w:rsidRDefault="007640F9" w:rsidP="007640F9">
                      <w:pPr>
                        <w:spacing w:line="276" w:lineRule="auto"/>
                      </w:pPr>
                      <w:r>
                        <w:t>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4448" behindDoc="0" locked="0" layoutInCell="1" allowOverlap="1" wp14:anchorId="3BCCC909" wp14:editId="0BB576DD">
                <wp:simplePos x="0" y="0"/>
                <wp:positionH relativeFrom="column">
                  <wp:posOffset>614075</wp:posOffset>
                </wp:positionH>
                <wp:positionV relativeFrom="paragraph">
                  <wp:posOffset>3002502</wp:posOffset>
                </wp:positionV>
                <wp:extent cx="368697" cy="167598"/>
                <wp:effectExtent l="0" t="0" r="0" b="0"/>
                <wp:wrapTopAndBottom/>
                <wp:docPr id="9914" name="Rectangle 9914"/>
                <wp:cNvGraphicFramePr/>
                <a:graphic xmlns:a="http://schemas.openxmlformats.org/drawingml/2006/main">
                  <a:graphicData uri="http://schemas.microsoft.com/office/word/2010/wordprocessingShape">
                    <wps:wsp>
                      <wps:cNvSpPr/>
                      <wps:spPr>
                        <a:xfrm>
                          <a:off x="0" y="0"/>
                          <a:ext cx="368697" cy="167598"/>
                        </a:xfrm>
                        <a:prstGeom prst="rect">
                          <a:avLst/>
                        </a:prstGeom>
                        <a:ln>
                          <a:noFill/>
                        </a:ln>
                      </wps:spPr>
                      <wps:txbx>
                        <w:txbxContent>
                          <w:p w14:paraId="64D15DCF" w14:textId="77777777" w:rsidR="007640F9" w:rsidRDefault="007640F9" w:rsidP="007640F9">
                            <w:pPr>
                              <w:spacing w:line="276" w:lineRule="auto"/>
                            </w:pPr>
                            <w:r>
                              <w:t>MPS</w:t>
                            </w:r>
                          </w:p>
                        </w:txbxContent>
                      </wps:txbx>
                      <wps:bodyPr horzOverflow="overflow" lIns="0" tIns="0" rIns="0" bIns="0" rtlCol="0">
                        <a:noAutofit/>
                      </wps:bodyPr>
                    </wps:wsp>
                  </a:graphicData>
                </a:graphic>
              </wp:anchor>
            </w:drawing>
          </mc:Choice>
          <mc:Fallback>
            <w:pict>
              <v:rect w14:anchorId="3BCCC909" id="Rectangle 9914" o:spid="_x0000_s1095" style="position:absolute;left:0;text-align:left;margin-left:48.35pt;margin-top:236.4pt;width:29.05pt;height:13.2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" filled="f" stroked="f">
                <v:textbox inset="0,0,0,0">
                  <w:txbxContent>
                    <w:p w14:paraId="64D15DCF" w14:textId="77777777" w:rsidR="007640F9" w:rsidRDefault="007640F9" w:rsidP="007640F9">
                      <w:pPr>
                        <w:spacing w:line="276" w:lineRule="auto"/>
                      </w:pPr>
                      <w:r>
                        <w:t>MPS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5472" behindDoc="0" locked="0" layoutInCell="1" allowOverlap="1" wp14:anchorId="685E501A" wp14:editId="7E4C7C67">
                <wp:simplePos x="0" y="0"/>
                <wp:positionH relativeFrom="column">
                  <wp:posOffset>925787</wp:posOffset>
                </wp:positionH>
                <wp:positionV relativeFrom="paragraph">
                  <wp:posOffset>3002502</wp:posOffset>
                </wp:positionV>
                <wp:extent cx="593488" cy="167598"/>
                <wp:effectExtent l="0" t="0" r="0" b="0"/>
                <wp:wrapTopAndBottom/>
                <wp:docPr id="9915" name="Rectangle 9915"/>
                <wp:cNvGraphicFramePr/>
                <a:graphic xmlns:a="http://schemas.openxmlformats.org/drawingml/2006/main">
                  <a:graphicData uri="http://schemas.microsoft.com/office/word/2010/wordprocessingShape">
                    <wps:wsp>
                      <wps:cNvSpPr/>
                      <wps:spPr>
                        <a:xfrm>
                          <a:off x="0" y="0"/>
                          <a:ext cx="593488" cy="167598"/>
                        </a:xfrm>
                        <a:prstGeom prst="rect">
                          <a:avLst/>
                        </a:prstGeom>
                        <a:ln>
                          <a:noFill/>
                        </a:ln>
                      </wps:spPr>
                      <wps:txbx>
                        <w:txbxContent>
                          <w:p w14:paraId="1E9885F7" w14:textId="77777777" w:rsidR="007640F9" w:rsidRDefault="007640F9" w:rsidP="007640F9">
                            <w:pPr>
                              <w:spacing w:line="276" w:lineRule="auto"/>
                            </w:pPr>
                            <w:r>
                              <w:t xml:space="preserve">services </w:t>
                            </w:r>
                          </w:p>
                        </w:txbxContent>
                      </wps:txbx>
                      <wps:bodyPr horzOverflow="overflow" lIns="0" tIns="0" rIns="0" bIns="0" rtlCol="0">
                        <a:noAutofit/>
                      </wps:bodyPr>
                    </wps:wsp>
                  </a:graphicData>
                </a:graphic>
              </wp:anchor>
            </w:drawing>
          </mc:Choice>
          <mc:Fallback>
            <w:pict>
              <v:rect w14:anchorId="685E501A" id="Rectangle 9915" o:spid="_x0000_s1096" style="position:absolute;left:0;text-align:left;margin-left:72.9pt;margin-top:236.4pt;width:46.75pt;height:13.2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" filled="f" stroked="f">
                <v:textbox inset="0,0,0,0">
                  <w:txbxContent>
                    <w:p w14:paraId="1E9885F7" w14:textId="77777777" w:rsidR="007640F9" w:rsidRDefault="007640F9" w:rsidP="007640F9">
                      <w:pPr>
                        <w:spacing w:line="276" w:lineRule="auto"/>
                      </w:pPr>
                      <w:r>
                        <w:t xml:space="preserve">services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6496" behindDoc="0" locked="0" layoutInCell="1" allowOverlap="1" wp14:anchorId="3AE5EAAF" wp14:editId="4F9B3664">
                <wp:simplePos x="0" y="0"/>
                <wp:positionH relativeFrom="column">
                  <wp:posOffset>614075</wp:posOffset>
                </wp:positionH>
                <wp:positionV relativeFrom="paragraph">
                  <wp:posOffset>3231491</wp:posOffset>
                </wp:positionV>
                <wp:extent cx="1318905" cy="167597"/>
                <wp:effectExtent l="0" t="0" r="0" b="0"/>
                <wp:wrapTopAndBottom/>
                <wp:docPr id="9916" name="Rectangle 9916"/>
                <wp:cNvGraphicFramePr/>
                <a:graphic xmlns:a="http://schemas.openxmlformats.org/drawingml/2006/main">
                  <a:graphicData uri="http://schemas.microsoft.com/office/word/2010/wordprocessingShape">
                    <wps:wsp>
                      <wps:cNvSpPr/>
                      <wps:spPr>
                        <a:xfrm>
                          <a:off x="0" y="0"/>
                          <a:ext cx="1318905" cy="167597"/>
                        </a:xfrm>
                        <a:prstGeom prst="rect">
                          <a:avLst/>
                        </a:prstGeom>
                        <a:ln>
                          <a:noFill/>
                        </a:ln>
                      </wps:spPr>
                      <wps:txbx>
                        <w:txbxContent>
                          <w:p w14:paraId="3A36B44B" w14:textId="77777777" w:rsidR="007640F9" w:rsidRDefault="007640F9" w:rsidP="007640F9">
                            <w:pPr>
                              <w:spacing w:line="276" w:lineRule="auto"/>
                            </w:pPr>
                            <w:r>
                              <w:t>WT-Comcast-2.9:</w:t>
                            </w:r>
                          </w:p>
                        </w:txbxContent>
                      </wps:txbx>
                      <wps:bodyPr horzOverflow="overflow" lIns="0" tIns="0" rIns="0" bIns="0" rtlCol="0">
                        <a:noAutofit/>
                      </wps:bodyPr>
                    </wps:wsp>
                  </a:graphicData>
                </a:graphic>
              </wp:anchor>
            </w:drawing>
          </mc:Choice>
          <mc:Fallback>
            <w:pict>
              <v:rect w14:anchorId="3AE5EAAF" id="Rectangle 9916" o:spid="_x0000_s1097" style="position:absolute;left:0;text-align:left;margin-left:48.35pt;margin-top:254.45pt;width:103.85pt;height:13.2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" filled="f" stroked="f">
                <v:textbox inset="0,0,0,0">
                  <w:txbxContent>
                    <w:p w14:paraId="3A36B44B" w14:textId="77777777" w:rsidR="007640F9" w:rsidRDefault="007640F9" w:rsidP="007640F9">
                      <w:pPr>
                        <w:spacing w:line="276" w:lineRule="auto"/>
                      </w:pPr>
                      <w:r>
                        <w:t>WT-Comcast-2.9:</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7520" behindDoc="0" locked="0" layoutInCell="1" allowOverlap="1" wp14:anchorId="62AA70A2" wp14:editId="797E3278">
                <wp:simplePos x="0" y="0"/>
                <wp:positionH relativeFrom="column">
                  <wp:posOffset>1676110</wp:posOffset>
                </wp:positionH>
                <wp:positionV relativeFrom="paragraph">
                  <wp:posOffset>3231491</wp:posOffset>
                </wp:positionV>
                <wp:extent cx="808515" cy="167597"/>
                <wp:effectExtent l="0" t="0" r="0" b="0"/>
                <wp:wrapTopAndBottom/>
                <wp:docPr id="9917" name="Rectangle 9917"/>
                <wp:cNvGraphicFramePr/>
                <a:graphic xmlns:a="http://schemas.openxmlformats.org/drawingml/2006/main">
                  <a:graphicData uri="http://schemas.microsoft.com/office/word/2010/wordprocessingShape">
                    <wps:wsp>
                      <wps:cNvSpPr/>
                      <wps:spPr>
                        <a:xfrm>
                          <a:off x="0" y="0"/>
                          <a:ext cx="808515" cy="167597"/>
                        </a:xfrm>
                        <a:prstGeom prst="rect">
                          <a:avLst/>
                        </a:prstGeom>
                        <a:ln>
                          <a:noFill/>
                        </a:ln>
                      </wps:spPr>
                      <wps:txbx>
                        <w:txbxContent>
                          <w:p w14:paraId="6B28A01E" w14:textId="77777777" w:rsidR="007640F9" w:rsidRDefault="007640F9" w:rsidP="007640F9">
                            <w:pPr>
                              <w:spacing w:line="276" w:lineRule="auto"/>
                            </w:pPr>
                            <w:r>
                              <w:t>Investigate</w:t>
                            </w:r>
                          </w:p>
                        </w:txbxContent>
                      </wps:txbx>
                      <wps:bodyPr horzOverflow="overflow" lIns="0" tIns="0" rIns="0" bIns="0" rtlCol="0">
                        <a:noAutofit/>
                      </wps:bodyPr>
                    </wps:wsp>
                  </a:graphicData>
                </a:graphic>
              </wp:anchor>
            </w:drawing>
          </mc:Choice>
          <mc:Fallback>
            <w:pict>
              <v:rect w14:anchorId="62AA70A2" id="Rectangle 9917" o:spid="_x0000_s1098" style="position:absolute;left:0;text-align:left;margin-left:132pt;margin-top:254.45pt;width:63.65pt;height:13.2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" filled="f" stroked="f">
                <v:textbox inset="0,0,0,0">
                  <w:txbxContent>
                    <w:p w14:paraId="6B28A01E" w14:textId="77777777" w:rsidR="007640F9" w:rsidRDefault="007640F9" w:rsidP="007640F9">
                      <w:pPr>
                        <w:spacing w:line="276" w:lineRule="auto"/>
                      </w:pPr>
                      <w:r>
                        <w:t>Investigate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8544" behindDoc="0" locked="0" layoutInCell="1" allowOverlap="1" wp14:anchorId="4A76976F" wp14:editId="69EA893C">
                <wp:simplePos x="0" y="0"/>
                <wp:positionH relativeFrom="column">
                  <wp:posOffset>2330704</wp:posOffset>
                </wp:positionH>
                <wp:positionV relativeFrom="paragraph">
                  <wp:posOffset>3231491</wp:posOffset>
                </wp:positionV>
                <wp:extent cx="644897" cy="167597"/>
                <wp:effectExtent l="0" t="0" r="0" b="0"/>
                <wp:wrapTopAndBottom/>
                <wp:docPr id="9918" name="Rectangle 9918"/>
                <wp:cNvGraphicFramePr/>
                <a:graphic xmlns:a="http://schemas.openxmlformats.org/drawingml/2006/main">
                  <a:graphicData uri="http://schemas.microsoft.com/office/word/2010/wordprocessingShape">
                    <wps:wsp>
                      <wps:cNvSpPr/>
                      <wps:spPr>
                        <a:xfrm>
                          <a:off x="0" y="0"/>
                          <a:ext cx="644897" cy="167597"/>
                        </a:xfrm>
                        <a:prstGeom prst="rect">
                          <a:avLst/>
                        </a:prstGeom>
                        <a:ln>
                          <a:noFill/>
                        </a:ln>
                      </wps:spPr>
                      <wps:txbx>
                        <w:txbxContent>
                          <w:p w14:paraId="07D036DA" w14:textId="77777777" w:rsidR="007640F9" w:rsidRDefault="007640F9" w:rsidP="007640F9">
                            <w:pPr>
                              <w:spacing w:line="276" w:lineRule="auto"/>
                            </w:pPr>
                            <w:r>
                              <w:t>potential</w:t>
                            </w:r>
                          </w:p>
                        </w:txbxContent>
                      </wps:txbx>
                      <wps:bodyPr horzOverflow="overflow" lIns="0" tIns="0" rIns="0" bIns="0" rtlCol="0">
                        <a:noAutofit/>
                      </wps:bodyPr>
                    </wps:wsp>
                  </a:graphicData>
                </a:graphic>
              </wp:anchor>
            </w:drawing>
          </mc:Choice>
          <mc:Fallback>
            <w:pict>
              <v:rect w14:anchorId="4A76976F" id="Rectangle 9918" o:spid="_x0000_s1099" style="position:absolute;left:0;text-align:left;margin-left:183.5pt;margin-top:254.45pt;width:50.8pt;height:13.2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" filled="f" stroked="f">
                <v:textbox inset="0,0,0,0">
                  <w:txbxContent>
                    <w:p w14:paraId="07D036DA" w14:textId="77777777" w:rsidR="007640F9" w:rsidRDefault="007640F9" w:rsidP="007640F9">
                      <w:pPr>
                        <w:spacing w:line="276" w:lineRule="auto"/>
                      </w:pPr>
                      <w:r>
                        <w:t>potential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29568" behindDoc="0" locked="0" layoutInCell="1" allowOverlap="1" wp14:anchorId="4748FFE2" wp14:editId="388ADC67">
                <wp:simplePos x="0" y="0"/>
                <wp:positionH relativeFrom="column">
                  <wp:posOffset>2862414</wp:posOffset>
                </wp:positionH>
                <wp:positionV relativeFrom="paragraph">
                  <wp:posOffset>3231491</wp:posOffset>
                </wp:positionV>
                <wp:extent cx="501545" cy="167597"/>
                <wp:effectExtent l="0" t="0" r="0" b="0"/>
                <wp:wrapTopAndBottom/>
                <wp:docPr id="9919" name="Rectangle 9919"/>
                <wp:cNvGraphicFramePr/>
                <a:graphic xmlns:a="http://schemas.openxmlformats.org/drawingml/2006/main">
                  <a:graphicData uri="http://schemas.microsoft.com/office/word/2010/wordprocessingShape">
                    <wps:wsp>
                      <wps:cNvSpPr/>
                      <wps:spPr>
                        <a:xfrm>
                          <a:off x="0" y="0"/>
                          <a:ext cx="501545" cy="167597"/>
                        </a:xfrm>
                        <a:prstGeom prst="rect">
                          <a:avLst/>
                        </a:prstGeom>
                        <a:ln>
                          <a:noFill/>
                        </a:ln>
                      </wps:spPr>
                      <wps:txbx>
                        <w:txbxContent>
                          <w:p w14:paraId="5B753E14" w14:textId="77777777" w:rsidR="007640F9" w:rsidRDefault="007640F9" w:rsidP="007640F9">
                            <w:pPr>
                              <w:spacing w:line="276" w:lineRule="auto"/>
                            </w:pPr>
                            <w:r>
                              <w:t>impact</w:t>
                            </w:r>
                          </w:p>
                        </w:txbxContent>
                      </wps:txbx>
                      <wps:bodyPr horzOverflow="overflow" lIns="0" tIns="0" rIns="0" bIns="0" rtlCol="0">
                        <a:noAutofit/>
                      </wps:bodyPr>
                    </wps:wsp>
                  </a:graphicData>
                </a:graphic>
              </wp:anchor>
            </w:drawing>
          </mc:Choice>
          <mc:Fallback>
            <w:pict>
              <v:rect w14:anchorId="4748FFE2" id="Rectangle 9919" o:spid="_x0000_s1100" style="position:absolute;left:0;text-align:left;margin-left:225.4pt;margin-top:254.45pt;width:39.5pt;height:13.2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" filled="f" stroked="f">
                <v:textbox inset="0,0,0,0">
                  <w:txbxContent>
                    <w:p w14:paraId="5B753E14" w14:textId="77777777" w:rsidR="007640F9" w:rsidRDefault="007640F9" w:rsidP="007640F9">
                      <w:pPr>
                        <w:spacing w:line="276" w:lineRule="auto"/>
                      </w:pPr>
                      <w:r>
                        <w:t>impact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0592" behindDoc="0" locked="0" layoutInCell="1" allowOverlap="1" wp14:anchorId="5F761778" wp14:editId="3466B97F">
                <wp:simplePos x="0" y="0"/>
                <wp:positionH relativeFrom="column">
                  <wp:posOffset>3286342</wp:posOffset>
                </wp:positionH>
                <wp:positionV relativeFrom="paragraph">
                  <wp:posOffset>3231491</wp:posOffset>
                </wp:positionV>
                <wp:extent cx="184255" cy="167597"/>
                <wp:effectExtent l="0" t="0" r="0" b="0"/>
                <wp:wrapTopAndBottom/>
                <wp:docPr id="9920" name="Rectangle 9920"/>
                <wp:cNvGraphicFramePr/>
                <a:graphic xmlns:a="http://schemas.openxmlformats.org/drawingml/2006/main">
                  <a:graphicData uri="http://schemas.microsoft.com/office/word/2010/wordprocessingShape">
                    <wps:wsp>
                      <wps:cNvSpPr/>
                      <wps:spPr>
                        <a:xfrm>
                          <a:off x="0" y="0"/>
                          <a:ext cx="184255" cy="167597"/>
                        </a:xfrm>
                        <a:prstGeom prst="rect">
                          <a:avLst/>
                        </a:prstGeom>
                        <a:ln>
                          <a:noFill/>
                        </a:ln>
                      </wps:spPr>
                      <wps:txbx>
                        <w:txbxContent>
                          <w:p w14:paraId="6983447D" w14:textId="77777777" w:rsidR="007640F9" w:rsidRDefault="007640F9" w:rsidP="007640F9">
                            <w:pPr>
                              <w:spacing w:line="276" w:lineRule="auto"/>
                            </w:pPr>
                            <w:r>
                              <w:t>on</w:t>
                            </w:r>
                          </w:p>
                        </w:txbxContent>
                      </wps:txbx>
                      <wps:bodyPr horzOverflow="overflow" lIns="0" tIns="0" rIns="0" bIns="0" rtlCol="0">
                        <a:noAutofit/>
                      </wps:bodyPr>
                    </wps:wsp>
                  </a:graphicData>
                </a:graphic>
              </wp:anchor>
            </w:drawing>
          </mc:Choice>
          <mc:Fallback>
            <w:pict>
              <v:rect w14:anchorId="5F761778" id="Rectangle 9920" o:spid="_x0000_s1101" style="position:absolute;left:0;text-align:left;margin-left:258.75pt;margin-top:254.45pt;width:14.5pt;height:13.2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" filled="f" stroked="f">
                <v:textbox inset="0,0,0,0">
                  <w:txbxContent>
                    <w:p w14:paraId="6983447D" w14:textId="77777777" w:rsidR="007640F9" w:rsidRDefault="007640F9" w:rsidP="007640F9">
                      <w:pPr>
                        <w:spacing w:line="276" w:lineRule="auto"/>
                      </w:pPr>
                      <w:r>
                        <w:t>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1616" behindDoc="0" locked="0" layoutInCell="1" allowOverlap="1" wp14:anchorId="2E6EE9B7" wp14:editId="2FAEF16E">
                <wp:simplePos x="0" y="0"/>
                <wp:positionH relativeFrom="column">
                  <wp:posOffset>3471707</wp:posOffset>
                </wp:positionH>
                <wp:positionV relativeFrom="paragraph">
                  <wp:posOffset>3231491</wp:posOffset>
                </wp:positionV>
                <wp:extent cx="747158" cy="167597"/>
                <wp:effectExtent l="0" t="0" r="0" b="0"/>
                <wp:wrapTopAndBottom/>
                <wp:docPr id="9921" name="Rectangle 9921"/>
                <wp:cNvGraphicFramePr/>
                <a:graphic xmlns:a="http://schemas.openxmlformats.org/drawingml/2006/main">
                  <a:graphicData uri="http://schemas.microsoft.com/office/word/2010/wordprocessingShape">
                    <wps:wsp>
                      <wps:cNvSpPr/>
                      <wps:spPr>
                        <a:xfrm>
                          <a:off x="0" y="0"/>
                          <a:ext cx="747158" cy="167597"/>
                        </a:xfrm>
                        <a:prstGeom prst="rect">
                          <a:avLst/>
                        </a:prstGeom>
                        <a:ln>
                          <a:noFill/>
                        </a:ln>
                      </wps:spPr>
                      <wps:txbx>
                        <w:txbxContent>
                          <w:p w14:paraId="24C678D8" w14:textId="77777777" w:rsidR="007640F9" w:rsidRDefault="007640F9" w:rsidP="007640F9">
                            <w:pPr>
                              <w:spacing w:line="276" w:lineRule="auto"/>
                            </w:pPr>
                            <w:r>
                              <w:t>functional</w:t>
                            </w:r>
                          </w:p>
                        </w:txbxContent>
                      </wps:txbx>
                      <wps:bodyPr horzOverflow="overflow" lIns="0" tIns="0" rIns="0" bIns="0" rtlCol="0">
                        <a:noAutofit/>
                      </wps:bodyPr>
                    </wps:wsp>
                  </a:graphicData>
                </a:graphic>
              </wp:anchor>
            </w:drawing>
          </mc:Choice>
          <mc:Fallback>
            <w:pict>
              <v:rect w14:anchorId="2E6EE9B7" id="Rectangle 9921" o:spid="_x0000_s1102" style="position:absolute;left:0;text-align:left;margin-left:273.35pt;margin-top:254.45pt;width:58.85pt;height:13.2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" filled="f" stroked="f">
                <v:textbox inset="0,0,0,0">
                  <w:txbxContent>
                    <w:p w14:paraId="24C678D8" w14:textId="77777777" w:rsidR="007640F9" w:rsidRDefault="007640F9" w:rsidP="007640F9">
                      <w:pPr>
                        <w:spacing w:line="276" w:lineRule="auto"/>
                      </w:pPr>
                      <w:r>
                        <w:t>functional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2640" behindDoc="0" locked="0" layoutInCell="1" allowOverlap="1" wp14:anchorId="494872C0" wp14:editId="34B9FB2A">
                <wp:simplePos x="0" y="0"/>
                <wp:positionH relativeFrom="column">
                  <wp:posOffset>4080167</wp:posOffset>
                </wp:positionH>
                <wp:positionV relativeFrom="paragraph">
                  <wp:posOffset>3231491</wp:posOffset>
                </wp:positionV>
                <wp:extent cx="266065" cy="167597"/>
                <wp:effectExtent l="0" t="0" r="0" b="0"/>
                <wp:wrapTopAndBottom/>
                <wp:docPr id="9922" name="Rectangle 9922"/>
                <wp:cNvGraphicFramePr/>
                <a:graphic xmlns:a="http://schemas.openxmlformats.org/drawingml/2006/main">
                  <a:graphicData uri="http://schemas.microsoft.com/office/word/2010/wordprocessingShape">
                    <wps:wsp>
                      <wps:cNvSpPr/>
                      <wps:spPr>
                        <a:xfrm>
                          <a:off x="0" y="0"/>
                          <a:ext cx="266065" cy="167597"/>
                        </a:xfrm>
                        <a:prstGeom prst="rect">
                          <a:avLst/>
                        </a:prstGeom>
                        <a:ln>
                          <a:noFill/>
                        </a:ln>
                      </wps:spPr>
                      <wps:txbx>
                        <w:txbxContent>
                          <w:p w14:paraId="1C459AC6"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494872C0" id="Rectangle 9922" o:spid="_x0000_s1103" style="position:absolute;left:0;text-align:left;margin-left:321.25pt;margin-top:254.45pt;width:20.95pt;height:13.2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" filled="f" stroked="f">
                <v:textbox inset="0,0,0,0">
                  <w:txbxContent>
                    <w:p w14:paraId="1C459AC6"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3664" behindDoc="0" locked="0" layoutInCell="1" allowOverlap="1" wp14:anchorId="7D5E2EF2" wp14:editId="42790D83">
                <wp:simplePos x="0" y="0"/>
                <wp:positionH relativeFrom="column">
                  <wp:posOffset>4327043</wp:posOffset>
                </wp:positionH>
                <wp:positionV relativeFrom="paragraph">
                  <wp:posOffset>3231491</wp:posOffset>
                </wp:positionV>
                <wp:extent cx="787879" cy="167597"/>
                <wp:effectExtent l="0" t="0" r="0" b="0"/>
                <wp:wrapTopAndBottom/>
                <wp:docPr id="9923" name="Rectangle 9923"/>
                <wp:cNvGraphicFramePr/>
                <a:graphic xmlns:a="http://schemas.openxmlformats.org/drawingml/2006/main">
                  <a:graphicData uri="http://schemas.microsoft.com/office/word/2010/wordprocessingShape">
                    <wps:wsp>
                      <wps:cNvSpPr/>
                      <wps:spPr>
                        <a:xfrm>
                          <a:off x="0" y="0"/>
                          <a:ext cx="787879" cy="167597"/>
                        </a:xfrm>
                        <a:prstGeom prst="rect">
                          <a:avLst/>
                        </a:prstGeom>
                        <a:ln>
                          <a:noFill/>
                        </a:ln>
                      </wps:spPr>
                      <wps:txbx>
                        <w:txbxContent>
                          <w:p w14:paraId="422EAF35" w14:textId="77777777" w:rsidR="007640F9" w:rsidRDefault="007640F9" w:rsidP="007640F9">
                            <w:pPr>
                              <w:spacing w:line="276" w:lineRule="auto"/>
                            </w:pPr>
                            <w:r>
                              <w:t>procedural</w:t>
                            </w:r>
                          </w:p>
                        </w:txbxContent>
                      </wps:txbx>
                      <wps:bodyPr horzOverflow="overflow" lIns="0" tIns="0" rIns="0" bIns="0" rtlCol="0">
                        <a:noAutofit/>
                      </wps:bodyPr>
                    </wps:wsp>
                  </a:graphicData>
                </a:graphic>
              </wp:anchor>
            </w:drawing>
          </mc:Choice>
          <mc:Fallback>
            <w:pict>
              <v:rect w14:anchorId="7D5E2EF2" id="Rectangle 9923" o:spid="_x0000_s1104" style="position:absolute;left:0;text-align:left;margin-left:340.7pt;margin-top:254.45pt;width:62.05pt;height:13.2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" filled="f" stroked="f">
                <v:textbox inset="0,0,0,0">
                  <w:txbxContent>
                    <w:p w14:paraId="422EAF35" w14:textId="77777777" w:rsidR="007640F9" w:rsidRDefault="007640F9" w:rsidP="007640F9">
                      <w:pPr>
                        <w:spacing w:line="276" w:lineRule="auto"/>
                      </w:pPr>
                      <w:r>
                        <w:t>procedural</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4688" behindDoc="0" locked="0" layoutInCell="1" allowOverlap="1" wp14:anchorId="24AA6913" wp14:editId="0AA7F372">
                <wp:simplePos x="0" y="0"/>
                <wp:positionH relativeFrom="column">
                  <wp:posOffset>4966260</wp:posOffset>
                </wp:positionH>
                <wp:positionV relativeFrom="paragraph">
                  <wp:posOffset>3231491</wp:posOffset>
                </wp:positionV>
                <wp:extent cx="532131" cy="167597"/>
                <wp:effectExtent l="0" t="0" r="0" b="0"/>
                <wp:wrapTopAndBottom/>
                <wp:docPr id="9924" name="Rectangle 9924"/>
                <wp:cNvGraphicFramePr/>
                <a:graphic xmlns:a="http://schemas.openxmlformats.org/drawingml/2006/main">
                  <a:graphicData uri="http://schemas.microsoft.com/office/word/2010/wordprocessingShape">
                    <wps:wsp>
                      <wps:cNvSpPr/>
                      <wps:spPr>
                        <a:xfrm>
                          <a:off x="0" y="0"/>
                          <a:ext cx="532131" cy="167597"/>
                        </a:xfrm>
                        <a:prstGeom prst="rect">
                          <a:avLst/>
                        </a:prstGeom>
                        <a:ln>
                          <a:noFill/>
                        </a:ln>
                      </wps:spPr>
                      <wps:txbx>
                        <w:txbxContent>
                          <w:p w14:paraId="06E54D08" w14:textId="77777777" w:rsidR="007640F9" w:rsidRDefault="007640F9" w:rsidP="007640F9">
                            <w:pPr>
                              <w:spacing w:line="276" w:lineRule="auto"/>
                            </w:pPr>
                            <w:r>
                              <w:t>aspects</w:t>
                            </w:r>
                          </w:p>
                        </w:txbxContent>
                      </wps:txbx>
                      <wps:bodyPr horzOverflow="overflow" lIns="0" tIns="0" rIns="0" bIns="0" rtlCol="0">
                        <a:noAutofit/>
                      </wps:bodyPr>
                    </wps:wsp>
                  </a:graphicData>
                </a:graphic>
              </wp:anchor>
            </w:drawing>
          </mc:Choice>
          <mc:Fallback>
            <w:pict>
              <v:rect w14:anchorId="24AA6913" id="Rectangle 9924" o:spid="_x0000_s1105" style="position:absolute;left:0;text-align:left;margin-left:391.05pt;margin-top:254.45pt;width:41.9pt;height:13.2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" filled="f" stroked="f">
                <v:textbox inset="0,0,0,0">
                  <w:txbxContent>
                    <w:p w14:paraId="06E54D08" w14:textId="77777777" w:rsidR="007640F9" w:rsidRDefault="007640F9" w:rsidP="007640F9">
                      <w:pPr>
                        <w:spacing w:line="276" w:lineRule="auto"/>
                      </w:pPr>
                      <w:r>
                        <w:t>aspects</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5712" behindDoc="0" locked="0" layoutInCell="1" allowOverlap="1" wp14:anchorId="309C7E13" wp14:editId="0CC9CEEA">
                <wp:simplePos x="0" y="0"/>
                <wp:positionH relativeFrom="column">
                  <wp:posOffset>5413183</wp:posOffset>
                </wp:positionH>
                <wp:positionV relativeFrom="paragraph">
                  <wp:posOffset>3231491</wp:posOffset>
                </wp:positionV>
                <wp:extent cx="143352" cy="167597"/>
                <wp:effectExtent l="0" t="0" r="0" b="0"/>
                <wp:wrapTopAndBottom/>
                <wp:docPr id="9925" name="Rectangle 9925"/>
                <wp:cNvGraphicFramePr/>
                <a:graphic xmlns:a="http://schemas.openxmlformats.org/drawingml/2006/main">
                  <a:graphicData uri="http://schemas.microsoft.com/office/word/2010/wordprocessingShape">
                    <wps:wsp>
                      <wps:cNvSpPr/>
                      <wps:spPr>
                        <a:xfrm>
                          <a:off x="0" y="0"/>
                          <a:ext cx="143352" cy="167597"/>
                        </a:xfrm>
                        <a:prstGeom prst="rect">
                          <a:avLst/>
                        </a:prstGeom>
                        <a:ln>
                          <a:noFill/>
                        </a:ln>
                      </wps:spPr>
                      <wps:txbx>
                        <w:txbxContent>
                          <w:p w14:paraId="274DF758" w14:textId="77777777" w:rsidR="007640F9" w:rsidRDefault="007640F9" w:rsidP="007640F9">
                            <w:pPr>
                              <w:spacing w:line="276" w:lineRule="auto"/>
                            </w:pPr>
                            <w:r>
                              <w:t>to</w:t>
                            </w:r>
                          </w:p>
                        </w:txbxContent>
                      </wps:txbx>
                      <wps:bodyPr horzOverflow="overflow" lIns="0" tIns="0" rIns="0" bIns="0" rtlCol="0">
                        <a:noAutofit/>
                      </wps:bodyPr>
                    </wps:wsp>
                  </a:graphicData>
                </a:graphic>
              </wp:anchor>
            </w:drawing>
          </mc:Choice>
          <mc:Fallback>
            <w:pict>
              <v:rect w14:anchorId="309C7E13" id="Rectangle 9925" o:spid="_x0000_s1106" style="position:absolute;left:0;text-align:left;margin-left:426.25pt;margin-top:254.45pt;width:11.3pt;height:13.2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" filled="f" stroked="f">
                <v:textbox inset="0,0,0,0">
                  <w:txbxContent>
                    <w:p w14:paraId="274DF758" w14:textId="77777777" w:rsidR="007640F9" w:rsidRDefault="007640F9" w:rsidP="007640F9">
                      <w:pPr>
                        <w:spacing w:line="276" w:lineRule="auto"/>
                      </w:pPr>
                      <w:r>
                        <w:t>to</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6736" behindDoc="0" locked="0" layoutInCell="1" allowOverlap="1" wp14:anchorId="192B3848" wp14:editId="4BA19E26">
                <wp:simplePos x="0" y="0"/>
                <wp:positionH relativeFrom="column">
                  <wp:posOffset>6030094</wp:posOffset>
                </wp:positionH>
                <wp:positionV relativeFrom="paragraph">
                  <wp:posOffset>3231491</wp:posOffset>
                </wp:positionV>
                <wp:extent cx="593674" cy="167597"/>
                <wp:effectExtent l="0" t="0" r="0" b="0"/>
                <wp:wrapTopAndBottom/>
                <wp:docPr id="9927" name="Rectangle 9927"/>
                <wp:cNvGraphicFramePr/>
                <a:graphic xmlns:a="http://schemas.openxmlformats.org/drawingml/2006/main">
                  <a:graphicData uri="http://schemas.microsoft.com/office/word/2010/wordprocessingShape">
                    <wps:wsp>
                      <wps:cNvSpPr/>
                      <wps:spPr>
                        <a:xfrm>
                          <a:off x="0" y="0"/>
                          <a:ext cx="593674" cy="167597"/>
                        </a:xfrm>
                        <a:prstGeom prst="rect">
                          <a:avLst/>
                        </a:prstGeom>
                        <a:ln>
                          <a:noFill/>
                        </a:ln>
                      </wps:spPr>
                      <wps:txbx>
                        <w:txbxContent>
                          <w:p w14:paraId="01337CCC" w14:textId="77777777" w:rsidR="007640F9" w:rsidRDefault="007640F9" w:rsidP="007640F9">
                            <w:pPr>
                              <w:spacing w:line="276" w:lineRule="auto"/>
                            </w:pPr>
                            <w:r>
                              <w:t xml:space="preserve">location </w:t>
                            </w:r>
                          </w:p>
                        </w:txbxContent>
                      </wps:txbx>
                      <wps:bodyPr horzOverflow="overflow" lIns="0" tIns="0" rIns="0" bIns="0" rtlCol="0">
                        <a:noAutofit/>
                      </wps:bodyPr>
                    </wps:wsp>
                  </a:graphicData>
                </a:graphic>
              </wp:anchor>
            </w:drawing>
          </mc:Choice>
          <mc:Fallback>
            <w:pict>
              <v:rect w14:anchorId="192B3848" id="Rectangle 9927" o:spid="_x0000_s1107" style="position:absolute;left:0;text-align:left;margin-left:474.8pt;margin-top:254.45pt;width:46.75pt;height:13.2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" filled="f" stroked="f">
                <v:textbox inset="0,0,0,0">
                  <w:txbxContent>
                    <w:p w14:paraId="01337CCC" w14:textId="77777777" w:rsidR="007640F9" w:rsidRDefault="007640F9" w:rsidP="007640F9">
                      <w:pPr>
                        <w:spacing w:line="276" w:lineRule="auto"/>
                      </w:pPr>
                      <w:r>
                        <w:t xml:space="preserve">location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7760" behindDoc="0" locked="0" layoutInCell="1" allowOverlap="1" wp14:anchorId="2A6284EF" wp14:editId="49EEF781">
                <wp:simplePos x="0" y="0"/>
                <wp:positionH relativeFrom="column">
                  <wp:posOffset>5567654</wp:posOffset>
                </wp:positionH>
                <wp:positionV relativeFrom="paragraph">
                  <wp:posOffset>3231491</wp:posOffset>
                </wp:positionV>
                <wp:extent cx="552768" cy="167597"/>
                <wp:effectExtent l="0" t="0" r="0" b="0"/>
                <wp:wrapTopAndBottom/>
                <wp:docPr id="9926" name="Rectangle 9926"/>
                <wp:cNvGraphicFramePr/>
                <a:graphic xmlns:a="http://schemas.openxmlformats.org/drawingml/2006/main">
                  <a:graphicData uri="http://schemas.microsoft.com/office/word/2010/wordprocessingShape">
                    <wps:wsp>
                      <wps:cNvSpPr/>
                      <wps:spPr>
                        <a:xfrm>
                          <a:off x="0" y="0"/>
                          <a:ext cx="552768" cy="167597"/>
                        </a:xfrm>
                        <a:prstGeom prst="rect">
                          <a:avLst/>
                        </a:prstGeom>
                        <a:ln>
                          <a:noFill/>
                        </a:ln>
                      </wps:spPr>
                      <wps:txbx>
                        <w:txbxContent>
                          <w:p w14:paraId="5AECDD60" w14:textId="77777777" w:rsidR="007640F9" w:rsidRDefault="007640F9" w:rsidP="007640F9">
                            <w:pPr>
                              <w:spacing w:line="276" w:lineRule="auto"/>
                            </w:pPr>
                            <w:r>
                              <w:t>support</w:t>
                            </w:r>
                          </w:p>
                        </w:txbxContent>
                      </wps:txbx>
                      <wps:bodyPr horzOverflow="overflow" lIns="0" tIns="0" rIns="0" bIns="0" rtlCol="0">
                        <a:noAutofit/>
                      </wps:bodyPr>
                    </wps:wsp>
                  </a:graphicData>
                </a:graphic>
              </wp:anchor>
            </w:drawing>
          </mc:Choice>
          <mc:Fallback>
            <w:pict>
              <v:rect w14:anchorId="2A6284EF" id="Rectangle 9926" o:spid="_x0000_s1108" style="position:absolute;left:0;text-align:left;margin-left:438.4pt;margin-top:254.45pt;width:43.55pt;height:13.2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" filled="f" stroked="f">
                <v:textbox inset="0,0,0,0">
                  <w:txbxContent>
                    <w:p w14:paraId="5AECDD60" w14:textId="77777777" w:rsidR="007640F9" w:rsidRDefault="007640F9" w:rsidP="007640F9">
                      <w:pPr>
                        <w:spacing w:line="276" w:lineRule="auto"/>
                      </w:pPr>
                      <w:r>
                        <w:t>support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8784" behindDoc="0" locked="0" layoutInCell="1" allowOverlap="1" wp14:anchorId="5C06BE24" wp14:editId="01760FBC">
                <wp:simplePos x="0" y="0"/>
                <wp:positionH relativeFrom="column">
                  <wp:posOffset>614075</wp:posOffset>
                </wp:positionH>
                <wp:positionV relativeFrom="paragraph">
                  <wp:posOffset>3403539</wp:posOffset>
                </wp:positionV>
                <wp:extent cx="593488" cy="167598"/>
                <wp:effectExtent l="0" t="0" r="0" b="0"/>
                <wp:wrapTopAndBottom/>
                <wp:docPr id="1141" name="Rectangle 1141"/>
                <wp:cNvGraphicFramePr/>
                <a:graphic xmlns:a="http://schemas.openxmlformats.org/drawingml/2006/main">
                  <a:graphicData uri="http://schemas.microsoft.com/office/word/2010/wordprocessingShape">
                    <wps:wsp>
                      <wps:cNvSpPr/>
                      <wps:spPr>
                        <a:xfrm>
                          <a:off x="0" y="0"/>
                          <a:ext cx="593488" cy="167598"/>
                        </a:xfrm>
                        <a:prstGeom prst="rect">
                          <a:avLst/>
                        </a:prstGeom>
                        <a:ln>
                          <a:noFill/>
                        </a:ln>
                      </wps:spPr>
                      <wps:txbx>
                        <w:txbxContent>
                          <w:p w14:paraId="273286F1" w14:textId="77777777" w:rsidR="007640F9" w:rsidRDefault="007640F9" w:rsidP="007640F9">
                            <w:pPr>
                              <w:spacing w:line="276" w:lineRule="auto"/>
                            </w:pPr>
                            <w:r>
                              <w:t xml:space="preserve">services </w:t>
                            </w:r>
                          </w:p>
                        </w:txbxContent>
                      </wps:txbx>
                      <wps:bodyPr horzOverflow="overflow" lIns="0" tIns="0" rIns="0" bIns="0" rtlCol="0">
                        <a:noAutofit/>
                      </wps:bodyPr>
                    </wps:wsp>
                  </a:graphicData>
                </a:graphic>
              </wp:anchor>
            </w:drawing>
          </mc:Choice>
          <mc:Fallback>
            <w:pict>
              <v:rect w14:anchorId="5C06BE24" id="Rectangle 1141" o:spid="_x0000_s1109" style="position:absolute;left:0;text-align:left;margin-left:48.35pt;margin-top:268pt;width:46.75pt;height:13.2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" filled="f" stroked="f">
                <v:textbox inset="0,0,0,0">
                  <w:txbxContent>
                    <w:p w14:paraId="273286F1" w14:textId="77777777" w:rsidR="007640F9" w:rsidRDefault="007640F9" w:rsidP="007640F9">
                      <w:pPr>
                        <w:spacing w:line="276" w:lineRule="auto"/>
                      </w:pPr>
                      <w:r>
                        <w:t xml:space="preserve">services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39808" behindDoc="0" locked="0" layoutInCell="1" allowOverlap="1" wp14:anchorId="21BE70EF" wp14:editId="0AA5BED0">
                <wp:simplePos x="0" y="0"/>
                <wp:positionH relativeFrom="column">
                  <wp:posOffset>2537126</wp:posOffset>
                </wp:positionH>
                <wp:positionV relativeFrom="paragraph">
                  <wp:posOffset>3632513</wp:posOffset>
                </wp:positionV>
                <wp:extent cx="419551" cy="167598"/>
                <wp:effectExtent l="0" t="0" r="0" b="0"/>
                <wp:wrapTopAndBottom/>
                <wp:docPr id="9932" name="Rectangle 9932"/>
                <wp:cNvGraphicFramePr/>
                <a:graphic xmlns:a="http://schemas.openxmlformats.org/drawingml/2006/main">
                  <a:graphicData uri="http://schemas.microsoft.com/office/word/2010/wordprocessingShape">
                    <wps:wsp>
                      <wps:cNvSpPr/>
                      <wps:spPr>
                        <a:xfrm>
                          <a:off x="0" y="0"/>
                          <a:ext cx="419551" cy="167598"/>
                        </a:xfrm>
                        <a:prstGeom prst="rect">
                          <a:avLst/>
                        </a:prstGeom>
                        <a:ln>
                          <a:noFill/>
                        </a:ln>
                      </wps:spPr>
                      <wps:txbx>
                        <w:txbxContent>
                          <w:p w14:paraId="4DCCC323" w14:textId="77777777" w:rsidR="007640F9" w:rsidRDefault="007640F9" w:rsidP="007640F9">
                            <w:pPr>
                              <w:spacing w:line="276" w:lineRule="auto"/>
                            </w:pPr>
                            <w:r>
                              <w:t>scope</w:t>
                            </w:r>
                          </w:p>
                        </w:txbxContent>
                      </wps:txbx>
                      <wps:bodyPr horzOverflow="overflow" lIns="0" tIns="0" rIns="0" bIns="0" rtlCol="0">
                        <a:noAutofit/>
                      </wps:bodyPr>
                    </wps:wsp>
                  </a:graphicData>
                </a:graphic>
              </wp:anchor>
            </w:drawing>
          </mc:Choice>
          <mc:Fallback>
            <w:pict>
              <v:rect w14:anchorId="21BE70EF" id="Rectangle 9932" o:spid="_x0000_s1110" style="position:absolute;left:0;text-align:left;margin-left:199.75pt;margin-top:286pt;width:33.05pt;height:13.2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" filled="f" stroked="f">
                <v:textbox inset="0,0,0,0">
                  <w:txbxContent>
                    <w:p w14:paraId="4DCCC323" w14:textId="77777777" w:rsidR="007640F9" w:rsidRDefault="007640F9" w:rsidP="007640F9">
                      <w:pPr>
                        <w:spacing w:line="276" w:lineRule="auto"/>
                      </w:pPr>
                      <w:r>
                        <w:t>scope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0832" behindDoc="0" locked="0" layoutInCell="1" allowOverlap="1" wp14:anchorId="75FFB061" wp14:editId="78681367">
                <wp:simplePos x="0" y="0"/>
                <wp:positionH relativeFrom="column">
                  <wp:posOffset>2883472</wp:posOffset>
                </wp:positionH>
                <wp:positionV relativeFrom="paragraph">
                  <wp:posOffset>3632513</wp:posOffset>
                </wp:positionV>
                <wp:extent cx="153485" cy="167598"/>
                <wp:effectExtent l="0" t="0" r="0" b="0"/>
                <wp:wrapTopAndBottom/>
                <wp:docPr id="9933" name="Rectangle 9933"/>
                <wp:cNvGraphicFramePr/>
                <a:graphic xmlns:a="http://schemas.openxmlformats.org/drawingml/2006/main">
                  <a:graphicData uri="http://schemas.microsoft.com/office/word/2010/wordprocessingShape">
                    <wps:wsp>
                      <wps:cNvSpPr/>
                      <wps:spPr>
                        <a:xfrm>
                          <a:off x="0" y="0"/>
                          <a:ext cx="153485" cy="167598"/>
                        </a:xfrm>
                        <a:prstGeom prst="rect">
                          <a:avLst/>
                        </a:prstGeom>
                        <a:ln>
                          <a:noFill/>
                        </a:ln>
                      </wps:spPr>
                      <wps:txbx>
                        <w:txbxContent>
                          <w:p w14:paraId="61739010" w14:textId="77777777" w:rsidR="007640F9" w:rsidRDefault="007640F9" w:rsidP="007640F9">
                            <w:pPr>
                              <w:spacing w:line="276" w:lineRule="auto"/>
                            </w:pPr>
                            <w:r>
                              <w:t>of</w:t>
                            </w:r>
                          </w:p>
                        </w:txbxContent>
                      </wps:txbx>
                      <wps:bodyPr horzOverflow="overflow" lIns="0" tIns="0" rIns="0" bIns="0" rtlCol="0">
                        <a:noAutofit/>
                      </wps:bodyPr>
                    </wps:wsp>
                  </a:graphicData>
                </a:graphic>
              </wp:anchor>
            </w:drawing>
          </mc:Choice>
          <mc:Fallback>
            <w:pict>
              <v:rect w14:anchorId="75FFB061" id="Rectangle 9933" o:spid="_x0000_s1111" style="position:absolute;left:0;text-align:left;margin-left:227.05pt;margin-top:286pt;width:12.1pt;height:13.2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" filled="f" stroked="f">
                <v:textbox inset="0,0,0,0">
                  <w:txbxContent>
                    <w:p w14:paraId="61739010" w14:textId="77777777" w:rsidR="007640F9" w:rsidRDefault="007640F9" w:rsidP="007640F9">
                      <w:pPr>
                        <w:spacing w:line="276" w:lineRule="auto"/>
                      </w:pPr>
                      <w:r>
                        <w:t>of</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1856" behindDoc="0" locked="0" layoutInCell="1" allowOverlap="1" wp14:anchorId="156CD264" wp14:editId="363FDB2F">
                <wp:simplePos x="0" y="0"/>
                <wp:positionH relativeFrom="column">
                  <wp:posOffset>3029769</wp:posOffset>
                </wp:positionH>
                <wp:positionV relativeFrom="paragraph">
                  <wp:posOffset>3632513</wp:posOffset>
                </wp:positionV>
                <wp:extent cx="737209" cy="167598"/>
                <wp:effectExtent l="0" t="0" r="0" b="0"/>
                <wp:wrapTopAndBottom/>
                <wp:docPr id="9934" name="Rectangle 9934"/>
                <wp:cNvGraphicFramePr/>
                <a:graphic xmlns:a="http://schemas.openxmlformats.org/drawingml/2006/main">
                  <a:graphicData uri="http://schemas.microsoft.com/office/word/2010/wordprocessingShape">
                    <wps:wsp>
                      <wps:cNvSpPr/>
                      <wps:spPr>
                        <a:xfrm>
                          <a:off x="0" y="0"/>
                          <a:ext cx="737209" cy="167598"/>
                        </a:xfrm>
                        <a:prstGeom prst="rect">
                          <a:avLst/>
                        </a:prstGeom>
                        <a:ln>
                          <a:noFill/>
                        </a:ln>
                      </wps:spPr>
                      <wps:txbx>
                        <w:txbxContent>
                          <w:p w14:paraId="7B5D2593" w14:textId="77777777" w:rsidR="007640F9" w:rsidRDefault="007640F9" w:rsidP="007640F9">
                            <w:pPr>
                              <w:spacing w:line="276" w:lineRule="auto"/>
                            </w:pPr>
                            <w:r>
                              <w:t>mobility):</w:t>
                            </w:r>
                          </w:p>
                        </w:txbxContent>
                      </wps:txbx>
                      <wps:bodyPr horzOverflow="overflow" lIns="0" tIns="0" rIns="0" bIns="0" rtlCol="0">
                        <a:noAutofit/>
                      </wps:bodyPr>
                    </wps:wsp>
                  </a:graphicData>
                </a:graphic>
              </wp:anchor>
            </w:drawing>
          </mc:Choice>
          <mc:Fallback>
            <w:pict>
              <v:rect w14:anchorId="156CD264" id="Rectangle 9934" o:spid="_x0000_s1112" style="position:absolute;left:0;text-align:left;margin-left:238.55pt;margin-top:286pt;width:58.05pt;height:13.2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" filled="f" stroked="f">
                <v:textbox inset="0,0,0,0">
                  <w:txbxContent>
                    <w:p w14:paraId="7B5D2593" w14:textId="77777777" w:rsidR="007640F9" w:rsidRDefault="007640F9" w:rsidP="007640F9">
                      <w:pPr>
                        <w:spacing w:line="276" w:lineRule="auto"/>
                      </w:pPr>
                      <w:r>
                        <w:t>mobility):</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2880" behindDoc="0" locked="0" layoutInCell="1" allowOverlap="1" wp14:anchorId="1D8E1833" wp14:editId="0824BD66">
                <wp:simplePos x="0" y="0"/>
                <wp:positionH relativeFrom="column">
                  <wp:posOffset>3628255</wp:posOffset>
                </wp:positionH>
                <wp:positionV relativeFrom="paragraph">
                  <wp:posOffset>3632513</wp:posOffset>
                </wp:positionV>
                <wp:extent cx="808516" cy="167598"/>
                <wp:effectExtent l="0" t="0" r="0" b="0"/>
                <wp:wrapTopAndBottom/>
                <wp:docPr id="9935" name="Rectangle 9935"/>
                <wp:cNvGraphicFramePr/>
                <a:graphic xmlns:a="http://schemas.openxmlformats.org/drawingml/2006/main">
                  <a:graphicData uri="http://schemas.microsoft.com/office/word/2010/wordprocessingShape">
                    <wps:wsp>
                      <wps:cNvSpPr/>
                      <wps:spPr>
                        <a:xfrm>
                          <a:off x="0" y="0"/>
                          <a:ext cx="808516" cy="167598"/>
                        </a:xfrm>
                        <a:prstGeom prst="rect">
                          <a:avLst/>
                        </a:prstGeom>
                        <a:ln>
                          <a:noFill/>
                        </a:ln>
                      </wps:spPr>
                      <wps:txbx>
                        <w:txbxContent>
                          <w:p w14:paraId="632CFD25" w14:textId="77777777" w:rsidR="007640F9" w:rsidRDefault="007640F9" w:rsidP="007640F9">
                            <w:pPr>
                              <w:spacing w:line="276" w:lineRule="auto"/>
                            </w:pPr>
                            <w:r>
                              <w:t>Investigate</w:t>
                            </w:r>
                          </w:p>
                        </w:txbxContent>
                      </wps:txbx>
                      <wps:bodyPr horzOverflow="overflow" lIns="0" tIns="0" rIns="0" bIns="0" rtlCol="0">
                        <a:noAutofit/>
                      </wps:bodyPr>
                    </wps:wsp>
                  </a:graphicData>
                </a:graphic>
              </wp:anchor>
            </w:drawing>
          </mc:Choice>
          <mc:Fallback>
            <w:pict>
              <v:rect w14:anchorId="1D8E1833" id="Rectangle 9935" o:spid="_x0000_s1113" style="position:absolute;left:0;text-align:left;margin-left:285.7pt;margin-top:286pt;width:63.65pt;height:13.2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" filled="f" stroked="f">
                <v:textbox inset="0,0,0,0">
                  <w:txbxContent>
                    <w:p w14:paraId="632CFD25" w14:textId="77777777" w:rsidR="007640F9" w:rsidRDefault="007640F9" w:rsidP="007640F9">
                      <w:pPr>
                        <w:spacing w:line="276" w:lineRule="auto"/>
                      </w:pPr>
                      <w:r>
                        <w:t>Investigate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3904" behindDoc="0" locked="0" layoutInCell="1" allowOverlap="1" wp14:anchorId="537E68AB" wp14:editId="21D6126F">
                <wp:simplePos x="0" y="0"/>
                <wp:positionH relativeFrom="column">
                  <wp:posOffset>4267055</wp:posOffset>
                </wp:positionH>
                <wp:positionV relativeFrom="paragraph">
                  <wp:posOffset>3632513</wp:posOffset>
                </wp:positionV>
                <wp:extent cx="501545" cy="167598"/>
                <wp:effectExtent l="0" t="0" r="0" b="0"/>
                <wp:wrapTopAndBottom/>
                <wp:docPr id="9936" name="Rectangle 9936"/>
                <wp:cNvGraphicFramePr/>
                <a:graphic xmlns:a="http://schemas.openxmlformats.org/drawingml/2006/main">
                  <a:graphicData uri="http://schemas.microsoft.com/office/word/2010/wordprocessingShape">
                    <wps:wsp>
                      <wps:cNvSpPr/>
                      <wps:spPr>
                        <a:xfrm>
                          <a:off x="0" y="0"/>
                          <a:ext cx="501545" cy="167598"/>
                        </a:xfrm>
                        <a:prstGeom prst="rect">
                          <a:avLst/>
                        </a:prstGeom>
                        <a:ln>
                          <a:noFill/>
                        </a:ln>
                      </wps:spPr>
                      <wps:txbx>
                        <w:txbxContent>
                          <w:p w14:paraId="03EE512F" w14:textId="77777777" w:rsidR="007640F9" w:rsidRDefault="007640F9" w:rsidP="007640F9">
                            <w:pPr>
                              <w:spacing w:line="276" w:lineRule="auto"/>
                            </w:pPr>
                            <w:r>
                              <w:t>impact</w:t>
                            </w:r>
                          </w:p>
                        </w:txbxContent>
                      </wps:txbx>
                      <wps:bodyPr horzOverflow="overflow" lIns="0" tIns="0" rIns="0" bIns="0" rtlCol="0">
                        <a:noAutofit/>
                      </wps:bodyPr>
                    </wps:wsp>
                  </a:graphicData>
                </a:graphic>
              </wp:anchor>
            </w:drawing>
          </mc:Choice>
          <mc:Fallback>
            <w:pict>
              <v:rect w14:anchorId="537E68AB" id="Rectangle 9936" o:spid="_x0000_s1114" style="position:absolute;left:0;text-align:left;margin-left:336pt;margin-top:286pt;width:39.5pt;height:13.2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" filled="f" stroked="f">
                <v:textbox inset="0,0,0,0">
                  <w:txbxContent>
                    <w:p w14:paraId="03EE512F" w14:textId="77777777" w:rsidR="007640F9" w:rsidRDefault="007640F9" w:rsidP="007640F9">
                      <w:pPr>
                        <w:spacing w:line="276" w:lineRule="auto"/>
                      </w:pPr>
                      <w:r>
                        <w:t>impact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4928" behindDoc="0" locked="0" layoutInCell="1" allowOverlap="1" wp14:anchorId="12B422B8" wp14:editId="5F0DF0BF">
                <wp:simplePos x="0" y="0"/>
                <wp:positionH relativeFrom="column">
                  <wp:posOffset>4675051</wp:posOffset>
                </wp:positionH>
                <wp:positionV relativeFrom="paragraph">
                  <wp:posOffset>3632513</wp:posOffset>
                </wp:positionV>
                <wp:extent cx="184255" cy="167598"/>
                <wp:effectExtent l="0" t="0" r="0" b="0"/>
                <wp:wrapTopAndBottom/>
                <wp:docPr id="9937" name="Rectangle 9937"/>
                <wp:cNvGraphicFramePr/>
                <a:graphic xmlns:a="http://schemas.openxmlformats.org/drawingml/2006/main">
                  <a:graphicData uri="http://schemas.microsoft.com/office/word/2010/wordprocessingShape">
                    <wps:wsp>
                      <wps:cNvSpPr/>
                      <wps:spPr>
                        <a:xfrm>
                          <a:off x="0" y="0"/>
                          <a:ext cx="184255" cy="167598"/>
                        </a:xfrm>
                        <a:prstGeom prst="rect">
                          <a:avLst/>
                        </a:prstGeom>
                        <a:ln>
                          <a:noFill/>
                        </a:ln>
                      </wps:spPr>
                      <wps:txbx>
                        <w:txbxContent>
                          <w:p w14:paraId="59049405" w14:textId="77777777" w:rsidR="007640F9" w:rsidRDefault="007640F9" w:rsidP="007640F9">
                            <w:pPr>
                              <w:spacing w:line="276" w:lineRule="auto"/>
                            </w:pPr>
                            <w:r>
                              <w:t>on</w:t>
                            </w:r>
                          </w:p>
                        </w:txbxContent>
                      </wps:txbx>
                      <wps:bodyPr horzOverflow="overflow" lIns="0" tIns="0" rIns="0" bIns="0" rtlCol="0">
                        <a:noAutofit/>
                      </wps:bodyPr>
                    </wps:wsp>
                  </a:graphicData>
                </a:graphic>
              </wp:anchor>
            </w:drawing>
          </mc:Choice>
          <mc:Fallback>
            <w:pict>
              <v:rect w14:anchorId="12B422B8" id="Rectangle 9937" o:spid="_x0000_s1115" style="position:absolute;left:0;text-align:left;margin-left:368.1pt;margin-top:286pt;width:14.5pt;height:13.2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" filled="f" stroked="f">
                <v:textbox inset="0,0,0,0">
                  <w:txbxContent>
                    <w:p w14:paraId="59049405" w14:textId="77777777" w:rsidR="007640F9" w:rsidRDefault="007640F9" w:rsidP="007640F9">
                      <w:pPr>
                        <w:spacing w:line="276" w:lineRule="auto"/>
                      </w:pPr>
                      <w:r>
                        <w:t>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5952" behindDoc="0" locked="0" layoutInCell="1" allowOverlap="1" wp14:anchorId="2F123326" wp14:editId="21F8114C">
                <wp:simplePos x="0" y="0"/>
                <wp:positionH relativeFrom="column">
                  <wp:posOffset>614075</wp:posOffset>
                </wp:positionH>
                <wp:positionV relativeFrom="paragraph">
                  <wp:posOffset>3632513</wp:posOffset>
                </wp:positionV>
                <wp:extent cx="1359810" cy="167598"/>
                <wp:effectExtent l="0" t="0" r="0" b="0"/>
                <wp:wrapTopAndBottom/>
                <wp:docPr id="9928" name="Rectangle 9928"/>
                <wp:cNvGraphicFramePr/>
                <a:graphic xmlns:a="http://schemas.openxmlformats.org/drawingml/2006/main">
                  <a:graphicData uri="http://schemas.microsoft.com/office/word/2010/wordprocessingShape">
                    <wps:wsp>
                      <wps:cNvSpPr/>
                      <wps:spPr>
                        <a:xfrm>
                          <a:off x="0" y="0"/>
                          <a:ext cx="1359810" cy="167598"/>
                        </a:xfrm>
                        <a:prstGeom prst="rect">
                          <a:avLst/>
                        </a:prstGeom>
                        <a:ln>
                          <a:noFill/>
                        </a:ln>
                      </wps:spPr>
                      <wps:txbx>
                        <w:txbxContent>
                          <w:p w14:paraId="26A89C32" w14:textId="77777777" w:rsidR="007640F9" w:rsidRDefault="007640F9" w:rsidP="007640F9">
                            <w:pPr>
                              <w:spacing w:line="276" w:lineRule="auto"/>
                            </w:pPr>
                            <w:r>
                              <w:t>WT-Comcast-2.10</w:t>
                            </w:r>
                          </w:p>
                        </w:txbxContent>
                      </wps:txbx>
                      <wps:bodyPr horzOverflow="overflow" lIns="0" tIns="0" rIns="0" bIns="0" rtlCol="0">
                        <a:noAutofit/>
                      </wps:bodyPr>
                    </wps:wsp>
                  </a:graphicData>
                </a:graphic>
              </wp:anchor>
            </w:drawing>
          </mc:Choice>
          <mc:Fallback>
            <w:pict>
              <v:rect w14:anchorId="2F123326" id="Rectangle 9928" o:spid="_x0000_s1116" style="position:absolute;left:0;text-align:left;margin-left:48.35pt;margin-top:286pt;width:107.05pt;height:13.2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" filled="f" stroked="f">
                <v:textbox inset="0,0,0,0">
                  <w:txbxContent>
                    <w:p w14:paraId="26A89C32" w14:textId="77777777" w:rsidR="007640F9" w:rsidRDefault="007640F9" w:rsidP="007640F9">
                      <w:pPr>
                        <w:spacing w:line="276" w:lineRule="auto"/>
                      </w:pPr>
                      <w:r>
                        <w:t>WT-Comcast-2.10</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6976" behindDoc="0" locked="0" layoutInCell="1" allowOverlap="1" wp14:anchorId="2B5F1243" wp14:editId="09F0BF1A">
                <wp:simplePos x="0" y="0"/>
                <wp:positionH relativeFrom="column">
                  <wp:posOffset>5345023</wp:posOffset>
                </wp:positionH>
                <wp:positionV relativeFrom="paragraph">
                  <wp:posOffset>3632513</wp:posOffset>
                </wp:positionV>
                <wp:extent cx="614126" cy="167598"/>
                <wp:effectExtent l="0" t="0" r="0" b="0"/>
                <wp:wrapTopAndBottom/>
                <wp:docPr id="9939" name="Rectangle 9939"/>
                <wp:cNvGraphicFramePr/>
                <a:graphic xmlns:a="http://schemas.openxmlformats.org/drawingml/2006/main">
                  <a:graphicData uri="http://schemas.microsoft.com/office/word/2010/wordprocessingShape">
                    <wps:wsp>
                      <wps:cNvSpPr/>
                      <wps:spPr>
                        <a:xfrm>
                          <a:off x="0" y="0"/>
                          <a:ext cx="614126" cy="167598"/>
                        </a:xfrm>
                        <a:prstGeom prst="rect">
                          <a:avLst/>
                        </a:prstGeom>
                        <a:ln>
                          <a:noFill/>
                        </a:ln>
                      </wps:spPr>
                      <wps:txbx>
                        <w:txbxContent>
                          <w:p w14:paraId="2CC531EE" w14:textId="77777777" w:rsidR="007640F9" w:rsidRDefault="007640F9" w:rsidP="007640F9">
                            <w:pPr>
                              <w:spacing w:line="276" w:lineRule="auto"/>
                            </w:pPr>
                            <w:r>
                              <w:t>between</w:t>
                            </w:r>
                          </w:p>
                        </w:txbxContent>
                      </wps:txbx>
                      <wps:bodyPr horzOverflow="overflow" lIns="0" tIns="0" rIns="0" bIns="0" rtlCol="0">
                        <a:noAutofit/>
                      </wps:bodyPr>
                    </wps:wsp>
                  </a:graphicData>
                </a:graphic>
              </wp:anchor>
            </w:drawing>
          </mc:Choice>
          <mc:Fallback>
            <w:pict>
              <v:rect w14:anchorId="2B5F1243" id="Rectangle 9939" o:spid="_x0000_s1117" style="position:absolute;left:0;text-align:left;margin-left:420.85pt;margin-top:286pt;width:48.35pt;height:13.2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" filled="f" stroked="f">
                <v:textbox inset="0,0,0,0">
                  <w:txbxContent>
                    <w:p w14:paraId="2CC531EE" w14:textId="77777777" w:rsidR="007640F9" w:rsidRDefault="007640F9" w:rsidP="007640F9">
                      <w:pPr>
                        <w:spacing w:line="276" w:lineRule="auto"/>
                      </w:pPr>
                      <w:r>
                        <w:t>between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8000" behindDoc="0" locked="0" layoutInCell="1" allowOverlap="1" wp14:anchorId="6606CAEC" wp14:editId="72BC3F4F">
                <wp:simplePos x="0" y="0"/>
                <wp:positionH relativeFrom="column">
                  <wp:posOffset>5837526</wp:posOffset>
                </wp:positionH>
                <wp:positionV relativeFrom="paragraph">
                  <wp:posOffset>3632513</wp:posOffset>
                </wp:positionV>
                <wp:extent cx="481092" cy="167598"/>
                <wp:effectExtent l="0" t="0" r="0" b="0"/>
                <wp:wrapTopAndBottom/>
                <wp:docPr id="9940" name="Rectangle 9940"/>
                <wp:cNvGraphicFramePr/>
                <a:graphic xmlns:a="http://schemas.openxmlformats.org/drawingml/2006/main">
                  <a:graphicData uri="http://schemas.microsoft.com/office/word/2010/wordprocessingShape">
                    <wps:wsp>
                      <wps:cNvSpPr/>
                      <wps:spPr>
                        <a:xfrm>
                          <a:off x="0" y="0"/>
                          <a:ext cx="481092" cy="167598"/>
                        </a:xfrm>
                        <a:prstGeom prst="rect">
                          <a:avLst/>
                        </a:prstGeom>
                        <a:ln>
                          <a:noFill/>
                        </a:ln>
                      </wps:spPr>
                      <wps:txbx>
                        <w:txbxContent>
                          <w:p w14:paraId="773A4C35" w14:textId="77777777" w:rsidR="007640F9" w:rsidRDefault="007640F9" w:rsidP="007640F9">
                            <w:pPr>
                              <w:spacing w:line="276" w:lineRule="auto"/>
                            </w:pPr>
                            <w:r>
                              <w:t>shared</w:t>
                            </w:r>
                          </w:p>
                        </w:txbxContent>
                      </wps:txbx>
                      <wps:bodyPr horzOverflow="overflow" lIns="0" tIns="0" rIns="0" bIns="0" rtlCol="0">
                        <a:noAutofit/>
                      </wps:bodyPr>
                    </wps:wsp>
                  </a:graphicData>
                </a:graphic>
              </wp:anchor>
            </w:drawing>
          </mc:Choice>
          <mc:Fallback>
            <w:pict>
              <v:rect w14:anchorId="6606CAEC" id="Rectangle 9940" o:spid="_x0000_s1118" style="position:absolute;left:0;text-align:left;margin-left:459.65pt;margin-top:286pt;width:37.9pt;height:13.2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" filled="f" stroked="f">
                <v:textbox inset="0,0,0,0">
                  <w:txbxContent>
                    <w:p w14:paraId="773A4C35" w14:textId="77777777" w:rsidR="007640F9" w:rsidRDefault="007640F9" w:rsidP="007640F9">
                      <w:pPr>
                        <w:spacing w:line="276" w:lineRule="auto"/>
                      </w:pPr>
                      <w:r>
                        <w:t>shared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49024" behindDoc="0" locked="0" layoutInCell="1" allowOverlap="1" wp14:anchorId="060E2E67" wp14:editId="32CE35BD">
                <wp:simplePos x="0" y="0"/>
                <wp:positionH relativeFrom="column">
                  <wp:posOffset>6230144</wp:posOffset>
                </wp:positionH>
                <wp:positionV relativeFrom="paragraph">
                  <wp:posOffset>3632513</wp:posOffset>
                </wp:positionV>
                <wp:extent cx="327422" cy="167598"/>
                <wp:effectExtent l="0" t="0" r="0" b="0"/>
                <wp:wrapTopAndBottom/>
                <wp:docPr id="9941" name="Rectangle 9941"/>
                <wp:cNvGraphicFramePr/>
                <a:graphic xmlns:a="http://schemas.openxmlformats.org/drawingml/2006/main">
                  <a:graphicData uri="http://schemas.microsoft.com/office/word/2010/wordprocessingShape">
                    <wps:wsp>
                      <wps:cNvSpPr/>
                      <wps:spPr>
                        <a:xfrm>
                          <a:off x="0" y="0"/>
                          <a:ext cx="327422" cy="167598"/>
                        </a:xfrm>
                        <a:prstGeom prst="rect">
                          <a:avLst/>
                        </a:prstGeom>
                        <a:ln>
                          <a:noFill/>
                        </a:ln>
                      </wps:spPr>
                      <wps:txbx>
                        <w:txbxContent>
                          <w:p w14:paraId="65ACD27E" w14:textId="77777777" w:rsidR="007640F9" w:rsidRDefault="007640F9" w:rsidP="007640F9">
                            <w:pPr>
                              <w:spacing w:line="276" w:lineRule="auto"/>
                            </w:pPr>
                            <w:r>
                              <w:t>NG</w:t>
                            </w:r>
                          </w:p>
                        </w:txbxContent>
                      </wps:txbx>
                      <wps:bodyPr horzOverflow="overflow" lIns="0" tIns="0" rIns="0" bIns="0" rtlCol="0">
                        <a:noAutofit/>
                      </wps:bodyPr>
                    </wps:wsp>
                  </a:graphicData>
                </a:graphic>
              </wp:anchor>
            </w:drawing>
          </mc:Choice>
          <mc:Fallback>
            <w:pict>
              <v:rect w14:anchorId="060E2E67" id="Rectangle 9941" o:spid="_x0000_s1119" style="position:absolute;left:0;text-align:left;margin-left:490.55pt;margin-top:286pt;width:25.8pt;height:13.2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" filled="f" stroked="f">
                <v:textbox inset="0,0,0,0">
                  <w:txbxContent>
                    <w:p w14:paraId="65ACD27E" w14:textId="77777777" w:rsidR="007640F9" w:rsidRDefault="007640F9" w:rsidP="007640F9">
                      <w:pPr>
                        <w:spacing w:line="276" w:lineRule="auto"/>
                      </w:pPr>
                      <w:r>
                        <w:t>NG</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0048" behindDoc="0" locked="0" layoutInCell="1" allowOverlap="1" wp14:anchorId="729EB8B1" wp14:editId="3DE8643D">
                <wp:simplePos x="0" y="0"/>
                <wp:positionH relativeFrom="column">
                  <wp:posOffset>4844484</wp:posOffset>
                </wp:positionH>
                <wp:positionV relativeFrom="paragraph">
                  <wp:posOffset>3632513</wp:posOffset>
                </wp:positionV>
                <wp:extent cx="624628" cy="167598"/>
                <wp:effectExtent l="0" t="0" r="0" b="0"/>
                <wp:wrapTopAndBottom/>
                <wp:docPr id="9938" name="Rectangle 9938"/>
                <wp:cNvGraphicFramePr/>
                <a:graphic xmlns:a="http://schemas.openxmlformats.org/drawingml/2006/main">
                  <a:graphicData uri="http://schemas.microsoft.com/office/word/2010/wordprocessingShape">
                    <wps:wsp>
                      <wps:cNvSpPr/>
                      <wps:spPr>
                        <a:xfrm>
                          <a:off x="0" y="0"/>
                          <a:ext cx="624628" cy="167598"/>
                        </a:xfrm>
                        <a:prstGeom prst="rect">
                          <a:avLst/>
                        </a:prstGeom>
                        <a:ln>
                          <a:noFill/>
                        </a:ln>
                      </wps:spPr>
                      <wps:txbx>
                        <w:txbxContent>
                          <w:p w14:paraId="4689B9CD" w14:textId="77777777" w:rsidR="007640F9" w:rsidRDefault="007640F9" w:rsidP="007640F9">
                            <w:pPr>
                              <w:spacing w:line="276" w:lineRule="auto"/>
                            </w:pPr>
                            <w:r>
                              <w:t>mobility</w:t>
                            </w:r>
                          </w:p>
                        </w:txbxContent>
                      </wps:txbx>
                      <wps:bodyPr horzOverflow="overflow" lIns="0" tIns="0" rIns="0" bIns="0" rtlCol="0">
                        <a:noAutofit/>
                      </wps:bodyPr>
                    </wps:wsp>
                  </a:graphicData>
                </a:graphic>
              </wp:anchor>
            </w:drawing>
          </mc:Choice>
          <mc:Fallback>
            <w:pict>
              <v:rect w14:anchorId="729EB8B1" id="Rectangle 9938" o:spid="_x0000_s1120" style="position:absolute;left:0;text-align:left;margin-left:381.45pt;margin-top:286pt;width:49.2pt;height:13.2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" filled="f" stroked="f">
                <v:textbox inset="0,0,0,0">
                  <w:txbxContent>
                    <w:p w14:paraId="4689B9CD" w14:textId="77777777" w:rsidR="007640F9" w:rsidRDefault="007640F9" w:rsidP="007640F9">
                      <w:pPr>
                        <w:spacing w:line="276" w:lineRule="auto"/>
                      </w:pPr>
                      <w:r>
                        <w:t>mobility</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1072" behindDoc="0" locked="0" layoutInCell="1" allowOverlap="1" wp14:anchorId="1419F5AD" wp14:editId="7DA70B93">
                <wp:simplePos x="0" y="0"/>
                <wp:positionH relativeFrom="column">
                  <wp:posOffset>1667244</wp:posOffset>
                </wp:positionH>
                <wp:positionV relativeFrom="paragraph">
                  <wp:posOffset>3632513</wp:posOffset>
                </wp:positionV>
                <wp:extent cx="61358" cy="167598"/>
                <wp:effectExtent l="0" t="0" r="0" b="0"/>
                <wp:wrapTopAndBottom/>
                <wp:docPr id="40270" name="Rectangle 40270"/>
                <wp:cNvGraphicFramePr/>
                <a:graphic xmlns:a="http://schemas.openxmlformats.org/drawingml/2006/main">
                  <a:graphicData uri="http://schemas.microsoft.com/office/word/2010/wordprocessingShape">
                    <wps:wsp>
                      <wps:cNvSpPr/>
                      <wps:spPr>
                        <a:xfrm>
                          <a:off x="0" y="0"/>
                          <a:ext cx="61358" cy="167598"/>
                        </a:xfrm>
                        <a:prstGeom prst="rect">
                          <a:avLst/>
                        </a:prstGeom>
                        <a:ln>
                          <a:noFill/>
                        </a:ln>
                      </wps:spPr>
                      <wps:txbx>
                        <w:txbxContent>
                          <w:p w14:paraId="0705889C" w14:textId="77777777" w:rsidR="007640F9" w:rsidRDefault="007640F9" w:rsidP="007640F9">
                            <w:pPr>
                              <w:spacing w:line="276" w:lineRule="auto"/>
                            </w:pPr>
                            <w:r>
                              <w:t>(</w:t>
                            </w:r>
                          </w:p>
                        </w:txbxContent>
                      </wps:txbx>
                      <wps:bodyPr horzOverflow="overflow" lIns="0" tIns="0" rIns="0" bIns="0" rtlCol="0">
                        <a:noAutofit/>
                      </wps:bodyPr>
                    </wps:wsp>
                  </a:graphicData>
                </a:graphic>
              </wp:anchor>
            </w:drawing>
          </mc:Choice>
          <mc:Fallback>
            <w:pict>
              <v:rect w14:anchorId="1419F5AD" id="Rectangle 40270" o:spid="_x0000_s1121" style="position:absolute;left:0;text-align:left;margin-left:131.3pt;margin-top:286pt;width:4.85pt;height:13.2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" filled="f" stroked="f">
                <v:textbox inset="0,0,0,0">
                  <w:txbxContent>
                    <w:p w14:paraId="0705889C" w14:textId="77777777" w:rsidR="007640F9" w:rsidRDefault="007640F9" w:rsidP="007640F9">
                      <w:pPr>
                        <w:spacing w:line="276" w:lineRule="auto"/>
                      </w:pPr>
                      <w:r>
                        <w:t>(</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2096" behindDoc="0" locked="0" layoutInCell="1" allowOverlap="1" wp14:anchorId="6D7650E8" wp14:editId="5B564CCF">
                <wp:simplePos x="0" y="0"/>
                <wp:positionH relativeFrom="column">
                  <wp:posOffset>1713377</wp:posOffset>
                </wp:positionH>
                <wp:positionV relativeFrom="paragraph">
                  <wp:posOffset>3632513</wp:posOffset>
                </wp:positionV>
                <wp:extent cx="368512" cy="167598"/>
                <wp:effectExtent l="0" t="0" r="0" b="0"/>
                <wp:wrapTopAndBottom/>
                <wp:docPr id="40271" name="Rectangle 40271"/>
                <wp:cNvGraphicFramePr/>
                <a:graphic xmlns:a="http://schemas.openxmlformats.org/drawingml/2006/main">
                  <a:graphicData uri="http://schemas.microsoft.com/office/word/2010/wordprocessingShape">
                    <wps:wsp>
                      <wps:cNvSpPr/>
                      <wps:spPr>
                        <a:xfrm>
                          <a:off x="0" y="0"/>
                          <a:ext cx="368512" cy="167598"/>
                        </a:xfrm>
                        <a:prstGeom prst="rect">
                          <a:avLst/>
                        </a:prstGeom>
                        <a:ln>
                          <a:noFill/>
                        </a:ln>
                      </wps:spPr>
                      <wps:txbx>
                        <w:txbxContent>
                          <w:p w14:paraId="64DC98D8" w14:textId="77777777" w:rsidR="007640F9" w:rsidRDefault="007640F9" w:rsidP="007640F9">
                            <w:pPr>
                              <w:spacing w:line="276" w:lineRule="auto"/>
                            </w:pPr>
                            <w:r>
                              <w:t>TBD</w:t>
                            </w:r>
                          </w:p>
                        </w:txbxContent>
                      </wps:txbx>
                      <wps:bodyPr horzOverflow="overflow" lIns="0" tIns="0" rIns="0" bIns="0" rtlCol="0">
                        <a:noAutofit/>
                      </wps:bodyPr>
                    </wps:wsp>
                  </a:graphicData>
                </a:graphic>
              </wp:anchor>
            </w:drawing>
          </mc:Choice>
          <mc:Fallback>
            <w:pict>
              <v:rect w14:anchorId="6D7650E8" id="Rectangle 40271" o:spid="_x0000_s1122" style="position:absolute;left:0;text-align:left;margin-left:134.9pt;margin-top:286pt;width:29pt;height:13.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" filled="f" stroked="f">
                <v:textbox inset="0,0,0,0">
                  <w:txbxContent>
                    <w:p w14:paraId="64DC98D8" w14:textId="77777777" w:rsidR="007640F9" w:rsidRDefault="007640F9" w:rsidP="007640F9">
                      <w:pPr>
                        <w:spacing w:line="276" w:lineRule="auto"/>
                      </w:pPr>
                      <w:r>
                        <w:t>TBD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3120" behindDoc="0" locked="0" layoutInCell="1" allowOverlap="1" wp14:anchorId="0DE12CAB" wp14:editId="1F9C8D4C">
                <wp:simplePos x="0" y="0"/>
                <wp:positionH relativeFrom="column">
                  <wp:posOffset>2021348</wp:posOffset>
                </wp:positionH>
                <wp:positionV relativeFrom="paragraph">
                  <wp:posOffset>3632513</wp:posOffset>
                </wp:positionV>
                <wp:extent cx="419551" cy="167598"/>
                <wp:effectExtent l="0" t="0" r="0" b="0"/>
                <wp:wrapTopAndBottom/>
                <wp:docPr id="9930" name="Rectangle 9930"/>
                <wp:cNvGraphicFramePr/>
                <a:graphic xmlns:a="http://schemas.openxmlformats.org/drawingml/2006/main">
                  <a:graphicData uri="http://schemas.microsoft.com/office/word/2010/wordprocessingShape">
                    <wps:wsp>
                      <wps:cNvSpPr/>
                      <wps:spPr>
                        <a:xfrm>
                          <a:off x="0" y="0"/>
                          <a:ext cx="419551" cy="167598"/>
                        </a:xfrm>
                        <a:prstGeom prst="rect">
                          <a:avLst/>
                        </a:prstGeom>
                        <a:ln>
                          <a:noFill/>
                        </a:ln>
                      </wps:spPr>
                      <wps:txbx>
                        <w:txbxContent>
                          <w:p w14:paraId="275B0BB3" w14:textId="77777777" w:rsidR="007640F9" w:rsidRDefault="007640F9" w:rsidP="007640F9">
                            <w:pPr>
                              <w:spacing w:line="276" w:lineRule="auto"/>
                            </w:pPr>
                            <w:r>
                              <w:t>based</w:t>
                            </w:r>
                          </w:p>
                        </w:txbxContent>
                      </wps:txbx>
                      <wps:bodyPr horzOverflow="overflow" lIns="0" tIns="0" rIns="0" bIns="0" rtlCol="0">
                        <a:noAutofit/>
                      </wps:bodyPr>
                    </wps:wsp>
                  </a:graphicData>
                </a:graphic>
              </wp:anchor>
            </w:drawing>
          </mc:Choice>
          <mc:Fallback>
            <w:pict>
              <v:rect w14:anchorId="0DE12CAB" id="Rectangle 9930" o:spid="_x0000_s1123" style="position:absolute;left:0;text-align:left;margin-left:159.15pt;margin-top:286pt;width:33.05pt;height:13.2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" filled="f" stroked="f">
                <v:textbox inset="0,0,0,0">
                  <w:txbxContent>
                    <w:p w14:paraId="275B0BB3" w14:textId="77777777" w:rsidR="007640F9" w:rsidRDefault="007640F9" w:rsidP="007640F9">
                      <w:pPr>
                        <w:spacing w:line="276" w:lineRule="auto"/>
                      </w:pPr>
                      <w:r>
                        <w:t>based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4144" behindDoc="0" locked="0" layoutInCell="1" allowOverlap="1" wp14:anchorId="543892F2" wp14:editId="2060809B">
                <wp:simplePos x="0" y="0"/>
                <wp:positionH relativeFrom="column">
                  <wp:posOffset>2367694</wp:posOffset>
                </wp:positionH>
                <wp:positionV relativeFrom="paragraph">
                  <wp:posOffset>3632513</wp:posOffset>
                </wp:positionV>
                <wp:extent cx="184255" cy="167598"/>
                <wp:effectExtent l="0" t="0" r="0" b="0"/>
                <wp:wrapTopAndBottom/>
                <wp:docPr id="9931" name="Rectangle 9931"/>
                <wp:cNvGraphicFramePr/>
                <a:graphic xmlns:a="http://schemas.openxmlformats.org/drawingml/2006/main">
                  <a:graphicData uri="http://schemas.microsoft.com/office/word/2010/wordprocessingShape">
                    <wps:wsp>
                      <wps:cNvSpPr/>
                      <wps:spPr>
                        <a:xfrm>
                          <a:off x="0" y="0"/>
                          <a:ext cx="184255" cy="167598"/>
                        </a:xfrm>
                        <a:prstGeom prst="rect">
                          <a:avLst/>
                        </a:prstGeom>
                        <a:ln>
                          <a:noFill/>
                        </a:ln>
                      </wps:spPr>
                      <wps:txbx>
                        <w:txbxContent>
                          <w:p w14:paraId="2BA0D904" w14:textId="77777777" w:rsidR="007640F9" w:rsidRDefault="007640F9" w:rsidP="007640F9">
                            <w:pPr>
                              <w:spacing w:line="276" w:lineRule="auto"/>
                            </w:pPr>
                            <w:r>
                              <w:t>on</w:t>
                            </w:r>
                          </w:p>
                        </w:txbxContent>
                      </wps:txbx>
                      <wps:bodyPr horzOverflow="overflow" lIns="0" tIns="0" rIns="0" bIns="0" rtlCol="0">
                        <a:noAutofit/>
                      </wps:bodyPr>
                    </wps:wsp>
                  </a:graphicData>
                </a:graphic>
              </wp:anchor>
            </w:drawing>
          </mc:Choice>
          <mc:Fallback>
            <w:pict>
              <v:rect w14:anchorId="543892F2" id="Rectangle 9931" o:spid="_x0000_s1124" style="position:absolute;left:0;text-align:left;margin-left:186.45pt;margin-top:286pt;width:14.5pt;height:13.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" filled="f" stroked="f">
                <v:textbox inset="0,0,0,0">
                  <w:txbxContent>
                    <w:p w14:paraId="2BA0D904" w14:textId="77777777" w:rsidR="007640F9" w:rsidRDefault="007640F9" w:rsidP="007640F9">
                      <w:pPr>
                        <w:spacing w:line="276" w:lineRule="auto"/>
                      </w:pPr>
                      <w:r>
                        <w:t>on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5168" behindDoc="0" locked="0" layoutInCell="1" allowOverlap="1" wp14:anchorId="6BF89C59" wp14:editId="7776A082">
                <wp:simplePos x="0" y="0"/>
                <wp:positionH relativeFrom="column">
                  <wp:posOffset>2336662</wp:posOffset>
                </wp:positionH>
                <wp:positionV relativeFrom="paragraph">
                  <wp:posOffset>3804562</wp:posOffset>
                </wp:positionV>
                <wp:extent cx="613941" cy="167597"/>
                <wp:effectExtent l="0" t="0" r="0" b="0"/>
                <wp:wrapTopAndBottom/>
                <wp:docPr id="9947" name="Rectangle 9947"/>
                <wp:cNvGraphicFramePr/>
                <a:graphic xmlns:a="http://schemas.openxmlformats.org/drawingml/2006/main">
                  <a:graphicData uri="http://schemas.microsoft.com/office/word/2010/wordprocessingShape">
                    <wps:wsp>
                      <wps:cNvSpPr/>
                      <wps:spPr>
                        <a:xfrm>
                          <a:off x="0" y="0"/>
                          <a:ext cx="613941" cy="167597"/>
                        </a:xfrm>
                        <a:prstGeom prst="rect">
                          <a:avLst/>
                        </a:prstGeom>
                        <a:ln>
                          <a:noFill/>
                        </a:ln>
                      </wps:spPr>
                      <wps:txbx>
                        <w:txbxContent>
                          <w:p w14:paraId="547B4EB7" w14:textId="77777777" w:rsidR="007640F9" w:rsidRDefault="007640F9" w:rsidP="007640F9">
                            <w:pPr>
                              <w:spacing w:line="276" w:lineRule="auto"/>
                            </w:pPr>
                            <w:r>
                              <w:t xml:space="preserve">operator </w:t>
                            </w:r>
                          </w:p>
                        </w:txbxContent>
                      </wps:txbx>
                      <wps:bodyPr horzOverflow="overflow" lIns="0" tIns="0" rIns="0" bIns="0" rtlCol="0">
                        <a:noAutofit/>
                      </wps:bodyPr>
                    </wps:wsp>
                  </a:graphicData>
                </a:graphic>
              </wp:anchor>
            </w:drawing>
          </mc:Choice>
          <mc:Fallback>
            <w:pict>
              <v:rect w14:anchorId="6BF89C59" id="Rectangle 9947" o:spid="_x0000_s1125" style="position:absolute;left:0;text-align:left;margin-left:184pt;margin-top:299.55pt;width:48.35pt;height:13.2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" filled="f" stroked="f">
                <v:textbox inset="0,0,0,0">
                  <w:txbxContent>
                    <w:p w14:paraId="547B4EB7" w14:textId="77777777" w:rsidR="007640F9" w:rsidRDefault="007640F9" w:rsidP="007640F9">
                      <w:pPr>
                        <w:spacing w:line="276" w:lineRule="auto"/>
                      </w:pPr>
                      <w:r>
                        <w:t xml:space="preserve">operator </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6192" behindDoc="0" locked="0" layoutInCell="1" allowOverlap="1" wp14:anchorId="081B34DB" wp14:editId="04C3A6ED">
                <wp:simplePos x="0" y="0"/>
                <wp:positionH relativeFrom="column">
                  <wp:posOffset>941026</wp:posOffset>
                </wp:positionH>
                <wp:positionV relativeFrom="paragraph">
                  <wp:posOffset>3804562</wp:posOffset>
                </wp:positionV>
                <wp:extent cx="266066" cy="167597"/>
                <wp:effectExtent l="0" t="0" r="0" b="0"/>
                <wp:wrapTopAndBottom/>
                <wp:docPr id="9943" name="Rectangle 9943"/>
                <wp:cNvGraphicFramePr/>
                <a:graphic xmlns:a="http://schemas.openxmlformats.org/drawingml/2006/main">
                  <a:graphicData uri="http://schemas.microsoft.com/office/word/2010/wordprocessingShape">
                    <wps:wsp>
                      <wps:cNvSpPr/>
                      <wps:spPr>
                        <a:xfrm>
                          <a:off x="0" y="0"/>
                          <a:ext cx="266066" cy="167597"/>
                        </a:xfrm>
                        <a:prstGeom prst="rect">
                          <a:avLst/>
                        </a:prstGeom>
                        <a:ln>
                          <a:noFill/>
                        </a:ln>
                      </wps:spPr>
                      <wps:txbx>
                        <w:txbxContent>
                          <w:p w14:paraId="011A97C3" w14:textId="77777777" w:rsidR="007640F9" w:rsidRDefault="007640F9" w:rsidP="007640F9">
                            <w:pPr>
                              <w:spacing w:line="276" w:lineRule="auto"/>
                            </w:pPr>
                            <w:r>
                              <w:t>and</w:t>
                            </w:r>
                          </w:p>
                        </w:txbxContent>
                      </wps:txbx>
                      <wps:bodyPr horzOverflow="overflow" lIns="0" tIns="0" rIns="0" bIns="0" rtlCol="0">
                        <a:noAutofit/>
                      </wps:bodyPr>
                    </wps:wsp>
                  </a:graphicData>
                </a:graphic>
              </wp:anchor>
            </w:drawing>
          </mc:Choice>
          <mc:Fallback>
            <w:pict>
              <v:rect w14:anchorId="081B34DB" id="Rectangle 9943" o:spid="_x0000_s1126" style="position:absolute;left:0;text-align:left;margin-left:74.1pt;margin-top:299.55pt;width:20.95pt;height:13.2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" filled="f" stroked="f">
                <v:textbox inset="0,0,0,0">
                  <w:txbxContent>
                    <w:p w14:paraId="011A97C3" w14:textId="77777777" w:rsidR="007640F9" w:rsidRDefault="007640F9" w:rsidP="007640F9">
                      <w:pPr>
                        <w:spacing w:line="276" w:lineRule="auto"/>
                      </w:pPr>
                      <w:r>
                        <w:t>and</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7216" behindDoc="0" locked="0" layoutInCell="1" allowOverlap="1" wp14:anchorId="340DDE50" wp14:editId="2DA5C272">
                <wp:simplePos x="0" y="0"/>
                <wp:positionH relativeFrom="column">
                  <wp:posOffset>1175710</wp:posOffset>
                </wp:positionH>
                <wp:positionV relativeFrom="paragraph">
                  <wp:posOffset>3804562</wp:posOffset>
                </wp:positionV>
                <wp:extent cx="321158" cy="167597"/>
                <wp:effectExtent l="0" t="0" r="0" b="0"/>
                <wp:wrapTopAndBottom/>
                <wp:docPr id="9944" name="Rectangle 9944"/>
                <wp:cNvGraphicFramePr/>
                <a:graphic xmlns:a="http://schemas.openxmlformats.org/drawingml/2006/main">
                  <a:graphicData uri="http://schemas.microsoft.com/office/word/2010/wordprocessingShape">
                    <wps:wsp>
                      <wps:cNvSpPr/>
                      <wps:spPr>
                        <a:xfrm>
                          <a:off x="0" y="0"/>
                          <a:ext cx="321158" cy="167597"/>
                        </a:xfrm>
                        <a:prstGeom prst="rect">
                          <a:avLst/>
                        </a:prstGeom>
                        <a:ln>
                          <a:noFill/>
                        </a:ln>
                      </wps:spPr>
                      <wps:txbx>
                        <w:txbxContent>
                          <w:p w14:paraId="57F9DFA7" w14:textId="77777777" w:rsidR="007640F9" w:rsidRDefault="007640F9" w:rsidP="007640F9">
                            <w:pPr>
                              <w:spacing w:line="276" w:lineRule="auto"/>
                            </w:pPr>
                            <w:r>
                              <w:t>LTE</w:t>
                            </w:r>
                          </w:p>
                        </w:txbxContent>
                      </wps:txbx>
                      <wps:bodyPr horzOverflow="overflow" lIns="0" tIns="0" rIns="0" bIns="0" rtlCol="0">
                        <a:noAutofit/>
                      </wps:bodyPr>
                    </wps:wsp>
                  </a:graphicData>
                </a:graphic>
              </wp:anchor>
            </w:drawing>
          </mc:Choice>
          <mc:Fallback>
            <w:pict>
              <v:rect w14:anchorId="340DDE50" id="Rectangle 9944" o:spid="_x0000_s1127" style="position:absolute;left:0;text-align:left;margin-left:92.6pt;margin-top:299.55pt;width:25.3pt;height:13.2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" filled="f" stroked="f">
                <v:textbox inset="0,0,0,0">
                  <w:txbxContent>
                    <w:p w14:paraId="57F9DFA7" w14:textId="77777777" w:rsidR="007640F9" w:rsidRDefault="007640F9" w:rsidP="007640F9">
                      <w:pPr>
                        <w:spacing w:line="276" w:lineRule="auto"/>
                      </w:pPr>
                      <w:r>
                        <w:t>LTE</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8240" behindDoc="0" locked="0" layoutInCell="1" allowOverlap="1" wp14:anchorId="6A5E37C4" wp14:editId="59CD2B6F">
                <wp:simplePos x="0" y="0"/>
                <wp:positionH relativeFrom="column">
                  <wp:posOffset>1451678</wp:posOffset>
                </wp:positionH>
                <wp:positionV relativeFrom="paragraph">
                  <wp:posOffset>3804562</wp:posOffset>
                </wp:positionV>
                <wp:extent cx="153485" cy="167597"/>
                <wp:effectExtent l="0" t="0" r="0" b="0"/>
                <wp:wrapTopAndBottom/>
                <wp:docPr id="9945" name="Rectangle 9945"/>
                <wp:cNvGraphicFramePr/>
                <a:graphic xmlns:a="http://schemas.openxmlformats.org/drawingml/2006/main">
                  <a:graphicData uri="http://schemas.microsoft.com/office/word/2010/wordprocessingShape">
                    <wps:wsp>
                      <wps:cNvSpPr/>
                      <wps:spPr>
                        <a:xfrm>
                          <a:off x="0" y="0"/>
                          <a:ext cx="153485" cy="167597"/>
                        </a:xfrm>
                        <a:prstGeom prst="rect">
                          <a:avLst/>
                        </a:prstGeom>
                        <a:ln>
                          <a:noFill/>
                        </a:ln>
                      </wps:spPr>
                      <wps:txbx>
                        <w:txbxContent>
                          <w:p w14:paraId="07D5A2CB" w14:textId="77777777" w:rsidR="007640F9" w:rsidRDefault="007640F9" w:rsidP="007640F9">
                            <w:pPr>
                              <w:spacing w:line="276" w:lineRule="auto"/>
                            </w:pPr>
                            <w:r>
                              <w:t>of</w:t>
                            </w:r>
                          </w:p>
                        </w:txbxContent>
                      </wps:txbx>
                      <wps:bodyPr horzOverflow="overflow" lIns="0" tIns="0" rIns="0" bIns="0" rtlCol="0">
                        <a:noAutofit/>
                      </wps:bodyPr>
                    </wps:wsp>
                  </a:graphicData>
                </a:graphic>
              </wp:anchor>
            </w:drawing>
          </mc:Choice>
          <mc:Fallback>
            <w:pict>
              <v:rect w14:anchorId="6A5E37C4" id="Rectangle 9945" o:spid="_x0000_s1128" style="position:absolute;left:0;text-align:left;margin-left:114.3pt;margin-top:299.55pt;width:12.1pt;height:13.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" filled="f" stroked="f">
                <v:textbox inset="0,0,0,0">
                  <w:txbxContent>
                    <w:p w14:paraId="07D5A2CB" w14:textId="77777777" w:rsidR="007640F9" w:rsidRDefault="007640F9" w:rsidP="007640F9">
                      <w:pPr>
                        <w:spacing w:line="276" w:lineRule="auto"/>
                      </w:pPr>
                      <w:r>
                        <w:t>of</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59264" behindDoc="0" locked="0" layoutInCell="1" allowOverlap="1" wp14:anchorId="1CFD3ADF" wp14:editId="6645FD93">
                <wp:simplePos x="0" y="0"/>
                <wp:positionH relativeFrom="column">
                  <wp:posOffset>614075</wp:posOffset>
                </wp:positionH>
                <wp:positionV relativeFrom="paragraph">
                  <wp:posOffset>3804562</wp:posOffset>
                </wp:positionV>
                <wp:extent cx="388965" cy="167597"/>
                <wp:effectExtent l="0" t="0" r="0" b="0"/>
                <wp:wrapTopAndBottom/>
                <wp:docPr id="9942" name="Rectangle 9942"/>
                <wp:cNvGraphicFramePr/>
                <a:graphic xmlns:a="http://schemas.openxmlformats.org/drawingml/2006/main">
                  <a:graphicData uri="http://schemas.microsoft.com/office/word/2010/wordprocessingShape">
                    <wps:wsp>
                      <wps:cNvSpPr/>
                      <wps:spPr>
                        <a:xfrm>
                          <a:off x="0" y="0"/>
                          <a:ext cx="388965" cy="167597"/>
                        </a:xfrm>
                        <a:prstGeom prst="rect">
                          <a:avLst/>
                        </a:prstGeom>
                        <a:ln>
                          <a:noFill/>
                        </a:ln>
                      </wps:spPr>
                      <wps:txbx>
                        <w:txbxContent>
                          <w:p w14:paraId="207E710D" w14:textId="77777777" w:rsidR="007640F9" w:rsidRDefault="007640F9" w:rsidP="007640F9">
                            <w:pPr>
                              <w:spacing w:line="276" w:lineRule="auto"/>
                            </w:pPr>
                            <w:r>
                              <w:t>RAN</w:t>
                            </w:r>
                          </w:p>
                        </w:txbxContent>
                      </wps:txbx>
                      <wps:bodyPr horzOverflow="overflow" lIns="0" tIns="0" rIns="0" bIns="0" rtlCol="0">
                        <a:noAutofit/>
                      </wps:bodyPr>
                    </wps:wsp>
                  </a:graphicData>
                </a:graphic>
              </wp:anchor>
            </w:drawing>
          </mc:Choice>
          <mc:Fallback>
            <w:pict>
              <v:rect w14:anchorId="1CFD3ADF" id="Rectangle 9942" o:spid="_x0000_s1129" style="position:absolute;left:0;text-align:left;margin-left:48.35pt;margin-top:299.55pt;width:30.65pt;height:13.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" filled="f" stroked="f">
                <v:textbox inset="0,0,0,0">
                  <w:txbxContent>
                    <w:p w14:paraId="207E710D" w14:textId="77777777" w:rsidR="007640F9" w:rsidRDefault="007640F9" w:rsidP="007640F9">
                      <w:pPr>
                        <w:spacing w:line="276" w:lineRule="auto"/>
                      </w:pPr>
                      <w:r>
                        <w:t>RAN</w:t>
                      </w:r>
                    </w:p>
                  </w:txbxContent>
                </v:textbox>
                <w10:wrap type="topAndBottom"/>
              </v:rect>
            </w:pict>
          </mc:Fallback>
        </mc:AlternateContent>
      </w:r>
      <w:r>
        <w:rPr>
          <w:i/>
          <w:iCs/>
          <w:noProof/>
          <w:sz w:val="22"/>
          <w:szCs w:val="22"/>
        </w:rPr>
        <mc:AlternateContent>
          <mc:Choice Requires="wps">
            <w:drawing>
              <wp:anchor distT="0" distB="0" distL="114300" distR="114300" simplePos="0" relativeHeight="251660288" behindDoc="0" locked="0" layoutInCell="1" allowOverlap="1" wp14:anchorId="5EBD93C3" wp14:editId="604359ED">
                <wp:simplePos x="0" y="0"/>
                <wp:positionH relativeFrom="column">
                  <wp:posOffset>1601716</wp:posOffset>
                </wp:positionH>
                <wp:positionV relativeFrom="paragraph">
                  <wp:posOffset>3804562</wp:posOffset>
                </wp:positionV>
                <wp:extent cx="931415" cy="167597"/>
                <wp:effectExtent l="0" t="0" r="0" b="0"/>
                <wp:wrapTopAndBottom/>
                <wp:docPr id="9946" name="Rectangle 9946"/>
                <wp:cNvGraphicFramePr/>
                <a:graphic xmlns:a="http://schemas.openxmlformats.org/drawingml/2006/main">
                  <a:graphicData uri="http://schemas.microsoft.com/office/word/2010/wordprocessingShape">
                    <wps:wsp>
                      <wps:cNvSpPr/>
                      <wps:spPr>
                        <a:xfrm>
                          <a:off x="0" y="0"/>
                          <a:ext cx="931415" cy="167597"/>
                        </a:xfrm>
                        <a:prstGeom prst="rect">
                          <a:avLst/>
                        </a:prstGeom>
                        <a:ln>
                          <a:noFill/>
                        </a:ln>
                      </wps:spPr>
                      <wps:txbx>
                        <w:txbxContent>
                          <w:p w14:paraId="4881F468" w14:textId="77777777" w:rsidR="007640F9" w:rsidRDefault="007640F9" w:rsidP="007640F9">
                            <w:pPr>
                              <w:spacing w:line="276" w:lineRule="auto"/>
                            </w:pPr>
                            <w:r>
                              <w:t>participating</w:t>
                            </w:r>
                          </w:p>
                        </w:txbxContent>
                      </wps:txbx>
                      <wps:bodyPr horzOverflow="overflow" lIns="0" tIns="0" rIns="0" bIns="0" rtlCol="0">
                        <a:noAutofit/>
                      </wps:bodyPr>
                    </wps:wsp>
                  </a:graphicData>
                </a:graphic>
              </wp:anchor>
            </w:drawing>
          </mc:Choice>
          <mc:Fallback>
            <w:pict>
              <v:rect w14:anchorId="5EBD93C3" id="Rectangle 9946" o:spid="_x0000_s1130" style="position:absolute;left:0;text-align:left;margin-left:126.1pt;margin-top:299.55pt;width:73.35pt;height:13.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" filled="f" stroked="f">
                <v:textbox inset="0,0,0,0">
                  <w:txbxContent>
                    <w:p w14:paraId="4881F468" w14:textId="77777777" w:rsidR="007640F9" w:rsidRDefault="007640F9" w:rsidP="007640F9">
                      <w:pPr>
                        <w:spacing w:line="276" w:lineRule="auto"/>
                      </w:pPr>
                      <w:r>
                        <w:t>participating</w:t>
                      </w:r>
                    </w:p>
                  </w:txbxContent>
                </v:textbox>
                <w10:wrap type="topAndBottom"/>
              </v:rect>
            </w:pict>
          </mc:Fallback>
        </mc:AlternateContent>
      </w:r>
      <w:r w:rsidR="0010402A" w:rsidRPr="008F248B">
        <w:rPr>
          <w:i/>
          <w:iCs/>
          <w:sz w:val="22"/>
          <w:szCs w:val="22"/>
        </w:rPr>
        <w:t>CBC - There is no concept of distributing PWS messages for roaming UEs. Again, it is not clear how the current roaming architecture would support delivery of PWS messages from the participating operator to be broadcast over shared NG-RAN</w:t>
      </w:r>
      <w:r>
        <w:rPr>
          <w:i/>
          <w:iCs/>
          <w:sz w:val="22"/>
          <w:szCs w:val="22"/>
        </w:rPr>
        <w:t>.</w:t>
      </w:r>
    </w:p>
    <w:p w14:paraId="11044752" w14:textId="4C0401F9" w:rsidR="007640F9" w:rsidRDefault="007640F9" w:rsidP="007640F9">
      <w:pPr>
        <w:spacing w:after="510"/>
        <w:ind w:right="143"/>
        <w:rPr>
          <w:i/>
          <w:iCs/>
          <w:sz w:val="22"/>
          <w:szCs w:val="22"/>
        </w:rPr>
      </w:pPr>
    </w:p>
    <w:p w14:paraId="50CC99A7" w14:textId="542F8098" w:rsidR="007640F9" w:rsidRDefault="007640F9" w:rsidP="007640F9">
      <w:pPr>
        <w:spacing w:after="510"/>
        <w:ind w:right="143"/>
        <w:rPr>
          <w:i/>
          <w:iCs/>
          <w:sz w:val="22"/>
          <w:szCs w:val="22"/>
        </w:rPr>
      </w:pPr>
    </w:p>
    <w:p w14:paraId="3D653AC2" w14:textId="6F8C01C2" w:rsidR="007640F9" w:rsidRDefault="007640F9" w:rsidP="007640F9">
      <w:pPr>
        <w:spacing w:after="510"/>
        <w:ind w:right="143"/>
        <w:rPr>
          <w:i/>
          <w:iCs/>
          <w:sz w:val="22"/>
          <w:szCs w:val="22"/>
        </w:rPr>
      </w:pPr>
    </w:p>
    <w:p w14:paraId="692C7525" w14:textId="69970E71" w:rsidR="007640F9" w:rsidRDefault="007640F9" w:rsidP="007640F9">
      <w:pPr>
        <w:spacing w:after="510"/>
        <w:ind w:right="143"/>
        <w:rPr>
          <w:i/>
          <w:iCs/>
          <w:sz w:val="22"/>
          <w:szCs w:val="22"/>
        </w:rPr>
      </w:pPr>
    </w:p>
    <w:tbl>
      <w:tblPr>
        <w:tblStyle w:val="TableGrid"/>
        <w:tblW w:w="9614" w:type="dxa"/>
        <w:tblInd w:w="12" w:type="dxa"/>
        <w:tblCellMar>
          <w:top w:w="187" w:type="dxa"/>
          <w:left w:w="142" w:type="dxa"/>
          <w:right w:w="130" w:type="dxa"/>
        </w:tblCellMar>
        <w:tblLook w:val="04A0" w:firstRow="1" w:lastRow="0" w:firstColumn="1" w:lastColumn="0" w:noHBand="0" w:noVBand="1"/>
      </w:tblPr>
      <w:tblGrid>
        <w:gridCol w:w="9614"/>
      </w:tblGrid>
      <w:tr w:rsidR="008E43B5" w14:paraId="4E7CD2D4" w14:textId="77777777" w:rsidTr="00BC6325">
        <w:tc>
          <w:tcPr>
            <w:tcW w:w="9614" w:type="dxa"/>
            <w:tcBorders>
              <w:top w:val="single" w:sz="3" w:space="0" w:color="000000"/>
              <w:left w:val="single" w:sz="10" w:space="0" w:color="000000"/>
              <w:bottom w:val="single" w:sz="3" w:space="0" w:color="000000"/>
              <w:right w:val="single" w:sz="10" w:space="0" w:color="000000"/>
            </w:tcBorders>
          </w:tcPr>
          <w:p w14:paraId="6C9E544D" w14:textId="77777777" w:rsidR="008E43B5" w:rsidRDefault="008E43B5" w:rsidP="00BC6325">
            <w:pPr>
              <w:spacing w:after="150"/>
              <w:ind w:left="109"/>
              <w:jc w:val="left"/>
            </w:pPr>
            <w:r>
              <w:t>WT-Nokia-2.N1</w:t>
            </w:r>
          </w:p>
          <w:p w14:paraId="1114F8E6" w14:textId="77777777" w:rsidR="008E43B5" w:rsidRDefault="008E43B5" w:rsidP="00BC6325">
            <w:pPr>
              <w:spacing w:after="510" w:line="253" w:lineRule="auto"/>
              <w:ind w:left="109"/>
            </w:pPr>
            <w:r>
              <w:t>Investigate potential charging information that may be collected to enable the charging system to be able to monetize various actors in the 5GC indirect Network Sharing ecosystem.</w:t>
            </w:r>
          </w:p>
          <w:p w14:paraId="6C9D4AD2" w14:textId="77777777" w:rsidR="008E43B5" w:rsidRDefault="008E43B5" w:rsidP="00BC6325">
            <w:pPr>
              <w:spacing w:after="150"/>
              <w:ind w:left="109"/>
              <w:jc w:val="left"/>
            </w:pPr>
            <w:commentRangeStart w:id="108"/>
            <w:r>
              <w:t>WT-Nokia-2.N2</w:t>
            </w:r>
          </w:p>
          <w:p w14:paraId="694C4E20" w14:textId="77777777" w:rsidR="008E43B5" w:rsidRDefault="008E43B5" w:rsidP="00BC6325">
            <w:pPr>
              <w:spacing w:after="510" w:line="253" w:lineRule="auto"/>
              <w:ind w:left="109"/>
            </w:pPr>
            <w:r>
              <w:t>Investigate potential mechanisms that enable the Hosting Operator to extend indirect sharing to the Participating Operator dynamically. The mechanisms could be pertaining to a time period during which the Hosting Operator would extend indirect sharing to a particular Participating Operator, load factors that influence the indirect sharing, etc.</w:t>
            </w:r>
            <w:commentRangeEnd w:id="108"/>
            <w:r w:rsidR="00E2011A">
              <w:rPr>
                <w:rStyle w:val="CommentReference"/>
                <w:rFonts w:ascii="Arial" w:eastAsia="Times New Roman" w:hAnsi="Arial" w:cs="Times New Roman"/>
                <w:kern w:val="0"/>
                <w:lang w:val="en-GB"/>
              </w:rPr>
              <w:commentReference w:id="108"/>
            </w:r>
          </w:p>
          <w:p w14:paraId="2F5E1AEF" w14:textId="77777777" w:rsidR="008E43B5" w:rsidRDefault="008E43B5" w:rsidP="00BC6325">
            <w:pPr>
              <w:spacing w:after="150"/>
              <w:ind w:left="109"/>
              <w:jc w:val="left"/>
            </w:pPr>
            <w:r>
              <w:t>WT-Nokia-2.N3</w:t>
            </w:r>
          </w:p>
          <w:p w14:paraId="483C1F96" w14:textId="77777777" w:rsidR="008E43B5" w:rsidRDefault="008E43B5" w:rsidP="00BC6325">
            <w:pPr>
              <w:spacing w:after="510" w:line="253" w:lineRule="auto"/>
              <w:ind w:left="109"/>
            </w:pPr>
            <w:r>
              <w:t>Investigate potential impacts with respect to functional and procedural aspects to enable Emergency services and corresponding regulatory aspects while implementing Indirect Network Sharing.</w:t>
            </w:r>
          </w:p>
          <w:p w14:paraId="45949263" w14:textId="77777777" w:rsidR="008E43B5" w:rsidRDefault="008E43B5" w:rsidP="00BC6325">
            <w:pPr>
              <w:spacing w:after="150"/>
              <w:ind w:left="109"/>
              <w:jc w:val="left"/>
            </w:pPr>
            <w:r>
              <w:t>WT-Nokia-2.N4</w:t>
            </w:r>
          </w:p>
          <w:p w14:paraId="6FC0B215" w14:textId="77777777" w:rsidR="008E43B5" w:rsidRDefault="008E43B5" w:rsidP="00BC6325">
            <w:pPr>
              <w:spacing w:line="276" w:lineRule="auto"/>
              <w:ind w:left="109"/>
              <w:jc w:val="left"/>
            </w:pPr>
            <w:r>
              <w:lastRenderedPageBreak/>
              <w:t>Investigate potential impacts on the functional and procedural aspects with respect to PWS services while implementing Indirect Network Sharing.</w:t>
            </w:r>
          </w:p>
        </w:tc>
      </w:tr>
    </w:tbl>
    <w:p w14:paraId="6311E482" w14:textId="77777777" w:rsidR="007640F9" w:rsidRPr="007640F9" w:rsidRDefault="007640F9" w:rsidP="007640F9">
      <w:pPr>
        <w:pStyle w:val="ListParagraph"/>
        <w:numPr>
          <w:ilvl w:val="0"/>
          <w:numId w:val="11"/>
        </w:numPr>
        <w:spacing w:after="510"/>
        <w:ind w:right="143"/>
        <w:rPr>
          <w:i/>
          <w:iCs/>
          <w:sz w:val="22"/>
          <w:szCs w:val="22"/>
        </w:rPr>
      </w:pPr>
    </w:p>
    <w:p w14:paraId="0FF2BBD9" w14:textId="60FA6270" w:rsidR="0010402A" w:rsidRPr="008F248B" w:rsidRDefault="0010402A" w:rsidP="008F248B">
      <w:pPr>
        <w:pStyle w:val="ListParagraph"/>
        <w:numPr>
          <w:ilvl w:val="0"/>
          <w:numId w:val="11"/>
        </w:numPr>
        <w:spacing w:after="510"/>
        <w:ind w:right="143"/>
        <w:rPr>
          <w:i/>
          <w:iCs/>
          <w:sz w:val="22"/>
          <w:szCs w:val="22"/>
        </w:rPr>
      </w:pPr>
      <w:r w:rsidRPr="008F248B">
        <w:rPr>
          <w:rFonts w:ascii="Calibri" w:eastAsia="Calibri" w:hAnsi="Calibri" w:cs="Calibri"/>
          <w:i/>
          <w:iCs/>
          <w:noProof/>
          <w:sz w:val="22"/>
          <w:szCs w:val="22"/>
        </w:rPr>
        <w:lastRenderedPageBreak/>
        <mc:AlternateContent>
          <mc:Choice Requires="wpg">
            <w:drawing>
              <wp:anchor distT="0" distB="0" distL="114300" distR="114300" simplePos="0" relativeHeight="251543552" behindDoc="0" locked="0" layoutInCell="1" allowOverlap="1" wp14:anchorId="6E1D3731" wp14:editId="3745842E">
                <wp:simplePos x="0" y="0"/>
                <wp:positionH relativeFrom="column">
                  <wp:posOffset>6112409</wp:posOffset>
                </wp:positionH>
                <wp:positionV relativeFrom="paragraph">
                  <wp:posOffset>-3239147</wp:posOffset>
                </wp:positionV>
                <wp:extent cx="15183" cy="8791003"/>
                <wp:effectExtent l="0" t="0" r="0" b="0"/>
                <wp:wrapSquare wrapText="bothSides"/>
                <wp:docPr id="38239" name="Group 38239"/>
                <wp:cNvGraphicFramePr/>
                <a:graphic xmlns:a="http://schemas.openxmlformats.org/drawingml/2006/main">
                  <a:graphicData uri="http://schemas.microsoft.com/office/word/2010/wordprocessingGroup">
                    <wpg:wgp>
                      <wpg:cNvGrpSpPr/>
                      <wpg:grpSpPr>
                        <a:xfrm>
                          <a:off x="0" y="0"/>
                          <a:ext cx="15183" cy="8791003"/>
                          <a:chOff x="0" y="0"/>
                          <a:chExt cx="15183" cy="8791003"/>
                        </a:xfrm>
                      </wpg:grpSpPr>
                      <wps:wsp>
                        <wps:cNvPr id="562" name="Shape 562"/>
                        <wps:cNvSpPr/>
                        <wps:spPr>
                          <a:xfrm>
                            <a:off x="0" y="0"/>
                            <a:ext cx="0" cy="8791003"/>
                          </a:xfrm>
                          <a:custGeom>
                            <a:avLst/>
                            <a:gdLst/>
                            <a:ahLst/>
                            <a:cxnLst/>
                            <a:rect l="0" t="0" r="0" b="0"/>
                            <a:pathLst>
                              <a:path h="8791003">
                                <a:moveTo>
                                  <a:pt x="0" y="8791003"/>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13A32C3" id="Group 38239" o:spid="_x0000_s1026" style="position:absolute;margin-left:481.3pt;margin-top:-255.05pt;width:1.2pt;height:692.2pt;z-index:251543552" coordsize="151,8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">
                <v:shape id="Shape 562" o:spid="_x0000_s1027" style="position:absolute;width:0;height:87910;visibility:visible;mso-wrap-style:square;v-text-anchor:top" coordsize="0,8791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" path="m,8791003l,e" filled="f" strokeweight=".42175mm">
                  <v:stroke miterlimit="83231f" joinstyle="miter"/>
                  <v:path arrowok="t" textboxrect="0,0,0,8791003"/>
                </v:shape>
                <w10:wrap type="square"/>
              </v:group>
            </w:pict>
          </mc:Fallback>
        </mc:AlternateContent>
      </w:r>
      <w:r w:rsidRPr="008F248B">
        <w:rPr>
          <w:i/>
          <w:iCs/>
          <w:sz w:val="22"/>
          <w:szCs w:val="22"/>
        </w:rPr>
        <w:t>Inbound Roamers of participating operator - It is unclear how inbound roamers to a participating operator can get access to the shared NG-RAN when the shared NG-RAN operator does not have a relationship with the home operator of the roamer or itself has a relationship with the home operator. What would be the implications of having requests for AUSF coming over an N32 via a SEPP not belonging to participating operator.</w:t>
      </w:r>
    </w:p>
    <w:p w14:paraId="5DF882A6" w14:textId="1F5D1451" w:rsidR="0010402A" w:rsidRDefault="0012395B" w:rsidP="0010402A">
      <w:pPr>
        <w:pStyle w:val="Guidance"/>
        <w:numPr>
          <w:ilvl w:val="0"/>
          <w:numId w:val="10"/>
        </w:numPr>
        <w:rPr>
          <w:sz w:val="22"/>
          <w:szCs w:val="22"/>
        </w:rPr>
      </w:pPr>
      <w:r w:rsidRPr="0012395B">
        <w:rPr>
          <w:sz w:val="22"/>
          <w:szCs w:val="22"/>
        </w:rPr>
        <w:t xml:space="preserve">Alternatively, the analysis </w:t>
      </w:r>
      <w:r>
        <w:rPr>
          <w:sz w:val="22"/>
          <w:szCs w:val="22"/>
        </w:rPr>
        <w:t>prior to agreement of a SI can potentially be concluded where a TEI19 approach maybe sufficient, similar to GWCN solution defined for 4G (EPS). In such outcome, many of the requirements maybe already addressed by virtue of the architecture in question.</w:t>
      </w:r>
    </w:p>
    <w:p w14:paraId="50E135BA" w14:textId="2EFAF3CD" w:rsidR="0012395B" w:rsidRPr="0012395B" w:rsidRDefault="0012395B" w:rsidP="0012395B">
      <w:pPr>
        <w:pStyle w:val="Guidance"/>
        <w:ind w:left="720"/>
        <w:rPr>
          <w:sz w:val="22"/>
          <w:szCs w:val="22"/>
        </w:rPr>
      </w:pPr>
      <w:r>
        <w:rPr>
          <w:sz w:val="22"/>
          <w:szCs w:val="22"/>
        </w:rPr>
        <w:t>Note: some of the objectives are not in scope for SA2 and as such also needs discussion why they are mentioned in SA2 work context.</w:t>
      </w:r>
    </w:p>
    <w:p w14:paraId="6CB2C185" w14:textId="1B0BBA27" w:rsidR="00E2011A" w:rsidRDefault="00873DCA" w:rsidP="001E489F">
      <w:pPr>
        <w:rPr>
          <w:ins w:id="109" w:author="Comcast" w:date="2023-08-09T15:19:00Z"/>
        </w:rPr>
      </w:pPr>
      <w:commentRangeStart w:id="110"/>
      <w:commentRangeStart w:id="111"/>
      <w:ins w:id="112" w:author="Comcast" w:date="2023-08-09T16:43:00Z">
        <w:r>
          <w:t>[</w:t>
        </w:r>
      </w:ins>
      <w:ins w:id="113" w:author="Comcast" w:date="2023-08-09T15:11:00Z">
        <w:r w:rsidR="00E2011A">
          <w:t>Comcast</w:t>
        </w:r>
      </w:ins>
      <w:ins w:id="114" w:author="Comcast" w:date="2023-08-09T15:20:00Z">
        <w:r w:rsidR="00E2011A">
          <w:t>’s consolidated</w:t>
        </w:r>
      </w:ins>
      <w:ins w:id="115" w:author="Comcast" w:date="2023-08-09T15:11:00Z">
        <w:r w:rsidR="00E2011A">
          <w:t xml:space="preserve"> text proposal</w:t>
        </w:r>
      </w:ins>
      <w:ins w:id="116" w:author="Comcast" w:date="2023-08-09T16:42:00Z">
        <w:r>
          <w:t xml:space="preserve"> for the moderator to consider as starting point</w:t>
        </w:r>
      </w:ins>
      <w:ins w:id="117" w:author="Comcast" w:date="2023-08-09T15:11:00Z">
        <w:r w:rsidR="00E2011A">
          <w:t xml:space="preserve"> for objectives</w:t>
        </w:r>
      </w:ins>
      <w:ins w:id="118" w:author="Comcast" w:date="2023-08-09T15:20:00Z">
        <w:r w:rsidR="00E2011A">
          <w:t xml:space="preserve"> </w:t>
        </w:r>
      </w:ins>
      <w:ins w:id="119" w:author="Comcast" w:date="2023-08-10T09:51:00Z">
        <w:r w:rsidR="003B1B58">
          <w:t>to pro</w:t>
        </w:r>
      </w:ins>
      <w:ins w:id="120" w:author="Comcast" w:date="2023-08-10T09:52:00Z">
        <w:r w:rsidR="003B1B58">
          <w:t>gress the work and try to reach consensus at SA2#158 meeting</w:t>
        </w:r>
      </w:ins>
      <w:ins w:id="121" w:author="Comcast" w:date="2023-08-10T09:53:00Z">
        <w:r w:rsidR="003B1B58">
          <w:t xml:space="preserve"> on a study phase for the solution options identified</w:t>
        </w:r>
      </w:ins>
      <w:ins w:id="122" w:author="Comcast" w:date="2023-08-10T10:50:00Z">
        <w:r w:rsidR="007C5BF2">
          <w:t>]</w:t>
        </w:r>
      </w:ins>
      <w:commentRangeEnd w:id="110"/>
      <w:ins w:id="123" w:author="Comcast" w:date="2023-08-10T10:53:00Z">
        <w:r w:rsidR="007C5BF2">
          <w:rPr>
            <w:rStyle w:val="CommentReference"/>
            <w:rFonts w:ascii="Arial" w:hAnsi="Arial"/>
          </w:rPr>
          <w:commentReference w:id="110"/>
        </w:r>
      </w:ins>
      <w:commentRangeEnd w:id="111"/>
      <w:r w:rsidR="00703A54">
        <w:rPr>
          <w:rStyle w:val="CommentReference"/>
          <w:rFonts w:ascii="Arial" w:hAnsi="Arial"/>
        </w:rPr>
        <w:commentReference w:id="111"/>
      </w:r>
    </w:p>
    <w:p w14:paraId="58CF221B" w14:textId="77777777" w:rsidR="00E2011A" w:rsidRDefault="00E2011A" w:rsidP="00E2011A">
      <w:pPr>
        <w:overflowPunct w:val="0"/>
        <w:autoSpaceDE w:val="0"/>
        <w:autoSpaceDN w:val="0"/>
        <w:adjustRightInd w:val="0"/>
        <w:textAlignment w:val="baseline"/>
        <w:rPr>
          <w:ins w:id="124" w:author="Comcast" w:date="2023-08-09T16:09:00Z"/>
          <w:sz w:val="21"/>
          <w:szCs w:val="21"/>
          <w:lang w:val="en-US"/>
        </w:rPr>
      </w:pPr>
    </w:p>
    <w:p w14:paraId="3737E3D1" w14:textId="77777777" w:rsidR="00E2011A" w:rsidRPr="006C2E80" w:rsidRDefault="00E2011A"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 xml:space="preserve">Expected Output and Time </w:t>
      </w:r>
      <w:commentRangeStart w:id="125"/>
      <w:r w:rsidRPr="007861B8">
        <w:rPr>
          <w:b w:val="0"/>
          <w:sz w:val="36"/>
          <w:lang w:eastAsia="ja-JP"/>
        </w:rPr>
        <w:t>scale</w:t>
      </w:r>
      <w:commentRangeEnd w:id="125"/>
      <w:r w:rsidR="00E2011A">
        <w:rPr>
          <w:rStyle w:val="CommentReference"/>
          <w:b w:val="0"/>
        </w:rPr>
        <w:commentReference w:id="125"/>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07C07944"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DF8E3F7" w14:textId="3BA51852" w:rsidR="00C27AE5" w:rsidRDefault="00C27AE5" w:rsidP="00C27AE5">
      <w:pPr>
        <w:rPr>
          <w:lang w:eastAsia="ja-JP"/>
        </w:rPr>
      </w:pPr>
      <w:r>
        <w:rPr>
          <w:lang w:eastAsia="ja-JP"/>
        </w:rPr>
        <w:t>TBD</w:t>
      </w:r>
    </w:p>
    <w:p w14:paraId="47A2CF44" w14:textId="77777777" w:rsidR="00C27AE5" w:rsidRPr="00C27AE5" w:rsidRDefault="00C27AE5" w:rsidP="00C27AE5">
      <w:pPr>
        <w:rPr>
          <w:lang w:eastAsia="ja-JP"/>
        </w:rPr>
      </w:pP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8" w:history="1">
        <w:r w:rsidRPr="006C2E80">
          <w:t>www.3gpp.org/specifications-groups/delegates-corner/writing-a-new-spec</w:t>
        </w:r>
      </w:hyperlink>
      <w:r w:rsidRPr="006C2E80">
        <w:t xml:space="preserve">. By default, the primary Rapporteur shall ensure the production of the post-completion summary. </w:t>
      </w:r>
      <w:r w:rsidRPr="006C2E80">
        <w:br/>
        <w:t xml:space="preserve">Secondary Rapporteur(s) are possible for specific secondary task(s), such as: "Write the post-completion summary"; </w:t>
      </w:r>
      <w:r w:rsidRPr="006C2E80">
        <w:lastRenderedPageBreak/>
        <w:t>"In charge of a specific aspect of the work item (specify which)"; "Rapporteur for a secondary responsible WG (specify which)"}</w:t>
      </w:r>
    </w:p>
    <w:p w14:paraId="250CADCC" w14:textId="77777777" w:rsidR="001E489F" w:rsidRPr="006C2E80" w:rsidRDefault="001E489F" w:rsidP="001E489F"/>
    <w:p w14:paraId="72743EA7" w14:textId="4BF63680"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F959B53" w14:textId="46F0657E" w:rsidR="00C27AE5" w:rsidRPr="00C27AE5" w:rsidRDefault="00C27AE5" w:rsidP="00C27AE5">
      <w:pPr>
        <w:rPr>
          <w:lang w:eastAsia="ja-JP"/>
        </w:rPr>
      </w:pPr>
      <w:r>
        <w:rPr>
          <w:lang w:eastAsia="ja-JP"/>
        </w:rPr>
        <w:t>SA2</w:t>
      </w:r>
    </w:p>
    <w:p w14:paraId="70947ACF" w14:textId="77777777" w:rsidR="001E489F" w:rsidRPr="006C2E80" w:rsidRDefault="001E489F" w:rsidP="001E489F">
      <w:pPr>
        <w:pStyle w:val="Guidance"/>
      </w:pPr>
      <w:r w:rsidRPr="006C2E80">
        <w:t>{One Working Group, e.g.: "SA4". Exceptionally a TSG}</w:t>
      </w:r>
    </w:p>
    <w:p w14:paraId="0B385801" w14:textId="77777777" w:rsidR="001E489F" w:rsidRPr="006C2E80" w:rsidRDefault="001E489F" w:rsidP="001E489F">
      <w:pPr>
        <w:pStyle w:val="Guidance"/>
      </w:pPr>
      <w:r w:rsidRPr="006C2E80">
        <w:t>{Secondary responsible Working Group(s) are possible. In this case, list them here}</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0F72717C" w:rsidR="007861B8"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34786C4D" w14:textId="0ADFA00A" w:rsidR="00C27AE5" w:rsidRDefault="00C27AE5" w:rsidP="001E489F">
      <w:pPr>
        <w:pStyle w:val="Guidance"/>
      </w:pPr>
    </w:p>
    <w:p w14:paraId="400B5FD9" w14:textId="7014FD9D" w:rsidR="00C27AE5" w:rsidRPr="0072294E" w:rsidRDefault="00C27AE5" w:rsidP="001E489F">
      <w:pPr>
        <w:pStyle w:val="Guidance"/>
      </w:pPr>
      <w:r>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Mod_Ericsson0807" w:date="2023-08-07T21:25:00Z" w:initials="ModSS07">
    <w:p w14:paraId="346E5FED" w14:textId="77777777" w:rsidR="003B1DE6" w:rsidRDefault="003B1DE6" w:rsidP="00D07F29">
      <w:pPr>
        <w:pStyle w:val="CommentText"/>
        <w:jc w:val="left"/>
      </w:pPr>
      <w:r>
        <w:rPr>
          <w:rStyle w:val="CommentReference"/>
        </w:rPr>
        <w:annotationRef/>
      </w:r>
      <w:r>
        <w:t xml:space="preserve">Temporary title, for discussion &amp; update based on final outcome </w:t>
      </w:r>
    </w:p>
  </w:comment>
  <w:comment w:id="47" w:author="Mod_Ericsson0807" w:date="2023-08-07T21:26:00Z" w:initials="ModSS07">
    <w:p w14:paraId="1A176BF0" w14:textId="77777777" w:rsidR="003B1DE6" w:rsidRDefault="003B1DE6" w:rsidP="00FF7DEB">
      <w:pPr>
        <w:pStyle w:val="CommentText"/>
        <w:jc w:val="left"/>
      </w:pPr>
      <w:r>
        <w:rPr>
          <w:rStyle w:val="CommentReference"/>
        </w:rPr>
        <w:annotationRef/>
      </w:r>
      <w:r>
        <w:t>TBD</w:t>
      </w:r>
    </w:p>
  </w:comment>
  <w:comment w:id="65" w:author="Comcast" w:date="2023-08-09T15:34:00Z" w:initials="OC">
    <w:p w14:paraId="114AC272" w14:textId="77777777" w:rsidR="003B1B58" w:rsidRDefault="00E2011A" w:rsidP="00064AF9">
      <w:r>
        <w:rPr>
          <w:rStyle w:val="CommentReference"/>
        </w:rPr>
        <w:annotationRef/>
      </w:r>
      <w:r w:rsidR="003B1B58">
        <w:rPr>
          <w:rFonts w:ascii="Arial" w:hAnsi="Arial"/>
        </w:rPr>
        <w:t>Our view is that the disagreement is on whether existing roaming solution is adequate or not. At least we did not see anyone disagreeing on the notion on the basic objective of reducing the interconnection between shared RAN nodes and the participating core networks and associated benefits.</w:t>
      </w:r>
    </w:p>
  </w:comment>
  <w:comment w:id="66" w:author="Ericsson0810" w:date="2023-08-10T22:00:00Z" w:initials="CU10">
    <w:p w14:paraId="4714248E" w14:textId="77777777" w:rsidR="004D4BAA" w:rsidRDefault="004D4BAA" w:rsidP="00202197">
      <w:pPr>
        <w:pStyle w:val="CommentText"/>
        <w:jc w:val="left"/>
      </w:pPr>
      <w:r>
        <w:rPr>
          <w:rStyle w:val="CommentReference"/>
        </w:rPr>
        <w:annotationRef/>
      </w:r>
      <w:r>
        <w:t>Shabnam: As I wrote, formulation of justification which is impossible to do if we can't agree on what is unfulfilled as requirement or even deployment point of view.</w:t>
      </w:r>
    </w:p>
  </w:comment>
  <w:comment w:id="69" w:author="Comcast" w:date="2023-08-09T16:45:00Z" w:initials="OC">
    <w:p w14:paraId="30399826" w14:textId="22168A62" w:rsidR="00873DCA" w:rsidRDefault="00873DCA" w:rsidP="00057020">
      <w:r>
        <w:rPr>
          <w:rStyle w:val="CommentReference"/>
        </w:rPr>
        <w:annotationRef/>
      </w:r>
      <w:r>
        <w:rPr>
          <w:rFonts w:ascii="Arial" w:hAnsi="Arial"/>
        </w:rPr>
        <w:t xml:space="preserve">Observation 1: It is an operational challenge to maintain multiple N2/N3 interfaces between gNBs of Shared RAN operator and core network functions of participating operators as envisioned in the MOCN architecture specified in Clause 5.18 of TS 23.501, especially when the number of RAN nodes are large. </w:t>
      </w:r>
      <w:r>
        <w:rPr>
          <w:rFonts w:ascii="Arial" w:hAnsi="Arial"/>
        </w:rPr>
        <w:cr/>
        <w:t> </w:t>
      </w:r>
      <w:r>
        <w:rPr>
          <w:rFonts w:ascii="Arial" w:hAnsi="Arial"/>
        </w:rPr>
        <w:cr/>
        <w:t>Observation 2: Architectural enhancements that minimize the number of interfaces between the Shared 5G-RAN operator and participating operators can reduce the operational complexity of MOCN architecture.</w:t>
      </w:r>
      <w:r>
        <w:rPr>
          <w:rFonts w:ascii="Arial" w:hAnsi="Arial"/>
        </w:rPr>
        <w:cr/>
        <w:t> </w:t>
      </w:r>
      <w:r>
        <w:rPr>
          <w:rFonts w:ascii="Arial" w:hAnsi="Arial"/>
        </w:rPr>
        <w:cr/>
        <w:t>Observation 3: A key assumption is that the enhancements to networking sharing architecture to minimize operational complexity should be transparent to pre-R19 UEs, i.e., broadcast system information and PLMN &amp; SNPN list handling (clauses 5.18.2, 5.18.2a in TS 23.501) and Network slection by the UE (clause 5.18.3 in TS 23.501) must remain unchanged for backwards compatibility.</w:t>
      </w:r>
      <w:r>
        <w:rPr>
          <w:rFonts w:ascii="Arial" w:hAnsi="Arial"/>
        </w:rPr>
        <w:cr/>
        <w:t> </w:t>
      </w:r>
      <w:r>
        <w:rPr>
          <w:rFonts w:ascii="Arial" w:hAnsi="Arial"/>
        </w:rPr>
        <w:cr/>
        <w:t xml:space="preserve">Observation 4: Network sharing enhancements must not preclude participating operators from continuing to offer the same services via Shared 5G-RAN that it offers over its own 5G-RAN. </w:t>
      </w:r>
      <w:r>
        <w:rPr>
          <w:rFonts w:ascii="Arial" w:hAnsi="Arial"/>
        </w:rPr>
        <w:cr/>
        <w:t> </w:t>
      </w:r>
      <w:r>
        <w:rPr>
          <w:rFonts w:ascii="Arial" w:hAnsi="Arial"/>
        </w:rPr>
        <w:cr/>
        <w:t>Observation 5: Network sharing enhancements must not create service level dependencies on the shared RAN operator to deliver services that are typically offered by the participating operator – otherwise you will be moving the complexity of managing the interconnection to the complexity of managing the business inter-dependency for services.</w:t>
      </w:r>
      <w:r>
        <w:rPr>
          <w:rFonts w:ascii="Arial" w:hAnsi="Arial"/>
        </w:rPr>
        <w:cr/>
        <w:t> </w:t>
      </w:r>
      <w:r>
        <w:rPr>
          <w:rFonts w:ascii="Arial" w:hAnsi="Arial"/>
        </w:rPr>
        <w:cr/>
        <w:t xml:space="preserve">Observation 6: There seems to be consensus that study be focused for 5G-RAN and 5G System. </w:t>
      </w:r>
      <w:r>
        <w:rPr>
          <w:rFonts w:ascii="Arial" w:hAnsi="Arial"/>
        </w:rPr>
        <w:cr/>
      </w:r>
    </w:p>
  </w:comment>
  <w:comment w:id="70" w:author="Ericsson0810" w:date="2023-08-10T22:07:00Z" w:initials="CU10">
    <w:p w14:paraId="788EB5A0" w14:textId="77777777" w:rsidR="00703A54" w:rsidRDefault="00703A54" w:rsidP="00B80D87">
      <w:pPr>
        <w:pStyle w:val="CommentText"/>
        <w:jc w:val="left"/>
      </w:pPr>
      <w:r>
        <w:rPr>
          <w:rStyle w:val="CommentReference"/>
        </w:rPr>
        <w:annotationRef/>
      </w:r>
      <w:r>
        <w:t>Shabnam: Obs 1: so far only MOCN has been deployed so questionable if such observation is accurate?  Obs 2 needs to be shown via input and not assumed? Obs 3 can be a goal but not assumed depending on the complexity one may create in the network &amp; invalidating the goals. Obs 4 seems more a requirement of operators agreement. Obs 5. need to better understand, seems business relations/operators are being imposed on standards &amp; solns? Obs 6: There is a difference between 5G RAN and NR, and at least my reading is not yet consensus. But fine if agreement.</w:t>
      </w:r>
    </w:p>
  </w:comment>
  <w:comment w:id="81" w:author="Comcast" w:date="2023-08-10T10:55:00Z" w:initials="OC">
    <w:p w14:paraId="3E1BC6DF" w14:textId="0D26D07F" w:rsidR="00A9638C" w:rsidRDefault="007C5BF2" w:rsidP="00212FAC">
      <w:r>
        <w:rPr>
          <w:rStyle w:val="CommentReference"/>
        </w:rPr>
        <w:annotationRef/>
      </w:r>
      <w:r w:rsidR="00A9638C">
        <w:rPr>
          <w:rFonts w:ascii="Arial" w:hAnsi="Arial"/>
        </w:rPr>
        <w:t>Text proposal for justification clause as a starting point for moderator’s consideration:</w:t>
      </w:r>
      <w:r w:rsidR="00A9638C">
        <w:rPr>
          <w:rFonts w:ascii="Arial" w:hAnsi="Arial"/>
        </w:rPr>
        <w:cr/>
      </w:r>
      <w:r w:rsidR="00A9638C">
        <w:rPr>
          <w:rFonts w:ascii="Arial" w:hAnsi="Arial"/>
        </w:rPr>
        <w:cr/>
        <w:t xml:space="preserve">When developing network sharing (i.e. MOCN), one of the challenges for the network operators is the complexity associated with the management and maintenance resulting from a large number of interconnections between the RAN nodes of the Shared 5G-RAN operator and the 5G core nodes. </w:t>
      </w:r>
      <w:r w:rsidR="00A9638C">
        <w:rPr>
          <w:rFonts w:ascii="Arial" w:hAnsi="Arial"/>
        </w:rPr>
        <w:cr/>
        <w:t xml:space="preserve">SA1 has studied the concept of indirect network sharing in which direct link between the RAN nodes and the core network can be eliminated. The NG-RAN sharing requirements in clause 6.21 of TS 22.261 have been accordingly enhanced as par the FS_NetShare study </w:t>
      </w:r>
      <w:r w:rsidR="00A9638C">
        <w:rPr>
          <w:rFonts w:ascii="Arial" w:hAnsi="Arial"/>
        </w:rPr>
        <w:cr/>
        <w:t>The following can be assumed to limit the scope of the study:</w:t>
      </w:r>
      <w:r w:rsidR="00A9638C">
        <w:rPr>
          <w:rFonts w:ascii="Arial" w:hAnsi="Arial"/>
        </w:rPr>
        <w:cr/>
        <w:t> </w:t>
      </w:r>
      <w:r w:rsidR="00A9638C">
        <w:rPr>
          <w:rFonts w:ascii="Arial" w:hAnsi="Arial"/>
        </w:rPr>
        <w:cr/>
        <w:t xml:space="preserve">·       Study should assume no impact/changes to UEs. </w:t>
      </w:r>
      <w:r w:rsidR="00A9638C">
        <w:rPr>
          <w:rFonts w:ascii="Arial" w:hAnsi="Arial"/>
        </w:rPr>
        <w:cr/>
        <w:t>·       Study should assume that the participating operator is responsible for providing all the services to its subscribers.</w:t>
      </w:r>
      <w:r w:rsidR="00A9638C">
        <w:rPr>
          <w:rFonts w:ascii="Arial" w:hAnsi="Arial"/>
        </w:rPr>
        <w:cr/>
        <w:t>·       Scope of architectural enhancement for network sharing should span only 5G-RAN and 5G-Core.</w:t>
      </w:r>
      <w:r w:rsidR="00A9638C">
        <w:rPr>
          <w:rFonts w:ascii="Arial" w:hAnsi="Arial"/>
        </w:rPr>
        <w:cr/>
      </w:r>
    </w:p>
  </w:comment>
  <w:comment w:id="89" w:author="Comcast" w:date="2023-08-10T09:43:00Z" w:initials="OC">
    <w:p w14:paraId="10DDF87C" w14:textId="098F033D" w:rsidR="003B1B58" w:rsidRDefault="003B1B58" w:rsidP="001A06FD">
      <w:r>
        <w:rPr>
          <w:rStyle w:val="CommentReference"/>
        </w:rPr>
        <w:annotationRef/>
      </w:r>
      <w:r>
        <w:rPr>
          <w:rFonts w:ascii="Arial" w:hAnsi="Arial"/>
        </w:rPr>
        <w:t>Based on the discussion, the gap is clear in that the architecture enhancements are required to manage complexity of interconnections on the network side envisioned in the MOCN architecture specified in clause 5.18 in TS 23.501.</w:t>
      </w:r>
      <w:r>
        <w:rPr>
          <w:rFonts w:ascii="Arial" w:hAnsi="Arial"/>
        </w:rPr>
        <w:cr/>
      </w:r>
      <w:r>
        <w:rPr>
          <w:rFonts w:ascii="Arial" w:hAnsi="Arial"/>
        </w:rPr>
        <w:cr/>
        <w:t>Several solutions have been presented during the moderated discussion that show that the current architecture can be adapted to minimize the interconnection and make them more manageable for both Shared 5G-RAN and participating operators. To that end, the text proposal for rewording of WT-1 is provided for consideration for discussion at the #158 meeting.</w:t>
      </w:r>
    </w:p>
  </w:comment>
  <w:comment w:id="90" w:author="Ericsson0810" w:date="2023-08-11T17:57:00Z" w:initials="CU10">
    <w:p w14:paraId="66FDD59B" w14:textId="77777777" w:rsidR="00C37F02" w:rsidRDefault="00C37F02">
      <w:pPr>
        <w:pStyle w:val="CommentText"/>
        <w:jc w:val="left"/>
      </w:pPr>
      <w:r>
        <w:rPr>
          <w:rStyle w:val="CommentReference"/>
        </w:rPr>
        <w:annotationRef/>
      </w:r>
      <w:r>
        <w:t>Nokia: As we recommended during the moderator discussion, we would propose that WT-1 shall provide a guidance that either of the following mechanisms shall be studied</w:t>
      </w:r>
    </w:p>
    <w:p w14:paraId="32F89B66" w14:textId="77777777" w:rsidR="00C37F02" w:rsidRDefault="00C37F02">
      <w:pPr>
        <w:pStyle w:val="CommentText"/>
        <w:jc w:val="left"/>
      </w:pPr>
    </w:p>
    <w:p w14:paraId="066E726C" w14:textId="77777777" w:rsidR="00C37F02" w:rsidRDefault="00C37F02">
      <w:pPr>
        <w:pStyle w:val="CommentText"/>
        <w:jc w:val="left"/>
      </w:pPr>
      <w:r>
        <w:t>1. GW based approach where the HO shall have N2N3 from the NGRAN and the HO shall have individual N2N3 interfaces to the PO.</w:t>
      </w:r>
    </w:p>
    <w:p w14:paraId="56284EF5" w14:textId="77777777" w:rsidR="00C37F02" w:rsidRDefault="00C37F02">
      <w:pPr>
        <w:pStyle w:val="CommentText"/>
        <w:jc w:val="left"/>
      </w:pPr>
    </w:p>
    <w:p w14:paraId="6369EFE8" w14:textId="77777777" w:rsidR="00C37F02" w:rsidRDefault="00C37F02">
      <w:pPr>
        <w:pStyle w:val="CommentText"/>
        <w:jc w:val="left"/>
      </w:pPr>
      <w:r>
        <w:t xml:space="preserve">2. Or based on the approach of GWCN </w:t>
      </w:r>
    </w:p>
    <w:p w14:paraId="72258E7D" w14:textId="77777777" w:rsidR="00C37F02" w:rsidRDefault="00C37F02">
      <w:pPr>
        <w:pStyle w:val="CommentText"/>
        <w:jc w:val="left"/>
      </w:pPr>
    </w:p>
    <w:p w14:paraId="25D8513D" w14:textId="77777777" w:rsidR="00C37F02" w:rsidRDefault="00C37F02">
      <w:pPr>
        <w:pStyle w:val="CommentText"/>
        <w:jc w:val="left"/>
      </w:pPr>
      <w:r>
        <w:t>Also we recommend that study shall be focussed on 5GS / NR.</w:t>
      </w:r>
    </w:p>
    <w:p w14:paraId="76B16680" w14:textId="77777777" w:rsidR="00C37F02" w:rsidRDefault="00C37F02">
      <w:pPr>
        <w:pStyle w:val="CommentText"/>
        <w:jc w:val="left"/>
      </w:pPr>
    </w:p>
    <w:p w14:paraId="0EB6386F" w14:textId="77777777" w:rsidR="00C37F02" w:rsidRDefault="00C37F02">
      <w:pPr>
        <w:pStyle w:val="CommentText"/>
        <w:jc w:val="left"/>
      </w:pPr>
      <w:r>
        <w:t>As pointed by SA1, there shall not be any impact on UE.</w:t>
      </w:r>
    </w:p>
    <w:p w14:paraId="7F9FBE95" w14:textId="77777777" w:rsidR="00C37F02" w:rsidRDefault="00C37F02">
      <w:pPr>
        <w:pStyle w:val="CommentText"/>
        <w:jc w:val="left"/>
      </w:pPr>
    </w:p>
    <w:p w14:paraId="627740A7" w14:textId="77777777" w:rsidR="00C37F02" w:rsidRDefault="00C37F02" w:rsidP="00CE11B5">
      <w:pPr>
        <w:pStyle w:val="CommentText"/>
        <w:jc w:val="left"/>
      </w:pPr>
      <w:r>
        <w:t>So our recommendation is to reword this WT to "Study the possibility of network sharing using either GWCN principle or a GW based approach using handovers at N2 and N3 interfaces"</w:t>
      </w:r>
    </w:p>
  </w:comment>
  <w:comment w:id="91" w:author="Ericsson0810" w:date="2023-08-11T17:59:00Z" w:initials="CU10">
    <w:p w14:paraId="086E98C8" w14:textId="77777777" w:rsidR="00C37F02" w:rsidRDefault="00C37F02" w:rsidP="00075A38">
      <w:pPr>
        <w:pStyle w:val="CommentText"/>
        <w:jc w:val="left"/>
      </w:pPr>
      <w:r>
        <w:rPr>
          <w:rStyle w:val="CommentReference"/>
        </w:rPr>
        <w:annotationRef/>
      </w:r>
      <w:r>
        <w:t>From Ericsson perspective (&amp; as indicated by other companies) such assumptions are not acceptable. We agree with NR/5GS and that GWCN approach as per EPS/GPRS maybe an option but we don't agree to rest of the restrictions/solution assumption at this point.</w:t>
      </w:r>
    </w:p>
  </w:comment>
  <w:comment w:id="92" w:author="Comcast" w:date="2023-08-09T15:09:00Z" w:initials="OC">
    <w:p w14:paraId="7CCC9C17" w14:textId="5F54EDD3" w:rsidR="003D042E" w:rsidRDefault="00E2011A" w:rsidP="00694181">
      <w:r>
        <w:rPr>
          <w:rStyle w:val="CommentReference"/>
        </w:rPr>
        <w:annotationRef/>
      </w:r>
      <w:r w:rsidR="003D042E">
        <w:rPr>
          <w:rFonts w:ascii="Arial" w:hAnsi="Arial"/>
        </w:rPr>
        <w:t xml:space="preserve">It can be assumed that the network enhancements should be transparent to the UE. Therefore, WT-2.1 is not required. </w:t>
      </w:r>
    </w:p>
  </w:comment>
  <w:comment w:id="93" w:author="Ericsson0810" w:date="2023-08-10T22:07:00Z" w:initials="CU10">
    <w:p w14:paraId="0FA2876E" w14:textId="77777777" w:rsidR="00703A54" w:rsidRDefault="00703A54" w:rsidP="0017566F">
      <w:pPr>
        <w:pStyle w:val="CommentText"/>
        <w:jc w:val="left"/>
      </w:pPr>
      <w:r>
        <w:rPr>
          <w:rStyle w:val="CommentReference"/>
        </w:rPr>
        <w:annotationRef/>
      </w:r>
      <w:r>
        <w:t>Ericsson disagrees that it is given no UE impact without understanding the scope of the work</w:t>
      </w:r>
    </w:p>
  </w:comment>
  <w:comment w:id="97" w:author="Comcast" w:date="2023-08-09T15:15:00Z" w:initials="OC">
    <w:p w14:paraId="7AE9C7EA" w14:textId="715A09BD" w:rsidR="00873DCA" w:rsidRDefault="00E2011A" w:rsidP="00CA2282">
      <w:r>
        <w:rPr>
          <w:rStyle w:val="CommentReference"/>
        </w:rPr>
        <w:annotationRef/>
      </w:r>
      <w:r w:rsidR="00873DCA">
        <w:rPr>
          <w:rFonts w:ascii="Arial" w:hAnsi="Arial"/>
        </w:rPr>
        <w:t>After some further thought it seems that authorization of the users/UEs can be done through the existing mechanisms through use of EHPLMN/EPLMN, CAG Id, etc which are implementation specific. Moreover, reduction of interconnection to manage operational complexity should not impact access authorization.  Therefore, we feel that this is not required to be studied.</w:t>
      </w:r>
    </w:p>
  </w:comment>
  <w:comment w:id="94" w:author="Ericsson0810" w:date="2023-08-10T22:25:00Z" w:initials="CU10">
    <w:p w14:paraId="1808A72B" w14:textId="77777777" w:rsidR="00155F74" w:rsidRDefault="00155F74">
      <w:pPr>
        <w:pStyle w:val="CommentText"/>
        <w:jc w:val="left"/>
      </w:pPr>
      <w:r>
        <w:rPr>
          <w:rStyle w:val="CommentReference"/>
        </w:rPr>
        <w:annotationRef/>
      </w:r>
      <w:r>
        <w:t xml:space="preserve">China Unicom proposal: </w:t>
      </w:r>
      <w:r>
        <w:rPr>
          <w:b/>
          <w:bCs/>
          <w:color w:val="000000"/>
        </w:rPr>
        <w:t>Investigate the potential enhancements to enable authorized UEs to access the subscribed PLMN to use service in 5G Indirect Network Sharing scenario, e.g. enhanced network selection, identification of network sharing type, authorization of the UEs by the enabling operators, etc.</w:t>
      </w:r>
      <w:r>
        <w:rPr>
          <w:color w:val="000000"/>
        </w:rPr>
        <w:t xml:space="preserve"> </w:t>
      </w:r>
    </w:p>
    <w:p w14:paraId="1D0ADE15" w14:textId="77777777" w:rsidR="00155F74" w:rsidRDefault="00155F74" w:rsidP="00F2142A">
      <w:pPr>
        <w:pStyle w:val="CommentText"/>
        <w:jc w:val="left"/>
      </w:pPr>
    </w:p>
  </w:comment>
  <w:comment w:id="102" w:author="Comcast" w:date="2023-08-09T15:18:00Z" w:initials="OC">
    <w:p w14:paraId="03EFAC58" w14:textId="24961560" w:rsidR="003D042E" w:rsidRDefault="00E2011A" w:rsidP="0062035F">
      <w:r>
        <w:rPr>
          <w:rStyle w:val="CommentReference"/>
        </w:rPr>
        <w:annotationRef/>
      </w:r>
      <w:r w:rsidR="003D042E">
        <w:rPr>
          <w:rFonts w:ascii="Arial" w:hAnsi="Arial"/>
        </w:rPr>
        <w:t>Given overlaps and commonality amongst the new task proposals, we have attempted to consolidate them as a text proposal for further discussion at the meeting to see if agreement can be reached</w:t>
      </w:r>
    </w:p>
  </w:comment>
  <w:comment w:id="108" w:author="Comcast" w:date="2023-08-09T15:16:00Z" w:initials="OC">
    <w:p w14:paraId="7E2FA4D2" w14:textId="7D26DC52" w:rsidR="00E2011A" w:rsidRDefault="00E2011A" w:rsidP="00677023">
      <w:r>
        <w:rPr>
          <w:rStyle w:val="CommentReference"/>
        </w:rPr>
        <w:annotationRef/>
      </w:r>
      <w:r>
        <w:rPr>
          <w:rFonts w:ascii="Arial" w:hAnsi="Arial"/>
        </w:rPr>
        <w:t>This task seems like more of an implementation on Shared 5G-RAN to modify the PLMN Id/CAG Id list based on time of day and load condition based on business agreement and unclear if an architecture impact is envisioned. We can discuss further.</w:t>
      </w:r>
    </w:p>
  </w:comment>
  <w:comment w:id="110" w:author="Comcast" w:date="2023-08-10T10:53:00Z" w:initials="OC">
    <w:p w14:paraId="734D6319" w14:textId="77777777" w:rsidR="008D5055" w:rsidRDefault="007C5BF2" w:rsidP="006D7F05">
      <w:r>
        <w:rPr>
          <w:rStyle w:val="CommentReference"/>
        </w:rPr>
        <w:annotationRef/>
      </w:r>
      <w:r w:rsidR="008D5055">
        <w:rPr>
          <w:rFonts w:ascii="Arial" w:hAnsi="Arial"/>
        </w:rPr>
        <w:t>WT-1</w:t>
      </w:r>
      <w:r w:rsidR="008D5055">
        <w:rPr>
          <w:rFonts w:ascii="Arial" w:hAnsi="Arial"/>
          <w:i/>
          <w:iCs/>
        </w:rPr>
        <w:t xml:space="preserve"> (consolidation of WT-1(reworded) and WT-Comcast-2.5)</w:t>
      </w:r>
      <w:r w:rsidR="008D5055">
        <w:rPr>
          <w:rFonts w:ascii="Arial" w:hAnsi="Arial"/>
        </w:rPr>
        <w:t>: Investigate potential adaptations and enhancements to current MOCN architecture to reduce the interconnection complexity between Shared 5G-RAN and participating operators.</w:t>
      </w:r>
      <w:r w:rsidR="008D5055">
        <w:rPr>
          <w:rFonts w:ascii="Arial" w:hAnsi="Arial"/>
        </w:rPr>
        <w:cr/>
        <w:t> </w:t>
      </w:r>
      <w:r w:rsidR="008D5055">
        <w:rPr>
          <w:rFonts w:ascii="Arial" w:hAnsi="Arial"/>
        </w:rPr>
        <w:cr/>
        <w:t xml:space="preserve">WT-1.1 </w:t>
      </w:r>
      <w:r w:rsidR="008D5055">
        <w:rPr>
          <w:rFonts w:ascii="Arial" w:hAnsi="Arial"/>
          <w:i/>
          <w:iCs/>
        </w:rPr>
        <w:t>(consolidation/rewording of WT-2.1, WT-Comcast-2.10)</w:t>
      </w:r>
      <w:r w:rsidR="008D5055">
        <w:rPr>
          <w:rFonts w:ascii="Arial" w:hAnsi="Arial"/>
        </w:rPr>
        <w:t>: Investigate potential impacts on Mobility and Handover procedures when moving i) from a non-shared 4G/5G RAN network to a shared 5G RAN network and vice-versa, ii) from 5G-RAN network of one Shared 5G-RAN Operator to 5G-RAN network of another Shared 5G-RAN Operator, with focus on core network aspects.</w:t>
      </w:r>
      <w:r w:rsidR="008D5055">
        <w:rPr>
          <w:rFonts w:ascii="Arial" w:hAnsi="Arial"/>
        </w:rPr>
        <w:cr/>
        <w:t> </w:t>
      </w:r>
      <w:r w:rsidR="008D5055">
        <w:rPr>
          <w:rFonts w:ascii="Arial" w:hAnsi="Arial"/>
        </w:rPr>
        <w:cr/>
        <w:t xml:space="preserve">WT-1.2 </w:t>
      </w:r>
      <w:r w:rsidR="008D5055">
        <w:rPr>
          <w:rFonts w:ascii="Arial" w:hAnsi="Arial"/>
          <w:i/>
          <w:iCs/>
        </w:rPr>
        <w:t>(same as WT-2.4)</w:t>
      </w:r>
      <w:r w:rsidR="008D5055">
        <w:rPr>
          <w:rFonts w:ascii="Arial" w:hAnsi="Arial"/>
        </w:rPr>
        <w:t>: Investigate potential impacts on NF selection, in case of Inter-PLMN operations arising from above and other mobility scenarios.</w:t>
      </w:r>
      <w:r w:rsidR="008D5055">
        <w:rPr>
          <w:rFonts w:ascii="Arial" w:hAnsi="Arial"/>
        </w:rPr>
        <w:cr/>
        <w:t> </w:t>
      </w:r>
      <w:r w:rsidR="008D5055">
        <w:rPr>
          <w:rFonts w:ascii="Arial" w:hAnsi="Arial"/>
        </w:rPr>
        <w:cr/>
        <w:t xml:space="preserve">WT-1.3 </w:t>
      </w:r>
      <w:r w:rsidR="008D5055">
        <w:rPr>
          <w:rFonts w:ascii="Arial" w:hAnsi="Arial"/>
          <w:i/>
          <w:iCs/>
        </w:rPr>
        <w:t>(same as WT-3)</w:t>
      </w:r>
      <w:r w:rsidR="008D5055">
        <w:rPr>
          <w:rFonts w:ascii="Arial" w:hAnsi="Arial"/>
        </w:rPr>
        <w:t>: Investigate potential enhancements and scenarios for supporting roaming UEs to access the subscribed network using Shared 5G-RAN, in cases where certain roaming agreements/interconnections may or may not exist.</w:t>
      </w:r>
      <w:r w:rsidR="008D5055">
        <w:rPr>
          <w:rFonts w:ascii="Arial" w:hAnsi="Arial"/>
        </w:rPr>
        <w:cr/>
        <w:t> </w:t>
      </w:r>
      <w:r w:rsidR="008D5055">
        <w:rPr>
          <w:rFonts w:ascii="Arial" w:hAnsi="Arial"/>
        </w:rPr>
        <w:cr/>
        <w:t xml:space="preserve">WT-1.4 </w:t>
      </w:r>
      <w:r w:rsidR="008D5055">
        <w:rPr>
          <w:rFonts w:ascii="Arial" w:hAnsi="Arial"/>
          <w:i/>
          <w:iCs/>
        </w:rPr>
        <w:t>(consolidation of various new WTs from CATT, Comcast, Nokia)</w:t>
      </w:r>
      <w:r w:rsidR="008D5055">
        <w:rPr>
          <w:rFonts w:ascii="Arial" w:hAnsi="Arial"/>
        </w:rPr>
        <w:t xml:space="preserve">: Investigate potential impact and if necessary functional and procedures enhancements for other participating operator services like PWS, emergency services (voice, SMS), location services, WPS/MPS, enhanced PDU services (e.g., MA-PDU, multi-homing/branching, VN Group, etc.). </w:t>
      </w:r>
      <w:r w:rsidR="008D5055">
        <w:rPr>
          <w:rFonts w:ascii="Arial" w:hAnsi="Arial"/>
        </w:rPr>
        <w:cr/>
        <w:t> </w:t>
      </w:r>
      <w:r w:rsidR="008D5055">
        <w:rPr>
          <w:rFonts w:ascii="Arial" w:hAnsi="Arial"/>
        </w:rPr>
        <w:cr/>
        <w:t>WT-1.5 (</w:t>
      </w:r>
      <w:r w:rsidR="008D5055">
        <w:rPr>
          <w:rFonts w:ascii="Arial" w:hAnsi="Arial"/>
          <w:i/>
          <w:iCs/>
        </w:rPr>
        <w:t>based on comments from Cisco, others</w:t>
      </w:r>
      <w:r w:rsidR="008D5055">
        <w:rPr>
          <w:rFonts w:ascii="Arial" w:hAnsi="Arial"/>
        </w:rPr>
        <w:t>): Investigate potential impact and if necessary architecture adaptation/enhancements on CALEA and LI procedures.</w:t>
      </w:r>
      <w:r w:rsidR="008D5055">
        <w:rPr>
          <w:rFonts w:ascii="Arial" w:hAnsi="Arial"/>
        </w:rPr>
        <w:cr/>
        <w:t xml:space="preserve">Note 4: SA3-LI WG will lead this WT if initial study concludes that enhancements are required </w:t>
      </w:r>
      <w:r w:rsidR="008D5055">
        <w:rPr>
          <w:rFonts w:ascii="Arial" w:hAnsi="Arial"/>
          <w:color w:val="00ADFF"/>
          <w:u w:val="single"/>
        </w:rPr>
        <w:t>[OC1]</w:t>
      </w:r>
      <w:r w:rsidR="008D5055">
        <w:rPr>
          <w:rFonts w:ascii="Arial" w:hAnsi="Arial"/>
        </w:rPr>
        <w:t> </w:t>
      </w:r>
      <w:r w:rsidR="008D5055">
        <w:rPr>
          <w:rFonts w:ascii="Arial" w:hAnsi="Arial"/>
        </w:rPr>
        <w:cr/>
        <w:t> </w:t>
      </w:r>
      <w:r w:rsidR="008D5055">
        <w:rPr>
          <w:rFonts w:ascii="Arial" w:hAnsi="Arial"/>
        </w:rPr>
        <w:cr/>
        <w:t xml:space="preserve">WT-1.6 </w:t>
      </w:r>
      <w:r w:rsidR="008D5055">
        <w:rPr>
          <w:rFonts w:ascii="Arial" w:hAnsi="Arial"/>
          <w:i/>
          <w:iCs/>
        </w:rPr>
        <w:t>(based on WT-Nokia-2.N1)</w:t>
      </w:r>
      <w:r w:rsidR="008D5055">
        <w:rPr>
          <w:rFonts w:ascii="Arial" w:hAnsi="Arial"/>
        </w:rPr>
        <w:t>: Investiate impact on charging architecture and procedures</w:t>
      </w:r>
      <w:r w:rsidR="008D5055">
        <w:rPr>
          <w:rFonts w:ascii="Arial" w:hAnsi="Arial"/>
        </w:rPr>
        <w:cr/>
        <w:t>Note 5: SA5 WG will lead this WT if initial study concludes that enhancements are required</w:t>
      </w:r>
      <w:r w:rsidR="008D5055">
        <w:rPr>
          <w:rFonts w:ascii="Arial" w:hAnsi="Arial"/>
        </w:rPr>
        <w:cr/>
      </w:r>
      <w:r w:rsidR="008D5055">
        <w:rPr>
          <w:rFonts w:ascii="Arial" w:hAnsi="Arial"/>
        </w:rPr>
        <w:cr/>
        <w:t> </w:t>
      </w:r>
      <w:r w:rsidR="008D5055">
        <w:rPr>
          <w:rFonts w:ascii="Arial" w:hAnsi="Arial"/>
          <w:color w:val="00ADFF"/>
          <w:u w:val="single"/>
        </w:rPr>
        <w:t>[OC1]</w:t>
      </w:r>
      <w:r w:rsidR="008D5055">
        <w:rPr>
          <w:rFonts w:ascii="Arial" w:hAnsi="Arial"/>
        </w:rPr>
        <w:t>Security aspects do not seem to have come up during the moderated discussion. I am presuming it is not required because existing security mechanisms for MOCN interconnection (NDS) or core to core (SEPP/IPUPS) continue apply?</w:t>
      </w:r>
    </w:p>
  </w:comment>
  <w:comment w:id="111" w:author="Ericsson0810" w:date="2023-08-10T22:09:00Z" w:initials="CU10">
    <w:p w14:paraId="2636D598" w14:textId="77777777" w:rsidR="00703A54" w:rsidRDefault="00703A54" w:rsidP="0093713D">
      <w:pPr>
        <w:pStyle w:val="CommentText"/>
        <w:jc w:val="left"/>
      </w:pPr>
      <w:r>
        <w:rPr>
          <w:rStyle w:val="CommentReference"/>
        </w:rPr>
        <w:annotationRef/>
      </w:r>
      <w:r>
        <w:t xml:space="preserve">Shabnam: unfortunately we don't agree with many of the formulations and assumptions, similar view as Vodafone for now but we are open to discussing really what needs to happen </w:t>
      </w:r>
    </w:p>
  </w:comment>
  <w:comment w:id="125" w:author="Comcast" w:date="2023-08-09T15:32:00Z" w:initials="OC">
    <w:p w14:paraId="2A28AE7E" w14:textId="4801CE11" w:rsidR="008D5055" w:rsidRDefault="00E2011A" w:rsidP="00347ACD">
      <w:r>
        <w:rPr>
          <w:rStyle w:val="CommentReference"/>
        </w:rPr>
        <w:annotationRef/>
      </w:r>
      <w:r w:rsidR="008D5055">
        <w:rPr>
          <w:rFonts w:ascii="Arial" w:hAnsi="Arial"/>
        </w:rPr>
        <w:t>If we can reach consensus on a need for a study to evaluate options proposed during the moderated discussion, allocations of small number TUs for Q4, ’23 (e.g., ~ 3 TUs) will be beneficial. We can then determine in Nov/Dec on whether the normative work can be undertaken under TEI19 or consolidated with another WID (e.g., 5G Femto). It will also provide a more accurate assessment of incremental TUs so that TU allocations across other SA2 SIDs/WIDS can be done efficiently. It can also give more clarity on dependency on other WGs.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6E5FED" w15:done="0"/>
  <w15:commentEx w15:paraId="1A176BF0" w15:done="0"/>
  <w15:commentEx w15:paraId="114AC272" w15:done="0"/>
  <w15:commentEx w15:paraId="4714248E" w15:paraIdParent="114AC272" w15:done="0"/>
  <w15:commentEx w15:paraId="30399826" w15:done="0"/>
  <w15:commentEx w15:paraId="788EB5A0" w15:paraIdParent="30399826" w15:done="0"/>
  <w15:commentEx w15:paraId="3E1BC6DF" w15:done="0"/>
  <w15:commentEx w15:paraId="10DDF87C" w15:done="0"/>
  <w15:commentEx w15:paraId="627740A7" w15:done="0"/>
  <w15:commentEx w15:paraId="086E98C8" w15:paraIdParent="627740A7" w15:done="0"/>
  <w15:commentEx w15:paraId="7CCC9C17" w15:done="0"/>
  <w15:commentEx w15:paraId="0FA2876E" w15:paraIdParent="7CCC9C17" w15:done="0"/>
  <w15:commentEx w15:paraId="7AE9C7EA" w15:done="0"/>
  <w15:commentEx w15:paraId="1D0ADE15" w15:done="0"/>
  <w15:commentEx w15:paraId="03EFAC58" w15:done="0"/>
  <w15:commentEx w15:paraId="7E2FA4D2" w15:done="0"/>
  <w15:commentEx w15:paraId="734D6319" w15:done="0"/>
  <w15:commentEx w15:paraId="2636D598" w15:paraIdParent="734D6319" w15:done="0"/>
  <w15:commentEx w15:paraId="2A28AE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BDFE2" w16cex:dateUtc="2023-08-08T01:25:00Z"/>
  <w16cex:commentExtensible w16cex:durableId="287BDFF4" w16cex:dateUtc="2023-08-08T01:26:00Z"/>
  <w16cex:commentExtensible w16cex:durableId="287E306E" w16cex:dateUtc="2023-08-09T19:34:00Z"/>
  <w16cex:commentExtensible w16cex:durableId="287FDC7E" w16cex:dateUtc="2023-08-11T02:00:00Z"/>
  <w16cex:commentExtensible w16cex:durableId="287E411D" w16cex:dateUtc="2023-08-09T20:45:00Z"/>
  <w16cex:commentExtensible w16cex:durableId="287FDE18" w16cex:dateUtc="2023-08-11T02:07:00Z"/>
  <w16cex:commentExtensible w16cex:durableId="287F40A5" w16cex:dateUtc="2023-08-10T14:55:00Z"/>
  <w16cex:commentExtensible w16cex:durableId="287F2FA9" w16cex:dateUtc="2023-08-10T13:43:00Z"/>
  <w16cex:commentExtensible w16cex:durableId="2880F51A" w16cex:dateUtc="2023-08-11T21:57:00Z"/>
  <w16cex:commentExtensible w16cex:durableId="2880F569" w16cex:dateUtc="2023-08-11T21:59:00Z"/>
  <w16cex:commentExtensible w16cex:durableId="287E2AA0" w16cex:dateUtc="2023-08-09T19:09:00Z"/>
  <w16cex:commentExtensible w16cex:durableId="287FDE3A" w16cex:dateUtc="2023-08-11T02:07:00Z"/>
  <w16cex:commentExtensible w16cex:durableId="287E2C10" w16cex:dateUtc="2023-08-09T19:15:00Z"/>
  <w16cex:commentExtensible w16cex:durableId="287FE269" w16cex:dateUtc="2023-08-11T02:25:00Z"/>
  <w16cex:commentExtensible w16cex:durableId="287E2CD9" w16cex:dateUtc="2023-08-09T19:18:00Z"/>
  <w16cex:commentExtensible w16cex:durableId="287E2C51" w16cex:dateUtc="2023-08-09T19:16:00Z"/>
  <w16cex:commentExtensible w16cex:durableId="287F401A" w16cex:dateUtc="2023-08-10T14:53:00Z"/>
  <w16cex:commentExtensible w16cex:durableId="287FDEB1" w16cex:dateUtc="2023-08-11T02:09:00Z"/>
  <w16cex:commentExtensible w16cex:durableId="287E2FF1" w16cex:dateUtc="2023-08-09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E5FED" w16cid:durableId="287BDFE2"/>
  <w16cid:commentId w16cid:paraId="1A176BF0" w16cid:durableId="287BDFF4"/>
  <w16cid:commentId w16cid:paraId="114AC272" w16cid:durableId="287E306E"/>
  <w16cid:commentId w16cid:paraId="4714248E" w16cid:durableId="287FDC7E"/>
  <w16cid:commentId w16cid:paraId="30399826" w16cid:durableId="287E411D"/>
  <w16cid:commentId w16cid:paraId="788EB5A0" w16cid:durableId="287FDE18"/>
  <w16cid:commentId w16cid:paraId="3E1BC6DF" w16cid:durableId="287F40A5"/>
  <w16cid:commentId w16cid:paraId="10DDF87C" w16cid:durableId="287F2FA9"/>
  <w16cid:commentId w16cid:paraId="627740A7" w16cid:durableId="2880F51A"/>
  <w16cid:commentId w16cid:paraId="086E98C8" w16cid:durableId="2880F569"/>
  <w16cid:commentId w16cid:paraId="7CCC9C17" w16cid:durableId="287E2AA0"/>
  <w16cid:commentId w16cid:paraId="0FA2876E" w16cid:durableId="287FDE3A"/>
  <w16cid:commentId w16cid:paraId="7AE9C7EA" w16cid:durableId="287E2C10"/>
  <w16cid:commentId w16cid:paraId="1D0ADE15" w16cid:durableId="287FE269"/>
  <w16cid:commentId w16cid:paraId="03EFAC58" w16cid:durableId="287E2CD9"/>
  <w16cid:commentId w16cid:paraId="7E2FA4D2" w16cid:durableId="287E2C51"/>
  <w16cid:commentId w16cid:paraId="734D6319" w16cid:durableId="287F401A"/>
  <w16cid:commentId w16cid:paraId="2636D598" w16cid:durableId="287FDEB1"/>
  <w16cid:commentId w16cid:paraId="2A28AE7E" w16cid:durableId="287E2F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3AB5" w14:textId="77777777" w:rsidR="004074B4" w:rsidRDefault="004074B4">
      <w:r>
        <w:separator/>
      </w:r>
    </w:p>
  </w:endnote>
  <w:endnote w:type="continuationSeparator" w:id="0">
    <w:p w14:paraId="31944B1B" w14:textId="77777777" w:rsidR="004074B4" w:rsidRDefault="0040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7F06C" w14:textId="77777777" w:rsidR="004074B4" w:rsidRDefault="004074B4">
      <w:r>
        <w:separator/>
      </w:r>
    </w:p>
  </w:footnote>
  <w:footnote w:type="continuationSeparator" w:id="0">
    <w:p w14:paraId="40B7595E" w14:textId="77777777" w:rsidR="004074B4" w:rsidRDefault="00407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48E0"/>
    <w:multiLevelType w:val="hybridMultilevel"/>
    <w:tmpl w:val="E152A7DA"/>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0CCE66E8"/>
    <w:multiLevelType w:val="hybridMultilevel"/>
    <w:tmpl w:val="85B4F30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E1B6023"/>
    <w:multiLevelType w:val="hybridMultilevel"/>
    <w:tmpl w:val="B256FBD2"/>
    <w:lvl w:ilvl="0" w:tplc="F14C7B90">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5D65B59"/>
    <w:multiLevelType w:val="hybridMultilevel"/>
    <w:tmpl w:val="9F143580"/>
    <w:lvl w:ilvl="0" w:tplc="F14C7B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15EA8"/>
    <w:multiLevelType w:val="hybridMultilevel"/>
    <w:tmpl w:val="258817F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A7052B"/>
    <w:multiLevelType w:val="hybridMultilevel"/>
    <w:tmpl w:val="92BA6628"/>
    <w:lvl w:ilvl="0" w:tplc="F14C7B90">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8621D9"/>
    <w:multiLevelType w:val="hybridMultilevel"/>
    <w:tmpl w:val="ED928F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E545CCC"/>
    <w:multiLevelType w:val="hybridMultilevel"/>
    <w:tmpl w:val="E6E808C2"/>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CC1816"/>
    <w:multiLevelType w:val="hybridMultilevel"/>
    <w:tmpl w:val="7A2C7C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6F37555E"/>
    <w:multiLevelType w:val="hybridMultilevel"/>
    <w:tmpl w:val="031CC7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66752377">
    <w:abstractNumId w:val="15"/>
  </w:num>
  <w:num w:numId="2" w16cid:durableId="1735663239">
    <w:abstractNumId w:val="9"/>
  </w:num>
  <w:num w:numId="3" w16cid:durableId="81998126">
    <w:abstractNumId w:val="8"/>
  </w:num>
  <w:num w:numId="4" w16cid:durableId="996229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6"/>
  </w:num>
  <w:num w:numId="6" w16cid:durableId="1932006563">
    <w:abstractNumId w:val="7"/>
  </w:num>
  <w:num w:numId="7" w16cid:durableId="731074823">
    <w:abstractNumId w:val="12"/>
  </w:num>
  <w:num w:numId="8" w16cid:durableId="498347070">
    <w:abstractNumId w:val="13"/>
  </w:num>
  <w:num w:numId="9" w16cid:durableId="762451910">
    <w:abstractNumId w:val="10"/>
  </w:num>
  <w:num w:numId="10" w16cid:durableId="184634336">
    <w:abstractNumId w:val="5"/>
  </w:num>
  <w:num w:numId="11" w16cid:durableId="1107193098">
    <w:abstractNumId w:val="3"/>
  </w:num>
  <w:num w:numId="12" w16cid:durableId="170294210">
    <w:abstractNumId w:val="2"/>
  </w:num>
  <w:num w:numId="13" w16cid:durableId="1464079639">
    <w:abstractNumId w:val="4"/>
  </w:num>
  <w:num w:numId="14" w16cid:durableId="1124928631">
    <w:abstractNumId w:val="16"/>
  </w:num>
  <w:num w:numId="15" w16cid:durableId="1425564774">
    <w:abstractNumId w:val="11"/>
  </w:num>
  <w:num w:numId="16" w16cid:durableId="1492018104">
    <w:abstractNumId w:val="14"/>
  </w:num>
  <w:num w:numId="17" w16cid:durableId="1091507814">
    <w:abstractNumId w:val="1"/>
  </w:num>
  <w:num w:numId="18" w16cid:durableId="457845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10">
    <w15:presenceInfo w15:providerId="None" w15:userId="Ericsson0810"/>
  </w15:person>
  <w15:person w15:author="Mod_Ericsson0807">
    <w15:presenceInfo w15:providerId="None" w15:userId="Mod_Ericsson0807"/>
  </w15:person>
  <w15:person w15:author="Comcast">
    <w15:presenceInfo w15:providerId="None" w15:userId="Comca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ED8"/>
    <w:rsid w:val="00005E54"/>
    <w:rsid w:val="0002191A"/>
    <w:rsid w:val="0003016C"/>
    <w:rsid w:val="00030CD4"/>
    <w:rsid w:val="000344A1"/>
    <w:rsid w:val="00042051"/>
    <w:rsid w:val="00046686"/>
    <w:rsid w:val="00046FDD"/>
    <w:rsid w:val="000475F1"/>
    <w:rsid w:val="00050925"/>
    <w:rsid w:val="00053660"/>
    <w:rsid w:val="00054884"/>
    <w:rsid w:val="0005594E"/>
    <w:rsid w:val="00057E1E"/>
    <w:rsid w:val="0006182E"/>
    <w:rsid w:val="0006619D"/>
    <w:rsid w:val="00070F99"/>
    <w:rsid w:val="000726EB"/>
    <w:rsid w:val="00072A7C"/>
    <w:rsid w:val="000775E7"/>
    <w:rsid w:val="0007775C"/>
    <w:rsid w:val="00094F23"/>
    <w:rsid w:val="000967F4"/>
    <w:rsid w:val="000A6432"/>
    <w:rsid w:val="000B2644"/>
    <w:rsid w:val="000D6D78"/>
    <w:rsid w:val="000E0429"/>
    <w:rsid w:val="000E0437"/>
    <w:rsid w:val="000E22B0"/>
    <w:rsid w:val="000F6E51"/>
    <w:rsid w:val="00102A24"/>
    <w:rsid w:val="0010402A"/>
    <w:rsid w:val="0012395B"/>
    <w:rsid w:val="001244C2"/>
    <w:rsid w:val="00131E26"/>
    <w:rsid w:val="0013259C"/>
    <w:rsid w:val="00135831"/>
    <w:rsid w:val="001376A6"/>
    <w:rsid w:val="001424CD"/>
    <w:rsid w:val="0014389B"/>
    <w:rsid w:val="0014413C"/>
    <w:rsid w:val="00150C36"/>
    <w:rsid w:val="00155F74"/>
    <w:rsid w:val="00157F50"/>
    <w:rsid w:val="00157FFB"/>
    <w:rsid w:val="001607AE"/>
    <w:rsid w:val="00166A1B"/>
    <w:rsid w:val="00167F4A"/>
    <w:rsid w:val="0017096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6A51"/>
    <w:rsid w:val="001D0B09"/>
    <w:rsid w:val="001E489F"/>
    <w:rsid w:val="001E6729"/>
    <w:rsid w:val="001F49E9"/>
    <w:rsid w:val="001F7653"/>
    <w:rsid w:val="002070CB"/>
    <w:rsid w:val="00221438"/>
    <w:rsid w:val="0022205F"/>
    <w:rsid w:val="002336A6"/>
    <w:rsid w:val="002336BF"/>
    <w:rsid w:val="00235F9B"/>
    <w:rsid w:val="00236BBA"/>
    <w:rsid w:val="00236D1F"/>
    <w:rsid w:val="002407FF"/>
    <w:rsid w:val="00241A03"/>
    <w:rsid w:val="00243051"/>
    <w:rsid w:val="00243834"/>
    <w:rsid w:val="00250F58"/>
    <w:rsid w:val="00253892"/>
    <w:rsid w:val="002541D3"/>
    <w:rsid w:val="00256429"/>
    <w:rsid w:val="0026253E"/>
    <w:rsid w:val="00272D61"/>
    <w:rsid w:val="002919B7"/>
    <w:rsid w:val="00291EF2"/>
    <w:rsid w:val="00295D61"/>
    <w:rsid w:val="00297C1F"/>
    <w:rsid w:val="002A3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7E13"/>
    <w:rsid w:val="00354553"/>
    <w:rsid w:val="00366D87"/>
    <w:rsid w:val="003715B7"/>
    <w:rsid w:val="00376C60"/>
    <w:rsid w:val="00392C87"/>
    <w:rsid w:val="0039784A"/>
    <w:rsid w:val="003A016A"/>
    <w:rsid w:val="003A21DE"/>
    <w:rsid w:val="003A5FFA"/>
    <w:rsid w:val="003A67E1"/>
    <w:rsid w:val="003A7108"/>
    <w:rsid w:val="003B1B58"/>
    <w:rsid w:val="003B1DE6"/>
    <w:rsid w:val="003D042E"/>
    <w:rsid w:val="003D4593"/>
    <w:rsid w:val="003E29F7"/>
    <w:rsid w:val="003E2C8B"/>
    <w:rsid w:val="003E4AC7"/>
    <w:rsid w:val="003E5604"/>
    <w:rsid w:val="003E57A1"/>
    <w:rsid w:val="003E710B"/>
    <w:rsid w:val="003F1C0E"/>
    <w:rsid w:val="004008D7"/>
    <w:rsid w:val="0040145D"/>
    <w:rsid w:val="004074B4"/>
    <w:rsid w:val="00407D99"/>
    <w:rsid w:val="00411339"/>
    <w:rsid w:val="004131BD"/>
    <w:rsid w:val="004159BE"/>
    <w:rsid w:val="0041643E"/>
    <w:rsid w:val="00416CEA"/>
    <w:rsid w:val="00421AFD"/>
    <w:rsid w:val="0042291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BAA"/>
    <w:rsid w:val="004E1010"/>
    <w:rsid w:val="004F3493"/>
    <w:rsid w:val="004F4172"/>
    <w:rsid w:val="0050202A"/>
    <w:rsid w:val="00507903"/>
    <w:rsid w:val="0052032E"/>
    <w:rsid w:val="00521896"/>
    <w:rsid w:val="00522A80"/>
    <w:rsid w:val="00533ECB"/>
    <w:rsid w:val="00535A39"/>
    <w:rsid w:val="00544D8F"/>
    <w:rsid w:val="00553BDE"/>
    <w:rsid w:val="00556F13"/>
    <w:rsid w:val="00561E12"/>
    <w:rsid w:val="00562495"/>
    <w:rsid w:val="0057401B"/>
    <w:rsid w:val="00577727"/>
    <w:rsid w:val="005777AF"/>
    <w:rsid w:val="00582BAA"/>
    <w:rsid w:val="00586562"/>
    <w:rsid w:val="00590B24"/>
    <w:rsid w:val="00593DC4"/>
    <w:rsid w:val="0059529B"/>
    <w:rsid w:val="005954DD"/>
    <w:rsid w:val="005A3249"/>
    <w:rsid w:val="005A6ABC"/>
    <w:rsid w:val="005A7206"/>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CCA"/>
    <w:rsid w:val="005E32BB"/>
    <w:rsid w:val="005E7235"/>
    <w:rsid w:val="005F041C"/>
    <w:rsid w:val="005F2E94"/>
    <w:rsid w:val="005F4B34"/>
    <w:rsid w:val="00616E18"/>
    <w:rsid w:val="00620287"/>
    <w:rsid w:val="00623AED"/>
    <w:rsid w:val="0062580F"/>
    <w:rsid w:val="00632157"/>
    <w:rsid w:val="00633971"/>
    <w:rsid w:val="006341C6"/>
    <w:rsid w:val="00636DF4"/>
    <w:rsid w:val="0064121E"/>
    <w:rsid w:val="00642894"/>
    <w:rsid w:val="00660354"/>
    <w:rsid w:val="006606DB"/>
    <w:rsid w:val="00665B9B"/>
    <w:rsid w:val="0067616E"/>
    <w:rsid w:val="006761B5"/>
    <w:rsid w:val="00690725"/>
    <w:rsid w:val="00693606"/>
    <w:rsid w:val="00693D70"/>
    <w:rsid w:val="006975AE"/>
    <w:rsid w:val="00697FA3"/>
    <w:rsid w:val="006A0E66"/>
    <w:rsid w:val="006A32D1"/>
    <w:rsid w:val="006A3CF5"/>
    <w:rsid w:val="006B4BC6"/>
    <w:rsid w:val="006D03E2"/>
    <w:rsid w:val="006D0A8E"/>
    <w:rsid w:val="006D3D54"/>
    <w:rsid w:val="006E0D1B"/>
    <w:rsid w:val="006E1A49"/>
    <w:rsid w:val="006E3A55"/>
    <w:rsid w:val="006F1B00"/>
    <w:rsid w:val="006F2EEB"/>
    <w:rsid w:val="006F4B7A"/>
    <w:rsid w:val="006F6870"/>
    <w:rsid w:val="00700A59"/>
    <w:rsid w:val="00702DD7"/>
    <w:rsid w:val="00703A54"/>
    <w:rsid w:val="0070439D"/>
    <w:rsid w:val="00710142"/>
    <w:rsid w:val="00711FC7"/>
    <w:rsid w:val="00712E81"/>
    <w:rsid w:val="00715590"/>
    <w:rsid w:val="00723919"/>
    <w:rsid w:val="007261D3"/>
    <w:rsid w:val="00733E86"/>
    <w:rsid w:val="0074596C"/>
    <w:rsid w:val="00750D12"/>
    <w:rsid w:val="00756BBB"/>
    <w:rsid w:val="00761952"/>
    <w:rsid w:val="00761B9B"/>
    <w:rsid w:val="00762474"/>
    <w:rsid w:val="007640F9"/>
    <w:rsid w:val="0076439E"/>
    <w:rsid w:val="00765858"/>
    <w:rsid w:val="007814A8"/>
    <w:rsid w:val="00781A62"/>
    <w:rsid w:val="00781F2F"/>
    <w:rsid w:val="00783C0E"/>
    <w:rsid w:val="007861B8"/>
    <w:rsid w:val="00787383"/>
    <w:rsid w:val="00791B51"/>
    <w:rsid w:val="00795AD1"/>
    <w:rsid w:val="007B5200"/>
    <w:rsid w:val="007B5456"/>
    <w:rsid w:val="007B5F65"/>
    <w:rsid w:val="007C5BF2"/>
    <w:rsid w:val="007C767B"/>
    <w:rsid w:val="007D3970"/>
    <w:rsid w:val="007D3C7C"/>
    <w:rsid w:val="007D687A"/>
    <w:rsid w:val="007E1BA0"/>
    <w:rsid w:val="007E7E0D"/>
    <w:rsid w:val="007F2297"/>
    <w:rsid w:val="007F55EC"/>
    <w:rsid w:val="007F6574"/>
    <w:rsid w:val="00813A8A"/>
    <w:rsid w:val="00831057"/>
    <w:rsid w:val="00837EF8"/>
    <w:rsid w:val="00840473"/>
    <w:rsid w:val="0084119C"/>
    <w:rsid w:val="00846F9B"/>
    <w:rsid w:val="00850CD4"/>
    <w:rsid w:val="00854A49"/>
    <w:rsid w:val="0085612D"/>
    <w:rsid w:val="008578D0"/>
    <w:rsid w:val="008624DE"/>
    <w:rsid w:val="008634EB"/>
    <w:rsid w:val="00866945"/>
    <w:rsid w:val="00873DCA"/>
    <w:rsid w:val="00876BD5"/>
    <w:rsid w:val="00897C84"/>
    <w:rsid w:val="008A06BE"/>
    <w:rsid w:val="008A56FD"/>
    <w:rsid w:val="008B4022"/>
    <w:rsid w:val="008D3DA6"/>
    <w:rsid w:val="008D5055"/>
    <w:rsid w:val="008D5DA3"/>
    <w:rsid w:val="008E43B5"/>
    <w:rsid w:val="008E70F7"/>
    <w:rsid w:val="008F1D3B"/>
    <w:rsid w:val="008F248B"/>
    <w:rsid w:val="008F7444"/>
    <w:rsid w:val="008F7A15"/>
    <w:rsid w:val="0091321C"/>
    <w:rsid w:val="00913788"/>
    <w:rsid w:val="0091399A"/>
    <w:rsid w:val="00922D75"/>
    <w:rsid w:val="009231E3"/>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338"/>
    <w:rsid w:val="009A3833"/>
    <w:rsid w:val="009A5F57"/>
    <w:rsid w:val="009A62E2"/>
    <w:rsid w:val="009A6DF5"/>
    <w:rsid w:val="009B110B"/>
    <w:rsid w:val="009B13F0"/>
    <w:rsid w:val="009B196A"/>
    <w:rsid w:val="009B1A9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4244"/>
    <w:rsid w:val="00A37F80"/>
    <w:rsid w:val="00A434E8"/>
    <w:rsid w:val="00A46B3F"/>
    <w:rsid w:val="00A46F30"/>
    <w:rsid w:val="00A61169"/>
    <w:rsid w:val="00A63024"/>
    <w:rsid w:val="00A65602"/>
    <w:rsid w:val="00A82FCC"/>
    <w:rsid w:val="00A8479D"/>
    <w:rsid w:val="00A901BD"/>
    <w:rsid w:val="00A906A4"/>
    <w:rsid w:val="00A9638C"/>
    <w:rsid w:val="00A97953"/>
    <w:rsid w:val="00AA574E"/>
    <w:rsid w:val="00AD324E"/>
    <w:rsid w:val="00AD5B51"/>
    <w:rsid w:val="00AD7B78"/>
    <w:rsid w:val="00AF4118"/>
    <w:rsid w:val="00B00077"/>
    <w:rsid w:val="00B000D2"/>
    <w:rsid w:val="00B03107"/>
    <w:rsid w:val="00B10820"/>
    <w:rsid w:val="00B10AB7"/>
    <w:rsid w:val="00B16E03"/>
    <w:rsid w:val="00B1749C"/>
    <w:rsid w:val="00B30214"/>
    <w:rsid w:val="00B3526C"/>
    <w:rsid w:val="00B376E0"/>
    <w:rsid w:val="00B43DA4"/>
    <w:rsid w:val="00B45C31"/>
    <w:rsid w:val="00B47534"/>
    <w:rsid w:val="00B50B89"/>
    <w:rsid w:val="00B52AFB"/>
    <w:rsid w:val="00B5557E"/>
    <w:rsid w:val="00B56BFB"/>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1F5"/>
    <w:rsid w:val="00C03706"/>
    <w:rsid w:val="00C03F46"/>
    <w:rsid w:val="00C10529"/>
    <w:rsid w:val="00C159BC"/>
    <w:rsid w:val="00C15A54"/>
    <w:rsid w:val="00C2214E"/>
    <w:rsid w:val="00C247CD"/>
    <w:rsid w:val="00C2519B"/>
    <w:rsid w:val="00C278EB"/>
    <w:rsid w:val="00C27AE5"/>
    <w:rsid w:val="00C3782E"/>
    <w:rsid w:val="00C37F02"/>
    <w:rsid w:val="00C404D1"/>
    <w:rsid w:val="00C42176"/>
    <w:rsid w:val="00C42344"/>
    <w:rsid w:val="00C505EB"/>
    <w:rsid w:val="00C52914"/>
    <w:rsid w:val="00C5567D"/>
    <w:rsid w:val="00C63F06"/>
    <w:rsid w:val="00C6590B"/>
    <w:rsid w:val="00C7131F"/>
    <w:rsid w:val="00C76753"/>
    <w:rsid w:val="00C8586A"/>
    <w:rsid w:val="00C931CF"/>
    <w:rsid w:val="00CA2B4F"/>
    <w:rsid w:val="00CA5DB0"/>
    <w:rsid w:val="00CB12F7"/>
    <w:rsid w:val="00CC084E"/>
    <w:rsid w:val="00CC58ED"/>
    <w:rsid w:val="00CD7C94"/>
    <w:rsid w:val="00CF7FA9"/>
    <w:rsid w:val="00D0135E"/>
    <w:rsid w:val="00D145EC"/>
    <w:rsid w:val="00D355FB"/>
    <w:rsid w:val="00D43C0B"/>
    <w:rsid w:val="00D44A74"/>
    <w:rsid w:val="00D57CD2"/>
    <w:rsid w:val="00D57E66"/>
    <w:rsid w:val="00D6314E"/>
    <w:rsid w:val="00D73350"/>
    <w:rsid w:val="00D74DEC"/>
    <w:rsid w:val="00D82231"/>
    <w:rsid w:val="00D8756E"/>
    <w:rsid w:val="00D938DD"/>
    <w:rsid w:val="00D95EAB"/>
    <w:rsid w:val="00D974EA"/>
    <w:rsid w:val="00DA29AC"/>
    <w:rsid w:val="00DA329A"/>
    <w:rsid w:val="00DB521B"/>
    <w:rsid w:val="00DC0F52"/>
    <w:rsid w:val="00DC4726"/>
    <w:rsid w:val="00DD0AAB"/>
    <w:rsid w:val="00DD3C66"/>
    <w:rsid w:val="00DD4091"/>
    <w:rsid w:val="00DD40D2"/>
    <w:rsid w:val="00DE5BBF"/>
    <w:rsid w:val="00DF01BE"/>
    <w:rsid w:val="00E013A9"/>
    <w:rsid w:val="00E03A99"/>
    <w:rsid w:val="00E041CD"/>
    <w:rsid w:val="00E06534"/>
    <w:rsid w:val="00E126A5"/>
    <w:rsid w:val="00E1463F"/>
    <w:rsid w:val="00E2011A"/>
    <w:rsid w:val="00E249C9"/>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2B7E"/>
    <w:rsid w:val="00ED58A6"/>
    <w:rsid w:val="00ED5FA6"/>
    <w:rsid w:val="00ED6080"/>
    <w:rsid w:val="00EE0176"/>
    <w:rsid w:val="00EF0942"/>
    <w:rsid w:val="00EF291F"/>
    <w:rsid w:val="00EF6487"/>
    <w:rsid w:val="00F0218C"/>
    <w:rsid w:val="00F0251A"/>
    <w:rsid w:val="00F0393B"/>
    <w:rsid w:val="00F07C42"/>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3B1DE6"/>
    <w:rPr>
      <w:sz w:val="16"/>
      <w:szCs w:val="16"/>
    </w:rPr>
  </w:style>
  <w:style w:type="paragraph" w:styleId="CommentSubject">
    <w:name w:val="annotation subject"/>
    <w:basedOn w:val="CommentText"/>
    <w:next w:val="CommentText"/>
    <w:link w:val="CommentSubjectChar"/>
    <w:rsid w:val="003B1DE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B1DE6"/>
    <w:rPr>
      <w:rFonts w:ascii="Arial" w:hAnsi="Arial"/>
      <w:lang w:eastAsia="en-US"/>
    </w:rPr>
  </w:style>
  <w:style w:type="character" w:customStyle="1" w:styleId="CommentSubjectChar">
    <w:name w:val="Comment Subject Char"/>
    <w:basedOn w:val="CommentTextChar"/>
    <w:link w:val="CommentSubject"/>
    <w:rsid w:val="003B1DE6"/>
    <w:rPr>
      <w:rFonts w:ascii="Arial" w:hAnsi="Arial"/>
      <w:b/>
      <w:bCs/>
      <w:lang w:eastAsia="en-US"/>
    </w:rPr>
  </w:style>
  <w:style w:type="paragraph" w:customStyle="1" w:styleId="TH">
    <w:name w:val="TH"/>
    <w:basedOn w:val="Normal"/>
    <w:link w:val="THChar"/>
    <w:rsid w:val="00002ED8"/>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F">
    <w:name w:val="TF"/>
    <w:basedOn w:val="TH"/>
    <w:link w:val="TFChar"/>
    <w:rsid w:val="00002ED8"/>
    <w:pPr>
      <w:keepNext w:val="0"/>
      <w:spacing w:before="0" w:after="240"/>
    </w:pPr>
  </w:style>
  <w:style w:type="character" w:customStyle="1" w:styleId="TFChar">
    <w:name w:val="TF Char"/>
    <w:link w:val="TF"/>
    <w:rsid w:val="00002ED8"/>
    <w:rPr>
      <w:rFonts w:ascii="Arial" w:hAnsi="Arial"/>
      <w:b/>
    </w:rPr>
  </w:style>
  <w:style w:type="character" w:customStyle="1" w:styleId="THChar">
    <w:name w:val="TH Char"/>
    <w:link w:val="TH"/>
    <w:qFormat/>
    <w:rsid w:val="00002ED8"/>
    <w:rPr>
      <w:rFonts w:ascii="Arial" w:hAnsi="Arial"/>
      <w:b/>
    </w:rPr>
  </w:style>
  <w:style w:type="table" w:customStyle="1" w:styleId="TableGrid">
    <w:name w:val="TableGrid"/>
    <w:rsid w:val="008E43B5"/>
    <w:pPr>
      <w:jc w:val="both"/>
    </w:pPr>
    <w:rPr>
      <w:rFonts w:asciiTheme="minorHAnsi" w:eastAsiaTheme="minorEastAsia" w:hAnsiTheme="minorHAnsi" w:cstheme="minorBidi"/>
      <w:kern w:val="2"/>
      <w:szCs w:val="22"/>
      <w:lang w:val="en-US" w:eastAsia="ko-KR"/>
    </w:rPr>
    <w:tblPr>
      <w:tblCellMar>
        <w:top w:w="0" w:type="dxa"/>
        <w:left w:w="0" w:type="dxa"/>
        <w:bottom w:w="0" w:type="dxa"/>
        <w:right w:w="0" w:type="dxa"/>
      </w:tblCellMar>
    </w:tblPr>
  </w:style>
  <w:style w:type="paragraph" w:styleId="List">
    <w:name w:val="List"/>
    <w:basedOn w:val="Normal"/>
    <w:qFormat/>
    <w:rsid w:val="00E2011A"/>
    <w:pPr>
      <w:overflowPunct w:val="0"/>
      <w:autoSpaceDE w:val="0"/>
      <w:autoSpaceDN w:val="0"/>
      <w:adjustRightInd w:val="0"/>
      <w:spacing w:after="180"/>
      <w:ind w:left="568"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06310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ftp.3gpp.org/Information/WORK_PLA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8</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Ericsson0810</cp:lastModifiedBy>
  <cp:revision>32</cp:revision>
  <cp:lastPrinted>2001-04-23T09:30:00Z</cp:lastPrinted>
  <dcterms:created xsi:type="dcterms:W3CDTF">2023-08-11T01:50:00Z</dcterms:created>
  <dcterms:modified xsi:type="dcterms:W3CDTF">2023-08-11T22:02:00Z</dcterms:modified>
</cp:coreProperties>
</file>