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7F52" w14:textId="1CA9031D" w:rsidR="00720FEF" w:rsidRDefault="00720FEF" w:rsidP="00CB37AD">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#158</w:t>
      </w:r>
      <w:r>
        <w:rPr>
          <w:b/>
          <w:i/>
          <w:noProof/>
          <w:sz w:val="28"/>
        </w:rPr>
        <w:tab/>
      </w:r>
      <w:r w:rsidR="00D8460D" w:rsidRPr="00D8460D">
        <w:rPr>
          <w:b/>
          <w:noProof/>
          <w:sz w:val="24"/>
          <w:lang w:eastAsia="ja-JP"/>
        </w:rPr>
        <w:t>S2-2308530</w:t>
      </w:r>
    </w:p>
    <w:p w14:paraId="7BB03B3C" w14:textId="1EA17092" w:rsidR="00720FEF" w:rsidRPr="004206CA" w:rsidRDefault="00720FEF" w:rsidP="00720FEF">
      <w:pPr>
        <w:pStyle w:val="CRCoverPage"/>
        <w:outlineLvl w:val="0"/>
        <w:rPr>
          <w:b/>
          <w:sz w:val="24"/>
        </w:rPr>
      </w:pPr>
      <w:bookmarkStart w:id="0" w:name="_Hlk34721270"/>
      <w:r>
        <w:rPr>
          <w:b/>
          <w:noProof/>
          <w:sz w:val="24"/>
        </w:rPr>
        <w:t>21 – 25</w:t>
      </w:r>
      <w:r>
        <w:rPr>
          <w:b/>
          <w:noProof/>
          <w:sz w:val="24"/>
          <w:vertAlign w:val="superscript"/>
        </w:rPr>
        <w:t xml:space="preserve"> </w:t>
      </w:r>
      <w:r>
        <w:rPr>
          <w:b/>
          <w:noProof/>
          <w:sz w:val="24"/>
        </w:rPr>
        <w:t>August 2</w:t>
      </w:r>
      <w:r w:rsidRPr="0056034C">
        <w:rPr>
          <w:b/>
          <w:noProof/>
          <w:sz w:val="24"/>
        </w:rPr>
        <w:t>0</w:t>
      </w:r>
      <w:bookmarkEnd w:id="0"/>
      <w:r>
        <w:rPr>
          <w:b/>
          <w:sz w:val="24"/>
        </w:rPr>
        <w:t>23, Goteb</w:t>
      </w:r>
      <w:r w:rsidR="00D8460D">
        <w:rPr>
          <w:b/>
          <w:sz w:val="24"/>
        </w:rPr>
        <w:t>o</w:t>
      </w:r>
      <w:r>
        <w:rPr>
          <w:b/>
          <w:sz w:val="24"/>
        </w:rPr>
        <w:t>rg,</w:t>
      </w:r>
      <w:r w:rsidR="00D8460D">
        <w:rPr>
          <w:b/>
          <w:sz w:val="24"/>
        </w:rPr>
        <w:t xml:space="preserve"> </w:t>
      </w:r>
      <w:r>
        <w:rPr>
          <w:b/>
          <w:sz w:val="24"/>
        </w:rPr>
        <w:t>Sweden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129FB" w:rsidR="001E41F3" w:rsidRPr="00410371" w:rsidRDefault="00000000" w:rsidP="00E13F3D">
            <w:pPr>
              <w:pStyle w:val="CRCoverPage"/>
              <w:spacing w:after="0"/>
              <w:jc w:val="right"/>
              <w:rPr>
                <w:b/>
                <w:noProof/>
                <w:sz w:val="28"/>
              </w:rPr>
            </w:pPr>
            <w:fldSimple w:instr=" DOCPROPERTY  Spec#  \* MERGEFORMAT ">
              <w:r w:rsidR="005D5068">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1B57F" w:rsidR="001E41F3" w:rsidRPr="00D8460D" w:rsidRDefault="00D8460D" w:rsidP="00547111">
            <w:pPr>
              <w:pStyle w:val="CRCoverPage"/>
              <w:spacing w:after="0"/>
              <w:rPr>
                <w:b/>
                <w:bCs/>
                <w:noProof/>
              </w:rPr>
            </w:pPr>
            <w:r w:rsidRPr="00D8460D">
              <w:rPr>
                <w:b/>
                <w:bCs/>
                <w:noProof/>
                <w:sz w:val="26"/>
                <w:szCs w:val="26"/>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1D46D"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FACCA" w:rsidR="001E41F3" w:rsidRPr="00410371" w:rsidRDefault="00000000">
            <w:pPr>
              <w:pStyle w:val="CRCoverPage"/>
              <w:spacing w:after="0"/>
              <w:jc w:val="center"/>
              <w:rPr>
                <w:noProof/>
                <w:sz w:val="28"/>
              </w:rPr>
            </w:pPr>
            <w:fldSimple w:instr=" DOCPROPERTY  Version  \* MERGEFORMAT ">
              <w:r w:rsidR="005D5068">
                <w:rPr>
                  <w:b/>
                  <w:noProof/>
                  <w:sz w:val="28"/>
                </w:rPr>
                <w:t>1</w:t>
              </w:r>
              <w:r w:rsidR="00720FEF">
                <w:rPr>
                  <w:b/>
                  <w:noProof/>
                  <w:sz w:val="28"/>
                </w:rPr>
                <w:t>7</w:t>
              </w:r>
              <w:r w:rsidR="005D5068">
                <w:rPr>
                  <w:b/>
                  <w:noProof/>
                  <w:sz w:val="28"/>
                </w:rPr>
                <w:t>.</w:t>
              </w:r>
              <w:r w:rsidR="00720FEF">
                <w:rPr>
                  <w:b/>
                  <w:noProof/>
                  <w:sz w:val="28"/>
                </w:rPr>
                <w:t>6</w:t>
              </w:r>
              <w:r w:rsidR="005D50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B1BFF" w:rsidR="00F25D98" w:rsidRDefault="005D5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CFE19" w:rsidR="001E41F3" w:rsidRDefault="005D5068" w:rsidP="005D5068">
            <w:pPr>
              <w:pStyle w:val="CRCoverPage"/>
              <w:spacing w:after="0"/>
              <w:rPr>
                <w:noProof/>
              </w:rPr>
            </w:pPr>
            <w:r>
              <w:t>Correction and Alignment on UUAA Invocation</w:t>
            </w:r>
            <w:r w:rsidR="00A96E3F">
              <w:t xml:space="preserve"> determinations</w:t>
            </w:r>
            <w:r>
              <w:t xml:space="preserve"> at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A1064" w:rsidR="001E41F3" w:rsidRDefault="005D506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81407" w:rsidR="001E41F3" w:rsidRDefault="005D506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22054" w:rsidR="001E41F3" w:rsidRDefault="005D50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D223A" w:rsidR="001E41F3" w:rsidRDefault="005D5068" w:rsidP="005D5068">
            <w:pPr>
              <w:pStyle w:val="CRCoverPage"/>
              <w:spacing w:after="0"/>
              <w:rPr>
                <w:noProof/>
              </w:rPr>
            </w:pPr>
            <w:r>
              <w:t>2023-07-31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FE4E" w:rsidR="001E41F3" w:rsidRPr="001E5936" w:rsidRDefault="005D5068" w:rsidP="00D24991">
            <w:pPr>
              <w:pStyle w:val="CRCoverPage"/>
              <w:spacing w:after="0"/>
              <w:ind w:left="100" w:right="-609"/>
              <w:rPr>
                <w:b/>
                <w:bCs/>
                <w:noProof/>
              </w:rPr>
            </w:pPr>
            <w:r w:rsidRPr="001E593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D6E5C" w:rsidR="001E41F3" w:rsidRDefault="005D50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58A4D" w14:textId="66E3956F" w:rsidR="00261291" w:rsidRDefault="00261291" w:rsidP="00696773">
            <w:pPr>
              <w:spacing w:before="40" w:afterLines="40" w:after="96"/>
              <w:rPr>
                <w:noProof/>
              </w:rPr>
            </w:pPr>
            <w:r>
              <w:rPr>
                <w:noProof/>
              </w:rPr>
              <w:t>SA3 TS 33.256 specifies that the AMF provides a succesful UUAA result to the SMF. The SMF uses this indication to identify if further UUAA SM needs to be carried out for the requested PDU sesssion.</w:t>
            </w:r>
          </w:p>
          <w:p w14:paraId="43E8C421" w14:textId="45304024" w:rsidR="00261291" w:rsidRDefault="00261291" w:rsidP="00696773">
            <w:pPr>
              <w:spacing w:before="40" w:afterLines="40" w:after="96"/>
              <w:rPr>
                <w:noProof/>
              </w:rPr>
            </w:pPr>
            <w:r>
              <w:rPr>
                <w:noProof/>
              </w:rPr>
              <w:t>This CR aligns with the SA3 TS and includes within 23.256 the missing procedure.</w:t>
            </w:r>
          </w:p>
          <w:p w14:paraId="708AA7DE" w14:textId="1A7918B9" w:rsidR="00312EBF" w:rsidRPr="00696773" w:rsidRDefault="00312EBF" w:rsidP="00720FEF">
            <w:pPr>
              <w:pStyle w:val="CRCoverPage"/>
              <w:spacing w:before="40" w:afterLines="40" w:after="96"/>
              <w:ind w:left="46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89E6B" w:rsidR="001E41F3" w:rsidRDefault="00696773">
            <w:pPr>
              <w:pStyle w:val="CRCoverPage"/>
              <w:spacing w:after="0"/>
              <w:ind w:left="100"/>
              <w:rPr>
                <w:noProof/>
              </w:rPr>
            </w:pPr>
            <w:r>
              <w:rPr>
                <w:noProof/>
              </w:rPr>
              <w:t xml:space="preserve">The </w:t>
            </w:r>
            <w:r w:rsidR="00261291">
              <w:rPr>
                <w:noProof/>
              </w:rPr>
              <w:t xml:space="preserve">AMF provides a succesfull </w:t>
            </w:r>
            <w:r>
              <w:rPr>
                <w:noProof/>
              </w:rPr>
              <w:t xml:space="preserve">UUAA </w:t>
            </w:r>
            <w:r w:rsidR="00261291">
              <w:rPr>
                <w:noProof/>
              </w:rPr>
              <w:t xml:space="preserve">result at the SMF which is used </w:t>
            </w:r>
            <w:r>
              <w:rPr>
                <w:noProof/>
              </w:rPr>
              <w:t>as one of the factor to determine UUAA</w:t>
            </w:r>
            <w:r w:rsidR="00261291">
              <w:rPr>
                <w:noProof/>
              </w:rPr>
              <w:t>-SM</w:t>
            </w:r>
            <w:r>
              <w:rPr>
                <w:noProof/>
              </w:rPr>
              <w:t xml:space="preserve"> invocation.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EAE7" w:rsidR="001E41F3" w:rsidRDefault="00696773">
            <w:pPr>
              <w:pStyle w:val="CRCoverPage"/>
              <w:spacing w:after="0"/>
              <w:ind w:left="100"/>
              <w:rPr>
                <w:noProof/>
              </w:rPr>
            </w:pPr>
            <w:r>
              <w:rPr>
                <w:noProof/>
              </w:rPr>
              <w:t>The specification will remain incomplete</w:t>
            </w:r>
            <w:r w:rsidR="005308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96E04" w:rsidR="001E41F3" w:rsidRDefault="00A96E3F">
            <w:pPr>
              <w:pStyle w:val="CRCoverPage"/>
              <w:spacing w:after="0"/>
              <w:ind w:left="100"/>
              <w:rPr>
                <w:noProof/>
              </w:rPr>
            </w:pPr>
            <w:r>
              <w:rPr>
                <w:noProof/>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37185" w:rsidR="001E41F3" w:rsidRDefault="0053087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6A760" w:rsidR="001E41F3" w:rsidRDefault="0053087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FE038" w:rsidR="001E41F3" w:rsidRDefault="00530870">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A4E2E8" w14:textId="01A1C71C" w:rsidR="001C783D" w:rsidRDefault="001C783D" w:rsidP="001C783D">
      <w:pPr>
        <w:jc w:val="center"/>
        <w:rPr>
          <w:noProof/>
          <w:sz w:val="32"/>
          <w:szCs w:val="32"/>
        </w:rPr>
      </w:pPr>
    </w:p>
    <w:p w14:paraId="23E0BA59" w14:textId="3E0EEF54" w:rsidR="001C783D" w:rsidRDefault="001C783D" w:rsidP="001C783D">
      <w:pPr>
        <w:jc w:val="center"/>
        <w:rPr>
          <w:noProof/>
          <w:sz w:val="32"/>
          <w:szCs w:val="32"/>
        </w:rPr>
      </w:pPr>
      <w:r w:rsidRPr="001C783D">
        <w:rPr>
          <w:noProof/>
          <w:sz w:val="32"/>
          <w:szCs w:val="32"/>
        </w:rPr>
        <w:t xml:space="preserve">*** Start of Change </w:t>
      </w:r>
      <w:r w:rsidR="00220ED7">
        <w:rPr>
          <w:noProof/>
          <w:sz w:val="32"/>
          <w:szCs w:val="32"/>
        </w:rPr>
        <w:t>1</w:t>
      </w:r>
      <w:r w:rsidRPr="001C783D">
        <w:rPr>
          <w:noProof/>
          <w:sz w:val="32"/>
          <w:szCs w:val="32"/>
        </w:rPr>
        <w:t xml:space="preserve"> ***</w:t>
      </w:r>
    </w:p>
    <w:p w14:paraId="05D64672" w14:textId="77777777" w:rsidR="006C7352" w:rsidRPr="000D6B59" w:rsidRDefault="006C7352" w:rsidP="006C7352">
      <w:pPr>
        <w:pStyle w:val="Heading4"/>
      </w:pPr>
      <w:bookmarkStart w:id="2" w:name="_Toc138250564"/>
      <w:r>
        <w:t>5.2.3.2</w:t>
      </w:r>
      <w:r>
        <w:tab/>
      </w:r>
      <w:r w:rsidRPr="002E270E">
        <w:t>USS UAV Authorization/Authentication (UUAA)</w:t>
      </w:r>
      <w:r>
        <w:t xml:space="preserve"> during the</w:t>
      </w:r>
      <w:r w:rsidRPr="00D100AC">
        <w:t xml:space="preserve"> PDU Session Establishment</w:t>
      </w:r>
      <w:bookmarkEnd w:id="2"/>
    </w:p>
    <w:p w14:paraId="085940C9" w14:textId="23CEC1D1" w:rsidR="006C7352" w:rsidRPr="00A70788" w:rsidRDefault="006C7352" w:rsidP="006C735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317096D" w14:textId="77777777" w:rsidR="006C7352" w:rsidRDefault="006C7352" w:rsidP="006C7352">
      <w:pPr>
        <w:pStyle w:val="TH"/>
      </w:pPr>
      <w:r>
        <w:object w:dxaOrig="11010" w:dyaOrig="8680" w14:anchorId="6E31C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13" o:title=""/>
          </v:shape>
          <o:OLEObject Type="Embed" ProgID="Visio.Drawing.15" ShapeID="_x0000_i1025" DrawAspect="Content" ObjectID="_1753101725" r:id="rId14"/>
        </w:object>
      </w:r>
    </w:p>
    <w:p w14:paraId="05D19376" w14:textId="77777777" w:rsidR="006C7352" w:rsidRDefault="006C7352" w:rsidP="006C7352">
      <w:pPr>
        <w:pStyle w:val="TF"/>
      </w:pPr>
      <w:r>
        <w:t>Figure 5.2.3.2 -1: UUAA during PDU Session Establishment</w:t>
      </w:r>
    </w:p>
    <w:p w14:paraId="5412C8D1" w14:textId="77777777" w:rsidR="006C7352" w:rsidRDefault="006C7352" w:rsidP="006C7352">
      <w:r>
        <w:t>The procedure assumes that the UE/UAV has already registered on the AMF.</w:t>
      </w:r>
    </w:p>
    <w:p w14:paraId="6FAEE78B" w14:textId="21C39501" w:rsidR="006C7352" w:rsidRDefault="006C7352" w:rsidP="006C7352">
      <w:pPr>
        <w:pStyle w:val="B1"/>
        <w:rPr>
          <w:lang w:val="en-IN"/>
        </w:rPr>
      </w:pPr>
      <w:r>
        <w:rPr>
          <w:lang w:val="en-IN"/>
        </w:rPr>
        <w:t>0.</w:t>
      </w:r>
      <w:r>
        <w:rPr>
          <w:lang w:val="en-IN"/>
        </w:rPr>
        <w:tab/>
        <w:t>Steps 1 - 5 as in TS 23.502 [3] figure 4.3.2.2.1-1.</w:t>
      </w:r>
    </w:p>
    <w:p w14:paraId="23F5B5BC" w14:textId="4D3F8DEC" w:rsidR="006C7352" w:rsidRDefault="006C7352" w:rsidP="006C7352">
      <w:pPr>
        <w:pStyle w:val="B1"/>
        <w:rPr>
          <w:ins w:id="3" w:author="Lenovo " w:date="2023-07-31T15:28:00Z"/>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A348794" w14:textId="012B1E52" w:rsidR="00C12582" w:rsidRDefault="00C12582" w:rsidP="006C7352">
      <w:pPr>
        <w:pStyle w:val="B1"/>
        <w:rPr>
          <w:lang w:val="en-IN"/>
        </w:rPr>
      </w:pPr>
      <w:ins w:id="4" w:author="Lenovo " w:date="2023-07-31T15:28:00Z">
        <w:r>
          <w:rPr>
            <w:lang w:val="en-IN"/>
          </w:rPr>
          <w:tab/>
        </w:r>
        <w:r w:rsidR="00220ED7">
          <w:rPr>
            <w:lang w:val="en-IN"/>
          </w:rPr>
          <w:t>If UUAA</w:t>
        </w:r>
      </w:ins>
      <w:ins w:id="5" w:author="Lenovo " w:date="2023-07-31T15:29:00Z">
        <w:r w:rsidR="00220ED7">
          <w:rPr>
            <w:lang w:val="en-IN"/>
          </w:rPr>
          <w:t xml:space="preserve">-MM has been carried out by the AMF and UUAA is </w:t>
        </w:r>
        <w:proofErr w:type="spellStart"/>
        <w:r w:rsidR="00220ED7">
          <w:rPr>
            <w:lang w:val="en-IN"/>
          </w:rPr>
          <w:t>successfull</w:t>
        </w:r>
        <w:proofErr w:type="spellEnd"/>
        <w:r w:rsidR="00220ED7">
          <w:rPr>
            <w:lang w:val="en-IN"/>
          </w:rPr>
          <w:t xml:space="preserve"> the AMF includes an indication of </w:t>
        </w:r>
        <w:proofErr w:type="spellStart"/>
        <w:r w:rsidR="00220ED7">
          <w:rPr>
            <w:lang w:val="en-IN"/>
          </w:rPr>
          <w:t>successfull</w:t>
        </w:r>
        <w:proofErr w:type="spellEnd"/>
        <w:r w:rsidR="00220ED7">
          <w:rPr>
            <w:lang w:val="en-IN"/>
          </w:rPr>
          <w:t xml:space="preserve"> UUAA result to the SMF in the PDU session establishment request.</w:t>
        </w:r>
      </w:ins>
    </w:p>
    <w:p w14:paraId="2449B90D" w14:textId="5C60F62C" w:rsidR="006C7352" w:rsidRDefault="006C7352" w:rsidP="006C7352">
      <w:pPr>
        <w:pStyle w:val="B1"/>
        <w:rPr>
          <w:lang w:val="en-IN"/>
        </w:rPr>
      </w:pPr>
      <w:r>
        <w:rPr>
          <w:lang w:val="en-IN"/>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Pr>
          <w:lang w:val="en-IN"/>
        </w:rPr>
        <w:lastRenderedPageBreak/>
        <w:t>aerial services but Service Level Device Identity (CAA-Level UAV ID) is not provided, the SMF shall reject the establishment of the PDU Session and steps 1 - 9 are not performed.</w:t>
      </w:r>
      <w:ins w:id="6" w:author="Lenovo " w:date="2023-07-31T15:30:00Z">
        <w:r w:rsidR="00220ED7">
          <w:rPr>
            <w:lang w:val="en-IN"/>
          </w:rPr>
          <w:t xml:space="preserve"> In addition, the SMF may also </w:t>
        </w:r>
        <w:proofErr w:type="gramStart"/>
        <w:r w:rsidR="00220ED7">
          <w:rPr>
            <w:lang w:val="en-IN"/>
          </w:rPr>
          <w:t>take into account</w:t>
        </w:r>
        <w:proofErr w:type="gramEnd"/>
        <w:r w:rsidR="00220ED7">
          <w:rPr>
            <w:lang w:val="en-IN"/>
          </w:rPr>
          <w:t xml:space="preserve"> a </w:t>
        </w:r>
        <w:proofErr w:type="spellStart"/>
        <w:r w:rsidR="00220ED7">
          <w:rPr>
            <w:lang w:val="en-IN"/>
          </w:rPr>
          <w:t>successfull</w:t>
        </w:r>
        <w:proofErr w:type="spellEnd"/>
        <w:r w:rsidR="00220ED7">
          <w:rPr>
            <w:lang w:val="en-IN"/>
          </w:rPr>
          <w:t xml:space="preserve"> UUAA result indication from the AMF </w:t>
        </w:r>
      </w:ins>
      <w:ins w:id="7" w:author="Lenovo " w:date="2023-07-31T15:31:00Z">
        <w:r w:rsidR="00220ED7">
          <w:rPr>
            <w:lang w:val="en-IN"/>
          </w:rPr>
          <w:t>before triggering UUAA-SM.</w:t>
        </w:r>
      </w:ins>
    </w:p>
    <w:p w14:paraId="3B4CF3B3" w14:textId="77777777" w:rsidR="006C7352" w:rsidRDefault="006C7352" w:rsidP="006C735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122DFAEA" w14:textId="77777777" w:rsidR="006C7352" w:rsidRDefault="006C7352" w:rsidP="006C735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08FF912B" w14:textId="77777777" w:rsidR="006C7352" w:rsidRDefault="006C7352" w:rsidP="006C735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F70CDE6" w14:textId="77777777" w:rsidR="006C7352" w:rsidRDefault="006C7352" w:rsidP="006C735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3597E1FF" w14:textId="77777777" w:rsidR="006C7352" w:rsidRDefault="006C7352" w:rsidP="006C735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1EC5CDA1" w14:textId="77777777" w:rsidR="006C7352" w:rsidRDefault="006C7352" w:rsidP="006C7352">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56E52BC" w14:textId="77777777" w:rsidR="006C7352" w:rsidRDefault="006C7352" w:rsidP="006C735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468C772" w14:textId="77777777" w:rsidR="006C7352" w:rsidRDefault="006C7352" w:rsidP="006C735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12B82F64" w14:textId="77777777" w:rsidR="006C7352" w:rsidRDefault="006C7352" w:rsidP="006C735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3EFED40A" w14:textId="77777777" w:rsidR="006C7352" w:rsidRDefault="006C7352" w:rsidP="006C735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1194CC3" w14:textId="77777777" w:rsidR="006C7352" w:rsidRDefault="006C7352" w:rsidP="006C735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A2B978" w14:textId="77777777" w:rsidR="006C7352" w:rsidRDefault="006C7352" w:rsidP="006C735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7B20842" w14:textId="77777777" w:rsidR="006C7352" w:rsidRDefault="006C7352" w:rsidP="006C7352">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13F3B9C0" w14:textId="77777777" w:rsidR="006C7352" w:rsidRDefault="006C7352" w:rsidP="006C7352">
      <w:pPr>
        <w:pStyle w:val="B1"/>
      </w:pPr>
      <w:r>
        <w:tab/>
        <w:t>If the authentication/ authorization result is a failure, the SMF rejects the PDU session establishment with a proper cause value.</w:t>
      </w:r>
    </w:p>
    <w:p w14:paraId="0829B233" w14:textId="77777777" w:rsidR="006C7352" w:rsidRDefault="006C7352" w:rsidP="006C735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2A611E3" w14:textId="77777777" w:rsidR="006C7352" w:rsidRDefault="006C7352" w:rsidP="006C7352">
      <w:r>
        <w:t>If UUAA-SM fails during a Re-authentication and Re-authorization and the USS has indicated that the network resources can be released, SMF may trigger PDU Session release for UAS services with a proper cause value.</w:t>
      </w:r>
    </w:p>
    <w:p w14:paraId="7809169D" w14:textId="77777777" w:rsidR="006C7352" w:rsidRDefault="006C7352" w:rsidP="006C735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0FB58D7C" w14:textId="77777777" w:rsidR="006C7352" w:rsidRDefault="006C7352" w:rsidP="006C735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30178AE" w14:textId="77777777" w:rsidR="006C7352" w:rsidRDefault="006C7352" w:rsidP="006C7352">
      <w:pPr>
        <w:rPr>
          <w:lang w:eastAsia="ko-KR"/>
        </w:rPr>
      </w:pPr>
      <w:r>
        <w:rPr>
          <w:lang w:eastAsia="ko-KR"/>
        </w:rPr>
        <w:t>If the PDU session is released as per clause 4.3.4 of TS 23.502 [3] then the SMF shall unsubscribe to UAS NF/NEF and then UAS NF/NEF may clear the UUAA-SM context and update USS.</w:t>
      </w:r>
    </w:p>
    <w:p w14:paraId="043470FC" w14:textId="77777777" w:rsidR="006C7352" w:rsidRDefault="006C7352" w:rsidP="001C783D">
      <w:pPr>
        <w:jc w:val="center"/>
        <w:rPr>
          <w:noProof/>
          <w:sz w:val="32"/>
          <w:szCs w:val="32"/>
        </w:rPr>
      </w:pPr>
    </w:p>
    <w:p w14:paraId="1D328B4D" w14:textId="77777777" w:rsidR="001C783D" w:rsidRPr="00530870" w:rsidRDefault="001C783D" w:rsidP="001C783D">
      <w:pPr>
        <w:jc w:val="center"/>
        <w:rPr>
          <w:noProof/>
          <w:sz w:val="32"/>
          <w:szCs w:val="32"/>
          <w:lang w:val="en-US"/>
        </w:rPr>
      </w:pPr>
    </w:p>
    <w:p w14:paraId="7F59C038" w14:textId="3A5A3EA0" w:rsidR="001C783D" w:rsidRPr="001C783D" w:rsidRDefault="001C783D" w:rsidP="001C783D">
      <w:pPr>
        <w:jc w:val="center"/>
        <w:rPr>
          <w:noProof/>
          <w:sz w:val="32"/>
          <w:szCs w:val="32"/>
        </w:rPr>
      </w:pPr>
      <w:r w:rsidRPr="001C783D">
        <w:rPr>
          <w:noProof/>
          <w:sz w:val="32"/>
          <w:szCs w:val="32"/>
        </w:rPr>
        <w:t xml:space="preserve">*** End of Change </w:t>
      </w:r>
      <w:r w:rsidR="00220ED7">
        <w:rPr>
          <w:noProof/>
          <w:sz w:val="32"/>
          <w:szCs w:val="32"/>
        </w:rPr>
        <w:t>1</w:t>
      </w:r>
      <w:r w:rsidRPr="001C783D">
        <w:rPr>
          <w:noProof/>
          <w:sz w:val="32"/>
          <w:szCs w:val="32"/>
        </w:rPr>
        <w:t xml:space="preserve"> ***</w:t>
      </w:r>
    </w:p>
    <w:p w14:paraId="36603512" w14:textId="77777777" w:rsidR="001C783D" w:rsidRPr="001C783D" w:rsidRDefault="001C783D" w:rsidP="001C783D">
      <w:pPr>
        <w:jc w:val="center"/>
        <w:rPr>
          <w:noProof/>
          <w:sz w:val="32"/>
          <w:szCs w:val="32"/>
        </w:rPr>
      </w:pPr>
    </w:p>
    <w:p w14:paraId="6075CEF6" w14:textId="66C586DA" w:rsidR="001C783D" w:rsidRDefault="001C783D" w:rsidP="001C783D">
      <w:pPr>
        <w:rPr>
          <w:noProof/>
        </w:rPr>
      </w:pPr>
    </w:p>
    <w:sectPr w:rsidR="001C78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D1AF" w14:textId="77777777" w:rsidR="00955EB3" w:rsidRDefault="00955EB3">
      <w:r>
        <w:separator/>
      </w:r>
    </w:p>
  </w:endnote>
  <w:endnote w:type="continuationSeparator" w:id="0">
    <w:p w14:paraId="6BB4B00A" w14:textId="77777777" w:rsidR="00955EB3" w:rsidRDefault="0095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7B625" w14:textId="77777777" w:rsidR="00955EB3" w:rsidRDefault="00955EB3">
      <w:r>
        <w:separator/>
      </w:r>
    </w:p>
  </w:footnote>
  <w:footnote w:type="continuationSeparator" w:id="0">
    <w:p w14:paraId="55B0AF35" w14:textId="77777777" w:rsidR="00955EB3" w:rsidRDefault="0095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2D460E64"/>
    <w:multiLevelType w:val="hybridMultilevel"/>
    <w:tmpl w:val="84D2080E"/>
    <w:lvl w:ilvl="0" w:tplc="CA942ED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76A0A23"/>
    <w:multiLevelType w:val="hybridMultilevel"/>
    <w:tmpl w:val="3F700340"/>
    <w:lvl w:ilvl="0" w:tplc="CA942ED0">
      <w:numFmt w:val="bullet"/>
      <w:lvlText w:val="-"/>
      <w:lvlJc w:val="left"/>
      <w:pPr>
        <w:ind w:left="620" w:hanging="360"/>
      </w:pPr>
      <w:rPr>
        <w:rFonts w:ascii="Times New Roman" w:eastAsia="Times New Roman" w:hAnsi="Times New Roman" w:cs="Times New Roman" w:hint="default"/>
      </w:rPr>
    </w:lvl>
    <w:lvl w:ilvl="1" w:tplc="04070003" w:tentative="1">
      <w:start w:val="1"/>
      <w:numFmt w:val="bullet"/>
      <w:lvlText w:val="o"/>
      <w:lvlJc w:val="left"/>
      <w:pPr>
        <w:ind w:left="1340" w:hanging="360"/>
      </w:pPr>
      <w:rPr>
        <w:rFonts w:ascii="Courier New" w:hAnsi="Courier New" w:cs="Courier New" w:hint="default"/>
      </w:rPr>
    </w:lvl>
    <w:lvl w:ilvl="2" w:tplc="04070005" w:tentative="1">
      <w:start w:val="1"/>
      <w:numFmt w:val="bullet"/>
      <w:lvlText w:val=""/>
      <w:lvlJc w:val="left"/>
      <w:pPr>
        <w:ind w:left="2060" w:hanging="360"/>
      </w:pPr>
      <w:rPr>
        <w:rFonts w:ascii="Wingdings" w:hAnsi="Wingdings" w:hint="default"/>
      </w:rPr>
    </w:lvl>
    <w:lvl w:ilvl="3" w:tplc="04070001" w:tentative="1">
      <w:start w:val="1"/>
      <w:numFmt w:val="bullet"/>
      <w:lvlText w:val=""/>
      <w:lvlJc w:val="left"/>
      <w:pPr>
        <w:ind w:left="2780" w:hanging="360"/>
      </w:pPr>
      <w:rPr>
        <w:rFonts w:ascii="Symbol" w:hAnsi="Symbol" w:hint="default"/>
      </w:rPr>
    </w:lvl>
    <w:lvl w:ilvl="4" w:tplc="04070003" w:tentative="1">
      <w:start w:val="1"/>
      <w:numFmt w:val="bullet"/>
      <w:lvlText w:val="o"/>
      <w:lvlJc w:val="left"/>
      <w:pPr>
        <w:ind w:left="3500" w:hanging="360"/>
      </w:pPr>
      <w:rPr>
        <w:rFonts w:ascii="Courier New" w:hAnsi="Courier New" w:cs="Courier New" w:hint="default"/>
      </w:rPr>
    </w:lvl>
    <w:lvl w:ilvl="5" w:tplc="04070005" w:tentative="1">
      <w:start w:val="1"/>
      <w:numFmt w:val="bullet"/>
      <w:lvlText w:val=""/>
      <w:lvlJc w:val="left"/>
      <w:pPr>
        <w:ind w:left="4220" w:hanging="360"/>
      </w:pPr>
      <w:rPr>
        <w:rFonts w:ascii="Wingdings" w:hAnsi="Wingdings" w:hint="default"/>
      </w:rPr>
    </w:lvl>
    <w:lvl w:ilvl="6" w:tplc="04070001" w:tentative="1">
      <w:start w:val="1"/>
      <w:numFmt w:val="bullet"/>
      <w:lvlText w:val=""/>
      <w:lvlJc w:val="left"/>
      <w:pPr>
        <w:ind w:left="4940" w:hanging="360"/>
      </w:pPr>
      <w:rPr>
        <w:rFonts w:ascii="Symbol" w:hAnsi="Symbol" w:hint="default"/>
      </w:rPr>
    </w:lvl>
    <w:lvl w:ilvl="7" w:tplc="04070003" w:tentative="1">
      <w:start w:val="1"/>
      <w:numFmt w:val="bullet"/>
      <w:lvlText w:val="o"/>
      <w:lvlJc w:val="left"/>
      <w:pPr>
        <w:ind w:left="5660" w:hanging="360"/>
      </w:pPr>
      <w:rPr>
        <w:rFonts w:ascii="Courier New" w:hAnsi="Courier New" w:cs="Courier New" w:hint="default"/>
      </w:rPr>
    </w:lvl>
    <w:lvl w:ilvl="8" w:tplc="04070005" w:tentative="1">
      <w:start w:val="1"/>
      <w:numFmt w:val="bullet"/>
      <w:lvlText w:val=""/>
      <w:lvlJc w:val="left"/>
      <w:pPr>
        <w:ind w:left="6380" w:hanging="360"/>
      </w:pPr>
      <w:rPr>
        <w:rFonts w:ascii="Wingdings" w:hAnsi="Wingdings" w:hint="default"/>
      </w:rPr>
    </w:lvl>
  </w:abstractNum>
  <w:abstractNum w:abstractNumId="3" w15:restartNumberingAfterBreak="0">
    <w:nsid w:val="7CE66729"/>
    <w:multiLevelType w:val="hybridMultilevel"/>
    <w:tmpl w:val="6F822844"/>
    <w:lvl w:ilvl="0" w:tplc="CA942ED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25777953">
    <w:abstractNumId w:val="0"/>
  </w:num>
  <w:num w:numId="2" w16cid:durableId="1462990659">
    <w:abstractNumId w:val="3"/>
  </w:num>
  <w:num w:numId="3" w16cid:durableId="442464108">
    <w:abstractNumId w:val="1"/>
  </w:num>
  <w:num w:numId="4" w16cid:durableId="18060414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83D"/>
    <w:rsid w:val="001E41F3"/>
    <w:rsid w:val="001E5936"/>
    <w:rsid w:val="00220ED7"/>
    <w:rsid w:val="00245A97"/>
    <w:rsid w:val="0026004D"/>
    <w:rsid w:val="00261291"/>
    <w:rsid w:val="002640DD"/>
    <w:rsid w:val="00275D12"/>
    <w:rsid w:val="00284FEB"/>
    <w:rsid w:val="002860C4"/>
    <w:rsid w:val="002B5741"/>
    <w:rsid w:val="002C340D"/>
    <w:rsid w:val="002E472E"/>
    <w:rsid w:val="00305409"/>
    <w:rsid w:val="00312EBF"/>
    <w:rsid w:val="003609EF"/>
    <w:rsid w:val="0036231A"/>
    <w:rsid w:val="00374DD4"/>
    <w:rsid w:val="003E1A36"/>
    <w:rsid w:val="00410371"/>
    <w:rsid w:val="004242F1"/>
    <w:rsid w:val="004B75B7"/>
    <w:rsid w:val="005141D9"/>
    <w:rsid w:val="0051580D"/>
    <w:rsid w:val="00530870"/>
    <w:rsid w:val="00547111"/>
    <w:rsid w:val="00561A41"/>
    <w:rsid w:val="00592D74"/>
    <w:rsid w:val="005D5068"/>
    <w:rsid w:val="005E2C44"/>
    <w:rsid w:val="00621188"/>
    <w:rsid w:val="006257ED"/>
    <w:rsid w:val="00653DE4"/>
    <w:rsid w:val="00665C47"/>
    <w:rsid w:val="00695808"/>
    <w:rsid w:val="00696773"/>
    <w:rsid w:val="006B46FB"/>
    <w:rsid w:val="006C7352"/>
    <w:rsid w:val="006E21FB"/>
    <w:rsid w:val="00720FEF"/>
    <w:rsid w:val="007260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80D"/>
    <w:rsid w:val="009148DE"/>
    <w:rsid w:val="00914E24"/>
    <w:rsid w:val="00941E30"/>
    <w:rsid w:val="00955EB3"/>
    <w:rsid w:val="009777D9"/>
    <w:rsid w:val="00991B88"/>
    <w:rsid w:val="009A5753"/>
    <w:rsid w:val="009A579D"/>
    <w:rsid w:val="009E3297"/>
    <w:rsid w:val="009F734F"/>
    <w:rsid w:val="00A246B6"/>
    <w:rsid w:val="00A47E70"/>
    <w:rsid w:val="00A50CF0"/>
    <w:rsid w:val="00A7671C"/>
    <w:rsid w:val="00A96E3F"/>
    <w:rsid w:val="00AA2CBC"/>
    <w:rsid w:val="00AB07CF"/>
    <w:rsid w:val="00AC2893"/>
    <w:rsid w:val="00AC5820"/>
    <w:rsid w:val="00AD1CD8"/>
    <w:rsid w:val="00B258BB"/>
    <w:rsid w:val="00B67B97"/>
    <w:rsid w:val="00B968C8"/>
    <w:rsid w:val="00BA3EC5"/>
    <w:rsid w:val="00BA51D9"/>
    <w:rsid w:val="00BB5DFC"/>
    <w:rsid w:val="00BD279D"/>
    <w:rsid w:val="00BD6BB8"/>
    <w:rsid w:val="00C12582"/>
    <w:rsid w:val="00C66BA2"/>
    <w:rsid w:val="00C870F6"/>
    <w:rsid w:val="00C95985"/>
    <w:rsid w:val="00CC5026"/>
    <w:rsid w:val="00CC68D0"/>
    <w:rsid w:val="00D03F9A"/>
    <w:rsid w:val="00D06D51"/>
    <w:rsid w:val="00D24991"/>
    <w:rsid w:val="00D50255"/>
    <w:rsid w:val="00D66520"/>
    <w:rsid w:val="00D730FF"/>
    <w:rsid w:val="00D8460D"/>
    <w:rsid w:val="00D84AE9"/>
    <w:rsid w:val="00DB6300"/>
    <w:rsid w:val="00DE34CF"/>
    <w:rsid w:val="00E13F3D"/>
    <w:rsid w:val="00E34898"/>
    <w:rsid w:val="00E35680"/>
    <w:rsid w:val="00EB09B7"/>
    <w:rsid w:val="00ED394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99"/>
    <w:qFormat/>
    <w:rsid w:val="00E35680"/>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B1Char">
    <w:name w:val="B1 Char"/>
    <w:link w:val="B1"/>
    <w:rsid w:val="00312EBF"/>
    <w:rPr>
      <w:rFonts w:ascii="Times New Roman" w:hAnsi="Times New Roman"/>
      <w:lang w:val="en-GB" w:eastAsia="en-US"/>
    </w:rPr>
  </w:style>
  <w:style w:type="character" w:customStyle="1" w:styleId="NOZchn">
    <w:name w:val="NO Zchn"/>
    <w:link w:val="NO"/>
    <w:locked/>
    <w:rsid w:val="00530870"/>
    <w:rPr>
      <w:rFonts w:ascii="Times New Roman" w:hAnsi="Times New Roman"/>
      <w:lang w:val="en-GB" w:eastAsia="en-US"/>
    </w:rPr>
  </w:style>
  <w:style w:type="paragraph" w:styleId="Revision">
    <w:name w:val="Revision"/>
    <w:hidden/>
    <w:uiPriority w:val="99"/>
    <w:semiHidden/>
    <w:rsid w:val="00530870"/>
    <w:rPr>
      <w:rFonts w:ascii="Times New Roman" w:hAnsi="Times New Roman"/>
      <w:lang w:val="en-GB" w:eastAsia="en-US"/>
    </w:rPr>
  </w:style>
  <w:style w:type="character" w:customStyle="1" w:styleId="THChar">
    <w:name w:val="TH Char"/>
    <w:link w:val="TH"/>
    <w:qFormat/>
    <w:rsid w:val="006C7352"/>
    <w:rPr>
      <w:rFonts w:ascii="Arial" w:hAnsi="Arial"/>
      <w:b/>
      <w:lang w:val="en-GB" w:eastAsia="en-US"/>
    </w:rPr>
  </w:style>
  <w:style w:type="character" w:customStyle="1" w:styleId="TFChar">
    <w:name w:val="TF Char"/>
    <w:link w:val="TF"/>
    <w:qFormat/>
    <w:rsid w:val="006C7352"/>
    <w:rPr>
      <w:rFonts w:ascii="Arial" w:hAnsi="Arial"/>
      <w:b/>
      <w:lang w:val="en-GB" w:eastAsia="en-US"/>
    </w:rPr>
  </w:style>
  <w:style w:type="character" w:customStyle="1" w:styleId="CRCoverPageZchn">
    <w:name w:val="CR Cover Page Zchn"/>
    <w:link w:val="CRCoverPage"/>
    <w:rsid w:val="00720F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6</cp:revision>
  <cp:lastPrinted>1900-01-01T00:00:00Z</cp:lastPrinted>
  <dcterms:created xsi:type="dcterms:W3CDTF">2023-07-31T14:13:00Z</dcterms:created>
  <dcterms:modified xsi:type="dcterms:W3CDTF">2023-08-09T14:42:00Z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