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0387CB1D"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DF0D70">
        <w:rPr>
          <w:b/>
          <w:bCs/>
          <w:noProof/>
          <w:sz w:val="24"/>
        </w:rPr>
        <w:t>6</w:t>
      </w:r>
      <w:r w:rsidRPr="00653C82">
        <w:rPr>
          <w:b/>
          <w:bCs/>
          <w:noProof/>
          <w:sz w:val="24"/>
        </w:rPr>
        <w:t>-e</w:t>
      </w:r>
      <w:r w:rsidRPr="00653C82">
        <w:rPr>
          <w:b/>
          <w:i/>
          <w:noProof/>
          <w:sz w:val="28"/>
          <w:lang w:val="en-US"/>
        </w:rPr>
        <w:tab/>
      </w:r>
      <w:r w:rsidR="006C2D77">
        <w:rPr>
          <w:b/>
          <w:i/>
          <w:noProof/>
          <w:sz w:val="28"/>
        </w:rPr>
        <w:t>S2-230</w:t>
      </w:r>
      <w:r w:rsidR="00C218B2">
        <w:rPr>
          <w:b/>
          <w:i/>
          <w:noProof/>
          <w:sz w:val="28"/>
        </w:rPr>
        <w:t>4963</w:t>
      </w:r>
      <w:ins w:id="0" w:author="CMCC-Yan1" w:date="2023-04-19T17:45:00Z">
        <w:r w:rsidR="004C5230">
          <w:rPr>
            <w:b/>
            <w:i/>
            <w:noProof/>
            <w:sz w:val="28"/>
          </w:rPr>
          <w:t>r0</w:t>
        </w:r>
        <w:del w:id="1" w:author="CMCC-Yan2" w:date="2023-04-19T21:51:00Z">
          <w:r w:rsidR="004C5230" w:rsidDel="00344FAD">
            <w:rPr>
              <w:b/>
              <w:i/>
              <w:noProof/>
              <w:sz w:val="28"/>
            </w:rPr>
            <w:delText>1</w:delText>
          </w:r>
        </w:del>
      </w:ins>
      <w:ins w:id="2" w:author="CMCC-Yan2" w:date="2023-04-19T21:51:00Z">
        <w:r w:rsidR="00344FAD">
          <w:rPr>
            <w:b/>
            <w:i/>
            <w:noProof/>
            <w:sz w:val="28"/>
          </w:rPr>
          <w:t>3</w:t>
        </w:r>
      </w:ins>
    </w:p>
    <w:p w14:paraId="2D966372" w14:textId="2568F277" w:rsidR="000A5F6B" w:rsidRPr="00653C82" w:rsidRDefault="000A5F6B" w:rsidP="000A5F6B">
      <w:pPr>
        <w:pStyle w:val="CRCoverPage"/>
        <w:tabs>
          <w:tab w:val="right" w:pos="9639"/>
        </w:tabs>
        <w:spacing w:after="0"/>
        <w:rPr>
          <w:b/>
          <w:noProof/>
          <w:sz w:val="24"/>
        </w:rPr>
      </w:pPr>
      <w:r w:rsidRPr="00653C82">
        <w:rPr>
          <w:b/>
          <w:bCs/>
          <w:noProof/>
          <w:sz w:val="24"/>
        </w:rPr>
        <w:t>E-meeting,  2023-0</w:t>
      </w:r>
      <w:r w:rsidR="00DF0D70">
        <w:rPr>
          <w:b/>
          <w:bCs/>
          <w:noProof/>
          <w:sz w:val="24"/>
        </w:rPr>
        <w:t>4</w:t>
      </w:r>
      <w:r w:rsidRPr="00653C82">
        <w:rPr>
          <w:b/>
          <w:bCs/>
          <w:noProof/>
          <w:sz w:val="24"/>
        </w:rPr>
        <w:t>-1</w:t>
      </w:r>
      <w:r w:rsidR="00DF0D70">
        <w:rPr>
          <w:b/>
          <w:bCs/>
          <w:noProof/>
          <w:sz w:val="24"/>
        </w:rPr>
        <w:t>7</w:t>
      </w:r>
      <w:r w:rsidRPr="00653C82">
        <w:rPr>
          <w:b/>
          <w:bCs/>
          <w:noProof/>
          <w:sz w:val="24"/>
        </w:rPr>
        <w:t xml:space="preserve"> – 2023-0</w:t>
      </w:r>
      <w:r w:rsidR="00DF0D70">
        <w:rPr>
          <w:b/>
          <w:bCs/>
          <w:noProof/>
          <w:sz w:val="24"/>
        </w:rPr>
        <w:t>4</w:t>
      </w:r>
      <w:r w:rsidRPr="00653C82">
        <w:rPr>
          <w:b/>
          <w:bCs/>
          <w:noProof/>
          <w:sz w:val="24"/>
        </w:rPr>
        <w:t>-2</w:t>
      </w:r>
      <w:r w:rsidR="00DF0D70">
        <w:rPr>
          <w:b/>
          <w:bCs/>
          <w:noProof/>
          <w:sz w:val="24"/>
        </w:rPr>
        <w:t>1</w:t>
      </w:r>
      <w:r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25476DD1" w:rsidR="000A5F6B" w:rsidRPr="00653C82" w:rsidRDefault="00ED1FF8" w:rsidP="000165B9">
            <w:pPr>
              <w:pStyle w:val="CRCoverPage"/>
              <w:spacing w:after="0"/>
              <w:jc w:val="right"/>
              <w:rPr>
                <w:b/>
                <w:noProof/>
                <w:sz w:val="28"/>
              </w:rPr>
            </w:pPr>
            <w:r>
              <w:fldChar w:fldCharType="begin"/>
            </w:r>
            <w:r>
              <w:instrText>DOCPROPERTY  Spec#  \* MERGEFORMAT</w:instrText>
            </w:r>
            <w:r>
              <w:fldChar w:fldCharType="separate"/>
            </w:r>
            <w:r w:rsidR="000A5F6B" w:rsidRPr="00653C82">
              <w:rPr>
                <w:b/>
                <w:noProof/>
                <w:sz w:val="28"/>
              </w:rPr>
              <w:t>23</w:t>
            </w:r>
            <w:r>
              <w:rPr>
                <w:b/>
                <w:noProof/>
                <w:sz w:val="28"/>
              </w:rPr>
              <w:fldChar w:fldCharType="end"/>
            </w:r>
            <w:r w:rsidR="000A5F6B" w:rsidRPr="00653C82">
              <w:rPr>
                <w:b/>
                <w:noProof/>
                <w:sz w:val="28"/>
              </w:rPr>
              <w:t>.50</w:t>
            </w:r>
            <w:r w:rsidR="00F65BCE">
              <w:rPr>
                <w:b/>
                <w:noProof/>
                <w:sz w:val="28"/>
              </w:rPr>
              <w:t>3</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6F320FA2" w:rsidR="000A5F6B" w:rsidRPr="00653C82" w:rsidRDefault="00C218B2" w:rsidP="000165B9">
            <w:pPr>
              <w:pStyle w:val="CRCoverPage"/>
              <w:spacing w:after="0"/>
              <w:rPr>
                <w:b/>
                <w:noProof/>
                <w:sz w:val="28"/>
              </w:rPr>
            </w:pPr>
            <w:r>
              <w:rPr>
                <w:b/>
                <w:noProof/>
                <w:sz w:val="28"/>
              </w:rPr>
              <w:t>1013</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1FA4B516" w:rsidR="000A5F6B" w:rsidRPr="00653C82" w:rsidRDefault="00DF0D70" w:rsidP="000165B9">
            <w:pPr>
              <w:pStyle w:val="CRCoverPage"/>
              <w:spacing w:after="0"/>
              <w:jc w:val="center"/>
              <w:rPr>
                <w:b/>
                <w:noProof/>
              </w:rPr>
            </w:pPr>
            <w:del w:id="3" w:author="CMCC-Yan1" w:date="2023-04-19T17:45:00Z">
              <w:r w:rsidDel="004C5230">
                <w:rPr>
                  <w:b/>
                  <w:noProof/>
                  <w:sz w:val="28"/>
                </w:rPr>
                <w:delText>0</w:delText>
              </w:r>
            </w:del>
            <w:ins w:id="4" w:author="CMCC-Yan1" w:date="2023-04-19T17:45:00Z">
              <w:r w:rsidR="004C5230">
                <w:rPr>
                  <w:b/>
                  <w:noProof/>
                  <w:sz w:val="28"/>
                </w:rPr>
                <w:t>-</w:t>
              </w:r>
            </w:ins>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393B797E" w:rsidR="000A5F6B" w:rsidRPr="00653C82" w:rsidRDefault="00ED1FF8" w:rsidP="000165B9">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653C82">
              <w:rPr>
                <w:b/>
                <w:noProof/>
                <w:sz w:val="28"/>
              </w:rPr>
              <w:t>18.</w:t>
            </w:r>
            <w:r w:rsidR="007934D9">
              <w:rPr>
                <w:b/>
                <w:noProof/>
                <w:sz w:val="28"/>
              </w:rPr>
              <w:t>1</w:t>
            </w:r>
            <w:r w:rsidR="000A5F6B" w:rsidRPr="00653C82">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af0"/>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af0"/>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75B92C4E" w:rsidR="000A5F6B" w:rsidRPr="00653C82" w:rsidRDefault="005E4BAF" w:rsidP="000165B9">
            <w:pPr>
              <w:pStyle w:val="CRCoverPage"/>
              <w:spacing w:after="0"/>
              <w:ind w:left="100"/>
              <w:rPr>
                <w:noProof/>
                <w:lang w:val="en-US"/>
              </w:rPr>
            </w:pPr>
            <w:r>
              <w:rPr>
                <w:noProof/>
                <w:lang w:eastAsia="zh-CN"/>
              </w:rPr>
              <w:t>QoS monitoring exposure by UPF to NWDAF</w:t>
            </w:r>
            <w:r w:rsidR="000A5F6B" w:rsidRPr="00653C82">
              <w:rPr>
                <w:noProof/>
                <w:lang w:eastAsia="zh-CN"/>
              </w:rPr>
              <w:t xml:space="preserve"> aligned with TS 23.502</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7E5AD8CD" w:rsidR="000A5F6B" w:rsidRPr="00653C82" w:rsidRDefault="00DF0D70" w:rsidP="000165B9">
            <w:pPr>
              <w:pStyle w:val="CRCoverPage"/>
              <w:spacing w:after="0"/>
              <w:ind w:left="100"/>
              <w:rPr>
                <w:noProof/>
              </w:rPr>
            </w:pPr>
            <w:r>
              <w:t>China Mobile</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4F734CDB" w:rsidR="000A5F6B" w:rsidRPr="00653C82" w:rsidRDefault="000A5F6B" w:rsidP="000165B9">
            <w:pPr>
              <w:pStyle w:val="CRCoverPage"/>
              <w:spacing w:after="0"/>
              <w:ind w:left="100"/>
              <w:rPr>
                <w:noProof/>
              </w:rPr>
            </w:pPr>
            <w:r w:rsidRPr="00653C82">
              <w:t>2023-0</w:t>
            </w:r>
            <w:r w:rsidR="00D963AF">
              <w:t>4</w:t>
            </w:r>
            <w:r w:rsidRPr="00653C82">
              <w:t>-0</w:t>
            </w:r>
            <w:r w:rsidR="00D963AF">
              <w:t>3</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7777777" w:rsidR="000A5F6B" w:rsidRPr="00653C82" w:rsidRDefault="000A5F6B" w:rsidP="000165B9">
            <w:pPr>
              <w:pStyle w:val="CRCoverPage"/>
              <w:spacing w:after="0"/>
              <w:ind w:left="100" w:right="-609"/>
              <w:rPr>
                <w:b/>
                <w:noProof/>
              </w:rPr>
            </w:pPr>
            <w:r w:rsidRPr="00653C82">
              <w:t>B</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af0"/>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7F0BEEEA" w:rsidR="000A5F6B" w:rsidRPr="00653C82" w:rsidRDefault="005E4BAF" w:rsidP="000165B9">
            <w:pPr>
              <w:pStyle w:val="CRCoverPage"/>
              <w:spacing w:after="0"/>
              <w:ind w:left="100"/>
              <w:rPr>
                <w:noProof/>
              </w:rPr>
            </w:pPr>
            <w:r w:rsidRPr="00653C82">
              <w:rPr>
                <w:noProof/>
                <w:lang w:eastAsia="zh-CN"/>
              </w:rPr>
              <w:t xml:space="preserve">UPF event expoure update </w:t>
            </w:r>
            <w:r>
              <w:rPr>
                <w:noProof/>
                <w:lang w:eastAsia="zh-CN"/>
              </w:rPr>
              <w:t>to complete the specification of QoS monitoring exposure to NWDAF according to UPEAS conclusions.</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7FF96A39" w14:textId="1DCE0FE9" w:rsidR="000A5F6B" w:rsidRPr="00653C82" w:rsidRDefault="000B1CCC" w:rsidP="00BC2489">
            <w:pPr>
              <w:pStyle w:val="CRCoverPage"/>
              <w:spacing w:after="0"/>
              <w:ind w:left="100"/>
              <w:rPr>
                <w:noProof/>
              </w:rPr>
            </w:pPr>
            <w:r w:rsidRPr="00653C82">
              <w:rPr>
                <w:noProof/>
              </w:rPr>
              <w:t xml:space="preserve">This CR is completing the specification of UPF Event Exposure for </w:t>
            </w:r>
            <w:r w:rsidR="00BC2489">
              <w:rPr>
                <w:noProof/>
              </w:rPr>
              <w:t>QoS monitoring</w:t>
            </w:r>
            <w:r w:rsidRPr="00653C82">
              <w:rPr>
                <w:noProof/>
              </w:rPr>
              <w:t xml:space="preserve"> by NWDAF, including the updates related to identifying in SMF the QoS Flows for Analytics.</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1D81BCBE" w:rsidR="000A5F6B" w:rsidRPr="00653C82" w:rsidRDefault="00B16048" w:rsidP="00A84734">
            <w:pPr>
              <w:pStyle w:val="CRCoverPage"/>
              <w:spacing w:after="0"/>
              <w:ind w:left="100"/>
              <w:rPr>
                <w:noProof/>
              </w:rPr>
            </w:pPr>
            <w:r w:rsidRPr="00653C82">
              <w:rPr>
                <w:noProof/>
              </w:rPr>
              <w:t xml:space="preserve">This new UPF capability defined in UPEAS is not supported.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0B87C5D8" w:rsidR="000A5F6B" w:rsidRPr="00653C82" w:rsidRDefault="00E702F2" w:rsidP="000165B9">
            <w:pPr>
              <w:pStyle w:val="CRCoverPage"/>
              <w:spacing w:after="0"/>
              <w:ind w:left="100"/>
              <w:rPr>
                <w:noProof/>
              </w:rPr>
            </w:pPr>
            <w:r>
              <w:rPr>
                <w:noProof/>
              </w:rPr>
              <w:t>6.1.3.21</w:t>
            </w:r>
            <w:r w:rsidR="00712C76">
              <w:rPr>
                <w:noProof/>
              </w:rPr>
              <w:t xml:space="preserve">, </w:t>
            </w:r>
            <w:del w:id="5" w:author="CMCC-Yan2" w:date="2023-04-19T21:51:00Z">
              <w:r w:rsidR="00712C76" w:rsidDel="00344FAD">
                <w:rPr>
                  <w:noProof/>
                </w:rPr>
                <w:delText xml:space="preserve">6.1.3.22, </w:delText>
              </w:r>
            </w:del>
            <w:r w:rsidR="00712C76">
              <w:rPr>
                <w:noProof/>
              </w:rPr>
              <w:t>6.3.1</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Pr="00653C82" w:rsidRDefault="0061782B" w:rsidP="000165B9">
            <w:pPr>
              <w:pStyle w:val="CRCoverPage"/>
              <w:spacing w:after="0"/>
              <w:jc w:val="center"/>
              <w:rPr>
                <w:b/>
                <w:caps/>
                <w:noProof/>
              </w:rPr>
            </w:pPr>
            <w:r w:rsidRPr="00653C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Pr="00653C82" w:rsidRDefault="000A5F6B" w:rsidP="000165B9">
            <w:pPr>
              <w:pStyle w:val="CRCoverPage"/>
              <w:spacing w:after="0"/>
              <w:jc w:val="center"/>
              <w:rPr>
                <w:b/>
                <w:caps/>
                <w:noProof/>
              </w:rPr>
            </w:pP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1CFA4E63" w:rsidR="000A5F6B" w:rsidRPr="00653C82" w:rsidRDefault="00B16048" w:rsidP="000165B9">
            <w:pPr>
              <w:pStyle w:val="CRCoverPage"/>
              <w:spacing w:after="0"/>
              <w:ind w:left="99"/>
              <w:rPr>
                <w:noProof/>
              </w:rPr>
            </w:pPr>
            <w:r w:rsidRPr="00653C82">
              <w:rPr>
                <w:noProof/>
              </w:rPr>
              <w:t>TS 23.50</w:t>
            </w:r>
            <w:r w:rsidR="00E702F2">
              <w:rPr>
                <w:noProof/>
              </w:rPr>
              <w:t>2</w:t>
            </w:r>
            <w:r w:rsidRPr="00653C82">
              <w:rPr>
                <w:noProof/>
              </w:rPr>
              <w:t xml:space="preserve"> CR </w:t>
            </w:r>
            <w:ins w:id="6" w:author="CMCC-Yan1" w:date="2023-04-19T17:50:00Z">
              <w:r w:rsidR="0051063F" w:rsidRPr="0051063F">
                <w:rPr>
                  <w:noProof/>
                </w:rPr>
                <w:t>3962</w:t>
              </w:r>
            </w:ins>
            <w:del w:id="7" w:author="CMCC-Yan1" w:date="2023-04-19T17:50:00Z">
              <w:r w:rsidR="00057DC7" w:rsidDel="0051063F">
                <w:rPr>
                  <w:noProof/>
                </w:rPr>
                <w:delText>4089</w:delText>
              </w:r>
            </w:del>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6AE4C8D9" w:rsidR="000A5F6B" w:rsidRPr="00653C82" w:rsidRDefault="0021141D" w:rsidP="000165B9">
            <w:pPr>
              <w:pStyle w:val="CRCoverPage"/>
              <w:spacing w:after="0"/>
              <w:ind w:left="100"/>
              <w:rPr>
                <w:noProof/>
              </w:rPr>
            </w:pPr>
            <w:r>
              <w:rPr>
                <w:noProof/>
              </w:rPr>
              <w:t xml:space="preserve">This CR has a dependency to the decision for the update of UPF Event Exposure for </w:t>
            </w:r>
            <w:r w:rsidR="00F6416D">
              <w:rPr>
                <w:noProof/>
              </w:rPr>
              <w:t>QoS monitoring</w:t>
            </w:r>
            <w:r>
              <w:rPr>
                <w:noProof/>
              </w:rPr>
              <w:t xml:space="preserve"> in TS 23.502.</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6EB2FC3" w14:textId="77777777" w:rsidR="00154BFD" w:rsidRPr="00653C82" w:rsidRDefault="00154BFD"/>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8" w:name="_Toc27846418"/>
      <w:bookmarkStart w:id="9" w:name="_Toc51768986"/>
      <w:bookmarkStart w:id="10" w:name="_Toc83792942"/>
      <w:bookmarkStart w:id="11" w:name="_Toc83301500"/>
      <w:bookmarkStart w:id="12" w:name="_Toc36187542"/>
      <w:bookmarkStart w:id="13" w:name="_Toc47342288"/>
      <w:bookmarkStart w:id="14" w:name="_Toc45183446"/>
      <w:bookmarkStart w:id="15" w:name="_Toc47342606"/>
      <w:bookmarkStart w:id="16" w:name="_Toc20204189"/>
      <w:bookmarkStart w:id="17" w:name="_Toc51834765"/>
      <w:bookmarkStart w:id="18" w:name="_Toc27894878"/>
      <w:bookmarkStart w:id="19" w:name="_Toc59095659"/>
      <w:bookmarkStart w:id="20" w:name="_Toc27846729"/>
      <w:bookmarkStart w:id="21" w:name="_Toc45183764"/>
      <w:bookmarkStart w:id="22" w:name="_Toc20204672"/>
      <w:bookmarkStart w:id="23" w:name="_Toc45193046"/>
      <w:bookmarkStart w:id="24" w:name="_Toc36192489"/>
      <w:bookmarkStart w:id="25" w:name="_Toc59100591"/>
      <w:bookmarkStart w:id="26" w:name="_Toc27895386"/>
      <w:bookmarkStart w:id="27" w:name="_Toc51769307"/>
      <w:bookmarkStart w:id="28" w:name="_Toc47592678"/>
      <w:bookmarkStart w:id="29" w:name="_Toc47593223"/>
      <w:bookmarkStart w:id="30" w:name="_Toc59101136"/>
      <w:bookmarkStart w:id="31" w:name="_Toc36187860"/>
      <w:bookmarkStart w:id="32" w:name="_Toc36191956"/>
      <w:bookmarkStart w:id="33" w:name="_Toc51835310"/>
      <w:bookmarkStart w:id="34" w:name="_Toc45193591"/>
      <w:r w:rsidRPr="00653C82">
        <w:rPr>
          <w:b/>
          <w:bCs/>
          <w:color w:val="FF0000"/>
        </w:rPr>
        <w:lastRenderedPageBreak/>
        <w:t>FIRST CHANGE</w:t>
      </w:r>
      <w:r w:rsidR="0005632D" w:rsidRPr="00653C82">
        <w:rPr>
          <w:b/>
          <w:bCs/>
          <w:color w:val="FF0000"/>
        </w:rPr>
        <w:t xml:space="preserve"> </w:t>
      </w:r>
    </w:p>
    <w:p w14:paraId="49ED1F7D" w14:textId="06F34C96" w:rsidR="00E702F2" w:rsidRPr="003D4ABF" w:rsidRDefault="00E702F2" w:rsidP="00E702F2">
      <w:pPr>
        <w:pStyle w:val="4"/>
      </w:pPr>
      <w:bookmarkStart w:id="35" w:name="_Toc27896510"/>
      <w:bookmarkStart w:id="36" w:name="_Toc36192678"/>
      <w:bookmarkStart w:id="37" w:name="_Toc37076409"/>
      <w:bookmarkStart w:id="38" w:name="_Toc45194855"/>
      <w:bookmarkStart w:id="39" w:name="_Toc47594267"/>
      <w:bookmarkStart w:id="40" w:name="_Toc51836898"/>
      <w:bookmarkStart w:id="41" w:name="_Toc12250416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3D4ABF">
        <w:t>6.1.3.21</w:t>
      </w:r>
      <w:r w:rsidRPr="003D4ABF">
        <w:tab/>
        <w:t>QoS Monitoring</w:t>
      </w:r>
      <w:r>
        <w:t xml:space="preserve"> control</w:t>
      </w:r>
      <w:bookmarkEnd w:id="35"/>
      <w:bookmarkEnd w:id="36"/>
      <w:bookmarkEnd w:id="37"/>
      <w:bookmarkEnd w:id="38"/>
      <w:bookmarkEnd w:id="39"/>
      <w:bookmarkEnd w:id="40"/>
      <w:bookmarkEnd w:id="41"/>
    </w:p>
    <w:p w14:paraId="28DDD6AD" w14:textId="7E8AADE1" w:rsidR="00E702F2" w:rsidRPr="003D4ABF" w:rsidRDefault="00E702F2" w:rsidP="00E702F2">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(e.g. for</w:t>
      </w:r>
      <w:r w:rsidRPr="003D4ABF">
        <w:t xml:space="preserve"> packet delay measurement between the UE and the UPF for a QoS Flow corresponding to an URLLC service</w:t>
      </w:r>
      <w:r>
        <w:t>)</w:t>
      </w:r>
      <w:r w:rsidRPr="003D4ABF">
        <w:t>.</w:t>
      </w:r>
    </w:p>
    <w:p w14:paraId="618183A3" w14:textId="77777777" w:rsidR="00E702F2" w:rsidRPr="003D4ABF" w:rsidRDefault="00E702F2" w:rsidP="00E702F2">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40A3E76C" w14:textId="3AA07748" w:rsidR="00E702F2" w:rsidRPr="003D4ABF" w:rsidRDefault="00E702F2" w:rsidP="00E702F2">
      <w:pPr>
        <w:pStyle w:val="B1"/>
      </w:pPr>
      <w:r w:rsidRPr="003D4ABF">
        <w:t>-</w:t>
      </w:r>
      <w:r w:rsidRPr="003D4ABF">
        <w:tab/>
        <w:t>QoS parameters to be measured</w:t>
      </w:r>
      <w:r>
        <w:t xml:space="preserve"> as defined in clause 5.45 of TS 23.501 [2] (</w:t>
      </w:r>
      <w:proofErr w:type="gramStart"/>
      <w:r>
        <w:t>e.g.</w:t>
      </w:r>
      <w:proofErr w:type="gramEnd"/>
      <w:r>
        <w:t xml:space="preserve"> DL packet delay, UL packet delay</w:t>
      </w:r>
      <w:r w:rsidRPr="003D4ABF">
        <w:t xml:space="preserve"> or round trip packet delay);</w:t>
      </w:r>
    </w:p>
    <w:p w14:paraId="6AF1E097" w14:textId="3B022EC5" w:rsidR="00E702F2" w:rsidRPr="003D4ABF" w:rsidRDefault="00E702F2" w:rsidP="00E702F2">
      <w:pPr>
        <w:pStyle w:val="B1"/>
      </w:pPr>
      <w:r w:rsidRPr="003D4ABF">
        <w:t>-</w:t>
      </w:r>
      <w:r w:rsidRPr="003D4ABF">
        <w:tab/>
      </w:r>
      <w:r>
        <w:t xml:space="preserve">Reporting </w:t>
      </w:r>
      <w:r w:rsidRPr="003D4ABF">
        <w:t>frequency (event triggered, periodic):</w:t>
      </w:r>
    </w:p>
    <w:p w14:paraId="5C41F033" w14:textId="77777777" w:rsidR="00E702F2" w:rsidRPr="003D4ABF" w:rsidRDefault="00E702F2" w:rsidP="00E702F2">
      <w:pPr>
        <w:pStyle w:val="B2"/>
      </w:pPr>
      <w:r w:rsidRPr="003D4ABF">
        <w:t>-</w:t>
      </w:r>
      <w:r w:rsidRPr="003D4ABF">
        <w:tab/>
        <w:t>if the reporting frequency is event triggered:</w:t>
      </w:r>
    </w:p>
    <w:p w14:paraId="68A8AB5E" w14:textId="77777777" w:rsidR="00E702F2" w:rsidRPr="003D4ABF" w:rsidRDefault="00E702F2" w:rsidP="00E702F2">
      <w:pPr>
        <w:pStyle w:val="B3"/>
      </w:pPr>
      <w:r w:rsidRPr="003D4ABF">
        <w:t>-</w:t>
      </w:r>
      <w:r w:rsidRPr="003D4ABF">
        <w:tab/>
        <w:t>the corresponding reporting threshold to each QoS parameter;</w:t>
      </w:r>
    </w:p>
    <w:p w14:paraId="29C322FF" w14:textId="77777777" w:rsidR="00E702F2" w:rsidRPr="003D4ABF" w:rsidRDefault="00E702F2" w:rsidP="00E702F2">
      <w:pPr>
        <w:pStyle w:val="B3"/>
      </w:pPr>
      <w:r w:rsidRPr="003D4ABF">
        <w:t>-</w:t>
      </w:r>
      <w:r w:rsidRPr="003D4ABF">
        <w:tab/>
        <w:t>minimum waiting time between subsequent reports;</w:t>
      </w:r>
    </w:p>
    <w:p w14:paraId="3E224F0D" w14:textId="77777777" w:rsidR="00E702F2" w:rsidRPr="003D4ABF" w:rsidRDefault="00E702F2" w:rsidP="00E702F2">
      <w:pPr>
        <w:pStyle w:val="B2"/>
      </w:pPr>
      <w:r w:rsidRPr="003D4ABF">
        <w:t>-</w:t>
      </w:r>
      <w:r w:rsidRPr="003D4ABF">
        <w:tab/>
        <w:t>the reporting period;</w:t>
      </w:r>
    </w:p>
    <w:p w14:paraId="453F8B53" w14:textId="77777777" w:rsidR="00E702F2" w:rsidRDefault="00E702F2" w:rsidP="00E702F2">
      <w:pPr>
        <w:pStyle w:val="B1"/>
      </w:pPr>
      <w:r>
        <w:t>-</w:t>
      </w:r>
      <w:r>
        <w:tab/>
        <w:t>optionally, Target of reporting (i.e. the NEF, the AF or the Local NEF, indicated as Notification Target Address + Notification Correlation ID);</w:t>
      </w:r>
    </w:p>
    <w:p w14:paraId="31D0D4AE" w14:textId="0317E2B3" w:rsidR="00E702F2" w:rsidRDefault="00E702F2" w:rsidP="00E702F2">
      <w:pPr>
        <w:pStyle w:val="B1"/>
        <w:rPr>
          <w:ins w:id="42" w:author="CMCC-Yan" w:date="2023-04-04T16:03:00Z"/>
        </w:rPr>
      </w:pPr>
      <w:r>
        <w:t>-</w:t>
      </w:r>
      <w:r>
        <w:tab/>
        <w:t>optionally, an indication of direct event notification (to request the UPF to directly send QoS Monitoring reports to the Local NEF or the AF as described in clause 5.8.2.18 of TS 23.501 [2])</w:t>
      </w:r>
      <w:ins w:id="43" w:author="CMCC-Yan" w:date="2023-04-04T16:08:00Z">
        <w:del w:id="44" w:author="CMCC-Yan1" w:date="2023-04-19T17:52:00Z">
          <w:r w:rsidR="00E51B48" w:rsidDel="008A58B4">
            <w:delText>;</w:delText>
          </w:r>
        </w:del>
      </w:ins>
      <w:ins w:id="45" w:author="CMCC-Yan1" w:date="2023-04-19T17:52:00Z">
        <w:r w:rsidR="008A58B4">
          <w:t>.</w:t>
        </w:r>
      </w:ins>
      <w:del w:id="46" w:author="CMCC-Yan" w:date="2023-04-04T16:08:00Z">
        <w:r w:rsidDel="00E51B48">
          <w:delText>.</w:delText>
        </w:r>
      </w:del>
    </w:p>
    <w:p w14:paraId="4CDFA2C1" w14:textId="116FF9B5" w:rsidR="00E51B48" w:rsidDel="008A58B4" w:rsidRDefault="00E51B48" w:rsidP="00E702F2">
      <w:pPr>
        <w:pStyle w:val="B1"/>
        <w:rPr>
          <w:del w:id="47" w:author="CMCC-Yan1" w:date="2023-04-19T17:51:00Z"/>
          <w:lang w:eastAsia="zh-CN"/>
        </w:rPr>
      </w:pPr>
      <w:ins w:id="48" w:author="CMCC-Yan" w:date="2023-04-04T16:03:00Z">
        <w:del w:id="49" w:author="CMCC-Yan1" w:date="2023-04-19T17:51:00Z">
          <w:r w:rsidDel="008A58B4">
            <w:rPr>
              <w:rFonts w:hint="eastAsia"/>
              <w:lang w:eastAsia="zh-CN"/>
            </w:rPr>
            <w:delText>-</w:delText>
          </w:r>
          <w:r w:rsidDel="008A58B4">
            <w:rPr>
              <w:lang w:eastAsia="zh-CN"/>
            </w:rPr>
            <w:tab/>
          </w:r>
        </w:del>
      </w:ins>
      <w:ins w:id="50" w:author="CMCC-Yan" w:date="2023-04-04T16:04:00Z">
        <w:del w:id="51" w:author="CMCC-Yan1" w:date="2023-04-19T17:51:00Z">
          <w:r w:rsidDel="008A58B4">
            <w:rPr>
              <w:lang w:eastAsia="zh-CN"/>
            </w:rPr>
            <w:delText xml:space="preserve">optionally, </w:delText>
          </w:r>
        </w:del>
      </w:ins>
      <w:ins w:id="52" w:author="CMCC-Yan" w:date="2023-04-04T16:03:00Z">
        <w:del w:id="53" w:author="CMCC-Yan1" w:date="2023-04-19T17:51:00Z">
          <w:r w:rsidDel="008A58B4">
            <w:rPr>
              <w:rFonts w:hint="eastAsia"/>
              <w:lang w:eastAsia="zh-CN"/>
            </w:rPr>
            <w:delText>an</w:delText>
          </w:r>
          <w:r w:rsidDel="008A58B4">
            <w:rPr>
              <w:lang w:eastAsia="zh-CN"/>
            </w:rPr>
            <w:delText xml:space="preserve"> indication of </w:delText>
          </w:r>
        </w:del>
      </w:ins>
      <w:ins w:id="54" w:author="CMCC-Yan" w:date="2023-04-04T16:08:00Z">
        <w:del w:id="55" w:author="CMCC-Yan1" w:date="2023-04-19T17:51:00Z">
          <w:r w:rsidDel="008A58B4">
            <w:rPr>
              <w:lang w:eastAsia="zh-CN"/>
            </w:rPr>
            <w:delText xml:space="preserve">providing </w:delText>
          </w:r>
        </w:del>
      </w:ins>
      <w:ins w:id="56" w:author="CMCC-Yan" w:date="2023-04-04T16:04:00Z">
        <w:del w:id="57" w:author="CMCC-Yan1" w:date="2023-04-19T17:51:00Z">
          <w:r w:rsidDel="008A58B4">
            <w:rPr>
              <w:lang w:eastAsia="zh-CN"/>
            </w:rPr>
            <w:delText>flow description information</w:delText>
          </w:r>
        </w:del>
      </w:ins>
      <w:ins w:id="58" w:author="CMCC-Yan" w:date="2023-04-04T16:08:00Z">
        <w:del w:id="59" w:author="CMCC-Yan1" w:date="2023-04-19T17:51:00Z">
          <w:r w:rsidDel="008A58B4">
            <w:rPr>
              <w:lang w:eastAsia="zh-CN"/>
            </w:rPr>
            <w:delText xml:space="preserve"> in the notification</w:delText>
          </w:r>
        </w:del>
      </w:ins>
      <w:ins w:id="60" w:author="CMCC-Yan" w:date="2023-04-04T16:09:00Z">
        <w:del w:id="61" w:author="CMCC-Yan1" w:date="2023-04-19T17:51:00Z">
          <w:r w:rsidDel="008A58B4">
            <w:rPr>
              <w:lang w:eastAsia="zh-CN"/>
            </w:rPr>
            <w:delText>.</w:delText>
          </w:r>
        </w:del>
      </w:ins>
    </w:p>
    <w:p w14:paraId="337BF5C6" w14:textId="7618118F" w:rsidR="00E702F2" w:rsidRDefault="00E702F2" w:rsidP="00E702F2">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Policy Control Request Trigger.</w:t>
      </w:r>
    </w:p>
    <w:p w14:paraId="3590693F" w14:textId="3EF09DC6" w:rsidR="00E702F2" w:rsidRDefault="00E702F2" w:rsidP="00E702F2">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00227832" w14:textId="15D3A871" w:rsidR="00E702F2" w:rsidRDefault="00E702F2" w:rsidP="00E702F2">
      <w:pPr>
        <w:pStyle w:val="NO"/>
      </w:pPr>
      <w:r>
        <w:t>NOTE</w:t>
      </w:r>
      <w:ins w:id="62" w:author="Huawei2" w:date="2023-04-19T15:07:00Z">
        <w:r w:rsidR="0059768C">
          <w:t xml:space="preserve"> 1</w:t>
        </w:r>
      </w:ins>
      <w:r>
        <w:t>:</w:t>
      </w:r>
      <w:r>
        <w:tab/>
        <w:t>If there are multiple QoS rules containing a QoS monitoring policy, the PCF will receive the QoS Monitoring reports for all of them when the QoS Monitoring Policy Control Request Trigger is set.</w:t>
      </w:r>
    </w:p>
    <w:p w14:paraId="02E97C8C" w14:textId="76C7B0AF" w:rsidR="007D4625" w:rsidRDefault="00E702F2" w:rsidP="00E702F2">
      <w:pPr>
        <w:rPr>
          <w:ins w:id="63" w:author="CMCC-Yan1" w:date="2023-04-19T17:52:00Z"/>
        </w:rPr>
      </w:pPr>
      <w:r w:rsidRPr="003D4ABF">
        <w:t>The PCF includes the authorized QoS Monitoring policy in the PCC rule and provides it to the SMF.</w:t>
      </w:r>
      <w:r>
        <w:t xml:space="preserve"> The SMF determines the configuration for the UL/DL packet delay measurement between UE and PSA UPF from the QoS Monitoring policy in the PCC rule. The SMF indicates the RAN and the UPF to perform the measurement of the QoS parameters as defined in clause 5.8.2.18 of TS 23.501 [2] and in clause 4.3.3.2 of </w:t>
      </w:r>
      <w:bookmarkStart w:id="64" w:name="OLE_LINK3"/>
      <w:r>
        <w:t>TS 23.502 [3]</w:t>
      </w:r>
      <w:bookmarkEnd w:id="64"/>
      <w:r>
        <w:t>.</w:t>
      </w:r>
    </w:p>
    <w:p w14:paraId="0A3BFCC1" w14:textId="51CF6690" w:rsidR="0020249A" w:rsidRDefault="008A58B4" w:rsidP="008A58B4">
      <w:pPr>
        <w:rPr>
          <w:ins w:id="65" w:author="Huawei2" w:date="2023-04-19T14:56:00Z"/>
        </w:rPr>
      </w:pPr>
      <w:ins w:id="66" w:author="CMCC-Yan1" w:date="2023-04-19T17:52:00Z">
        <w:del w:id="67" w:author="Huawei2" w:date="2023-04-19T14:44:00Z">
          <w:r w:rsidDel="00C804E2">
            <w:delText xml:space="preserve">Upon Event Exposure Subscription to QoS Monitoring event (see TS 23.502 [3] clause 4.15.4.5) with Application Identifier, SMF may need to select the PCC Rule(s) the subscription applies to. </w:delText>
          </w:r>
        </w:del>
      </w:ins>
      <w:ins w:id="68" w:author="Huawei2" w:date="2023-04-19T14:44:00Z">
        <w:r w:rsidR="00C804E2">
          <w:t xml:space="preserve">The </w:t>
        </w:r>
      </w:ins>
      <w:ins w:id="69" w:author="CMCC-Yan1" w:date="2023-04-19T17:52:00Z">
        <w:r>
          <w:t xml:space="preserve">PCF </w:t>
        </w:r>
      </w:ins>
      <w:ins w:id="70" w:author="Huawei2" w:date="2023-04-19T14:44:00Z">
        <w:r w:rsidR="00C804E2">
          <w:t xml:space="preserve">can be configured to </w:t>
        </w:r>
      </w:ins>
      <w:ins w:id="71" w:author="CMCC-Yan1" w:date="2023-04-19T17:52:00Z">
        <w:del w:id="72" w:author="Huawei2" w:date="2023-04-19T14:54:00Z">
          <w:r w:rsidDel="0020249A">
            <w:delText xml:space="preserve">may have </w:delText>
          </w:r>
        </w:del>
        <w:r>
          <w:t>include</w:t>
        </w:r>
        <w:del w:id="73" w:author="Huawei2" w:date="2023-04-19T14:54:00Z">
          <w:r w:rsidDel="0020249A">
            <w:delText>d</w:delText>
          </w:r>
        </w:del>
        <w:r>
          <w:t xml:space="preserve"> in the </w:t>
        </w:r>
      </w:ins>
      <w:ins w:id="74" w:author="Huawei2" w:date="2023-04-19T14:54:00Z">
        <w:r w:rsidR="0020249A">
          <w:t xml:space="preserve">QoS monitoring policy of the </w:t>
        </w:r>
      </w:ins>
      <w:ins w:id="75" w:author="CMCC-Yan1" w:date="2023-04-19T17:52:00Z">
        <w:r>
          <w:t xml:space="preserve">PCC rule a </w:t>
        </w:r>
        <w:proofErr w:type="spellStart"/>
        <w:r>
          <w:t>DataCollection_App</w:t>
        </w:r>
      </w:ins>
      <w:ins w:id="76" w:author="Huawei2" w:date="2023-04-19T14:54:00Z">
        <w:r w:rsidR="0020249A">
          <w:t>lication</w:t>
        </w:r>
      </w:ins>
      <w:ins w:id="77" w:author="CMCC-Yan1" w:date="2023-04-19T17:52:00Z">
        <w:r>
          <w:t>Identifier</w:t>
        </w:r>
        <w:proofErr w:type="spellEnd"/>
        <w:r>
          <w:t xml:space="preserve"> </w:t>
        </w:r>
        <w:del w:id="78" w:author="Huawei2" w:date="2023-04-19T14:55:00Z">
          <w:r w:rsidDel="0020249A">
            <w:delText xml:space="preserve">from the AF request </w:delText>
          </w:r>
          <w:bookmarkStart w:id="79" w:name="OLE_LINK4"/>
          <w:r w:rsidDel="0020249A">
            <w:delText xml:space="preserve">or </w:delText>
          </w:r>
        </w:del>
        <w:r>
          <w:t xml:space="preserve">determined </w:t>
        </w:r>
        <w:del w:id="80" w:author="Huawei2" w:date="2023-04-19T14:55:00Z">
          <w:r w:rsidDel="0020249A">
            <w:delText xml:space="preserve">by PCF </w:delText>
          </w:r>
        </w:del>
        <w:r>
          <w:t xml:space="preserve">based on the AF request </w:t>
        </w:r>
        <w:del w:id="81" w:author="Huawei2" w:date="2023-04-19T14:55:00Z">
          <w:r w:rsidDel="0020249A">
            <w:delText>and</w:delText>
          </w:r>
        </w:del>
      </w:ins>
      <w:ins w:id="82" w:author="Huawei2" w:date="2023-04-19T14:55:00Z">
        <w:r w:rsidR="0020249A">
          <w:t>or</w:t>
        </w:r>
      </w:ins>
      <w:ins w:id="83" w:author="CMCC-Yan1" w:date="2023-04-19T17:52:00Z">
        <w:r>
          <w:t xml:space="preserve"> local configuration</w:t>
        </w:r>
        <w:bookmarkEnd w:id="79"/>
        <w:r>
          <w:t xml:space="preserve">. </w:t>
        </w:r>
      </w:ins>
      <w:ins w:id="84" w:author="Huawei2" w:date="2023-04-19T14:59:00Z">
        <w:r w:rsidR="0020249A">
          <w:t xml:space="preserve">The </w:t>
        </w:r>
        <w:proofErr w:type="spellStart"/>
        <w:r w:rsidR="0020249A" w:rsidRPr="0020249A">
          <w:rPr>
            <w:iCs/>
          </w:rPr>
          <w:t>DataCollection_ApplicationIdentifier</w:t>
        </w:r>
        <w:proofErr w:type="spellEnd"/>
        <w:r w:rsidR="0020249A">
          <w:rPr>
            <w:i/>
            <w:iCs/>
          </w:rPr>
          <w:t xml:space="preserve"> </w:t>
        </w:r>
        <w:r w:rsidR="0020249A" w:rsidRPr="00FE10E0">
          <w:t xml:space="preserve">is provided to assist the SMF </w:t>
        </w:r>
        <w:r w:rsidR="0020249A">
          <w:t>when it needs to decide whether this PCC Rule corresponds to an event exposure subscription</w:t>
        </w:r>
      </w:ins>
      <w:ins w:id="85" w:author="Huawei2" w:date="2023-04-19T15:02:00Z">
        <w:r w:rsidR="0059768C">
          <w:t xml:space="preserve"> (see TS 23.502 [3] clause 4.15.4.4)</w:t>
        </w:r>
      </w:ins>
      <w:ins w:id="86" w:author="Huawei2" w:date="2023-04-19T14:59:00Z">
        <w:r w:rsidR="0020249A">
          <w:t>.</w:t>
        </w:r>
      </w:ins>
    </w:p>
    <w:p w14:paraId="3A5C2658" w14:textId="3E977BFF" w:rsidR="0020249A" w:rsidRDefault="0020249A" w:rsidP="0020249A">
      <w:pPr>
        <w:pStyle w:val="NO"/>
        <w:rPr>
          <w:ins w:id="87" w:author="Huawei2" w:date="2023-04-19T14:56:00Z"/>
        </w:rPr>
      </w:pPr>
      <w:ins w:id="88" w:author="Huawei2" w:date="2023-04-19T14:56:00Z">
        <w:r>
          <w:t>NOTE</w:t>
        </w:r>
      </w:ins>
      <w:ins w:id="89" w:author="Huawei2" w:date="2023-04-19T15:07:00Z">
        <w:r w:rsidR="0059768C">
          <w:t xml:space="preserve"> </w:t>
        </w:r>
      </w:ins>
      <w:ins w:id="90" w:author="Huawei2" w:date="2023-04-19T15:19:00Z">
        <w:r w:rsidR="00F93B47">
          <w:t>2</w:t>
        </w:r>
      </w:ins>
      <w:ins w:id="91" w:author="Huawei2" w:date="2023-04-19T14:56:00Z">
        <w:r>
          <w:t>:</w:t>
        </w:r>
        <w:r>
          <w:tab/>
        </w:r>
      </w:ins>
      <w:ins w:id="92" w:author="Huawei2" w:date="2023-04-19T14:59:00Z">
        <w:r>
          <w:t xml:space="preserve">The </w:t>
        </w:r>
        <w:r w:rsidDel="0020249A">
          <w:t xml:space="preserve">SMF selects the PCC Rules whose </w:t>
        </w:r>
        <w:proofErr w:type="spellStart"/>
        <w:r w:rsidDel="0020249A">
          <w:t>DataCollection_App</w:t>
        </w:r>
        <w:r>
          <w:t>lication</w:t>
        </w:r>
        <w:r w:rsidDel="0020249A">
          <w:t>Identifier</w:t>
        </w:r>
        <w:proofErr w:type="spellEnd"/>
        <w:r w:rsidDel="0020249A">
          <w:t xml:space="preserve"> matches the Application Identifier received in the </w:t>
        </w:r>
      </w:ins>
      <w:ins w:id="93" w:author="Huawei2" w:date="2023-04-19T15:00:00Z">
        <w:r>
          <w:t xml:space="preserve">event exposure </w:t>
        </w:r>
      </w:ins>
      <w:ins w:id="94" w:author="Huawei2" w:date="2023-04-19T14:59:00Z">
        <w:r w:rsidDel="0020249A">
          <w:t>subscription</w:t>
        </w:r>
        <w:r>
          <w:t>, e.g. a subscription for QoS Monitoring event for data collection that includes an Application Identifier</w:t>
        </w:r>
        <w:r w:rsidDel="0020249A">
          <w:t>.</w:t>
        </w:r>
      </w:ins>
    </w:p>
    <w:p w14:paraId="0A638946" w14:textId="51D01139" w:rsidR="00F93B47" w:rsidRDefault="00F93B47" w:rsidP="00F93B47">
      <w:pPr>
        <w:pStyle w:val="NO"/>
        <w:rPr>
          <w:ins w:id="95" w:author="Huawei2" w:date="2023-04-19T15:19:00Z"/>
        </w:rPr>
      </w:pPr>
      <w:ins w:id="96" w:author="Huawei2" w:date="2023-04-19T15:19:00Z">
        <w:r>
          <w:lastRenderedPageBreak/>
          <w:t>NOTE 3:</w:t>
        </w:r>
        <w:r>
          <w:tab/>
          <w:t xml:space="preserve">The PCF can also include the </w:t>
        </w:r>
        <w:proofErr w:type="spellStart"/>
        <w:r>
          <w:t>DataCollection_ApplicationIdentifier</w:t>
        </w:r>
        <w:proofErr w:type="spellEnd"/>
        <w:r>
          <w:t xml:space="preserve"> when the SDF template of the PCC rule contains a list of service data flow filters</w:t>
        </w:r>
        <w:r w:rsidDel="0020249A">
          <w:t>.</w:t>
        </w:r>
      </w:ins>
    </w:p>
    <w:p w14:paraId="476EF90C" w14:textId="2E6C4266" w:rsidR="008A58B4" w:rsidRDefault="008A58B4" w:rsidP="008A58B4">
      <w:pPr>
        <w:rPr>
          <w:ins w:id="97" w:author="CMCC-Yan1" w:date="2023-04-19T17:52:00Z"/>
        </w:rPr>
      </w:pPr>
      <w:ins w:id="98" w:author="CMCC-Yan1" w:date="2023-04-19T17:52:00Z">
        <w:del w:id="99" w:author="Huawei2" w:date="2023-04-19T14:56:00Z">
          <w:r w:rsidDel="0020249A">
            <w:delText>SMF selects the PCC rules with</w:delText>
          </w:r>
          <w:r w:rsidRPr="00B253D0" w:rsidDel="0020249A">
            <w:delText xml:space="preserve"> an authorized QoS Monitoring policy</w:delText>
          </w:r>
          <w:r w:rsidDel="0020249A">
            <w:delText xml:space="preserve"> whose DataCollection_AppIdentifier matches the Application Identifier received in the subscription request.</w:delText>
          </w:r>
          <w:r w:rsidRPr="00575856" w:rsidDel="0020249A">
            <w:delText xml:space="preserve"> </w:delText>
          </w:r>
          <w:r w:rsidDel="0020249A">
            <w:delText>SMF indicates to UPF to also report the measurements of the QoS parameters directly to the NF indicated by target of reporting in the subscription request.</w:delText>
          </w:r>
        </w:del>
      </w:ins>
    </w:p>
    <w:p w14:paraId="65D214A5" w14:textId="5A9A976D" w:rsidR="008A58B4" w:rsidDel="00C804E2" w:rsidRDefault="008A58B4" w:rsidP="008A58B4">
      <w:pPr>
        <w:rPr>
          <w:del w:id="100" w:author="Huawei2" w:date="2023-04-19T14:43:00Z"/>
        </w:rPr>
      </w:pPr>
      <w:ins w:id="101" w:author="CMCC-Yan1" w:date="2023-04-19T17:52:00Z">
        <w:del w:id="102" w:author="Huawei2" w:date="2023-04-19T14:43:00Z">
          <w:r w:rsidDel="00C804E2">
            <w:delText>The event Exposure Subscription to QoS Monitoring event can enable QoS Monitoring on the QoS flow for the default QoS Rule (see TS 23.502 [3] clause 4.15.4.5). SMF determines the configuration for the measurements based on local configuration and indicates then RAN and UPF to perform the measurement of the QoS parameters as defined in clause 5.8.2.18 of TS 23.501 [2] and in clause 4.3.3.2 of TS 23.502 [3]</w:delText>
          </w:r>
          <w:r w:rsidRPr="00B8124E" w:rsidDel="00C804E2">
            <w:delText xml:space="preserve"> </w:delText>
          </w:r>
          <w:r w:rsidDel="00C804E2">
            <w:delText>and to report directly to the NF indicated by target of reporting in the subscription request.</w:delText>
          </w:r>
        </w:del>
      </w:ins>
    </w:p>
    <w:p w14:paraId="0DF28F1F" w14:textId="3A55ECAB" w:rsidR="00154009" w:rsidRPr="00653C82" w:rsidDel="00344FAD" w:rsidRDefault="00154009" w:rsidP="00154009">
      <w:pPr>
        <w:pStyle w:val="2"/>
        <w:pBdr>
          <w:top w:val="single" w:sz="4" w:space="1" w:color="auto"/>
          <w:left w:val="single" w:sz="4" w:space="4" w:color="auto"/>
          <w:bottom w:val="single" w:sz="4" w:space="1" w:color="auto"/>
          <w:right w:val="single" w:sz="4" w:space="4" w:color="auto"/>
        </w:pBdr>
        <w:jc w:val="center"/>
        <w:rPr>
          <w:del w:id="103" w:author="CMCC-Yan2" w:date="2023-04-19T21:52:00Z"/>
          <w:b/>
          <w:bCs/>
          <w:color w:val="FF0000"/>
        </w:rPr>
      </w:pPr>
      <w:del w:id="104" w:author="CMCC-Yan2" w:date="2023-04-19T21:52:00Z">
        <w:r w:rsidDel="00344FAD">
          <w:rPr>
            <w:rFonts w:hint="eastAsia"/>
            <w:b/>
            <w:bCs/>
            <w:color w:val="FF0000"/>
            <w:lang w:eastAsia="zh-CN"/>
          </w:rPr>
          <w:delText>SECOND</w:delText>
        </w:r>
        <w:r w:rsidRPr="00653C82" w:rsidDel="00344FAD">
          <w:rPr>
            <w:b/>
            <w:bCs/>
            <w:color w:val="FF0000"/>
          </w:rPr>
          <w:delText xml:space="preserve"> CHANGE </w:delText>
        </w:r>
      </w:del>
    </w:p>
    <w:p w14:paraId="051E9400" w14:textId="7EA5F21B" w:rsidR="00154009" w:rsidRPr="00154009" w:rsidDel="00344FAD" w:rsidRDefault="00154009" w:rsidP="00154009">
      <w:pPr>
        <w:pStyle w:val="4"/>
        <w:rPr>
          <w:del w:id="105" w:author="CMCC-Yan2" w:date="2023-04-19T21:52:00Z"/>
        </w:rPr>
      </w:pPr>
      <w:del w:id="106" w:author="CMCC-Yan2" w:date="2023-04-19T21:52:00Z">
        <w:r w:rsidRPr="00154009" w:rsidDel="00344FAD">
          <w:delText>6.1.3.22</w:delText>
        </w:r>
        <w:r w:rsidRPr="00154009" w:rsidDel="00344FAD">
          <w:tab/>
          <w:delText>AF session with required QoS</w:delText>
        </w:r>
      </w:del>
    </w:p>
    <w:p w14:paraId="012079F4" w14:textId="22C5CD23" w:rsidR="00154009" w:rsidDel="00344FAD" w:rsidRDefault="00154009" w:rsidP="00154009">
      <w:pPr>
        <w:rPr>
          <w:del w:id="107" w:author="CMCC-Yan2" w:date="2023-04-19T21:52:00Z"/>
        </w:rPr>
      </w:pPr>
      <w:del w:id="108" w:author="CMCC-Yan2" w:date="2023-04-19T21:52:00Z">
        <w:r w:rsidDel="00344FAD">
          <w:delTex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delText>
        </w:r>
      </w:del>
    </w:p>
    <w:p w14:paraId="55F330B9" w14:textId="658A8D2F" w:rsidR="00154009" w:rsidDel="00344FAD" w:rsidRDefault="00154009" w:rsidP="00154009">
      <w:pPr>
        <w:pStyle w:val="B1"/>
        <w:rPr>
          <w:del w:id="109" w:author="CMCC-Yan2" w:date="2023-04-19T21:52:00Z"/>
        </w:rPr>
      </w:pPr>
      <w:del w:id="110" w:author="CMCC-Yan2" w:date="2023-04-19T21:52:00Z">
        <w:r w:rsidDel="00344FAD">
          <w:delText>a)</w:delText>
        </w:r>
        <w:r w:rsidDel="00344FAD">
          <w:tab/>
          <w:delText>When the AF provides only a QoS Reference to determine the QoS parameters but no individual QoS parameters:</w:delText>
        </w:r>
      </w:del>
    </w:p>
    <w:p w14:paraId="6DA1140E" w14:textId="29490B90" w:rsidR="00154009" w:rsidDel="00344FAD" w:rsidRDefault="00154009" w:rsidP="00154009">
      <w:pPr>
        <w:pStyle w:val="B2"/>
        <w:rPr>
          <w:del w:id="111" w:author="CMCC-Yan2" w:date="2023-04-19T21:52:00Z"/>
        </w:rPr>
      </w:pPr>
      <w:del w:id="112" w:author="CMCC-Yan2" w:date="2023-04-19T21:52:00Z">
        <w:r w:rsidDel="00344FAD">
          <w:delText>-</w:delText>
        </w:r>
        <w:r w:rsidDel="00344FAD">
          <w:tab/>
          <w:delText>When the PCF authorizes the service information from the AF, it derives the QoS parameters of the PCC rule based on the service information and the indicated QoS Reference.</w:delText>
        </w:r>
      </w:del>
    </w:p>
    <w:p w14:paraId="578B4323" w14:textId="73EF9E33" w:rsidR="00154009" w:rsidDel="00344FAD" w:rsidRDefault="00154009" w:rsidP="00154009">
      <w:pPr>
        <w:pStyle w:val="NO"/>
        <w:rPr>
          <w:del w:id="113" w:author="CMCC-Yan2" w:date="2023-04-19T21:52:00Z"/>
        </w:rPr>
      </w:pPr>
      <w:del w:id="114" w:author="CMCC-Yan2" w:date="2023-04-19T21:52:00Z">
        <w:r w:rsidDel="00344FAD">
          <w:delText>NOTE 1:</w:delText>
        </w:r>
        <w:r w:rsidDel="00344FAD">
          <w:tab/>
          <w:delTex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delText>
        </w:r>
      </w:del>
    </w:p>
    <w:p w14:paraId="149B7ED8" w14:textId="0551E0FA" w:rsidR="00154009" w:rsidDel="00344FAD" w:rsidRDefault="00154009" w:rsidP="00154009">
      <w:pPr>
        <w:pStyle w:val="B2"/>
        <w:rPr>
          <w:del w:id="115" w:author="CMCC-Yan2" w:date="2023-04-19T21:52:00Z"/>
        </w:rPr>
      </w:pPr>
      <w:del w:id="116" w:author="CMCC-Yan2" w:date="2023-04-19T21:52:00Z">
        <w:r w:rsidDel="00344FAD">
          <w:delText>-</w:delText>
        </w:r>
        <w:r w:rsidDel="00344FAD">
          <w:tab/>
          <w:delText>The AF may change the QoS by providing a different QoS Reference while the AF session is ongoing. If this happens, the PCF shall update the related QoS parameter sets in the PCC rule accordingly.</w:delText>
        </w:r>
      </w:del>
    </w:p>
    <w:p w14:paraId="2C5DD1E0" w14:textId="2C64AC3C" w:rsidR="00154009" w:rsidDel="00344FAD" w:rsidRDefault="00154009" w:rsidP="00154009">
      <w:pPr>
        <w:pStyle w:val="B1"/>
        <w:rPr>
          <w:del w:id="117" w:author="CMCC-Yan2" w:date="2023-04-19T21:52:00Z"/>
        </w:rPr>
      </w:pPr>
      <w:del w:id="118" w:author="CMCC-Yan2" w:date="2023-04-19T21:52:00Z">
        <w:r w:rsidDel="00344FAD">
          <w:delText>b)</w:delText>
        </w:r>
        <w:r w:rsidDel="00344FAD">
          <w:tab/>
          <w:delText>When the AF provides individual QoS parameters instead of a QoS Reference:</w:delText>
        </w:r>
      </w:del>
    </w:p>
    <w:p w14:paraId="26495B10" w14:textId="2E5180F8" w:rsidR="00154009" w:rsidDel="00344FAD" w:rsidRDefault="00154009" w:rsidP="00154009">
      <w:pPr>
        <w:pStyle w:val="B2"/>
        <w:rPr>
          <w:del w:id="119" w:author="CMCC-Yan2" w:date="2023-04-19T21:52:00Z"/>
        </w:rPr>
      </w:pPr>
      <w:del w:id="120" w:author="CMCC-Yan2" w:date="2023-04-19T21:52:00Z">
        <w:r w:rsidDel="00344FAD">
          <w:delText>-</w:delText>
        </w:r>
        <w:r w:rsidDel="00344FAD">
          <w:tab/>
          <w:delText>The AF provides one or more of the following individual QoS parameters, i.e. Requested Priority, Maximum Burst Size, Requested 5GS Delay, Requested Maximum Bitrate, Requested Guaranteed Bitrate and Requested Packet Error Rate.</w:delText>
        </w:r>
      </w:del>
    </w:p>
    <w:p w14:paraId="673742BC" w14:textId="2FAD8C19" w:rsidR="00154009" w:rsidDel="00344FAD" w:rsidRDefault="00154009" w:rsidP="00154009">
      <w:pPr>
        <w:pStyle w:val="NO"/>
        <w:rPr>
          <w:del w:id="121" w:author="CMCC-Yan2" w:date="2023-04-19T21:52:00Z"/>
        </w:rPr>
      </w:pPr>
      <w:del w:id="122" w:author="CMCC-Yan2" w:date="2023-04-19T21:52:00Z">
        <w:r w:rsidDel="00344FAD">
          <w:delText>NOTE 2:</w:delText>
        </w:r>
        <w:r w:rsidDel="00344FAD">
          <w:tab/>
          <w:delText>Different combinations of individual QoS parameters with specific parameter names exist and they are described in TS 23.501 [2] (for Time Sensitive Communication), in clause 6.1.3.23 (for integration with Time Sensitive Networking) and in TS 29.514 [36].</w:delText>
        </w:r>
      </w:del>
    </w:p>
    <w:p w14:paraId="4E0822E7" w14:textId="1C00A8CC" w:rsidR="00154009" w:rsidDel="00344FAD" w:rsidRDefault="00154009" w:rsidP="00154009">
      <w:pPr>
        <w:pStyle w:val="B2"/>
        <w:rPr>
          <w:del w:id="123" w:author="CMCC-Yan2" w:date="2023-04-19T21:52:00Z"/>
        </w:rPr>
      </w:pPr>
      <w:del w:id="124" w:author="CMCC-Yan2" w:date="2023-04-19T21:52:00Z">
        <w:r w:rsidDel="00344FAD">
          <w:delText>-</w:delText>
        </w:r>
        <w:r w:rsidDel="00344FAD">
          <w:tab/>
          <w:delText>If the AF request for QoS is sent via the TSCTSF and the request contains a Requested 5GS Delay, the TSCTSF determines a Requested PDB considering the UE-DS-TT Residence Time (either provided by the PCF or pre-configured).</w:delText>
        </w:r>
      </w:del>
    </w:p>
    <w:p w14:paraId="292FD462" w14:textId="3CCC2F96" w:rsidR="00154009" w:rsidDel="00344FAD" w:rsidRDefault="00154009" w:rsidP="00154009">
      <w:pPr>
        <w:pStyle w:val="B2"/>
        <w:rPr>
          <w:del w:id="125" w:author="CMCC-Yan2" w:date="2023-04-19T21:52:00Z"/>
        </w:rPr>
      </w:pPr>
      <w:del w:id="126" w:author="CMCC-Yan2" w:date="2023-04-19T21:52:00Z">
        <w:r w:rsidDel="00344FAD">
          <w:delText>-</w:delText>
        </w:r>
        <w:r w:rsidDel="00344FAD">
          <w:tab/>
          <w:delTex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delText>
        </w:r>
      </w:del>
    </w:p>
    <w:p w14:paraId="2AF36CA0" w14:textId="1CA06081" w:rsidR="00154009" w:rsidDel="00344FAD" w:rsidRDefault="00154009" w:rsidP="00154009">
      <w:pPr>
        <w:pStyle w:val="B1"/>
        <w:rPr>
          <w:del w:id="127" w:author="CMCC-Yan2" w:date="2023-04-19T21:52:00Z"/>
        </w:rPr>
      </w:pPr>
      <w:del w:id="128" w:author="CMCC-Yan2" w:date="2023-04-19T21:52:00Z">
        <w:r w:rsidDel="00344FAD">
          <w:delText>-</w:delText>
        </w:r>
        <w:r w:rsidDel="00344FAD">
          <w:tab/>
          <w:delText>The AF may change the QoS by providing different values for the individual QoS parameters while the AF session is ongoing. If this happens, the PCF shall update the related QoS parameter sets in the PCC rule accordingly.</w:delText>
        </w:r>
      </w:del>
    </w:p>
    <w:p w14:paraId="579AF25E" w14:textId="7A8AFE98" w:rsidR="00154009" w:rsidDel="00344FAD" w:rsidRDefault="00154009" w:rsidP="00154009">
      <w:pPr>
        <w:pStyle w:val="B1"/>
        <w:rPr>
          <w:del w:id="129" w:author="CMCC-Yan2" w:date="2023-04-19T21:52:00Z"/>
        </w:rPr>
      </w:pPr>
      <w:del w:id="130" w:author="CMCC-Yan2" w:date="2023-04-19T21:52:00Z">
        <w:r w:rsidDel="00344FAD">
          <w:delText>-</w:delText>
        </w:r>
        <w:r w:rsidDel="00344FAD">
          <w:tab/>
          <w:delTex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delText>
        </w:r>
      </w:del>
    </w:p>
    <w:p w14:paraId="6E50DB7C" w14:textId="696DD965" w:rsidR="00154009" w:rsidDel="00344FAD" w:rsidRDefault="00154009" w:rsidP="00154009">
      <w:pPr>
        <w:rPr>
          <w:del w:id="131" w:author="CMCC-Yan2" w:date="2023-04-19T21:52:00Z"/>
        </w:rPr>
      </w:pPr>
      <w:del w:id="132" w:author="CMCC-Yan2" w:date="2023-04-19T21:52:00Z">
        <w:r w:rsidDel="00344FAD">
          <w:lastRenderedPageBreak/>
          <w:delText>In addition to the QoS Reference or the individual QoS parameters described above, the AF may provide further parameters associated with the Flow Description, e.g. parameters that describe traffic characteristics as described in clause 6.1.3.23 or 6.1.3.23a.</w:delText>
        </w:r>
      </w:del>
    </w:p>
    <w:p w14:paraId="2F010DFF" w14:textId="3E4FDC37" w:rsidR="00154009" w:rsidDel="00344FAD" w:rsidRDefault="00154009" w:rsidP="00154009">
      <w:pPr>
        <w:rPr>
          <w:del w:id="133" w:author="CMCC-Yan2" w:date="2023-04-19T21:52:00Z"/>
        </w:rPr>
      </w:pPr>
      <w:del w:id="134" w:author="CMCC-Yan2" w:date="2023-04-19T21:52:00Z">
        <w:r w:rsidDel="00344FAD">
          <w:delTex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delText>
        </w:r>
      </w:del>
    </w:p>
    <w:p w14:paraId="5682C37B" w14:textId="6AB5C807" w:rsidR="00154009" w:rsidDel="00344FAD" w:rsidRDefault="00154009" w:rsidP="00154009">
      <w:pPr>
        <w:rPr>
          <w:del w:id="135" w:author="CMCC-Yan2" w:date="2023-04-19T21:52:00Z"/>
        </w:rPr>
      </w:pPr>
      <w:del w:id="136" w:author="CMCC-Yan2" w:date="2023-04-19T21:52:00Z">
        <w:r w:rsidDel="00344FAD">
          <w:delTex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delText>
        </w:r>
      </w:del>
    </w:p>
    <w:p w14:paraId="71922956" w14:textId="2AAF5E19" w:rsidR="00154009" w:rsidDel="00344FAD" w:rsidRDefault="00154009" w:rsidP="00154009">
      <w:pPr>
        <w:rPr>
          <w:del w:id="137" w:author="CMCC-Yan2" w:date="2023-04-19T21:52:00Z"/>
        </w:rPr>
      </w:pPr>
      <w:del w:id="138" w:author="CMCC-Yan2" w:date="2023-04-19T21:52:00Z">
        <w:r w:rsidDel="00344FAD">
          <w:delTex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delText>
        </w:r>
      </w:del>
    </w:p>
    <w:p w14:paraId="0F48B86A" w14:textId="34EF3041" w:rsidR="00154009" w:rsidDel="00344FAD" w:rsidRDefault="00154009" w:rsidP="00154009">
      <w:pPr>
        <w:rPr>
          <w:del w:id="139" w:author="CMCC-Yan2" w:date="2023-04-19T21:52:00Z"/>
        </w:rPr>
      </w:pPr>
      <w:del w:id="140" w:author="CMCC-Yan2" w:date="2023-04-19T21:52:00Z">
        <w:r w:rsidDel="00344FAD">
          <w:delTex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delText>
        </w:r>
      </w:del>
    </w:p>
    <w:p w14:paraId="73D76AD5" w14:textId="23D6028D" w:rsidR="00154009" w:rsidDel="00344FAD" w:rsidRDefault="00154009" w:rsidP="00154009">
      <w:pPr>
        <w:rPr>
          <w:del w:id="141" w:author="CMCC-Yan2" w:date="2023-04-19T21:52:00Z"/>
        </w:rPr>
      </w:pPr>
      <w:del w:id="142" w:author="CMCC-Yan2" w:date="2023-04-19T21:52:00Z">
        <w:r w:rsidDel="00344FAD">
          <w:delText>If the PCF gets informed about Policy Control Request Triggers relevant for the AF session, the PCF shall inform the AF about it as defined in clause 6.1.3.18.</w:delText>
        </w:r>
      </w:del>
    </w:p>
    <w:p w14:paraId="2A2A73A7" w14:textId="075608CF" w:rsidR="00154009" w:rsidDel="00344FAD" w:rsidRDefault="00154009" w:rsidP="00154009">
      <w:pPr>
        <w:rPr>
          <w:del w:id="143" w:author="CMCC-Yan2" w:date="2023-04-19T21:52:00Z"/>
        </w:rPr>
      </w:pPr>
      <w:del w:id="144" w:author="CMCC-Yan2" w:date="2023-04-19T21:52:00Z">
        <w:r w:rsidDel="00344FAD">
          <w:delTex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delText>
        </w:r>
      </w:del>
    </w:p>
    <w:p w14:paraId="39A39453" w14:textId="0D7B6C8A" w:rsidR="00154009" w:rsidDel="00344FAD" w:rsidRDefault="00154009" w:rsidP="00154009">
      <w:pPr>
        <w:pStyle w:val="B1"/>
        <w:rPr>
          <w:del w:id="145" w:author="CMCC-Yan2" w:date="2023-04-19T21:52:00Z"/>
        </w:rPr>
      </w:pPr>
      <w:del w:id="146" w:author="CMCC-Yan2" w:date="2023-04-19T21:52:00Z">
        <w:r w:rsidDel="00344FAD">
          <w:delText>-</w:delText>
        </w:r>
        <w:r w:rsidDel="00344FAD">
          <w:tab/>
          <w:delText>When the AF requests the network to provide QoS with a QoS Reference, one or more QoS Reference parameters in a prioritized order.</w:delText>
        </w:r>
      </w:del>
    </w:p>
    <w:p w14:paraId="537E1901" w14:textId="0C875574" w:rsidR="00154009" w:rsidDel="00344FAD" w:rsidRDefault="00154009" w:rsidP="00154009">
      <w:pPr>
        <w:pStyle w:val="B1"/>
        <w:rPr>
          <w:del w:id="147" w:author="CMCC-Yan2" w:date="2023-04-19T21:52:00Z"/>
        </w:rPr>
      </w:pPr>
      <w:del w:id="148" w:author="CMCC-Yan2" w:date="2023-04-19T21:52:00Z">
        <w:r w:rsidDel="00344FAD">
          <w:delText>-</w:delText>
        </w:r>
        <w:r w:rsidDel="00344FAD">
          <w:tab/>
          <w:delTex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delText>
        </w:r>
      </w:del>
    </w:p>
    <w:p w14:paraId="279227F0" w14:textId="53C8D15C" w:rsidR="00154009" w:rsidDel="00344FAD" w:rsidRDefault="00154009" w:rsidP="00154009">
      <w:pPr>
        <w:pStyle w:val="B1"/>
        <w:rPr>
          <w:del w:id="149" w:author="CMCC-Yan2" w:date="2023-04-19T21:52:00Z"/>
        </w:rPr>
      </w:pPr>
      <w:del w:id="150" w:author="CMCC-Yan2" w:date="2023-04-19T21:52:00Z">
        <w:r w:rsidDel="00344FAD">
          <w:tab/>
          <w:delText>If the AF request is sent via the TSCTSF, the TSCTSF determines a Requested PDB considering the Requested 5GS Delay and the UE-DS-TT Residence Time.</w:delText>
        </w:r>
      </w:del>
    </w:p>
    <w:p w14:paraId="2D12DD3C" w14:textId="0963898F" w:rsidR="00154009" w:rsidDel="00344FAD" w:rsidRDefault="00154009" w:rsidP="00154009">
      <w:pPr>
        <w:rPr>
          <w:del w:id="151" w:author="CMCC-Yan2" w:date="2023-04-19T21:52:00Z"/>
        </w:rPr>
      </w:pPr>
      <w:del w:id="152" w:author="CMCC-Yan2" w:date="2023-04-19T21:52:00Z">
        <w:r w:rsidDel="00344FAD">
          <w:delText>An AF that provides Alternative Service Requirements shall also subscribe to receive notifications from the PCF for successful resource allocation and when the QoS targets can no longer (or can again) be fulfilled as described in clause 6.1.3.18.</w:delText>
        </w:r>
      </w:del>
    </w:p>
    <w:p w14:paraId="47BDFF5E" w14:textId="2CB5C5C7" w:rsidR="00154009" w:rsidDel="00344FAD" w:rsidRDefault="00154009" w:rsidP="00154009">
      <w:pPr>
        <w:rPr>
          <w:del w:id="153" w:author="CMCC-Yan2" w:date="2023-04-19T21:52:00Z"/>
        </w:rPr>
      </w:pPr>
      <w:del w:id="154" w:author="CMCC-Yan2" w:date="2023-04-19T21:52:00Z">
        <w:r w:rsidDel="00344FAD">
          <w:delTex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delText>
        </w:r>
      </w:del>
    </w:p>
    <w:p w14:paraId="5EFA984E" w14:textId="66D88AFB" w:rsidR="00154009" w:rsidDel="00344FAD" w:rsidRDefault="00154009" w:rsidP="00154009">
      <w:pPr>
        <w:rPr>
          <w:del w:id="155" w:author="CMCC-Yan2" w:date="2023-04-19T21:52:00Z"/>
        </w:rPr>
      </w:pPr>
      <w:del w:id="156" w:author="CMCC-Yan2" w:date="2023-04-19T21:52:00Z">
        <w:r w:rsidDel="00344FAD">
          <w:delTex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delText>
        </w:r>
      </w:del>
    </w:p>
    <w:p w14:paraId="4EB1DC66" w14:textId="47DE0C67" w:rsidR="00154009" w:rsidDel="00344FAD" w:rsidRDefault="00154009" w:rsidP="00154009">
      <w:pPr>
        <w:rPr>
          <w:del w:id="157" w:author="CMCC-Yan2" w:date="2023-04-19T21:52:00Z"/>
        </w:rPr>
      </w:pPr>
      <w:del w:id="158" w:author="CMCC-Yan2" w:date="2023-04-19T21:52:00Z">
        <w:r w:rsidDel="00344FAD">
          <w:delText xml:space="preserve">The PCF may generate policies to request to monitor the DL Periodicity associated N6 jitter and include it into a PCC rule based local policy. Based on the received PCC rule or local configuration, the SMF indicates UPF to monitor and </w:delText>
        </w:r>
        <w:r w:rsidDel="00344FAD">
          <w:lastRenderedPageBreak/>
          <w:delText>report the requested traffic characteristics as described in clause 5.20c in TS 23.501 [2]. The N6 jitter measurement is not triggered if the Burst Arrival Time (as described in the clause 5.27.2 in TS 23.501 [2]) is received.</w:delText>
        </w:r>
      </w:del>
    </w:p>
    <w:p w14:paraId="18611CC2" w14:textId="7A240717" w:rsidR="00154009" w:rsidDel="00344FAD" w:rsidRDefault="00154009" w:rsidP="00154009">
      <w:pPr>
        <w:pStyle w:val="NO"/>
        <w:rPr>
          <w:del w:id="159" w:author="CMCC-Yan2" w:date="2023-04-19T21:52:00Z"/>
        </w:rPr>
      </w:pPr>
      <w:del w:id="160" w:author="CMCC-Yan2" w:date="2023-04-19T21:52:00Z">
        <w:r w:rsidDel="00344FAD">
          <w:delText>NOTE 3:</w:delText>
        </w:r>
        <w:r w:rsidDel="00344FAD">
          <w:tab/>
          <w:delText>The AF behaviour is out of the scope of this TS but can include adaptation to the change of QoS (e.g. rate adaptation) as well as application layer signalling with the UE.</w:delText>
        </w:r>
      </w:del>
    </w:p>
    <w:p w14:paraId="609900F0" w14:textId="2FD6ED7D" w:rsidR="00154009" w:rsidDel="00344FAD" w:rsidRDefault="00154009" w:rsidP="00154009">
      <w:pPr>
        <w:rPr>
          <w:del w:id="161" w:author="CMCC-Yan2" w:date="2023-04-19T21:52:00Z"/>
        </w:rPr>
      </w:pPr>
      <w:del w:id="162" w:author="CMCC-Yan2" w:date="2023-04-19T21:52:00Z">
        <w:r w:rsidDel="00344FAD">
          <w:delText>The AF may change the Alternative Service Requirements while the AF session is ongoing. If this happens, the PCF shall update the Alternative QoS parameter sets in the PCC rule accordingly.</w:delText>
        </w:r>
      </w:del>
    </w:p>
    <w:p w14:paraId="68C5D572" w14:textId="4213AC82" w:rsidR="00154009" w:rsidDel="00344FAD" w:rsidRDefault="00154009" w:rsidP="00154009">
      <w:pPr>
        <w:rPr>
          <w:del w:id="163" w:author="CMCC-Yan2" w:date="2023-04-19T21:52:00Z"/>
        </w:rPr>
      </w:pPr>
      <w:del w:id="164" w:author="CMCC-Yan2" w:date="2023-04-19T21:52:00Z">
        <w:r w:rsidDel="00344FAD">
          <w:delTex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delText>
        </w:r>
      </w:del>
    </w:p>
    <w:p w14:paraId="081E5013" w14:textId="3FCE5684" w:rsidR="00154009" w:rsidDel="00C804E2" w:rsidRDefault="00CC6FF2" w:rsidP="00E702F2">
      <w:pPr>
        <w:rPr>
          <w:del w:id="165" w:author="Huawei2" w:date="2023-04-19T14:45:00Z"/>
          <w:lang w:eastAsia="zh-CN"/>
        </w:rPr>
      </w:pPr>
      <w:ins w:id="166" w:author="CMCC-Yan" w:date="2023-04-06T16:02:00Z">
        <w:del w:id="167" w:author="Huawei2" w:date="2023-04-19T14:45:00Z">
          <w:r w:rsidDel="00C804E2">
            <w:rPr>
              <w:rFonts w:hint="eastAsia"/>
              <w:lang w:eastAsia="zh-CN"/>
            </w:rPr>
            <w:delText>P</w:delText>
          </w:r>
          <w:r w:rsidDel="00C804E2">
            <w:rPr>
              <w:lang w:eastAsia="zh-CN"/>
            </w:rPr>
            <w:delText>CF may include</w:delText>
          </w:r>
        </w:del>
      </w:ins>
      <w:ins w:id="168" w:author="CMCC-Yan" w:date="2023-04-06T16:03:00Z">
        <w:del w:id="169" w:author="Huawei2" w:date="2023-04-19T14:45:00Z">
          <w:r w:rsidDel="00C804E2">
            <w:rPr>
              <w:lang w:eastAsia="zh-CN"/>
            </w:rPr>
            <w:delText xml:space="preserve"> </w:delText>
          </w:r>
        </w:del>
      </w:ins>
      <w:ins w:id="170" w:author="CMCC-Yan1" w:date="2023-04-19T17:56:00Z">
        <w:del w:id="171" w:author="Huawei2" w:date="2023-04-19T14:45:00Z">
          <w:r w:rsidR="00F46FBC" w:rsidDel="00C804E2">
            <w:rPr>
              <w:lang w:eastAsia="zh-CN"/>
            </w:rPr>
            <w:delText xml:space="preserve">a </w:delText>
          </w:r>
          <w:r w:rsidR="00F46FBC" w:rsidDel="00C804E2">
            <w:delText>DataCollection_AppIdentifier</w:delText>
          </w:r>
        </w:del>
      </w:ins>
      <w:ins w:id="172" w:author="CMCC-Yan" w:date="2023-04-06T16:03:00Z">
        <w:del w:id="173" w:author="Huawei2" w:date="2023-04-19T14:45:00Z">
          <w:r w:rsidDel="00C804E2">
            <w:rPr>
              <w:lang w:eastAsia="zh-CN"/>
            </w:rPr>
            <w:delText xml:space="preserve">flow description information in the </w:delText>
          </w:r>
        </w:del>
      </w:ins>
      <w:ins w:id="174" w:author="CMCC-Yan" w:date="2023-04-06T16:08:00Z">
        <w:del w:id="175" w:author="Huawei2" w:date="2023-04-19T14:45:00Z">
          <w:r w:rsidDel="00C804E2">
            <w:rPr>
              <w:lang w:eastAsia="zh-CN"/>
            </w:rPr>
            <w:delText>PCC rule</w:delText>
          </w:r>
        </w:del>
      </w:ins>
      <w:ins w:id="176" w:author="CMCC-Yan" w:date="2023-04-06T16:04:00Z">
        <w:del w:id="177" w:author="Huawei2" w:date="2023-04-19T14:45:00Z">
          <w:r w:rsidDel="00C804E2">
            <w:rPr>
              <w:lang w:eastAsia="zh-CN"/>
            </w:rPr>
            <w:delText xml:space="preserve"> to allow SMF to correlate this </w:delText>
          </w:r>
          <w:bookmarkStart w:id="178" w:name="OLE_LINK1"/>
          <w:r w:rsidDel="00C804E2">
            <w:rPr>
              <w:lang w:eastAsia="zh-CN"/>
            </w:rPr>
            <w:delText xml:space="preserve">PCC rule and any QoS Flow bound to it </w:delText>
          </w:r>
        </w:del>
      </w:ins>
      <w:ins w:id="179" w:author="CMCC-Yan" w:date="2023-04-06T16:05:00Z">
        <w:del w:id="180" w:author="Huawei2" w:date="2023-04-19T14:45:00Z">
          <w:r w:rsidDel="00C804E2">
            <w:rPr>
              <w:lang w:eastAsia="zh-CN"/>
            </w:rPr>
            <w:delText>with the UPF</w:delText>
          </w:r>
        </w:del>
      </w:ins>
      <w:ins w:id="181" w:author="CMCC-Yan" w:date="2023-04-06T16:06:00Z">
        <w:del w:id="182" w:author="Huawei2" w:date="2023-04-19T14:45:00Z">
          <w:r w:rsidDel="00C804E2">
            <w:rPr>
              <w:lang w:eastAsia="zh-CN"/>
            </w:rPr>
            <w:delText xml:space="preserve"> event exposure </w:delText>
          </w:r>
        </w:del>
      </w:ins>
      <w:ins w:id="183" w:author="CMCC-Yan" w:date="2023-04-06T16:07:00Z">
        <w:del w:id="184" w:author="Huawei2" w:date="2023-04-19T14:45:00Z">
          <w:r w:rsidDel="00C804E2">
            <w:rPr>
              <w:lang w:eastAsia="zh-CN"/>
            </w:rPr>
            <w:delText>subscription</w:delText>
          </w:r>
          <w:bookmarkEnd w:id="178"/>
          <w:r w:rsidDel="00C804E2">
            <w:rPr>
              <w:lang w:eastAsia="zh-CN"/>
            </w:rPr>
            <w:delText xml:space="preserve"> as described in clause </w:delText>
          </w:r>
        </w:del>
      </w:ins>
      <w:ins w:id="185" w:author="CMCC-Yan" w:date="2023-04-06T16:09:00Z">
        <w:del w:id="186" w:author="Huawei2" w:date="2023-04-19T14:45:00Z">
          <w:r w:rsidDel="00C804E2">
            <w:rPr>
              <w:lang w:eastAsia="zh-CN"/>
            </w:rPr>
            <w:delText>4.15.4.5.1</w:delText>
          </w:r>
        </w:del>
      </w:ins>
      <w:ins w:id="187" w:author="CMCC-Yan" w:date="2023-04-06T16:10:00Z">
        <w:del w:id="188" w:author="Huawei2" w:date="2023-04-19T14:45:00Z">
          <w:r w:rsidR="00A41E82" w:rsidDel="00C804E2">
            <w:rPr>
              <w:lang w:eastAsia="zh-CN"/>
            </w:rPr>
            <w:delText xml:space="preserve"> </w:delText>
          </w:r>
        </w:del>
      </w:ins>
      <w:ins w:id="189" w:author="CMCC-Yan" w:date="2023-04-06T16:11:00Z">
        <w:del w:id="190" w:author="Huawei2" w:date="2023-04-19T14:45:00Z">
          <w:r w:rsidR="00A41E82" w:rsidDel="00C804E2">
            <w:rPr>
              <w:lang w:eastAsia="zh-CN"/>
            </w:rPr>
            <w:delText>of</w:delText>
          </w:r>
        </w:del>
      </w:ins>
      <w:ins w:id="191" w:author="CMCC-Yan" w:date="2023-04-06T16:10:00Z">
        <w:del w:id="192" w:author="Huawei2" w:date="2023-04-19T14:45:00Z">
          <w:r w:rsidR="00A41E82" w:rsidDel="00C804E2">
            <w:rPr>
              <w:lang w:eastAsia="zh-CN"/>
            </w:rPr>
            <w:delText xml:space="preserve"> TS 23.502 [</w:delText>
          </w:r>
        </w:del>
      </w:ins>
      <w:ins w:id="193" w:author="CMCC-Yan" w:date="2023-04-06T16:11:00Z">
        <w:del w:id="194" w:author="Huawei2" w:date="2023-04-19T14:45:00Z">
          <w:r w:rsidR="00A41E82" w:rsidDel="00C804E2">
            <w:rPr>
              <w:lang w:eastAsia="zh-CN"/>
            </w:rPr>
            <w:delText>3</w:delText>
          </w:r>
        </w:del>
      </w:ins>
      <w:ins w:id="195" w:author="CMCC-Yan" w:date="2023-04-06T16:10:00Z">
        <w:del w:id="196" w:author="Huawei2" w:date="2023-04-19T14:45:00Z">
          <w:r w:rsidR="00A41E82" w:rsidDel="00C804E2">
            <w:rPr>
              <w:lang w:eastAsia="zh-CN"/>
            </w:rPr>
            <w:delText>]</w:delText>
          </w:r>
        </w:del>
      </w:ins>
      <w:ins w:id="197" w:author="CMCC-Yan" w:date="2023-04-06T16:11:00Z">
        <w:del w:id="198" w:author="Huawei2" w:date="2023-04-19T14:45:00Z">
          <w:r w:rsidR="00A41E82" w:rsidDel="00C804E2">
            <w:rPr>
              <w:lang w:eastAsia="zh-CN"/>
            </w:rPr>
            <w:delText>.</w:delText>
          </w:r>
          <w:r w:rsidR="00AD44FA" w:rsidDel="00C804E2">
            <w:rPr>
              <w:lang w:eastAsia="zh-CN"/>
            </w:rPr>
            <w:delText xml:space="preserve"> PCF </w:delText>
          </w:r>
        </w:del>
      </w:ins>
      <w:ins w:id="199" w:author="CMCC-Yan1" w:date="2023-04-19T17:59:00Z">
        <w:del w:id="200" w:author="Huawei2" w:date="2023-04-19T14:45:00Z">
          <w:r w:rsidR="00E37D82" w:rsidDel="00C804E2">
            <w:rPr>
              <w:lang w:eastAsia="zh-CN"/>
            </w:rPr>
            <w:delText xml:space="preserve">may </w:delText>
          </w:r>
        </w:del>
      </w:ins>
      <w:ins w:id="201" w:author="CMCC-Yan" w:date="2023-04-06T16:11:00Z">
        <w:del w:id="202" w:author="Huawei2" w:date="2023-04-19T14:45:00Z">
          <w:r w:rsidR="00AD44FA" w:rsidDel="00C804E2">
            <w:rPr>
              <w:lang w:eastAsia="zh-CN"/>
            </w:rPr>
            <w:delText>derives this identi</w:delText>
          </w:r>
        </w:del>
      </w:ins>
      <w:ins w:id="203" w:author="CMCC-Yan" w:date="2023-04-06T16:48:00Z">
        <w:del w:id="204" w:author="Huawei2" w:date="2023-04-19T14:45:00Z">
          <w:r w:rsidR="00023E19" w:rsidDel="00C804E2">
            <w:rPr>
              <w:lang w:eastAsia="zh-CN"/>
            </w:rPr>
            <w:delText>fier</w:delText>
          </w:r>
        </w:del>
      </w:ins>
      <w:ins w:id="205" w:author="CMCC-Yan" w:date="2023-04-06T16:11:00Z">
        <w:del w:id="206" w:author="Huawei2" w:date="2023-04-19T14:45:00Z">
          <w:r w:rsidR="00AD44FA" w:rsidDel="00C804E2">
            <w:rPr>
              <w:lang w:eastAsia="zh-CN"/>
            </w:rPr>
            <w:delText xml:space="preserve"> from </w:delText>
          </w:r>
        </w:del>
      </w:ins>
      <w:ins w:id="207" w:author="CMCC-Yan" w:date="2023-04-06T16:12:00Z">
        <w:del w:id="208" w:author="Huawei2" w:date="2023-04-19T14:45:00Z">
          <w:r w:rsidR="00AD44FA" w:rsidDel="00C804E2">
            <w:rPr>
              <w:lang w:eastAsia="zh-CN"/>
            </w:rPr>
            <w:delText>AF request</w:delText>
          </w:r>
        </w:del>
      </w:ins>
      <w:ins w:id="209" w:author="CMCC-Yan1" w:date="2023-04-19T17:57:00Z">
        <w:del w:id="210" w:author="Huawei2" w:date="2023-04-19T14:45:00Z">
          <w:r w:rsidR="00F46FBC" w:rsidDel="00C804E2">
            <w:rPr>
              <w:lang w:eastAsia="zh-CN"/>
            </w:rPr>
            <w:delText xml:space="preserve"> </w:delText>
          </w:r>
          <w:r w:rsidR="00F46FBC" w:rsidDel="00C804E2">
            <w:delText>or determine</w:delText>
          </w:r>
        </w:del>
      </w:ins>
      <w:ins w:id="211" w:author="CMCC-Yan1" w:date="2023-04-19T17:58:00Z">
        <w:del w:id="212" w:author="Huawei2" w:date="2023-04-19T14:45:00Z">
          <w:r w:rsidR="00F46FBC" w:rsidDel="00C804E2">
            <w:delText xml:space="preserve"> it</w:delText>
          </w:r>
        </w:del>
      </w:ins>
      <w:ins w:id="213" w:author="CMCC-Yan1" w:date="2023-04-19T17:57:00Z">
        <w:del w:id="214" w:author="Huawei2" w:date="2023-04-19T14:45:00Z">
          <w:r w:rsidR="00F46FBC" w:rsidDel="00C804E2">
            <w:delText xml:space="preserve"> based on the AF request and local configuration</w:delText>
          </w:r>
        </w:del>
      </w:ins>
      <w:ins w:id="215" w:author="CMCC-Yan" w:date="2023-04-06T16:12:00Z">
        <w:del w:id="216" w:author="Huawei2" w:date="2023-04-19T14:45:00Z">
          <w:r w:rsidR="00AD44FA" w:rsidDel="00C804E2">
            <w:rPr>
              <w:lang w:eastAsia="zh-CN"/>
            </w:rPr>
            <w:delText>.</w:delText>
          </w:r>
        </w:del>
      </w:ins>
    </w:p>
    <w:p w14:paraId="5E1AAB7D" w14:textId="75EEEF67" w:rsidR="001E0C24" w:rsidRPr="00653C82" w:rsidRDefault="001E0C24" w:rsidP="001E0C24">
      <w:pPr>
        <w:pStyle w:val="2"/>
        <w:pBdr>
          <w:top w:val="single" w:sz="4" w:space="1" w:color="auto"/>
          <w:left w:val="single" w:sz="4" w:space="4" w:color="auto"/>
          <w:bottom w:val="single" w:sz="4" w:space="1" w:color="auto"/>
          <w:right w:val="single" w:sz="4" w:space="4" w:color="auto"/>
        </w:pBdr>
        <w:jc w:val="center"/>
        <w:rPr>
          <w:b/>
          <w:bCs/>
          <w:color w:val="FF0000"/>
        </w:rPr>
      </w:pPr>
      <w:del w:id="217" w:author="CMCC-Yan2" w:date="2023-04-19T21:52:00Z">
        <w:r w:rsidDel="00344FAD">
          <w:rPr>
            <w:b/>
            <w:bCs/>
            <w:color w:val="FF0000"/>
            <w:lang w:eastAsia="zh-CN"/>
          </w:rPr>
          <w:delText>THIRD</w:delText>
        </w:r>
      </w:del>
      <w:ins w:id="218" w:author="CMCC-Yan2" w:date="2023-04-19T21:52:00Z">
        <w:r w:rsidR="00344FAD" w:rsidRPr="00344FAD">
          <w:rPr>
            <w:b/>
            <w:bCs/>
            <w:color w:val="FF0000"/>
          </w:rPr>
          <w:t>SECOND</w:t>
        </w:r>
      </w:ins>
      <w:r w:rsidRPr="00653C82">
        <w:rPr>
          <w:b/>
          <w:bCs/>
          <w:color w:val="FF0000"/>
        </w:rPr>
        <w:t xml:space="preserve"> CHANGE </w:t>
      </w:r>
    </w:p>
    <w:p w14:paraId="7D2C62AA" w14:textId="77777777" w:rsidR="001E0C24" w:rsidRPr="001E0C24" w:rsidRDefault="001E0C24" w:rsidP="001E0C24">
      <w:pPr>
        <w:pStyle w:val="3"/>
        <w:rPr>
          <w:rFonts w:eastAsia="Times New Roman"/>
          <w:lang w:val="en-US" w:eastAsia="zh-CN"/>
        </w:rPr>
      </w:pPr>
      <w:r w:rsidRPr="001E0C24">
        <w:t>6.3.1</w:t>
      </w:r>
      <w:r w:rsidRPr="001E0C24">
        <w:tab/>
        <w:t>General</w:t>
      </w:r>
    </w:p>
    <w:p w14:paraId="2AD20FB1" w14:textId="77777777" w:rsidR="001E0C24" w:rsidRDefault="001E0C24" w:rsidP="001E0C24">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57B0BD8F" w14:textId="77777777" w:rsidR="001E0C24" w:rsidRDefault="001E0C24" w:rsidP="001E0C24">
      <w:r>
        <w:t>Two different types of PCC rules exist: Dynamic rules and predefined rules. The dynamic PCC rules are provisioned by the PCF to the SMF, while the predefined PCC rules are configured into the SMF, as described in TS 23.501 [2], and only referenced by the PCF.</w:t>
      </w:r>
    </w:p>
    <w:p w14:paraId="326502FF" w14:textId="77777777" w:rsidR="001E0C24" w:rsidRDefault="001E0C24" w:rsidP="001E0C24">
      <w:pPr>
        <w:pStyle w:val="NO"/>
      </w:pPr>
      <w:r>
        <w:t>NOTE 1:</w:t>
      </w:r>
      <w:r>
        <w:tab/>
        <w:t>The procedure for provisioning predefined PCC rules is out of scope for this specification.</w:t>
      </w:r>
    </w:p>
    <w:p w14:paraId="6830C7A0" w14:textId="77777777" w:rsidR="001E0C24" w:rsidRDefault="001E0C24" w:rsidP="001E0C24">
      <w:r>
        <w:t>The operator defines the PCC rules.</w:t>
      </w:r>
    </w:p>
    <w:p w14:paraId="326740E8" w14:textId="77777777" w:rsidR="001E0C24" w:rsidRDefault="001E0C24" w:rsidP="001E0C2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E31E0D1" w14:textId="77777777" w:rsidR="001E0C24" w:rsidRDefault="001E0C24" w:rsidP="001E0C24">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1A8A9848" w14:textId="77777777" w:rsidR="001E0C24" w:rsidRDefault="001E0C24" w:rsidP="001E0C24">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2291"/>
        <w:gridCol w:w="1210"/>
        <w:gridCol w:w="1353"/>
        <w:gridCol w:w="1458"/>
      </w:tblGrid>
      <w:tr w:rsidR="001E0C24" w14:paraId="6E00845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200BA47" w14:textId="77777777" w:rsidR="001E0C24" w:rsidRDefault="001E0C24">
            <w:pPr>
              <w:pStyle w:val="TAH"/>
            </w:pPr>
            <w:r>
              <w:lastRenderedPageBreak/>
              <w:t>Information name</w:t>
            </w:r>
          </w:p>
        </w:tc>
        <w:tc>
          <w:tcPr>
            <w:tcW w:w="2418" w:type="dxa"/>
            <w:tcBorders>
              <w:top w:val="single" w:sz="4" w:space="0" w:color="auto"/>
              <w:left w:val="single" w:sz="4" w:space="0" w:color="auto"/>
              <w:bottom w:val="single" w:sz="4" w:space="0" w:color="auto"/>
              <w:right w:val="single" w:sz="4" w:space="0" w:color="auto"/>
            </w:tcBorders>
            <w:hideMark/>
          </w:tcPr>
          <w:p w14:paraId="00F71182" w14:textId="77777777" w:rsidR="001E0C24" w:rsidRDefault="001E0C24">
            <w:pPr>
              <w:pStyle w:val="TAH"/>
            </w:pPr>
            <w:r>
              <w:t>Description</w:t>
            </w:r>
          </w:p>
        </w:tc>
        <w:tc>
          <w:tcPr>
            <w:tcW w:w="1230" w:type="dxa"/>
            <w:tcBorders>
              <w:top w:val="single" w:sz="4" w:space="0" w:color="auto"/>
              <w:left w:val="single" w:sz="4" w:space="0" w:color="auto"/>
              <w:bottom w:val="single" w:sz="4" w:space="0" w:color="auto"/>
              <w:right w:val="single" w:sz="4" w:space="0" w:color="auto"/>
            </w:tcBorders>
            <w:hideMark/>
          </w:tcPr>
          <w:p w14:paraId="2167684B" w14:textId="77777777" w:rsidR="001E0C24" w:rsidRDefault="001E0C24">
            <w:pPr>
              <w:pStyle w:val="TAH"/>
            </w:pPr>
            <w:r>
              <w:t>Category</w:t>
            </w:r>
          </w:p>
        </w:tc>
        <w:tc>
          <w:tcPr>
            <w:tcW w:w="1404" w:type="dxa"/>
            <w:tcBorders>
              <w:top w:val="single" w:sz="4" w:space="0" w:color="auto"/>
              <w:left w:val="single" w:sz="4" w:space="0" w:color="auto"/>
              <w:bottom w:val="single" w:sz="4" w:space="0" w:color="auto"/>
              <w:right w:val="single" w:sz="4" w:space="0" w:color="auto"/>
            </w:tcBorders>
            <w:hideMark/>
          </w:tcPr>
          <w:p w14:paraId="1718C457" w14:textId="77777777" w:rsidR="001E0C24" w:rsidRDefault="001E0C24">
            <w:pPr>
              <w:pStyle w:val="TAH"/>
            </w:pPr>
            <w:r>
              <w:t>PCF permitted to modify for a dynamic PCC rule in the SMF</w:t>
            </w:r>
          </w:p>
        </w:tc>
        <w:tc>
          <w:tcPr>
            <w:tcW w:w="1480" w:type="dxa"/>
            <w:tcBorders>
              <w:top w:val="single" w:sz="4" w:space="0" w:color="auto"/>
              <w:left w:val="single" w:sz="4" w:space="0" w:color="auto"/>
              <w:bottom w:val="single" w:sz="4" w:space="0" w:color="auto"/>
              <w:right w:val="single" w:sz="4" w:space="0" w:color="auto"/>
            </w:tcBorders>
            <w:hideMark/>
          </w:tcPr>
          <w:p w14:paraId="2C30FA56" w14:textId="77777777" w:rsidR="001E0C24" w:rsidRDefault="001E0C24">
            <w:pPr>
              <w:pStyle w:val="TAH"/>
            </w:pPr>
            <w:r>
              <w:t>Differences compared with table 6.3. in TS 23.203 [4]</w:t>
            </w:r>
          </w:p>
        </w:tc>
      </w:tr>
      <w:tr w:rsidR="001E0C24" w14:paraId="1391BB2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4E16CDC" w14:textId="77777777" w:rsidR="001E0C24" w:rsidRDefault="001E0C24">
            <w:pPr>
              <w:pStyle w:val="TAL"/>
            </w:pPr>
            <w:r>
              <w:t>Rule identifier</w:t>
            </w:r>
          </w:p>
        </w:tc>
        <w:tc>
          <w:tcPr>
            <w:tcW w:w="2418" w:type="dxa"/>
            <w:tcBorders>
              <w:top w:val="single" w:sz="4" w:space="0" w:color="auto"/>
              <w:left w:val="single" w:sz="4" w:space="0" w:color="auto"/>
              <w:bottom w:val="single" w:sz="4" w:space="0" w:color="auto"/>
              <w:right w:val="single" w:sz="4" w:space="0" w:color="auto"/>
            </w:tcBorders>
            <w:hideMark/>
          </w:tcPr>
          <w:p w14:paraId="771A0A29" w14:textId="77777777" w:rsidR="001E0C24" w:rsidRDefault="001E0C24">
            <w:pPr>
              <w:pStyle w:val="TAL"/>
            </w:pPr>
            <w:r>
              <w:t>Uniquely identifies the PCC rule, within a PDU Session.</w:t>
            </w:r>
          </w:p>
          <w:p w14:paraId="3D04C9B8" w14:textId="77777777" w:rsidR="001E0C24" w:rsidRDefault="001E0C24">
            <w:pPr>
              <w:pStyle w:val="TAL"/>
            </w:pPr>
            <w:r>
              <w:t>It is used between PCF and SMF for referencing PCC rules.</w:t>
            </w:r>
          </w:p>
        </w:tc>
        <w:tc>
          <w:tcPr>
            <w:tcW w:w="1230" w:type="dxa"/>
            <w:tcBorders>
              <w:top w:val="single" w:sz="4" w:space="0" w:color="auto"/>
              <w:left w:val="single" w:sz="4" w:space="0" w:color="auto"/>
              <w:bottom w:val="single" w:sz="4" w:space="0" w:color="auto"/>
              <w:right w:val="single" w:sz="4" w:space="0" w:color="auto"/>
            </w:tcBorders>
            <w:hideMark/>
          </w:tcPr>
          <w:p w14:paraId="7BBB7760" w14:textId="77777777" w:rsidR="001E0C24" w:rsidRDefault="001E0C24">
            <w:pPr>
              <w:pStyle w:val="TAL"/>
            </w:pPr>
            <w:r>
              <w:t>Mandatory</w:t>
            </w:r>
          </w:p>
        </w:tc>
        <w:tc>
          <w:tcPr>
            <w:tcW w:w="1404" w:type="dxa"/>
            <w:tcBorders>
              <w:top w:val="single" w:sz="4" w:space="0" w:color="auto"/>
              <w:left w:val="single" w:sz="4" w:space="0" w:color="auto"/>
              <w:bottom w:val="single" w:sz="4" w:space="0" w:color="auto"/>
              <w:right w:val="single" w:sz="4" w:space="0" w:color="auto"/>
            </w:tcBorders>
            <w:hideMark/>
          </w:tcPr>
          <w:p w14:paraId="61DF8E6A"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5867721E" w14:textId="77777777" w:rsidR="001E0C24" w:rsidRDefault="001E0C24">
            <w:pPr>
              <w:pStyle w:val="TAL"/>
            </w:pPr>
            <w:r>
              <w:t>None</w:t>
            </w:r>
          </w:p>
        </w:tc>
      </w:tr>
      <w:tr w:rsidR="001E0C24" w14:paraId="3C49CD1A"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C64B65" w14:textId="77777777" w:rsidR="001E0C24" w:rsidRDefault="001E0C24">
            <w:pPr>
              <w:pStyle w:val="TAL"/>
              <w:rPr>
                <w:b/>
              </w:rPr>
            </w:pPr>
            <w:r>
              <w:rPr>
                <w:b/>
              </w:rPr>
              <w:t>Service data flow detection</w:t>
            </w:r>
          </w:p>
        </w:tc>
        <w:tc>
          <w:tcPr>
            <w:tcW w:w="2418" w:type="dxa"/>
            <w:tcBorders>
              <w:top w:val="single" w:sz="4" w:space="0" w:color="auto"/>
              <w:left w:val="single" w:sz="4" w:space="0" w:color="auto"/>
              <w:bottom w:val="single" w:sz="4" w:space="0" w:color="auto"/>
              <w:right w:val="single" w:sz="4" w:space="0" w:color="auto"/>
            </w:tcBorders>
            <w:hideMark/>
          </w:tcPr>
          <w:p w14:paraId="4A473550" w14:textId="77777777" w:rsidR="001E0C24" w:rsidRDefault="001E0C24">
            <w:pPr>
              <w:pStyle w:val="TAL"/>
              <w:rPr>
                <w:i/>
              </w:rPr>
            </w:pPr>
            <w:r>
              <w:rPr>
                <w:i/>
              </w:rPr>
              <w:t>This part defines the method for detecting packets belonging to a service data flow.</w:t>
            </w:r>
          </w:p>
        </w:tc>
        <w:tc>
          <w:tcPr>
            <w:tcW w:w="1230" w:type="dxa"/>
            <w:tcBorders>
              <w:top w:val="single" w:sz="4" w:space="0" w:color="auto"/>
              <w:left w:val="single" w:sz="4" w:space="0" w:color="auto"/>
              <w:bottom w:val="single" w:sz="4" w:space="0" w:color="auto"/>
              <w:right w:val="single" w:sz="4" w:space="0" w:color="auto"/>
            </w:tcBorders>
          </w:tcPr>
          <w:p w14:paraId="28D50CD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10595DBC"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4F6DA46D" w14:textId="77777777" w:rsidR="001E0C24" w:rsidRDefault="001E0C24">
            <w:pPr>
              <w:pStyle w:val="TAL"/>
            </w:pPr>
          </w:p>
        </w:tc>
      </w:tr>
      <w:tr w:rsidR="001E0C24" w14:paraId="530F928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64E40AC" w14:textId="77777777" w:rsidR="001E0C24" w:rsidRDefault="001E0C24">
            <w:pPr>
              <w:pStyle w:val="TAL"/>
            </w:pPr>
            <w:r>
              <w:t>Precedence</w:t>
            </w:r>
          </w:p>
        </w:tc>
        <w:tc>
          <w:tcPr>
            <w:tcW w:w="2418" w:type="dxa"/>
            <w:tcBorders>
              <w:top w:val="single" w:sz="4" w:space="0" w:color="auto"/>
              <w:left w:val="single" w:sz="4" w:space="0" w:color="auto"/>
              <w:bottom w:val="single" w:sz="4" w:space="0" w:color="auto"/>
              <w:right w:val="single" w:sz="4" w:space="0" w:color="auto"/>
            </w:tcBorders>
            <w:hideMark/>
          </w:tcPr>
          <w:p w14:paraId="33140BB5" w14:textId="77777777" w:rsidR="001E0C24" w:rsidRDefault="001E0C24">
            <w:pPr>
              <w:pStyle w:val="TAL"/>
            </w:pPr>
            <w:r>
              <w:t>Determines the order, in which the service data flow templates are applied at service data flow detection, enforcement and charging. (NOTE 1).</w:t>
            </w:r>
          </w:p>
        </w:tc>
        <w:tc>
          <w:tcPr>
            <w:tcW w:w="1230" w:type="dxa"/>
            <w:tcBorders>
              <w:top w:val="single" w:sz="4" w:space="0" w:color="auto"/>
              <w:left w:val="single" w:sz="4" w:space="0" w:color="auto"/>
              <w:bottom w:val="single" w:sz="4" w:space="0" w:color="auto"/>
              <w:right w:val="single" w:sz="4" w:space="0" w:color="auto"/>
            </w:tcBorders>
            <w:hideMark/>
          </w:tcPr>
          <w:p w14:paraId="2311F719" w14:textId="77777777" w:rsidR="001E0C24" w:rsidRDefault="001E0C24">
            <w:pPr>
              <w:pStyle w:val="TAL"/>
            </w:pPr>
            <w:r>
              <w:t>Conditional (NOTE 2)</w:t>
            </w:r>
          </w:p>
        </w:tc>
        <w:tc>
          <w:tcPr>
            <w:tcW w:w="1404" w:type="dxa"/>
            <w:tcBorders>
              <w:top w:val="single" w:sz="4" w:space="0" w:color="auto"/>
              <w:left w:val="single" w:sz="4" w:space="0" w:color="auto"/>
              <w:bottom w:val="single" w:sz="4" w:space="0" w:color="auto"/>
              <w:right w:val="single" w:sz="4" w:space="0" w:color="auto"/>
            </w:tcBorders>
            <w:hideMark/>
          </w:tcPr>
          <w:p w14:paraId="0341337B"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7760AE67" w14:textId="77777777" w:rsidR="001E0C24" w:rsidRDefault="001E0C24">
            <w:pPr>
              <w:pStyle w:val="TAL"/>
            </w:pPr>
            <w:r>
              <w:t>None</w:t>
            </w:r>
          </w:p>
        </w:tc>
      </w:tr>
      <w:tr w:rsidR="001E0C24" w14:paraId="5B0D401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774AE7E" w14:textId="77777777" w:rsidR="001E0C24" w:rsidRDefault="001E0C24">
            <w:pPr>
              <w:pStyle w:val="TAL"/>
            </w:pPr>
            <w:r>
              <w:t>Service data flow template</w:t>
            </w:r>
          </w:p>
        </w:tc>
        <w:tc>
          <w:tcPr>
            <w:tcW w:w="2418" w:type="dxa"/>
            <w:tcBorders>
              <w:top w:val="single" w:sz="4" w:space="0" w:color="auto"/>
              <w:left w:val="single" w:sz="4" w:space="0" w:color="auto"/>
              <w:bottom w:val="single" w:sz="4" w:space="0" w:color="auto"/>
              <w:right w:val="single" w:sz="4" w:space="0" w:color="auto"/>
            </w:tcBorders>
            <w:hideMark/>
          </w:tcPr>
          <w:p w14:paraId="7256D7C2" w14:textId="77777777" w:rsidR="001E0C24" w:rsidRDefault="001E0C24">
            <w:pPr>
              <w:pStyle w:val="TAL"/>
            </w:pPr>
            <w:r>
              <w:t>For IP PDU traffic: Either a list of service data flow filters or an application identifier that references the corresponding application detection filter for the detection of the service data flow.</w:t>
            </w:r>
          </w:p>
          <w:p w14:paraId="08A03254" w14:textId="77777777" w:rsidR="001E0C24" w:rsidRDefault="001E0C24">
            <w:pPr>
              <w:pStyle w:val="TAL"/>
            </w:pPr>
            <w:r>
              <w:t>For Ethernet PDU traffic: Combination of traffic patterns of the Ethernet PDU traffic.</w:t>
            </w:r>
          </w:p>
          <w:p w14:paraId="04B775F2" w14:textId="77777777" w:rsidR="001E0C24" w:rsidRDefault="001E0C24">
            <w:pPr>
              <w:pStyle w:val="TAL"/>
            </w:pPr>
            <w:r>
              <w:t>It is defined in clause 5.7.6.3 of TS 23.501 [2].</w:t>
            </w:r>
          </w:p>
        </w:tc>
        <w:tc>
          <w:tcPr>
            <w:tcW w:w="1230" w:type="dxa"/>
            <w:tcBorders>
              <w:top w:val="single" w:sz="4" w:space="0" w:color="auto"/>
              <w:left w:val="single" w:sz="4" w:space="0" w:color="auto"/>
              <w:bottom w:val="single" w:sz="4" w:space="0" w:color="auto"/>
              <w:right w:val="single" w:sz="4" w:space="0" w:color="auto"/>
            </w:tcBorders>
            <w:hideMark/>
          </w:tcPr>
          <w:p w14:paraId="0D346596" w14:textId="77777777" w:rsidR="001E0C24" w:rsidRDefault="001E0C24">
            <w:pPr>
              <w:pStyle w:val="TAL"/>
            </w:pPr>
            <w:r>
              <w:t>Mandatory (NOTE 3)</w:t>
            </w:r>
          </w:p>
        </w:tc>
        <w:tc>
          <w:tcPr>
            <w:tcW w:w="1404" w:type="dxa"/>
            <w:tcBorders>
              <w:top w:val="single" w:sz="4" w:space="0" w:color="auto"/>
              <w:left w:val="single" w:sz="4" w:space="0" w:color="auto"/>
              <w:bottom w:val="single" w:sz="4" w:space="0" w:color="auto"/>
              <w:right w:val="single" w:sz="4" w:space="0" w:color="auto"/>
            </w:tcBorders>
            <w:hideMark/>
          </w:tcPr>
          <w:p w14:paraId="2E29E676" w14:textId="77777777" w:rsidR="001E0C24" w:rsidRDefault="001E0C24">
            <w:pPr>
              <w:pStyle w:val="TAL"/>
            </w:pPr>
            <w:r>
              <w:t>Conditional</w:t>
            </w:r>
          </w:p>
          <w:p w14:paraId="187B14D6" w14:textId="77777777" w:rsidR="001E0C24" w:rsidRDefault="001E0C24">
            <w:pPr>
              <w:pStyle w:val="TAL"/>
            </w:pPr>
            <w:r>
              <w:t>(NOTE 4)</w:t>
            </w:r>
          </w:p>
        </w:tc>
        <w:tc>
          <w:tcPr>
            <w:tcW w:w="1480" w:type="dxa"/>
            <w:tcBorders>
              <w:top w:val="single" w:sz="4" w:space="0" w:color="auto"/>
              <w:left w:val="single" w:sz="4" w:space="0" w:color="auto"/>
              <w:bottom w:val="single" w:sz="4" w:space="0" w:color="auto"/>
              <w:right w:val="single" w:sz="4" w:space="0" w:color="auto"/>
            </w:tcBorders>
            <w:hideMark/>
          </w:tcPr>
          <w:p w14:paraId="44DB12A9" w14:textId="77777777" w:rsidR="001E0C24" w:rsidRDefault="001E0C24">
            <w:pPr>
              <w:pStyle w:val="TAL"/>
            </w:pPr>
            <w:r>
              <w:t>Modified</w:t>
            </w:r>
          </w:p>
          <w:p w14:paraId="2367AAB9" w14:textId="77777777" w:rsidR="001E0C24" w:rsidRDefault="001E0C24">
            <w:pPr>
              <w:pStyle w:val="TAL"/>
            </w:pPr>
            <w:r>
              <w:t>(packet filters for Ethernet PDU traffic added)</w:t>
            </w:r>
          </w:p>
        </w:tc>
      </w:tr>
      <w:tr w:rsidR="001E0C24" w14:paraId="05C3EB2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65FA33F" w14:textId="77777777" w:rsidR="001E0C24" w:rsidRDefault="001E0C24">
            <w:pPr>
              <w:pStyle w:val="TAL"/>
            </w:pPr>
            <w:r>
              <w:t>Mute for notification</w:t>
            </w:r>
          </w:p>
        </w:tc>
        <w:tc>
          <w:tcPr>
            <w:tcW w:w="2418" w:type="dxa"/>
            <w:tcBorders>
              <w:top w:val="single" w:sz="4" w:space="0" w:color="auto"/>
              <w:left w:val="single" w:sz="4" w:space="0" w:color="auto"/>
              <w:bottom w:val="single" w:sz="4" w:space="0" w:color="auto"/>
              <w:right w:val="single" w:sz="4" w:space="0" w:color="auto"/>
            </w:tcBorders>
            <w:hideMark/>
          </w:tcPr>
          <w:p w14:paraId="3E065DE9" w14:textId="77777777" w:rsidR="001E0C24" w:rsidRDefault="001E0C24">
            <w:pPr>
              <w:pStyle w:val="TAL"/>
            </w:pPr>
            <w:r>
              <w:t>Defines whether application's start or stop notification is to be muted.</w:t>
            </w:r>
          </w:p>
        </w:tc>
        <w:tc>
          <w:tcPr>
            <w:tcW w:w="1230" w:type="dxa"/>
            <w:tcBorders>
              <w:top w:val="single" w:sz="4" w:space="0" w:color="auto"/>
              <w:left w:val="single" w:sz="4" w:space="0" w:color="auto"/>
              <w:bottom w:val="single" w:sz="4" w:space="0" w:color="auto"/>
              <w:right w:val="single" w:sz="4" w:space="0" w:color="auto"/>
            </w:tcBorders>
            <w:hideMark/>
          </w:tcPr>
          <w:p w14:paraId="154D8C10" w14:textId="77777777" w:rsidR="001E0C24" w:rsidRDefault="001E0C24">
            <w:pPr>
              <w:pStyle w:val="TAL"/>
            </w:pPr>
            <w:r>
              <w:t>Conditional (NOTE 5)</w:t>
            </w:r>
          </w:p>
        </w:tc>
        <w:tc>
          <w:tcPr>
            <w:tcW w:w="1404" w:type="dxa"/>
            <w:tcBorders>
              <w:top w:val="single" w:sz="4" w:space="0" w:color="auto"/>
              <w:left w:val="single" w:sz="4" w:space="0" w:color="auto"/>
              <w:bottom w:val="single" w:sz="4" w:space="0" w:color="auto"/>
              <w:right w:val="single" w:sz="4" w:space="0" w:color="auto"/>
            </w:tcBorders>
            <w:hideMark/>
          </w:tcPr>
          <w:p w14:paraId="5B03022D"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1D775350" w14:textId="77777777" w:rsidR="001E0C24" w:rsidRDefault="001E0C24">
            <w:pPr>
              <w:pStyle w:val="TAL"/>
            </w:pPr>
            <w:r>
              <w:t>None</w:t>
            </w:r>
          </w:p>
        </w:tc>
      </w:tr>
      <w:tr w:rsidR="001E0C24" w14:paraId="4504BD10"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821B8EC" w14:textId="77777777" w:rsidR="001E0C24" w:rsidRDefault="001E0C24">
            <w:pPr>
              <w:pStyle w:val="TAL"/>
              <w:rPr>
                <w:b/>
              </w:rPr>
            </w:pPr>
            <w:r>
              <w:rPr>
                <w:b/>
              </w:rPr>
              <w:t>Charging</w:t>
            </w:r>
          </w:p>
        </w:tc>
        <w:tc>
          <w:tcPr>
            <w:tcW w:w="2418" w:type="dxa"/>
            <w:tcBorders>
              <w:top w:val="single" w:sz="4" w:space="0" w:color="auto"/>
              <w:left w:val="single" w:sz="4" w:space="0" w:color="auto"/>
              <w:bottom w:val="single" w:sz="4" w:space="0" w:color="auto"/>
              <w:right w:val="single" w:sz="4" w:space="0" w:color="auto"/>
            </w:tcBorders>
            <w:hideMark/>
          </w:tcPr>
          <w:p w14:paraId="50C00994" w14:textId="77777777" w:rsidR="001E0C24" w:rsidRDefault="001E0C24">
            <w:pPr>
              <w:pStyle w:val="TAL"/>
              <w:rPr>
                <w:i/>
              </w:rPr>
            </w:pPr>
            <w:r>
              <w:rPr>
                <w:i/>
              </w:rPr>
              <w:t xml:space="preserve">This part defines identities and instructions for charging and accounting that is required for an access point where </w:t>
            </w:r>
            <w:proofErr w:type="gramStart"/>
            <w:r>
              <w:rPr>
                <w:i/>
              </w:rPr>
              <w:t>flow based</w:t>
            </w:r>
            <w:proofErr w:type="gramEnd"/>
            <w:r>
              <w:rPr>
                <w:i/>
              </w:rPr>
              <w:t xml:space="preserve"> charging is configured</w:t>
            </w:r>
          </w:p>
        </w:tc>
        <w:tc>
          <w:tcPr>
            <w:tcW w:w="1230" w:type="dxa"/>
            <w:tcBorders>
              <w:top w:val="single" w:sz="4" w:space="0" w:color="auto"/>
              <w:left w:val="single" w:sz="4" w:space="0" w:color="auto"/>
              <w:bottom w:val="single" w:sz="4" w:space="0" w:color="auto"/>
              <w:right w:val="single" w:sz="4" w:space="0" w:color="auto"/>
            </w:tcBorders>
          </w:tcPr>
          <w:p w14:paraId="723C566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0FCC370B"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28685154" w14:textId="77777777" w:rsidR="001E0C24" w:rsidRDefault="001E0C24">
            <w:pPr>
              <w:pStyle w:val="TAL"/>
            </w:pPr>
          </w:p>
        </w:tc>
      </w:tr>
      <w:tr w:rsidR="001E0C24" w14:paraId="64C1490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1D5D578" w14:textId="77777777" w:rsidR="001E0C24" w:rsidRDefault="001E0C24">
            <w:pPr>
              <w:pStyle w:val="TAL"/>
            </w:pPr>
            <w:r>
              <w:t>Charging key</w:t>
            </w:r>
          </w:p>
          <w:p w14:paraId="636B4172" w14:textId="77777777" w:rsidR="001E0C24" w:rsidRDefault="001E0C24">
            <w:pPr>
              <w:pStyle w:val="TAL"/>
            </w:pPr>
            <w:r>
              <w:t>(NOTE 22)</w:t>
            </w:r>
          </w:p>
        </w:tc>
        <w:tc>
          <w:tcPr>
            <w:tcW w:w="2418" w:type="dxa"/>
            <w:tcBorders>
              <w:top w:val="single" w:sz="4" w:space="0" w:color="auto"/>
              <w:left w:val="single" w:sz="4" w:space="0" w:color="auto"/>
              <w:bottom w:val="single" w:sz="4" w:space="0" w:color="auto"/>
              <w:right w:val="single" w:sz="4" w:space="0" w:color="auto"/>
            </w:tcBorders>
            <w:hideMark/>
          </w:tcPr>
          <w:p w14:paraId="24BA9EFD" w14:textId="77777777" w:rsidR="001E0C24" w:rsidRDefault="001E0C24">
            <w:pPr>
              <w:pStyle w:val="TAL"/>
            </w:pPr>
            <w:r>
              <w:t>The charging system (CHF) uses the charging key to determine the tariff to apply to the service data flow.</w:t>
            </w:r>
          </w:p>
        </w:tc>
        <w:tc>
          <w:tcPr>
            <w:tcW w:w="1230" w:type="dxa"/>
            <w:tcBorders>
              <w:top w:val="single" w:sz="4" w:space="0" w:color="auto"/>
              <w:left w:val="single" w:sz="4" w:space="0" w:color="auto"/>
              <w:bottom w:val="single" w:sz="4" w:space="0" w:color="auto"/>
              <w:right w:val="single" w:sz="4" w:space="0" w:color="auto"/>
            </w:tcBorders>
          </w:tcPr>
          <w:p w14:paraId="26720AF5"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01B119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97E1390" w14:textId="77777777" w:rsidR="001E0C24" w:rsidRDefault="001E0C24">
            <w:pPr>
              <w:pStyle w:val="TAL"/>
            </w:pPr>
            <w:r>
              <w:t>None</w:t>
            </w:r>
          </w:p>
        </w:tc>
      </w:tr>
      <w:tr w:rsidR="001E0C24" w14:paraId="52BA7DF0"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61AEE2D" w14:textId="77777777" w:rsidR="001E0C24" w:rsidRDefault="001E0C24">
            <w:pPr>
              <w:pStyle w:val="TAL"/>
            </w:pPr>
            <w:r>
              <w:t>Service identifier</w:t>
            </w:r>
          </w:p>
        </w:tc>
        <w:tc>
          <w:tcPr>
            <w:tcW w:w="2418" w:type="dxa"/>
            <w:tcBorders>
              <w:top w:val="single" w:sz="4" w:space="0" w:color="auto"/>
              <w:left w:val="single" w:sz="4" w:space="0" w:color="auto"/>
              <w:bottom w:val="single" w:sz="4" w:space="0" w:color="auto"/>
              <w:right w:val="single" w:sz="4" w:space="0" w:color="auto"/>
            </w:tcBorders>
            <w:hideMark/>
          </w:tcPr>
          <w:p w14:paraId="32301861" w14:textId="77777777" w:rsidR="001E0C24" w:rsidRDefault="001E0C24">
            <w:pPr>
              <w:pStyle w:val="TAL"/>
            </w:pPr>
            <w:r>
              <w:t>The identity of the service or service component the service data flow in a rule relates to.</w:t>
            </w:r>
          </w:p>
        </w:tc>
        <w:tc>
          <w:tcPr>
            <w:tcW w:w="1230" w:type="dxa"/>
            <w:tcBorders>
              <w:top w:val="single" w:sz="4" w:space="0" w:color="auto"/>
              <w:left w:val="single" w:sz="4" w:space="0" w:color="auto"/>
              <w:bottom w:val="single" w:sz="4" w:space="0" w:color="auto"/>
              <w:right w:val="single" w:sz="4" w:space="0" w:color="auto"/>
            </w:tcBorders>
          </w:tcPr>
          <w:p w14:paraId="7A240785"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34161B1"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E4D9E31" w14:textId="77777777" w:rsidR="001E0C24" w:rsidRDefault="001E0C24">
            <w:pPr>
              <w:pStyle w:val="TAL"/>
            </w:pPr>
            <w:r>
              <w:t>None</w:t>
            </w:r>
          </w:p>
        </w:tc>
      </w:tr>
      <w:tr w:rsidR="001E0C24" w14:paraId="3C09A03D"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77E4C9C" w14:textId="77777777" w:rsidR="001E0C24" w:rsidRDefault="001E0C24">
            <w:pPr>
              <w:pStyle w:val="TAL"/>
            </w:pPr>
            <w:r>
              <w:t>Sponsor Identifier</w:t>
            </w:r>
          </w:p>
        </w:tc>
        <w:tc>
          <w:tcPr>
            <w:tcW w:w="2418" w:type="dxa"/>
            <w:tcBorders>
              <w:top w:val="single" w:sz="4" w:space="0" w:color="auto"/>
              <w:left w:val="single" w:sz="4" w:space="0" w:color="auto"/>
              <w:bottom w:val="single" w:sz="4" w:space="0" w:color="auto"/>
              <w:right w:val="single" w:sz="4" w:space="0" w:color="auto"/>
            </w:tcBorders>
            <w:hideMark/>
          </w:tcPr>
          <w:p w14:paraId="234DD025" w14:textId="77777777" w:rsidR="001E0C24" w:rsidRDefault="001E0C24">
            <w:pPr>
              <w:pStyle w:val="TAL"/>
            </w:pPr>
            <w:r>
              <w:t>An identifier, provided from the AF which identifies the Sponsor, used for sponsored flows to correlate measurements from different users for accounting purposes.</w:t>
            </w:r>
          </w:p>
        </w:tc>
        <w:tc>
          <w:tcPr>
            <w:tcW w:w="1230" w:type="dxa"/>
            <w:tcBorders>
              <w:top w:val="single" w:sz="4" w:space="0" w:color="auto"/>
              <w:left w:val="single" w:sz="4" w:space="0" w:color="auto"/>
              <w:bottom w:val="single" w:sz="4" w:space="0" w:color="auto"/>
              <w:right w:val="single" w:sz="4" w:space="0" w:color="auto"/>
            </w:tcBorders>
            <w:hideMark/>
          </w:tcPr>
          <w:p w14:paraId="7B36DC40" w14:textId="77777777" w:rsidR="001E0C24" w:rsidRDefault="001E0C24">
            <w:pPr>
              <w:pStyle w:val="TAL"/>
            </w:pPr>
            <w:r>
              <w:t>Conditional</w:t>
            </w:r>
          </w:p>
          <w:p w14:paraId="02AC8807" w14:textId="77777777" w:rsidR="001E0C24" w:rsidRDefault="001E0C24">
            <w:pPr>
              <w:pStyle w:val="TAL"/>
            </w:pPr>
            <w:r>
              <w:t>(NOTE 6)</w:t>
            </w:r>
          </w:p>
        </w:tc>
        <w:tc>
          <w:tcPr>
            <w:tcW w:w="1404" w:type="dxa"/>
            <w:tcBorders>
              <w:top w:val="single" w:sz="4" w:space="0" w:color="auto"/>
              <w:left w:val="single" w:sz="4" w:space="0" w:color="auto"/>
              <w:bottom w:val="single" w:sz="4" w:space="0" w:color="auto"/>
              <w:right w:val="single" w:sz="4" w:space="0" w:color="auto"/>
            </w:tcBorders>
            <w:hideMark/>
          </w:tcPr>
          <w:p w14:paraId="2FEB22E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AA7A248" w14:textId="77777777" w:rsidR="001E0C24" w:rsidRDefault="001E0C24">
            <w:pPr>
              <w:pStyle w:val="TAL"/>
            </w:pPr>
            <w:r>
              <w:t>None</w:t>
            </w:r>
          </w:p>
        </w:tc>
      </w:tr>
      <w:tr w:rsidR="001E0C24" w14:paraId="0A17C60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551635" w14:textId="77777777" w:rsidR="001E0C24" w:rsidRDefault="001E0C24">
            <w:pPr>
              <w:pStyle w:val="TAL"/>
            </w:pPr>
            <w:r>
              <w:lastRenderedPageBreak/>
              <w:t>Application Service Provider Identifier</w:t>
            </w:r>
          </w:p>
        </w:tc>
        <w:tc>
          <w:tcPr>
            <w:tcW w:w="2418" w:type="dxa"/>
            <w:tcBorders>
              <w:top w:val="single" w:sz="4" w:space="0" w:color="auto"/>
              <w:left w:val="single" w:sz="4" w:space="0" w:color="auto"/>
              <w:bottom w:val="single" w:sz="4" w:space="0" w:color="auto"/>
              <w:right w:val="single" w:sz="4" w:space="0" w:color="auto"/>
            </w:tcBorders>
            <w:hideMark/>
          </w:tcPr>
          <w:p w14:paraId="5341C51F" w14:textId="77777777" w:rsidR="001E0C24" w:rsidRDefault="001E0C24">
            <w:pPr>
              <w:pStyle w:val="TAL"/>
            </w:pPr>
            <w:r>
              <w:t>An identifier, provided from the AF which identifies the Application Service Provider, used for sponsored flows to correlate measurements from different users for accounting purposes.</w:t>
            </w:r>
          </w:p>
        </w:tc>
        <w:tc>
          <w:tcPr>
            <w:tcW w:w="1230" w:type="dxa"/>
            <w:tcBorders>
              <w:top w:val="single" w:sz="4" w:space="0" w:color="auto"/>
              <w:left w:val="single" w:sz="4" w:space="0" w:color="auto"/>
              <w:bottom w:val="single" w:sz="4" w:space="0" w:color="auto"/>
              <w:right w:val="single" w:sz="4" w:space="0" w:color="auto"/>
            </w:tcBorders>
            <w:hideMark/>
          </w:tcPr>
          <w:p w14:paraId="1D34163F" w14:textId="77777777" w:rsidR="001E0C24" w:rsidRDefault="001E0C24">
            <w:pPr>
              <w:pStyle w:val="TAL"/>
            </w:pPr>
            <w:r>
              <w:t>Conditional</w:t>
            </w:r>
          </w:p>
          <w:p w14:paraId="72463C82" w14:textId="77777777" w:rsidR="001E0C24" w:rsidRDefault="001E0C24">
            <w:pPr>
              <w:pStyle w:val="TAL"/>
            </w:pPr>
            <w:r>
              <w:t>(NOTE 6)</w:t>
            </w:r>
          </w:p>
        </w:tc>
        <w:tc>
          <w:tcPr>
            <w:tcW w:w="1404" w:type="dxa"/>
            <w:tcBorders>
              <w:top w:val="single" w:sz="4" w:space="0" w:color="auto"/>
              <w:left w:val="single" w:sz="4" w:space="0" w:color="auto"/>
              <w:bottom w:val="single" w:sz="4" w:space="0" w:color="auto"/>
              <w:right w:val="single" w:sz="4" w:space="0" w:color="auto"/>
            </w:tcBorders>
            <w:hideMark/>
          </w:tcPr>
          <w:p w14:paraId="0B8C4E53"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0A58CD0" w14:textId="77777777" w:rsidR="001E0C24" w:rsidRDefault="001E0C24">
            <w:pPr>
              <w:pStyle w:val="TAL"/>
            </w:pPr>
            <w:r>
              <w:t>None</w:t>
            </w:r>
          </w:p>
        </w:tc>
      </w:tr>
      <w:tr w:rsidR="001E0C24" w14:paraId="0699C9F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D15CD4B" w14:textId="77777777" w:rsidR="001E0C24" w:rsidRDefault="001E0C24">
            <w:pPr>
              <w:pStyle w:val="TAL"/>
            </w:pPr>
            <w:r>
              <w:t>Charging method</w:t>
            </w:r>
          </w:p>
        </w:tc>
        <w:tc>
          <w:tcPr>
            <w:tcW w:w="2418" w:type="dxa"/>
            <w:tcBorders>
              <w:top w:val="single" w:sz="4" w:space="0" w:color="auto"/>
              <w:left w:val="single" w:sz="4" w:space="0" w:color="auto"/>
              <w:bottom w:val="single" w:sz="4" w:space="0" w:color="auto"/>
              <w:right w:val="single" w:sz="4" w:space="0" w:color="auto"/>
            </w:tcBorders>
            <w:hideMark/>
          </w:tcPr>
          <w:p w14:paraId="587197A7" w14:textId="77777777" w:rsidR="001E0C24" w:rsidRDefault="001E0C24">
            <w:pPr>
              <w:pStyle w:val="TAL"/>
            </w:pPr>
            <w:r>
              <w:t>Indicates the required charging method for the PCC rule.</w:t>
            </w:r>
          </w:p>
          <w:p w14:paraId="18D3C09B" w14:textId="77777777" w:rsidR="001E0C24" w:rsidRDefault="001E0C24">
            <w:pPr>
              <w:pStyle w:val="TAL"/>
            </w:pPr>
            <w:r>
              <w:t>Values: online or offline or neither.</w:t>
            </w:r>
          </w:p>
        </w:tc>
        <w:tc>
          <w:tcPr>
            <w:tcW w:w="1230" w:type="dxa"/>
            <w:tcBorders>
              <w:top w:val="single" w:sz="4" w:space="0" w:color="auto"/>
              <w:left w:val="single" w:sz="4" w:space="0" w:color="auto"/>
              <w:bottom w:val="single" w:sz="4" w:space="0" w:color="auto"/>
              <w:right w:val="single" w:sz="4" w:space="0" w:color="auto"/>
            </w:tcBorders>
          </w:tcPr>
          <w:p w14:paraId="0E90B31C" w14:textId="77777777" w:rsidR="001E0C24" w:rsidRDefault="001E0C24">
            <w:pPr>
              <w:pStyle w:val="TAL"/>
            </w:pPr>
            <w:r>
              <w:t>Conditional</w:t>
            </w:r>
            <w:r>
              <w:br/>
              <w:t>(NOTE 7)</w:t>
            </w:r>
          </w:p>
          <w:p w14:paraId="6033E082"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138C2ED"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399AE6EC" w14:textId="77777777" w:rsidR="001E0C24" w:rsidRDefault="001E0C24">
            <w:pPr>
              <w:pStyle w:val="TAL"/>
            </w:pPr>
            <w:r>
              <w:t>None</w:t>
            </w:r>
          </w:p>
        </w:tc>
      </w:tr>
      <w:tr w:rsidR="001E0C24" w14:paraId="6DF803F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4E70271" w14:textId="77777777" w:rsidR="001E0C24" w:rsidRDefault="001E0C24">
            <w:pPr>
              <w:pStyle w:val="TAL"/>
            </w:pPr>
            <w:r>
              <w:t>Service Data flow handling while requesting credit</w:t>
            </w:r>
          </w:p>
        </w:tc>
        <w:tc>
          <w:tcPr>
            <w:tcW w:w="2418" w:type="dxa"/>
            <w:tcBorders>
              <w:top w:val="single" w:sz="4" w:space="0" w:color="auto"/>
              <w:left w:val="single" w:sz="4" w:space="0" w:color="auto"/>
              <w:bottom w:val="single" w:sz="4" w:space="0" w:color="auto"/>
              <w:right w:val="single" w:sz="4" w:space="0" w:color="auto"/>
            </w:tcBorders>
            <w:hideMark/>
          </w:tcPr>
          <w:p w14:paraId="3D559BD7" w14:textId="77777777" w:rsidR="001E0C24" w:rsidRDefault="001E0C24">
            <w:pPr>
              <w:pStyle w:val="TAL"/>
            </w:pPr>
            <w:r>
              <w:t>Indicates whether the service data flow is allowed to start while the SMF is waiting for the response to the credit request.</w:t>
            </w:r>
          </w:p>
          <w:p w14:paraId="18486B70" w14:textId="77777777" w:rsidR="001E0C24" w:rsidRDefault="001E0C24">
            <w:pPr>
              <w:pStyle w:val="TAL"/>
            </w:pPr>
            <w:r>
              <w:t>Only applicable for charging method online.</w:t>
            </w:r>
          </w:p>
          <w:p w14:paraId="2D4E637B" w14:textId="77777777" w:rsidR="001E0C24" w:rsidRDefault="001E0C24">
            <w:pPr>
              <w:pStyle w:val="TAL"/>
            </w:pPr>
            <w:r>
              <w:t>Values: blocking or non-blocking</w:t>
            </w:r>
          </w:p>
        </w:tc>
        <w:tc>
          <w:tcPr>
            <w:tcW w:w="1230" w:type="dxa"/>
            <w:tcBorders>
              <w:top w:val="single" w:sz="4" w:space="0" w:color="auto"/>
              <w:left w:val="single" w:sz="4" w:space="0" w:color="auto"/>
              <w:bottom w:val="single" w:sz="4" w:space="0" w:color="auto"/>
              <w:right w:val="single" w:sz="4" w:space="0" w:color="auto"/>
            </w:tcBorders>
          </w:tcPr>
          <w:p w14:paraId="334B3D93"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68860CB6"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79A299ED" w14:textId="77777777" w:rsidR="001E0C24" w:rsidRDefault="001E0C24">
            <w:pPr>
              <w:pStyle w:val="TAL"/>
            </w:pPr>
            <w:r>
              <w:t>New</w:t>
            </w:r>
          </w:p>
        </w:tc>
      </w:tr>
      <w:tr w:rsidR="001E0C24" w14:paraId="0D86EA7D"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EBC35A7" w14:textId="77777777" w:rsidR="001E0C24" w:rsidRDefault="001E0C24">
            <w:pPr>
              <w:pStyle w:val="TAL"/>
            </w:pPr>
            <w:r>
              <w:t>Measurement method</w:t>
            </w:r>
          </w:p>
        </w:tc>
        <w:tc>
          <w:tcPr>
            <w:tcW w:w="2418" w:type="dxa"/>
            <w:tcBorders>
              <w:top w:val="single" w:sz="4" w:space="0" w:color="auto"/>
              <w:left w:val="single" w:sz="4" w:space="0" w:color="auto"/>
              <w:bottom w:val="single" w:sz="4" w:space="0" w:color="auto"/>
              <w:right w:val="single" w:sz="4" w:space="0" w:color="auto"/>
            </w:tcBorders>
            <w:hideMark/>
          </w:tcPr>
          <w:p w14:paraId="7563204E" w14:textId="77777777" w:rsidR="001E0C24" w:rsidRDefault="001E0C24">
            <w:pPr>
              <w:pStyle w:val="TAL"/>
            </w:pPr>
            <w:r>
              <w:t>Indicates whether the service data flow data volume, duration, combined volume/duration or event shall be measured.</w:t>
            </w:r>
          </w:p>
          <w:p w14:paraId="76DB4BF7" w14:textId="77777777" w:rsidR="001E0C24" w:rsidRDefault="001E0C24">
            <w:pPr>
              <w:pStyle w:val="TAL"/>
            </w:pPr>
            <w:r>
              <w:t>This is applicable to reporting, if the charging method is online or offline.</w:t>
            </w:r>
          </w:p>
          <w:p w14:paraId="55FE37D8" w14:textId="77777777" w:rsidR="001E0C24" w:rsidRDefault="001E0C24">
            <w:pPr>
              <w:pStyle w:val="TAL"/>
            </w:pPr>
            <w:r>
              <w:t>Note: Event based charging is only applicable to predefined PCC rules and PCC rules used for application detection filter (i.e. with an application identifier).</w:t>
            </w:r>
          </w:p>
        </w:tc>
        <w:tc>
          <w:tcPr>
            <w:tcW w:w="1230" w:type="dxa"/>
            <w:tcBorders>
              <w:top w:val="single" w:sz="4" w:space="0" w:color="auto"/>
              <w:left w:val="single" w:sz="4" w:space="0" w:color="auto"/>
              <w:bottom w:val="single" w:sz="4" w:space="0" w:color="auto"/>
              <w:right w:val="single" w:sz="4" w:space="0" w:color="auto"/>
            </w:tcBorders>
          </w:tcPr>
          <w:p w14:paraId="14B12FB7"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6C80359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D944E27" w14:textId="77777777" w:rsidR="001E0C24" w:rsidRDefault="001E0C24">
            <w:pPr>
              <w:pStyle w:val="TAL"/>
            </w:pPr>
            <w:r>
              <w:t>None</w:t>
            </w:r>
          </w:p>
        </w:tc>
      </w:tr>
      <w:tr w:rsidR="001E0C24" w14:paraId="642B878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BDE795B" w14:textId="77777777" w:rsidR="001E0C24" w:rsidRDefault="001E0C24">
            <w:pPr>
              <w:pStyle w:val="TAL"/>
            </w:pPr>
            <w:r>
              <w:t>Application Function Record Information</w:t>
            </w:r>
          </w:p>
        </w:tc>
        <w:tc>
          <w:tcPr>
            <w:tcW w:w="2418" w:type="dxa"/>
            <w:tcBorders>
              <w:top w:val="single" w:sz="4" w:space="0" w:color="auto"/>
              <w:left w:val="single" w:sz="4" w:space="0" w:color="auto"/>
              <w:bottom w:val="single" w:sz="4" w:space="0" w:color="auto"/>
              <w:right w:val="single" w:sz="4" w:space="0" w:color="auto"/>
            </w:tcBorders>
            <w:hideMark/>
          </w:tcPr>
          <w:p w14:paraId="70E25785" w14:textId="77777777" w:rsidR="001E0C24" w:rsidRDefault="001E0C24">
            <w:pPr>
              <w:pStyle w:val="TAL"/>
            </w:pPr>
            <w:r>
              <w:t>An identifier, provided from the AF, correlating the measurement for the Charging key/Service identifier values in this PCC rule with application level reports.</w:t>
            </w:r>
          </w:p>
        </w:tc>
        <w:tc>
          <w:tcPr>
            <w:tcW w:w="1230" w:type="dxa"/>
            <w:tcBorders>
              <w:top w:val="single" w:sz="4" w:space="0" w:color="auto"/>
              <w:left w:val="single" w:sz="4" w:space="0" w:color="auto"/>
              <w:bottom w:val="single" w:sz="4" w:space="0" w:color="auto"/>
              <w:right w:val="single" w:sz="4" w:space="0" w:color="auto"/>
            </w:tcBorders>
          </w:tcPr>
          <w:p w14:paraId="364483C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D7F2F18"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133E9D77" w14:textId="77777777" w:rsidR="001E0C24" w:rsidRDefault="001E0C24">
            <w:pPr>
              <w:pStyle w:val="TAL"/>
            </w:pPr>
            <w:r>
              <w:t>None</w:t>
            </w:r>
          </w:p>
        </w:tc>
      </w:tr>
      <w:tr w:rsidR="001E0C24" w14:paraId="0149D5F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4FAB003" w14:textId="77777777" w:rsidR="001E0C24" w:rsidRDefault="001E0C24">
            <w:pPr>
              <w:pStyle w:val="TAL"/>
            </w:pPr>
            <w:r>
              <w:t>Service Identifier Level Reporting</w:t>
            </w:r>
          </w:p>
        </w:tc>
        <w:tc>
          <w:tcPr>
            <w:tcW w:w="2418" w:type="dxa"/>
            <w:tcBorders>
              <w:top w:val="single" w:sz="4" w:space="0" w:color="auto"/>
              <w:left w:val="single" w:sz="4" w:space="0" w:color="auto"/>
              <w:bottom w:val="single" w:sz="4" w:space="0" w:color="auto"/>
              <w:right w:val="single" w:sz="4" w:space="0" w:color="auto"/>
            </w:tcBorders>
            <w:hideMark/>
          </w:tcPr>
          <w:p w14:paraId="503F53DB" w14:textId="77777777" w:rsidR="001E0C24" w:rsidRDefault="001E0C24">
            <w:pPr>
              <w:pStyle w:val="TAL"/>
            </w:pPr>
            <w:r>
              <w:t>Indicates that separate usage reports shall be generated for this Service Identifier.</w:t>
            </w:r>
          </w:p>
          <w:p w14:paraId="2880E0A3" w14:textId="77777777" w:rsidR="001E0C24" w:rsidRDefault="001E0C24">
            <w:pPr>
              <w:pStyle w:val="TAL"/>
            </w:pPr>
            <w:r>
              <w:t>Values: mandated or not required</w:t>
            </w:r>
          </w:p>
        </w:tc>
        <w:tc>
          <w:tcPr>
            <w:tcW w:w="1230" w:type="dxa"/>
            <w:tcBorders>
              <w:top w:val="single" w:sz="4" w:space="0" w:color="auto"/>
              <w:left w:val="single" w:sz="4" w:space="0" w:color="auto"/>
              <w:bottom w:val="single" w:sz="4" w:space="0" w:color="auto"/>
              <w:right w:val="single" w:sz="4" w:space="0" w:color="auto"/>
            </w:tcBorders>
          </w:tcPr>
          <w:p w14:paraId="73368C27"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EABA430"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9C68E31" w14:textId="77777777" w:rsidR="001E0C24" w:rsidRDefault="001E0C24">
            <w:pPr>
              <w:pStyle w:val="TAL"/>
            </w:pPr>
            <w:r>
              <w:t>None</w:t>
            </w:r>
          </w:p>
        </w:tc>
      </w:tr>
      <w:tr w:rsidR="001E0C24" w14:paraId="6C5170E8"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8A1B78D" w14:textId="77777777" w:rsidR="001E0C24" w:rsidRDefault="001E0C24">
            <w:pPr>
              <w:pStyle w:val="TAL"/>
              <w:rPr>
                <w:b/>
              </w:rPr>
            </w:pPr>
            <w:r>
              <w:rPr>
                <w:b/>
              </w:rPr>
              <w:t>Policy control</w:t>
            </w:r>
          </w:p>
        </w:tc>
        <w:tc>
          <w:tcPr>
            <w:tcW w:w="2418" w:type="dxa"/>
            <w:tcBorders>
              <w:top w:val="single" w:sz="4" w:space="0" w:color="auto"/>
              <w:left w:val="single" w:sz="4" w:space="0" w:color="auto"/>
              <w:bottom w:val="single" w:sz="4" w:space="0" w:color="auto"/>
              <w:right w:val="single" w:sz="4" w:space="0" w:color="auto"/>
            </w:tcBorders>
            <w:hideMark/>
          </w:tcPr>
          <w:p w14:paraId="3F0B61C2" w14:textId="77777777" w:rsidR="001E0C24" w:rsidRDefault="001E0C24">
            <w:pPr>
              <w:pStyle w:val="TAL"/>
              <w:rPr>
                <w:i/>
              </w:rPr>
            </w:pPr>
            <w:r>
              <w:rPr>
                <w:i/>
              </w:rPr>
              <w:t>This part defines how to apply policy control for the service data flow.</w:t>
            </w:r>
          </w:p>
        </w:tc>
        <w:tc>
          <w:tcPr>
            <w:tcW w:w="1230" w:type="dxa"/>
            <w:tcBorders>
              <w:top w:val="single" w:sz="4" w:space="0" w:color="auto"/>
              <w:left w:val="single" w:sz="4" w:space="0" w:color="auto"/>
              <w:bottom w:val="single" w:sz="4" w:space="0" w:color="auto"/>
              <w:right w:val="single" w:sz="4" w:space="0" w:color="auto"/>
            </w:tcBorders>
          </w:tcPr>
          <w:p w14:paraId="32B22409"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771D3340"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3644111E" w14:textId="77777777" w:rsidR="001E0C24" w:rsidRDefault="001E0C24">
            <w:pPr>
              <w:pStyle w:val="TAL"/>
            </w:pPr>
          </w:p>
        </w:tc>
      </w:tr>
      <w:tr w:rsidR="001E0C24" w14:paraId="6B1AFCC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B65594A" w14:textId="77777777" w:rsidR="001E0C24" w:rsidRDefault="001E0C24">
            <w:pPr>
              <w:pStyle w:val="TAL"/>
            </w:pPr>
            <w:r>
              <w:t>Gate status</w:t>
            </w:r>
          </w:p>
        </w:tc>
        <w:tc>
          <w:tcPr>
            <w:tcW w:w="2418" w:type="dxa"/>
            <w:tcBorders>
              <w:top w:val="single" w:sz="4" w:space="0" w:color="auto"/>
              <w:left w:val="single" w:sz="4" w:space="0" w:color="auto"/>
              <w:bottom w:val="single" w:sz="4" w:space="0" w:color="auto"/>
              <w:right w:val="single" w:sz="4" w:space="0" w:color="auto"/>
            </w:tcBorders>
            <w:hideMark/>
          </w:tcPr>
          <w:p w14:paraId="4A1F19AA" w14:textId="77777777" w:rsidR="001E0C24" w:rsidRDefault="001E0C24">
            <w:pPr>
              <w:pStyle w:val="TAL"/>
            </w:pPr>
            <w:r>
              <w:t>The gate status indicates whether the service data flow, detected by the service data flow template, may pass (Gate is open) or shall be discarded (Gate is closed).</w:t>
            </w:r>
          </w:p>
        </w:tc>
        <w:tc>
          <w:tcPr>
            <w:tcW w:w="1230" w:type="dxa"/>
            <w:tcBorders>
              <w:top w:val="single" w:sz="4" w:space="0" w:color="auto"/>
              <w:left w:val="single" w:sz="4" w:space="0" w:color="auto"/>
              <w:bottom w:val="single" w:sz="4" w:space="0" w:color="auto"/>
              <w:right w:val="single" w:sz="4" w:space="0" w:color="auto"/>
            </w:tcBorders>
          </w:tcPr>
          <w:p w14:paraId="262867ED"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727A86A"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774E8FD" w14:textId="77777777" w:rsidR="001E0C24" w:rsidRDefault="001E0C24">
            <w:pPr>
              <w:pStyle w:val="TAL"/>
            </w:pPr>
            <w:r>
              <w:t>None</w:t>
            </w:r>
          </w:p>
        </w:tc>
      </w:tr>
      <w:tr w:rsidR="001E0C24" w14:paraId="5F4D20EA"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55FB04A" w14:textId="77777777" w:rsidR="001E0C24" w:rsidRDefault="001E0C24">
            <w:pPr>
              <w:pStyle w:val="TAL"/>
            </w:pPr>
            <w:r>
              <w:t>5G QoS Identifier (5QI)</w:t>
            </w:r>
          </w:p>
        </w:tc>
        <w:tc>
          <w:tcPr>
            <w:tcW w:w="2418" w:type="dxa"/>
            <w:tcBorders>
              <w:top w:val="single" w:sz="4" w:space="0" w:color="auto"/>
              <w:left w:val="single" w:sz="4" w:space="0" w:color="auto"/>
              <w:bottom w:val="single" w:sz="4" w:space="0" w:color="auto"/>
              <w:right w:val="single" w:sz="4" w:space="0" w:color="auto"/>
            </w:tcBorders>
            <w:hideMark/>
          </w:tcPr>
          <w:p w14:paraId="42FACCA4" w14:textId="77777777" w:rsidR="001E0C24" w:rsidRDefault="001E0C24">
            <w:pPr>
              <w:pStyle w:val="TAL"/>
            </w:pPr>
            <w:r>
              <w:t>The 5QI authorized for the service data flow.</w:t>
            </w:r>
          </w:p>
        </w:tc>
        <w:tc>
          <w:tcPr>
            <w:tcW w:w="1230" w:type="dxa"/>
            <w:tcBorders>
              <w:top w:val="single" w:sz="4" w:space="0" w:color="auto"/>
              <w:left w:val="single" w:sz="4" w:space="0" w:color="auto"/>
              <w:bottom w:val="single" w:sz="4" w:space="0" w:color="auto"/>
              <w:right w:val="single" w:sz="4" w:space="0" w:color="auto"/>
            </w:tcBorders>
          </w:tcPr>
          <w:p w14:paraId="2A898D8A" w14:textId="77777777" w:rsidR="001E0C24" w:rsidRDefault="001E0C24">
            <w:pPr>
              <w:pStyle w:val="TAL"/>
            </w:pPr>
            <w:r>
              <w:t>Conditional</w:t>
            </w:r>
            <w:r>
              <w:br/>
              <w:t>(NOTE 10)</w:t>
            </w:r>
          </w:p>
          <w:p w14:paraId="7A07B86D"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53B30E0"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ACEBDD8" w14:textId="77777777" w:rsidR="001E0C24" w:rsidRDefault="001E0C24">
            <w:pPr>
              <w:keepNext/>
              <w:keepLines/>
              <w:widowControl w:val="0"/>
              <w:spacing w:after="0"/>
            </w:pPr>
            <w:r>
              <w:t>Modified</w:t>
            </w:r>
          </w:p>
          <w:p w14:paraId="0855D15A" w14:textId="77777777" w:rsidR="001E0C24" w:rsidRDefault="001E0C24">
            <w:pPr>
              <w:pStyle w:val="TAL"/>
              <w:rPr>
                <w:szCs w:val="18"/>
              </w:rPr>
            </w:pPr>
            <w:r>
              <w:t>(corresponds to QCI in TS 23.203 [4])</w:t>
            </w:r>
          </w:p>
        </w:tc>
      </w:tr>
      <w:tr w:rsidR="001E0C24" w14:paraId="4253EC2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CF4AC31" w14:textId="77777777" w:rsidR="001E0C24" w:rsidRDefault="001E0C24">
            <w:pPr>
              <w:pStyle w:val="TAL"/>
            </w:pPr>
            <w:r>
              <w:lastRenderedPageBreak/>
              <w:t>QoS Notification Control (QNC)</w:t>
            </w:r>
          </w:p>
        </w:tc>
        <w:tc>
          <w:tcPr>
            <w:tcW w:w="2418" w:type="dxa"/>
            <w:tcBorders>
              <w:top w:val="single" w:sz="4" w:space="0" w:color="auto"/>
              <w:left w:val="single" w:sz="4" w:space="0" w:color="auto"/>
              <w:bottom w:val="single" w:sz="4" w:space="0" w:color="auto"/>
              <w:right w:val="single" w:sz="4" w:space="0" w:color="auto"/>
            </w:tcBorders>
            <w:hideMark/>
          </w:tcPr>
          <w:p w14:paraId="417E9EF4" w14:textId="77777777" w:rsidR="001E0C24" w:rsidRDefault="001E0C24">
            <w:pPr>
              <w:pStyle w:val="TAL"/>
            </w:pPr>
            <w:r>
              <w:t xml:space="preserve">Indicates whether notifications are requested from 3GPP RAN when the GFBR can no longer (or can again) be guaranteed for a QoS Flow during the lifetime of the QoS Flow. </w:t>
            </w:r>
          </w:p>
        </w:tc>
        <w:tc>
          <w:tcPr>
            <w:tcW w:w="1230" w:type="dxa"/>
            <w:tcBorders>
              <w:top w:val="single" w:sz="4" w:space="0" w:color="auto"/>
              <w:left w:val="single" w:sz="4" w:space="0" w:color="auto"/>
              <w:bottom w:val="single" w:sz="4" w:space="0" w:color="auto"/>
              <w:right w:val="single" w:sz="4" w:space="0" w:color="auto"/>
            </w:tcBorders>
          </w:tcPr>
          <w:p w14:paraId="31A4D799" w14:textId="77777777" w:rsidR="001E0C24" w:rsidRDefault="001E0C24">
            <w:pPr>
              <w:pStyle w:val="TAL"/>
            </w:pPr>
            <w:r>
              <w:t>Conditional</w:t>
            </w:r>
            <w:r>
              <w:br/>
              <w:t>(NOTE 15)</w:t>
            </w:r>
          </w:p>
          <w:p w14:paraId="1BEFE412"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D0D580F"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3F82943" w14:textId="77777777" w:rsidR="001E0C24" w:rsidRDefault="001E0C24">
            <w:pPr>
              <w:pStyle w:val="TAL"/>
            </w:pPr>
            <w:r>
              <w:t>Added</w:t>
            </w:r>
          </w:p>
        </w:tc>
      </w:tr>
      <w:tr w:rsidR="001E0C24" w14:paraId="5B7DFFC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8981EFD" w14:textId="77777777" w:rsidR="001E0C24" w:rsidRDefault="001E0C24">
            <w:pPr>
              <w:pStyle w:val="TAL"/>
            </w:pPr>
            <w:r>
              <w:t xml:space="preserve">Reflective QoS Control </w:t>
            </w:r>
          </w:p>
        </w:tc>
        <w:tc>
          <w:tcPr>
            <w:tcW w:w="2418" w:type="dxa"/>
            <w:tcBorders>
              <w:top w:val="single" w:sz="4" w:space="0" w:color="auto"/>
              <w:left w:val="single" w:sz="4" w:space="0" w:color="auto"/>
              <w:bottom w:val="single" w:sz="4" w:space="0" w:color="auto"/>
              <w:right w:val="single" w:sz="4" w:space="0" w:color="auto"/>
            </w:tcBorders>
            <w:hideMark/>
          </w:tcPr>
          <w:p w14:paraId="6EE9A2EE" w14:textId="77777777" w:rsidR="001E0C24" w:rsidRDefault="001E0C24">
            <w:pPr>
              <w:pStyle w:val="TAL"/>
            </w:pPr>
            <w:r>
              <w:t>Indicates to apply reflective QoS for the SDF.</w:t>
            </w:r>
          </w:p>
        </w:tc>
        <w:tc>
          <w:tcPr>
            <w:tcW w:w="1230" w:type="dxa"/>
            <w:tcBorders>
              <w:top w:val="single" w:sz="4" w:space="0" w:color="auto"/>
              <w:left w:val="single" w:sz="4" w:space="0" w:color="auto"/>
              <w:bottom w:val="single" w:sz="4" w:space="0" w:color="auto"/>
              <w:right w:val="single" w:sz="4" w:space="0" w:color="auto"/>
            </w:tcBorders>
          </w:tcPr>
          <w:p w14:paraId="141C6832"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0D5F0A7"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A7DE9C5" w14:textId="77777777" w:rsidR="001E0C24" w:rsidRDefault="001E0C24">
            <w:pPr>
              <w:pStyle w:val="TAL"/>
            </w:pPr>
            <w:r>
              <w:t>Added</w:t>
            </w:r>
          </w:p>
        </w:tc>
      </w:tr>
      <w:tr w:rsidR="001E0C24" w14:paraId="59B76CD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BC9A37A" w14:textId="77777777" w:rsidR="001E0C24" w:rsidRDefault="001E0C24">
            <w:pPr>
              <w:pStyle w:val="TAL"/>
            </w:pPr>
            <w:r>
              <w:t>UL-maximum bitrate</w:t>
            </w:r>
          </w:p>
        </w:tc>
        <w:tc>
          <w:tcPr>
            <w:tcW w:w="2418" w:type="dxa"/>
            <w:tcBorders>
              <w:top w:val="single" w:sz="4" w:space="0" w:color="auto"/>
              <w:left w:val="single" w:sz="4" w:space="0" w:color="auto"/>
              <w:bottom w:val="single" w:sz="4" w:space="0" w:color="auto"/>
              <w:right w:val="single" w:sz="4" w:space="0" w:color="auto"/>
            </w:tcBorders>
            <w:hideMark/>
          </w:tcPr>
          <w:p w14:paraId="5191254F" w14:textId="77777777" w:rsidR="001E0C24" w:rsidRDefault="001E0C24">
            <w:pPr>
              <w:pStyle w:val="TAL"/>
            </w:pPr>
            <w:r>
              <w:t>The uplink maximum bitrate authorized for the service data flow</w:t>
            </w:r>
          </w:p>
        </w:tc>
        <w:tc>
          <w:tcPr>
            <w:tcW w:w="1230" w:type="dxa"/>
            <w:tcBorders>
              <w:top w:val="single" w:sz="4" w:space="0" w:color="auto"/>
              <w:left w:val="single" w:sz="4" w:space="0" w:color="auto"/>
              <w:bottom w:val="single" w:sz="4" w:space="0" w:color="auto"/>
              <w:right w:val="single" w:sz="4" w:space="0" w:color="auto"/>
            </w:tcBorders>
          </w:tcPr>
          <w:p w14:paraId="4851250F"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6C0796B9"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7A2E3515" w14:textId="77777777" w:rsidR="001E0C24" w:rsidRDefault="001E0C24">
            <w:pPr>
              <w:pStyle w:val="TAL"/>
            </w:pPr>
            <w:r>
              <w:t>None</w:t>
            </w:r>
          </w:p>
        </w:tc>
      </w:tr>
      <w:tr w:rsidR="001E0C24" w14:paraId="606D12CA"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CD6C0C7" w14:textId="77777777" w:rsidR="001E0C24" w:rsidRDefault="001E0C24">
            <w:pPr>
              <w:pStyle w:val="TAL"/>
            </w:pPr>
            <w:r>
              <w:t>DL-maximum bitrate</w:t>
            </w:r>
          </w:p>
        </w:tc>
        <w:tc>
          <w:tcPr>
            <w:tcW w:w="2418" w:type="dxa"/>
            <w:tcBorders>
              <w:top w:val="single" w:sz="4" w:space="0" w:color="auto"/>
              <w:left w:val="single" w:sz="4" w:space="0" w:color="auto"/>
              <w:bottom w:val="single" w:sz="4" w:space="0" w:color="auto"/>
              <w:right w:val="single" w:sz="4" w:space="0" w:color="auto"/>
            </w:tcBorders>
            <w:hideMark/>
          </w:tcPr>
          <w:p w14:paraId="05AE823D" w14:textId="77777777" w:rsidR="001E0C24" w:rsidRDefault="001E0C24">
            <w:pPr>
              <w:pStyle w:val="TAL"/>
            </w:pPr>
            <w:r>
              <w:t>The downlink maximum bitrate authorized for the service data flow</w:t>
            </w:r>
          </w:p>
        </w:tc>
        <w:tc>
          <w:tcPr>
            <w:tcW w:w="1230" w:type="dxa"/>
            <w:tcBorders>
              <w:top w:val="single" w:sz="4" w:space="0" w:color="auto"/>
              <w:left w:val="single" w:sz="4" w:space="0" w:color="auto"/>
              <w:bottom w:val="single" w:sz="4" w:space="0" w:color="auto"/>
              <w:right w:val="single" w:sz="4" w:space="0" w:color="auto"/>
            </w:tcBorders>
          </w:tcPr>
          <w:p w14:paraId="12C72006"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C24530E"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89327DD" w14:textId="77777777" w:rsidR="001E0C24" w:rsidRDefault="001E0C24">
            <w:pPr>
              <w:pStyle w:val="TAL"/>
            </w:pPr>
            <w:r>
              <w:t>None</w:t>
            </w:r>
          </w:p>
        </w:tc>
      </w:tr>
      <w:tr w:rsidR="001E0C24" w14:paraId="32F9D4B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376B07D" w14:textId="77777777" w:rsidR="001E0C24" w:rsidRDefault="001E0C24">
            <w:pPr>
              <w:pStyle w:val="TAL"/>
            </w:pPr>
            <w:r>
              <w:t>UL-guaranteed bitrate</w:t>
            </w:r>
          </w:p>
        </w:tc>
        <w:tc>
          <w:tcPr>
            <w:tcW w:w="2418" w:type="dxa"/>
            <w:tcBorders>
              <w:top w:val="single" w:sz="4" w:space="0" w:color="auto"/>
              <w:left w:val="single" w:sz="4" w:space="0" w:color="auto"/>
              <w:bottom w:val="single" w:sz="4" w:space="0" w:color="auto"/>
              <w:right w:val="single" w:sz="4" w:space="0" w:color="auto"/>
            </w:tcBorders>
            <w:hideMark/>
          </w:tcPr>
          <w:p w14:paraId="0B5D94D6" w14:textId="77777777" w:rsidR="001E0C24" w:rsidRDefault="001E0C24">
            <w:pPr>
              <w:pStyle w:val="TAL"/>
            </w:pPr>
            <w:r>
              <w:t>The uplink guaranteed bitrate authorized for the service data flow</w:t>
            </w:r>
          </w:p>
        </w:tc>
        <w:tc>
          <w:tcPr>
            <w:tcW w:w="1230" w:type="dxa"/>
            <w:tcBorders>
              <w:top w:val="single" w:sz="4" w:space="0" w:color="auto"/>
              <w:left w:val="single" w:sz="4" w:space="0" w:color="auto"/>
              <w:bottom w:val="single" w:sz="4" w:space="0" w:color="auto"/>
              <w:right w:val="single" w:sz="4" w:space="0" w:color="auto"/>
            </w:tcBorders>
          </w:tcPr>
          <w:p w14:paraId="20239F06"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1987563"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0DC0007" w14:textId="77777777" w:rsidR="001E0C24" w:rsidRDefault="001E0C24">
            <w:pPr>
              <w:pStyle w:val="TAL"/>
            </w:pPr>
            <w:r>
              <w:t>None</w:t>
            </w:r>
          </w:p>
        </w:tc>
      </w:tr>
      <w:tr w:rsidR="001E0C24" w14:paraId="03330ED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561ADCC" w14:textId="77777777" w:rsidR="001E0C24" w:rsidRDefault="001E0C24">
            <w:pPr>
              <w:pStyle w:val="TAL"/>
            </w:pPr>
            <w:r>
              <w:t>DL-guaranteed bitrate</w:t>
            </w:r>
          </w:p>
        </w:tc>
        <w:tc>
          <w:tcPr>
            <w:tcW w:w="2418" w:type="dxa"/>
            <w:tcBorders>
              <w:top w:val="single" w:sz="4" w:space="0" w:color="auto"/>
              <w:left w:val="single" w:sz="4" w:space="0" w:color="auto"/>
              <w:bottom w:val="single" w:sz="4" w:space="0" w:color="auto"/>
              <w:right w:val="single" w:sz="4" w:space="0" w:color="auto"/>
            </w:tcBorders>
            <w:hideMark/>
          </w:tcPr>
          <w:p w14:paraId="7F552B9E" w14:textId="77777777" w:rsidR="001E0C24" w:rsidRDefault="001E0C24">
            <w:pPr>
              <w:pStyle w:val="TAL"/>
            </w:pPr>
            <w:r>
              <w:t>The downlink guaranteed bitrate authorized for the service data flow</w:t>
            </w:r>
          </w:p>
        </w:tc>
        <w:tc>
          <w:tcPr>
            <w:tcW w:w="1230" w:type="dxa"/>
            <w:tcBorders>
              <w:top w:val="single" w:sz="4" w:space="0" w:color="auto"/>
              <w:left w:val="single" w:sz="4" w:space="0" w:color="auto"/>
              <w:bottom w:val="single" w:sz="4" w:space="0" w:color="auto"/>
              <w:right w:val="single" w:sz="4" w:space="0" w:color="auto"/>
            </w:tcBorders>
          </w:tcPr>
          <w:p w14:paraId="01775BAA"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B04479F"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E3C87D0" w14:textId="77777777" w:rsidR="001E0C24" w:rsidRDefault="001E0C24">
            <w:pPr>
              <w:pStyle w:val="TAL"/>
            </w:pPr>
            <w:r>
              <w:t>None</w:t>
            </w:r>
          </w:p>
        </w:tc>
      </w:tr>
      <w:tr w:rsidR="001E0C24" w14:paraId="6E76BD4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CCB3CE" w14:textId="77777777" w:rsidR="001E0C24" w:rsidRDefault="001E0C24">
            <w:pPr>
              <w:pStyle w:val="TAL"/>
            </w:pPr>
            <w:r>
              <w:t>UL sharing indication</w:t>
            </w:r>
          </w:p>
        </w:tc>
        <w:tc>
          <w:tcPr>
            <w:tcW w:w="2418" w:type="dxa"/>
            <w:tcBorders>
              <w:top w:val="single" w:sz="4" w:space="0" w:color="auto"/>
              <w:left w:val="single" w:sz="4" w:space="0" w:color="auto"/>
              <w:bottom w:val="single" w:sz="4" w:space="0" w:color="auto"/>
              <w:right w:val="single" w:sz="4" w:space="0" w:color="auto"/>
            </w:tcBorders>
            <w:hideMark/>
          </w:tcPr>
          <w:p w14:paraId="401AC90B" w14:textId="77777777" w:rsidR="001E0C24" w:rsidRDefault="001E0C24">
            <w:pPr>
              <w:pStyle w:val="TAL"/>
            </w:pPr>
            <w:r>
              <w:t>Indicates resource sharing in uplink direction with service data flows having the same value in their PCC rule</w:t>
            </w:r>
          </w:p>
        </w:tc>
        <w:tc>
          <w:tcPr>
            <w:tcW w:w="1230" w:type="dxa"/>
            <w:tcBorders>
              <w:top w:val="single" w:sz="4" w:space="0" w:color="auto"/>
              <w:left w:val="single" w:sz="4" w:space="0" w:color="auto"/>
              <w:bottom w:val="single" w:sz="4" w:space="0" w:color="auto"/>
              <w:right w:val="single" w:sz="4" w:space="0" w:color="auto"/>
            </w:tcBorders>
          </w:tcPr>
          <w:p w14:paraId="5E9F885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93EF156"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6EBD47C2" w14:textId="77777777" w:rsidR="001E0C24" w:rsidRDefault="001E0C24">
            <w:pPr>
              <w:pStyle w:val="TAL"/>
            </w:pPr>
            <w:r>
              <w:t>None</w:t>
            </w:r>
          </w:p>
        </w:tc>
      </w:tr>
      <w:tr w:rsidR="001E0C24" w14:paraId="78F4E5C9"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C4965D3" w14:textId="77777777" w:rsidR="001E0C24" w:rsidRDefault="001E0C24">
            <w:pPr>
              <w:pStyle w:val="TAL"/>
            </w:pPr>
            <w:r>
              <w:t>DL sharing indication</w:t>
            </w:r>
          </w:p>
        </w:tc>
        <w:tc>
          <w:tcPr>
            <w:tcW w:w="2418" w:type="dxa"/>
            <w:tcBorders>
              <w:top w:val="single" w:sz="4" w:space="0" w:color="auto"/>
              <w:left w:val="single" w:sz="4" w:space="0" w:color="auto"/>
              <w:bottom w:val="single" w:sz="4" w:space="0" w:color="auto"/>
              <w:right w:val="single" w:sz="4" w:space="0" w:color="auto"/>
            </w:tcBorders>
            <w:hideMark/>
          </w:tcPr>
          <w:p w14:paraId="06D43FAD" w14:textId="77777777" w:rsidR="001E0C24" w:rsidRDefault="001E0C24">
            <w:pPr>
              <w:pStyle w:val="TAL"/>
            </w:pPr>
            <w:r>
              <w:t>Indicates resource sharing in downlink direction with service data flows having the same value in their PCC rule</w:t>
            </w:r>
          </w:p>
        </w:tc>
        <w:tc>
          <w:tcPr>
            <w:tcW w:w="1230" w:type="dxa"/>
            <w:tcBorders>
              <w:top w:val="single" w:sz="4" w:space="0" w:color="auto"/>
              <w:left w:val="single" w:sz="4" w:space="0" w:color="auto"/>
              <w:bottom w:val="single" w:sz="4" w:space="0" w:color="auto"/>
              <w:right w:val="single" w:sz="4" w:space="0" w:color="auto"/>
            </w:tcBorders>
          </w:tcPr>
          <w:p w14:paraId="179B722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1779671"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23D33715" w14:textId="77777777" w:rsidR="001E0C24" w:rsidRDefault="001E0C24">
            <w:pPr>
              <w:pStyle w:val="TAL"/>
            </w:pPr>
            <w:r>
              <w:t>None</w:t>
            </w:r>
          </w:p>
        </w:tc>
      </w:tr>
      <w:tr w:rsidR="001E0C24" w14:paraId="7F085600"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62042F5" w14:textId="77777777" w:rsidR="001E0C24" w:rsidRDefault="001E0C24">
            <w:pPr>
              <w:pStyle w:val="TAL"/>
            </w:pPr>
            <w:r>
              <w:t>Redirect</w:t>
            </w:r>
          </w:p>
        </w:tc>
        <w:tc>
          <w:tcPr>
            <w:tcW w:w="2418" w:type="dxa"/>
            <w:tcBorders>
              <w:top w:val="single" w:sz="4" w:space="0" w:color="auto"/>
              <w:left w:val="single" w:sz="4" w:space="0" w:color="auto"/>
              <w:bottom w:val="single" w:sz="4" w:space="0" w:color="auto"/>
              <w:right w:val="single" w:sz="4" w:space="0" w:color="auto"/>
            </w:tcBorders>
            <w:hideMark/>
          </w:tcPr>
          <w:p w14:paraId="7EB5A36A" w14:textId="77777777" w:rsidR="001E0C24" w:rsidRDefault="001E0C24">
            <w:pPr>
              <w:pStyle w:val="TAL"/>
            </w:pPr>
            <w:r>
              <w:t>Redirect state of the service data flow (enabled/disabled)</w:t>
            </w:r>
          </w:p>
        </w:tc>
        <w:tc>
          <w:tcPr>
            <w:tcW w:w="1230" w:type="dxa"/>
            <w:tcBorders>
              <w:top w:val="single" w:sz="4" w:space="0" w:color="auto"/>
              <w:left w:val="single" w:sz="4" w:space="0" w:color="auto"/>
              <w:bottom w:val="single" w:sz="4" w:space="0" w:color="auto"/>
              <w:right w:val="single" w:sz="4" w:space="0" w:color="auto"/>
            </w:tcBorders>
            <w:hideMark/>
          </w:tcPr>
          <w:p w14:paraId="194B27B9" w14:textId="77777777" w:rsidR="001E0C24" w:rsidRDefault="001E0C24">
            <w:pPr>
              <w:pStyle w:val="TAL"/>
            </w:pPr>
            <w:r>
              <w:t>Conditional (NOTE 8)</w:t>
            </w:r>
          </w:p>
        </w:tc>
        <w:tc>
          <w:tcPr>
            <w:tcW w:w="1404" w:type="dxa"/>
            <w:tcBorders>
              <w:top w:val="single" w:sz="4" w:space="0" w:color="auto"/>
              <w:left w:val="single" w:sz="4" w:space="0" w:color="auto"/>
              <w:bottom w:val="single" w:sz="4" w:space="0" w:color="auto"/>
              <w:right w:val="single" w:sz="4" w:space="0" w:color="auto"/>
            </w:tcBorders>
            <w:hideMark/>
          </w:tcPr>
          <w:p w14:paraId="733FB4C1"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E063411" w14:textId="77777777" w:rsidR="001E0C24" w:rsidRDefault="001E0C24">
            <w:pPr>
              <w:pStyle w:val="TAL"/>
            </w:pPr>
            <w:r>
              <w:t>None</w:t>
            </w:r>
          </w:p>
        </w:tc>
      </w:tr>
      <w:tr w:rsidR="001E0C24" w14:paraId="1FF023F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DD83881" w14:textId="77777777" w:rsidR="001E0C24" w:rsidRDefault="001E0C24">
            <w:pPr>
              <w:pStyle w:val="TAL"/>
            </w:pPr>
            <w:r>
              <w:t>Redirect Destination</w:t>
            </w:r>
          </w:p>
        </w:tc>
        <w:tc>
          <w:tcPr>
            <w:tcW w:w="2418" w:type="dxa"/>
            <w:tcBorders>
              <w:top w:val="single" w:sz="4" w:space="0" w:color="auto"/>
              <w:left w:val="single" w:sz="4" w:space="0" w:color="auto"/>
              <w:bottom w:val="single" w:sz="4" w:space="0" w:color="auto"/>
              <w:right w:val="single" w:sz="4" w:space="0" w:color="auto"/>
            </w:tcBorders>
            <w:hideMark/>
          </w:tcPr>
          <w:p w14:paraId="6AFCAC77" w14:textId="77777777" w:rsidR="001E0C24" w:rsidRDefault="001E0C24">
            <w:pPr>
              <w:pStyle w:val="TAL"/>
            </w:pPr>
            <w:r>
              <w:t>Controlled Address to which the service data flow is redirected when redirect is enabled</w:t>
            </w:r>
          </w:p>
        </w:tc>
        <w:tc>
          <w:tcPr>
            <w:tcW w:w="1230" w:type="dxa"/>
            <w:tcBorders>
              <w:top w:val="single" w:sz="4" w:space="0" w:color="auto"/>
              <w:left w:val="single" w:sz="4" w:space="0" w:color="auto"/>
              <w:bottom w:val="single" w:sz="4" w:space="0" w:color="auto"/>
              <w:right w:val="single" w:sz="4" w:space="0" w:color="auto"/>
            </w:tcBorders>
            <w:hideMark/>
          </w:tcPr>
          <w:p w14:paraId="7A7137F4" w14:textId="77777777" w:rsidR="001E0C24" w:rsidRDefault="001E0C24">
            <w:pPr>
              <w:pStyle w:val="TAL"/>
            </w:pPr>
            <w:r>
              <w:t>Conditional</w:t>
            </w:r>
          </w:p>
          <w:p w14:paraId="647C8D0A" w14:textId="77777777" w:rsidR="001E0C24" w:rsidRDefault="001E0C24">
            <w:pPr>
              <w:pStyle w:val="TAL"/>
            </w:pPr>
            <w:r>
              <w:t>(NOTE 9)</w:t>
            </w:r>
          </w:p>
        </w:tc>
        <w:tc>
          <w:tcPr>
            <w:tcW w:w="1404" w:type="dxa"/>
            <w:tcBorders>
              <w:top w:val="single" w:sz="4" w:space="0" w:color="auto"/>
              <w:left w:val="single" w:sz="4" w:space="0" w:color="auto"/>
              <w:bottom w:val="single" w:sz="4" w:space="0" w:color="auto"/>
              <w:right w:val="single" w:sz="4" w:space="0" w:color="auto"/>
            </w:tcBorders>
            <w:hideMark/>
          </w:tcPr>
          <w:p w14:paraId="193BAD26"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16E4F97" w14:textId="77777777" w:rsidR="001E0C24" w:rsidRDefault="001E0C24">
            <w:pPr>
              <w:pStyle w:val="TAL"/>
            </w:pPr>
            <w:r>
              <w:t>None</w:t>
            </w:r>
          </w:p>
        </w:tc>
      </w:tr>
      <w:tr w:rsidR="001E0C24" w14:paraId="045B6A6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AA02826" w14:textId="77777777" w:rsidR="001E0C24" w:rsidRDefault="001E0C24">
            <w:pPr>
              <w:pStyle w:val="TAL"/>
            </w:pPr>
            <w:r>
              <w:t>ARP</w:t>
            </w:r>
          </w:p>
        </w:tc>
        <w:tc>
          <w:tcPr>
            <w:tcW w:w="2418" w:type="dxa"/>
            <w:tcBorders>
              <w:top w:val="single" w:sz="4" w:space="0" w:color="auto"/>
              <w:left w:val="single" w:sz="4" w:space="0" w:color="auto"/>
              <w:bottom w:val="single" w:sz="4" w:space="0" w:color="auto"/>
              <w:right w:val="single" w:sz="4" w:space="0" w:color="auto"/>
            </w:tcBorders>
            <w:hideMark/>
          </w:tcPr>
          <w:p w14:paraId="4D3111D8" w14:textId="77777777" w:rsidR="001E0C24" w:rsidRDefault="001E0C24">
            <w:pPr>
              <w:pStyle w:val="TAL"/>
            </w:pPr>
            <w:r>
              <w:t>The Allocation and Retention Priority for the service data flow consisting of the priority level, the pre-emption capability and the pre-emption vulnerability</w:t>
            </w:r>
          </w:p>
        </w:tc>
        <w:tc>
          <w:tcPr>
            <w:tcW w:w="1230" w:type="dxa"/>
            <w:tcBorders>
              <w:top w:val="single" w:sz="4" w:space="0" w:color="auto"/>
              <w:left w:val="single" w:sz="4" w:space="0" w:color="auto"/>
              <w:bottom w:val="single" w:sz="4" w:space="0" w:color="auto"/>
              <w:right w:val="single" w:sz="4" w:space="0" w:color="auto"/>
            </w:tcBorders>
            <w:hideMark/>
          </w:tcPr>
          <w:p w14:paraId="6E8675B7" w14:textId="77777777" w:rsidR="001E0C24" w:rsidRDefault="001E0C24">
            <w:pPr>
              <w:pStyle w:val="TAL"/>
            </w:pPr>
            <w:r>
              <w:t>Conditional</w:t>
            </w:r>
            <w:r>
              <w:br/>
              <w:t>(NOTE 10)</w:t>
            </w:r>
          </w:p>
        </w:tc>
        <w:tc>
          <w:tcPr>
            <w:tcW w:w="1404" w:type="dxa"/>
            <w:tcBorders>
              <w:top w:val="single" w:sz="4" w:space="0" w:color="auto"/>
              <w:left w:val="single" w:sz="4" w:space="0" w:color="auto"/>
              <w:bottom w:val="single" w:sz="4" w:space="0" w:color="auto"/>
              <w:right w:val="single" w:sz="4" w:space="0" w:color="auto"/>
            </w:tcBorders>
            <w:hideMark/>
          </w:tcPr>
          <w:p w14:paraId="375EDD0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D530108" w14:textId="77777777" w:rsidR="001E0C24" w:rsidRDefault="001E0C24">
            <w:pPr>
              <w:pStyle w:val="TAL"/>
            </w:pPr>
            <w:r>
              <w:t>None</w:t>
            </w:r>
          </w:p>
        </w:tc>
      </w:tr>
      <w:tr w:rsidR="001E0C24" w14:paraId="56A14D49"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20E74E5" w14:textId="77777777" w:rsidR="001E0C24" w:rsidRDefault="001E0C24">
            <w:pPr>
              <w:pStyle w:val="TAL"/>
            </w:pPr>
            <w:r>
              <w:t>Bind to QoS Flow associated with the default QoS rule</w:t>
            </w:r>
          </w:p>
        </w:tc>
        <w:tc>
          <w:tcPr>
            <w:tcW w:w="2418" w:type="dxa"/>
            <w:tcBorders>
              <w:top w:val="single" w:sz="4" w:space="0" w:color="auto"/>
              <w:left w:val="single" w:sz="4" w:space="0" w:color="auto"/>
              <w:bottom w:val="single" w:sz="4" w:space="0" w:color="auto"/>
              <w:right w:val="single" w:sz="4" w:space="0" w:color="auto"/>
            </w:tcBorders>
            <w:hideMark/>
          </w:tcPr>
          <w:p w14:paraId="3FA74FDB" w14:textId="77777777" w:rsidR="001E0C24" w:rsidRDefault="001E0C24">
            <w:pPr>
              <w:pStyle w:val="TAL"/>
            </w:pPr>
            <w:r>
              <w:t>Indicates that the dynamic PCC rule shall always have its binding with the QoS Flow associated with the default QoS rule (NOTE 11).</w:t>
            </w:r>
          </w:p>
        </w:tc>
        <w:tc>
          <w:tcPr>
            <w:tcW w:w="1230" w:type="dxa"/>
            <w:tcBorders>
              <w:top w:val="single" w:sz="4" w:space="0" w:color="auto"/>
              <w:left w:val="single" w:sz="4" w:space="0" w:color="auto"/>
              <w:bottom w:val="single" w:sz="4" w:space="0" w:color="auto"/>
              <w:right w:val="single" w:sz="4" w:space="0" w:color="auto"/>
            </w:tcBorders>
          </w:tcPr>
          <w:p w14:paraId="10AF5629"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31890EF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720F78FC" w14:textId="77777777" w:rsidR="001E0C24" w:rsidRDefault="001E0C24">
            <w:pPr>
              <w:pStyle w:val="TAL"/>
            </w:pPr>
            <w:r>
              <w:t xml:space="preserve">Modified (corresponds to bind to the default bearer in TS 23.203 [4]) </w:t>
            </w:r>
          </w:p>
        </w:tc>
      </w:tr>
      <w:tr w:rsidR="001E0C24" w14:paraId="3FD5164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51EDF89" w14:textId="77777777" w:rsidR="001E0C24" w:rsidRDefault="001E0C24">
            <w:pPr>
              <w:pStyle w:val="TAL"/>
            </w:pPr>
            <w:r>
              <w:lastRenderedPageBreak/>
              <w:t>Bind to QoS Flow associated with the default QoS rule and apply PCC rule parameters</w:t>
            </w:r>
          </w:p>
        </w:tc>
        <w:tc>
          <w:tcPr>
            <w:tcW w:w="2418" w:type="dxa"/>
            <w:tcBorders>
              <w:top w:val="single" w:sz="4" w:space="0" w:color="auto"/>
              <w:left w:val="single" w:sz="4" w:space="0" w:color="auto"/>
              <w:bottom w:val="single" w:sz="4" w:space="0" w:color="auto"/>
              <w:right w:val="single" w:sz="4" w:space="0" w:color="auto"/>
            </w:tcBorders>
            <w:hideMark/>
          </w:tcPr>
          <w:p w14:paraId="0C724178" w14:textId="77777777" w:rsidR="001E0C24" w:rsidRDefault="001E0C24">
            <w:pPr>
              <w:pStyle w:val="TAL"/>
            </w:pPr>
            <w:r>
              <w:t>Indicates that the dynamic PCC rule shall always have its binding with the QoS Flow associated with the default QoS rule.</w:t>
            </w:r>
          </w:p>
          <w:p w14:paraId="16466300" w14:textId="77777777" w:rsidR="001E0C24" w:rsidRDefault="001E0C2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230" w:type="dxa"/>
            <w:tcBorders>
              <w:top w:val="single" w:sz="4" w:space="0" w:color="auto"/>
              <w:left w:val="single" w:sz="4" w:space="0" w:color="auto"/>
              <w:bottom w:val="single" w:sz="4" w:space="0" w:color="auto"/>
              <w:right w:val="single" w:sz="4" w:space="0" w:color="auto"/>
            </w:tcBorders>
            <w:hideMark/>
          </w:tcPr>
          <w:p w14:paraId="2550B8A4" w14:textId="77777777" w:rsidR="001E0C24" w:rsidRDefault="001E0C24">
            <w:pPr>
              <w:pStyle w:val="TAL"/>
            </w:pPr>
            <w:r>
              <w:t>Conditional</w:t>
            </w:r>
            <w:r>
              <w:br/>
              <w:t>(NOTE 17)</w:t>
            </w:r>
          </w:p>
        </w:tc>
        <w:tc>
          <w:tcPr>
            <w:tcW w:w="1404" w:type="dxa"/>
            <w:tcBorders>
              <w:top w:val="single" w:sz="4" w:space="0" w:color="auto"/>
              <w:left w:val="single" w:sz="4" w:space="0" w:color="auto"/>
              <w:bottom w:val="single" w:sz="4" w:space="0" w:color="auto"/>
              <w:right w:val="single" w:sz="4" w:space="0" w:color="auto"/>
            </w:tcBorders>
            <w:hideMark/>
          </w:tcPr>
          <w:p w14:paraId="24C8238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D08A600" w14:textId="77777777" w:rsidR="001E0C24" w:rsidRDefault="001E0C24">
            <w:pPr>
              <w:pStyle w:val="TAL"/>
            </w:pPr>
            <w:r>
              <w:t>Added</w:t>
            </w:r>
          </w:p>
        </w:tc>
      </w:tr>
      <w:tr w:rsidR="001E0C24" w14:paraId="0F50C946"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CC5930A" w14:textId="77777777" w:rsidR="001E0C24" w:rsidRDefault="001E0C24">
            <w:pPr>
              <w:pStyle w:val="TAL"/>
              <w:rPr>
                <w:b/>
              </w:rPr>
            </w:pPr>
            <w:r>
              <w:t>PS to CS session continuity</w:t>
            </w:r>
          </w:p>
        </w:tc>
        <w:tc>
          <w:tcPr>
            <w:tcW w:w="2418" w:type="dxa"/>
            <w:tcBorders>
              <w:top w:val="single" w:sz="4" w:space="0" w:color="auto"/>
              <w:left w:val="single" w:sz="4" w:space="0" w:color="auto"/>
              <w:bottom w:val="single" w:sz="4" w:space="0" w:color="auto"/>
              <w:right w:val="single" w:sz="4" w:space="0" w:color="auto"/>
            </w:tcBorders>
            <w:hideMark/>
          </w:tcPr>
          <w:p w14:paraId="72A6C544" w14:textId="77777777" w:rsidR="001E0C24" w:rsidRDefault="001E0C24">
            <w:pPr>
              <w:pStyle w:val="TAL"/>
            </w:pPr>
            <w:r>
              <w:t xml:space="preserve">Indicates whether the service data flow is a candidate for </w:t>
            </w:r>
            <w:proofErr w:type="spellStart"/>
            <w:r>
              <w:t>vSRVCC</w:t>
            </w:r>
            <w:proofErr w:type="spellEnd"/>
            <w:r>
              <w:t>.</w:t>
            </w:r>
          </w:p>
        </w:tc>
        <w:tc>
          <w:tcPr>
            <w:tcW w:w="1230" w:type="dxa"/>
            <w:tcBorders>
              <w:top w:val="single" w:sz="4" w:space="0" w:color="auto"/>
              <w:left w:val="single" w:sz="4" w:space="0" w:color="auto"/>
              <w:bottom w:val="single" w:sz="4" w:space="0" w:color="auto"/>
              <w:right w:val="single" w:sz="4" w:space="0" w:color="auto"/>
            </w:tcBorders>
          </w:tcPr>
          <w:p w14:paraId="02EAAB6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7FBF59D2"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hideMark/>
          </w:tcPr>
          <w:p w14:paraId="6AE5DCB4" w14:textId="77777777" w:rsidR="001E0C24" w:rsidRDefault="001E0C24">
            <w:pPr>
              <w:pStyle w:val="TAL"/>
            </w:pPr>
            <w:r>
              <w:t>Removed</w:t>
            </w:r>
          </w:p>
        </w:tc>
      </w:tr>
      <w:tr w:rsidR="001E0C24" w14:paraId="58FF7C9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9463ADA" w14:textId="77777777" w:rsidR="001E0C24" w:rsidRDefault="001E0C24">
            <w:pPr>
              <w:pStyle w:val="TAL"/>
            </w:pPr>
            <w:r>
              <w:rPr>
                <w:rFonts w:eastAsia="宋体"/>
              </w:rPr>
              <w:t>Priority Level</w:t>
            </w:r>
          </w:p>
        </w:tc>
        <w:tc>
          <w:tcPr>
            <w:tcW w:w="2418" w:type="dxa"/>
            <w:tcBorders>
              <w:top w:val="single" w:sz="4" w:space="0" w:color="auto"/>
              <w:left w:val="single" w:sz="4" w:space="0" w:color="auto"/>
              <w:bottom w:val="single" w:sz="4" w:space="0" w:color="auto"/>
              <w:right w:val="single" w:sz="4" w:space="0" w:color="auto"/>
            </w:tcBorders>
            <w:hideMark/>
          </w:tcPr>
          <w:p w14:paraId="064C8E6C" w14:textId="77777777" w:rsidR="001E0C24" w:rsidRDefault="001E0C24">
            <w:pPr>
              <w:pStyle w:val="TAL"/>
            </w:pPr>
            <w:r>
              <w:t>Indicates a priority in scheduling resources among QoS Flows (NOTE 14).</w:t>
            </w:r>
          </w:p>
        </w:tc>
        <w:tc>
          <w:tcPr>
            <w:tcW w:w="1230" w:type="dxa"/>
            <w:tcBorders>
              <w:top w:val="single" w:sz="4" w:space="0" w:color="auto"/>
              <w:left w:val="single" w:sz="4" w:space="0" w:color="auto"/>
              <w:bottom w:val="single" w:sz="4" w:space="0" w:color="auto"/>
              <w:right w:val="single" w:sz="4" w:space="0" w:color="auto"/>
            </w:tcBorders>
          </w:tcPr>
          <w:p w14:paraId="420074D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68E3684" w14:textId="77777777" w:rsidR="001E0C24" w:rsidRDefault="001E0C24">
            <w:pPr>
              <w:pStyle w:val="TAL"/>
            </w:pPr>
            <w:r>
              <w:rPr>
                <w:rFonts w:eastAsia="宋体"/>
              </w:rPr>
              <w:t>Yes</w:t>
            </w:r>
          </w:p>
        </w:tc>
        <w:tc>
          <w:tcPr>
            <w:tcW w:w="1480" w:type="dxa"/>
            <w:tcBorders>
              <w:top w:val="single" w:sz="4" w:space="0" w:color="auto"/>
              <w:left w:val="single" w:sz="4" w:space="0" w:color="auto"/>
              <w:bottom w:val="single" w:sz="4" w:space="0" w:color="auto"/>
              <w:right w:val="single" w:sz="4" w:space="0" w:color="auto"/>
            </w:tcBorders>
            <w:hideMark/>
          </w:tcPr>
          <w:p w14:paraId="38CE2F75" w14:textId="77777777" w:rsidR="001E0C24" w:rsidRDefault="001E0C24">
            <w:pPr>
              <w:pStyle w:val="TAL"/>
            </w:pPr>
            <w:r>
              <w:rPr>
                <w:rFonts w:eastAsia="宋体"/>
              </w:rPr>
              <w:t>Added</w:t>
            </w:r>
          </w:p>
        </w:tc>
      </w:tr>
      <w:tr w:rsidR="001E0C24" w14:paraId="25B1CCD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C5C5618" w14:textId="77777777" w:rsidR="001E0C24" w:rsidRDefault="001E0C24">
            <w:pPr>
              <w:pStyle w:val="TAL"/>
            </w:pPr>
            <w:r>
              <w:rPr>
                <w:rFonts w:eastAsia="宋体"/>
              </w:rPr>
              <w:t xml:space="preserve">Averaging Window </w:t>
            </w:r>
          </w:p>
        </w:tc>
        <w:tc>
          <w:tcPr>
            <w:tcW w:w="2418" w:type="dxa"/>
            <w:tcBorders>
              <w:top w:val="single" w:sz="4" w:space="0" w:color="auto"/>
              <w:left w:val="single" w:sz="4" w:space="0" w:color="auto"/>
              <w:bottom w:val="single" w:sz="4" w:space="0" w:color="auto"/>
              <w:right w:val="single" w:sz="4" w:space="0" w:color="auto"/>
            </w:tcBorders>
            <w:hideMark/>
          </w:tcPr>
          <w:p w14:paraId="5D5FC65C" w14:textId="77777777" w:rsidR="001E0C24" w:rsidRDefault="001E0C24">
            <w:pPr>
              <w:pStyle w:val="TAL"/>
            </w:pPr>
            <w:r>
              <w:rPr>
                <w:rFonts w:eastAsia="宋体"/>
              </w:rPr>
              <w:t>Represents the duration over which the guaranteed and maximum bitrate shall be calculated</w:t>
            </w:r>
            <w:r>
              <w:t xml:space="preserve"> (NOTE 14)</w:t>
            </w:r>
            <w:r>
              <w:rPr>
                <w:rFonts w:eastAsia="宋体"/>
              </w:rPr>
              <w:t xml:space="preserve">. </w:t>
            </w:r>
          </w:p>
        </w:tc>
        <w:tc>
          <w:tcPr>
            <w:tcW w:w="1230" w:type="dxa"/>
            <w:tcBorders>
              <w:top w:val="single" w:sz="4" w:space="0" w:color="auto"/>
              <w:left w:val="single" w:sz="4" w:space="0" w:color="auto"/>
              <w:bottom w:val="single" w:sz="4" w:space="0" w:color="auto"/>
              <w:right w:val="single" w:sz="4" w:space="0" w:color="auto"/>
            </w:tcBorders>
          </w:tcPr>
          <w:p w14:paraId="3E49A9FD"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B0B1E56" w14:textId="77777777" w:rsidR="001E0C24" w:rsidRDefault="001E0C24">
            <w:pPr>
              <w:pStyle w:val="TAL"/>
            </w:pPr>
            <w:r>
              <w:rPr>
                <w:rFonts w:eastAsia="宋体"/>
              </w:rPr>
              <w:t>Yes</w:t>
            </w:r>
          </w:p>
        </w:tc>
        <w:tc>
          <w:tcPr>
            <w:tcW w:w="1480" w:type="dxa"/>
            <w:tcBorders>
              <w:top w:val="single" w:sz="4" w:space="0" w:color="auto"/>
              <w:left w:val="single" w:sz="4" w:space="0" w:color="auto"/>
              <w:bottom w:val="single" w:sz="4" w:space="0" w:color="auto"/>
              <w:right w:val="single" w:sz="4" w:space="0" w:color="auto"/>
            </w:tcBorders>
            <w:hideMark/>
          </w:tcPr>
          <w:p w14:paraId="64979165" w14:textId="77777777" w:rsidR="001E0C24" w:rsidRDefault="001E0C24">
            <w:pPr>
              <w:pStyle w:val="TAL"/>
            </w:pPr>
            <w:r>
              <w:rPr>
                <w:rFonts w:eastAsia="宋体"/>
              </w:rPr>
              <w:t>Added</w:t>
            </w:r>
          </w:p>
        </w:tc>
      </w:tr>
      <w:tr w:rsidR="001E0C24" w14:paraId="1AC09F47"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10B7B2B" w14:textId="77777777" w:rsidR="001E0C24" w:rsidRDefault="001E0C24">
            <w:pPr>
              <w:pStyle w:val="TAL"/>
            </w:pPr>
            <w:r>
              <w:rPr>
                <w:rFonts w:eastAsia="宋体"/>
              </w:rPr>
              <w:t>Maximum Data Burst Volume</w:t>
            </w:r>
          </w:p>
        </w:tc>
        <w:tc>
          <w:tcPr>
            <w:tcW w:w="2418" w:type="dxa"/>
            <w:tcBorders>
              <w:top w:val="single" w:sz="4" w:space="0" w:color="auto"/>
              <w:left w:val="single" w:sz="4" w:space="0" w:color="auto"/>
              <w:bottom w:val="single" w:sz="4" w:space="0" w:color="auto"/>
              <w:right w:val="single" w:sz="4" w:space="0" w:color="auto"/>
            </w:tcBorders>
            <w:hideMark/>
          </w:tcPr>
          <w:p w14:paraId="2080E329" w14:textId="77777777" w:rsidR="001E0C24" w:rsidRDefault="001E0C24">
            <w:pPr>
              <w:pStyle w:val="TAL"/>
            </w:pPr>
            <w:r>
              <w:rPr>
                <w:rFonts w:eastAsia="宋体"/>
              </w:rPr>
              <w:t>Denotes the largest amount of data that is required to be transferred within a period of 5G-AN PDB</w:t>
            </w:r>
            <w:r>
              <w:t xml:space="preserve"> (NOTE 14)</w:t>
            </w:r>
            <w:r>
              <w:rPr>
                <w:rFonts w:eastAsia="宋体"/>
              </w:rPr>
              <w:t xml:space="preserve">. </w:t>
            </w:r>
          </w:p>
        </w:tc>
        <w:tc>
          <w:tcPr>
            <w:tcW w:w="1230" w:type="dxa"/>
            <w:tcBorders>
              <w:top w:val="single" w:sz="4" w:space="0" w:color="auto"/>
              <w:left w:val="single" w:sz="4" w:space="0" w:color="auto"/>
              <w:bottom w:val="single" w:sz="4" w:space="0" w:color="auto"/>
              <w:right w:val="single" w:sz="4" w:space="0" w:color="auto"/>
            </w:tcBorders>
          </w:tcPr>
          <w:p w14:paraId="0B975AC3"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881AD87" w14:textId="77777777" w:rsidR="001E0C24" w:rsidRDefault="001E0C24">
            <w:pPr>
              <w:pStyle w:val="TAL"/>
            </w:pPr>
            <w:r>
              <w:rPr>
                <w:rFonts w:eastAsia="宋体"/>
              </w:rPr>
              <w:t>Yes</w:t>
            </w:r>
          </w:p>
        </w:tc>
        <w:tc>
          <w:tcPr>
            <w:tcW w:w="1480" w:type="dxa"/>
            <w:tcBorders>
              <w:top w:val="single" w:sz="4" w:space="0" w:color="auto"/>
              <w:left w:val="single" w:sz="4" w:space="0" w:color="auto"/>
              <w:bottom w:val="single" w:sz="4" w:space="0" w:color="auto"/>
              <w:right w:val="single" w:sz="4" w:space="0" w:color="auto"/>
            </w:tcBorders>
            <w:hideMark/>
          </w:tcPr>
          <w:p w14:paraId="31EAE0D8" w14:textId="77777777" w:rsidR="001E0C24" w:rsidRDefault="001E0C24">
            <w:pPr>
              <w:pStyle w:val="TAL"/>
            </w:pPr>
            <w:r>
              <w:rPr>
                <w:rFonts w:eastAsia="宋体"/>
              </w:rPr>
              <w:t>Added</w:t>
            </w:r>
          </w:p>
        </w:tc>
      </w:tr>
      <w:tr w:rsidR="001E0C24" w14:paraId="0DF1BEA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AAB3457" w14:textId="77777777" w:rsidR="001E0C24" w:rsidRDefault="001E0C24">
            <w:pPr>
              <w:pStyle w:val="TAL"/>
            </w:pPr>
            <w:r>
              <w:t>Disable UE notifications at changes related to Alternative QoS Profiles</w:t>
            </w:r>
          </w:p>
        </w:tc>
        <w:tc>
          <w:tcPr>
            <w:tcW w:w="2418" w:type="dxa"/>
            <w:tcBorders>
              <w:top w:val="single" w:sz="4" w:space="0" w:color="auto"/>
              <w:left w:val="single" w:sz="4" w:space="0" w:color="auto"/>
              <w:bottom w:val="single" w:sz="4" w:space="0" w:color="auto"/>
              <w:right w:val="single" w:sz="4" w:space="0" w:color="auto"/>
            </w:tcBorders>
            <w:hideMark/>
          </w:tcPr>
          <w:p w14:paraId="4503EDBC" w14:textId="77777777" w:rsidR="001E0C24" w:rsidRDefault="001E0C24">
            <w:pPr>
              <w:pStyle w:val="TAL"/>
            </w:pPr>
            <w:r>
              <w:t>Indicates to disable QoS Flow parameters signalling to the UE when the SMF is notified by the NG-RAN of changes in the fulfilled QoS situation. The fulfilled situation is either the QoS profile or an Alternative QoS Profile.</w:t>
            </w:r>
          </w:p>
        </w:tc>
        <w:tc>
          <w:tcPr>
            <w:tcW w:w="1230" w:type="dxa"/>
            <w:tcBorders>
              <w:top w:val="single" w:sz="4" w:space="0" w:color="auto"/>
              <w:left w:val="single" w:sz="4" w:space="0" w:color="auto"/>
              <w:bottom w:val="single" w:sz="4" w:space="0" w:color="auto"/>
              <w:right w:val="single" w:sz="4" w:space="0" w:color="auto"/>
            </w:tcBorders>
            <w:hideMark/>
          </w:tcPr>
          <w:p w14:paraId="42C41000" w14:textId="77777777" w:rsidR="001E0C24" w:rsidRDefault="001E0C24">
            <w:pPr>
              <w:pStyle w:val="TAL"/>
            </w:pPr>
            <w:r>
              <w:t>Conditional</w:t>
            </w:r>
          </w:p>
          <w:p w14:paraId="76A6AD82" w14:textId="77777777" w:rsidR="001E0C24" w:rsidRDefault="001E0C24">
            <w:pPr>
              <w:pStyle w:val="TAL"/>
            </w:pPr>
            <w:r>
              <w:t>(NOTE 25)</w:t>
            </w:r>
          </w:p>
        </w:tc>
        <w:tc>
          <w:tcPr>
            <w:tcW w:w="1404" w:type="dxa"/>
            <w:tcBorders>
              <w:top w:val="single" w:sz="4" w:space="0" w:color="auto"/>
              <w:left w:val="single" w:sz="4" w:space="0" w:color="auto"/>
              <w:bottom w:val="single" w:sz="4" w:space="0" w:color="auto"/>
              <w:right w:val="single" w:sz="4" w:space="0" w:color="auto"/>
            </w:tcBorders>
            <w:hideMark/>
          </w:tcPr>
          <w:p w14:paraId="735B4870" w14:textId="77777777" w:rsidR="001E0C24" w:rsidRDefault="001E0C24">
            <w:pPr>
              <w:pStyle w:val="TAL"/>
            </w:pPr>
            <w:r>
              <w:rPr>
                <w:rFonts w:eastAsia="宋体"/>
              </w:rPr>
              <w:t>Yes</w:t>
            </w:r>
          </w:p>
        </w:tc>
        <w:tc>
          <w:tcPr>
            <w:tcW w:w="1480" w:type="dxa"/>
            <w:tcBorders>
              <w:top w:val="single" w:sz="4" w:space="0" w:color="auto"/>
              <w:left w:val="single" w:sz="4" w:space="0" w:color="auto"/>
              <w:bottom w:val="single" w:sz="4" w:space="0" w:color="auto"/>
              <w:right w:val="single" w:sz="4" w:space="0" w:color="auto"/>
            </w:tcBorders>
            <w:hideMark/>
          </w:tcPr>
          <w:p w14:paraId="0FF6E667" w14:textId="77777777" w:rsidR="001E0C24" w:rsidRDefault="001E0C24">
            <w:pPr>
              <w:pStyle w:val="TAL"/>
            </w:pPr>
            <w:r>
              <w:rPr>
                <w:rFonts w:eastAsia="宋体"/>
              </w:rPr>
              <w:t>Added</w:t>
            </w:r>
          </w:p>
        </w:tc>
      </w:tr>
      <w:tr w:rsidR="001E0C24" w14:paraId="420A7B07"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E2CFB12" w14:textId="77777777" w:rsidR="001E0C24" w:rsidRDefault="001E0C24">
            <w:pPr>
              <w:pStyle w:val="TAL"/>
            </w:pPr>
            <w:r>
              <w:t>Precedence for TFT packet filter allocation</w:t>
            </w:r>
          </w:p>
        </w:tc>
        <w:tc>
          <w:tcPr>
            <w:tcW w:w="2418" w:type="dxa"/>
            <w:tcBorders>
              <w:top w:val="single" w:sz="4" w:space="0" w:color="auto"/>
              <w:left w:val="single" w:sz="4" w:space="0" w:color="auto"/>
              <w:bottom w:val="single" w:sz="4" w:space="0" w:color="auto"/>
              <w:right w:val="single" w:sz="4" w:space="0" w:color="auto"/>
            </w:tcBorders>
            <w:hideMark/>
          </w:tcPr>
          <w:p w14:paraId="6EA89D8E" w14:textId="77777777" w:rsidR="001E0C24" w:rsidRDefault="001E0C24">
            <w:pPr>
              <w:pStyle w:val="TAL"/>
            </w:pPr>
            <w:r>
              <w:t>Determines the order of TFT packet filter allocation for PCC rules</w:t>
            </w:r>
          </w:p>
        </w:tc>
        <w:tc>
          <w:tcPr>
            <w:tcW w:w="1230" w:type="dxa"/>
            <w:tcBorders>
              <w:top w:val="single" w:sz="4" w:space="0" w:color="auto"/>
              <w:left w:val="single" w:sz="4" w:space="0" w:color="auto"/>
              <w:bottom w:val="single" w:sz="4" w:space="0" w:color="auto"/>
              <w:right w:val="single" w:sz="4" w:space="0" w:color="auto"/>
            </w:tcBorders>
            <w:hideMark/>
          </w:tcPr>
          <w:p w14:paraId="55B13D61" w14:textId="77777777" w:rsidR="001E0C24" w:rsidRDefault="001E0C24">
            <w:pPr>
              <w:pStyle w:val="TAL"/>
            </w:pPr>
            <w:r>
              <w:t>Conditional (NOTE 28)</w:t>
            </w:r>
          </w:p>
        </w:tc>
        <w:tc>
          <w:tcPr>
            <w:tcW w:w="1404" w:type="dxa"/>
            <w:tcBorders>
              <w:top w:val="single" w:sz="4" w:space="0" w:color="auto"/>
              <w:left w:val="single" w:sz="4" w:space="0" w:color="auto"/>
              <w:bottom w:val="single" w:sz="4" w:space="0" w:color="auto"/>
              <w:right w:val="single" w:sz="4" w:space="0" w:color="auto"/>
            </w:tcBorders>
            <w:hideMark/>
          </w:tcPr>
          <w:p w14:paraId="0B8CA88E" w14:textId="77777777" w:rsidR="001E0C24" w:rsidRDefault="001E0C24">
            <w:pPr>
              <w:pStyle w:val="TAL"/>
            </w:pPr>
            <w:r>
              <w:rPr>
                <w:rFonts w:eastAsia="宋体"/>
              </w:rPr>
              <w:t>Yes</w:t>
            </w:r>
          </w:p>
        </w:tc>
        <w:tc>
          <w:tcPr>
            <w:tcW w:w="1480" w:type="dxa"/>
            <w:tcBorders>
              <w:top w:val="single" w:sz="4" w:space="0" w:color="auto"/>
              <w:left w:val="single" w:sz="4" w:space="0" w:color="auto"/>
              <w:bottom w:val="single" w:sz="4" w:space="0" w:color="auto"/>
              <w:right w:val="single" w:sz="4" w:space="0" w:color="auto"/>
            </w:tcBorders>
            <w:hideMark/>
          </w:tcPr>
          <w:p w14:paraId="2E2AFBCC" w14:textId="77777777" w:rsidR="001E0C24" w:rsidRDefault="001E0C24">
            <w:pPr>
              <w:pStyle w:val="TAL"/>
            </w:pPr>
            <w:r>
              <w:rPr>
                <w:rFonts w:eastAsia="宋体"/>
              </w:rPr>
              <w:t>Added</w:t>
            </w:r>
          </w:p>
        </w:tc>
      </w:tr>
      <w:tr w:rsidR="001E0C24" w14:paraId="1078D82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71EA50B" w14:textId="77777777" w:rsidR="001E0C24" w:rsidRDefault="001E0C24">
            <w:pPr>
              <w:pStyle w:val="TAL"/>
              <w:rPr>
                <w:b/>
              </w:rPr>
            </w:pPr>
            <w:r>
              <w:rPr>
                <w:b/>
              </w:rPr>
              <w:t>Access Network Information Reporting</w:t>
            </w:r>
          </w:p>
        </w:tc>
        <w:tc>
          <w:tcPr>
            <w:tcW w:w="2418" w:type="dxa"/>
            <w:tcBorders>
              <w:top w:val="single" w:sz="4" w:space="0" w:color="auto"/>
              <w:left w:val="single" w:sz="4" w:space="0" w:color="auto"/>
              <w:bottom w:val="single" w:sz="4" w:space="0" w:color="auto"/>
              <w:right w:val="single" w:sz="4" w:space="0" w:color="auto"/>
            </w:tcBorders>
            <w:hideMark/>
          </w:tcPr>
          <w:p w14:paraId="5DAE673E" w14:textId="77777777" w:rsidR="001E0C24" w:rsidRDefault="001E0C24">
            <w:pPr>
              <w:pStyle w:val="TAL"/>
              <w:rPr>
                <w:i/>
              </w:rPr>
            </w:pPr>
            <w:r>
              <w:rPr>
                <w:i/>
              </w:rPr>
              <w:t>This part describes access network information to be reported for the PCC rule when the corresponding QoS Flow is established, modified or terminated.</w:t>
            </w:r>
          </w:p>
        </w:tc>
        <w:tc>
          <w:tcPr>
            <w:tcW w:w="1230" w:type="dxa"/>
            <w:tcBorders>
              <w:top w:val="single" w:sz="4" w:space="0" w:color="auto"/>
              <w:left w:val="single" w:sz="4" w:space="0" w:color="auto"/>
              <w:bottom w:val="single" w:sz="4" w:space="0" w:color="auto"/>
              <w:right w:val="single" w:sz="4" w:space="0" w:color="auto"/>
            </w:tcBorders>
          </w:tcPr>
          <w:p w14:paraId="06BBA3F9"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678E30E4"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54F685D3" w14:textId="77777777" w:rsidR="001E0C24" w:rsidRDefault="001E0C24">
            <w:pPr>
              <w:pStyle w:val="TAL"/>
            </w:pPr>
          </w:p>
        </w:tc>
      </w:tr>
      <w:tr w:rsidR="001E0C24" w14:paraId="3DAE33F9"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70A1F1A" w14:textId="77777777" w:rsidR="001E0C24" w:rsidRDefault="001E0C24">
            <w:pPr>
              <w:pStyle w:val="TAL"/>
            </w:pPr>
            <w:r>
              <w:t>User Location Report</w:t>
            </w:r>
          </w:p>
        </w:tc>
        <w:tc>
          <w:tcPr>
            <w:tcW w:w="2418" w:type="dxa"/>
            <w:tcBorders>
              <w:top w:val="single" w:sz="4" w:space="0" w:color="auto"/>
              <w:left w:val="single" w:sz="4" w:space="0" w:color="auto"/>
              <w:bottom w:val="single" w:sz="4" w:space="0" w:color="auto"/>
              <w:right w:val="single" w:sz="4" w:space="0" w:color="auto"/>
            </w:tcBorders>
            <w:hideMark/>
          </w:tcPr>
          <w:p w14:paraId="2A57D960" w14:textId="77777777" w:rsidR="001E0C24" w:rsidRDefault="001E0C24">
            <w:pPr>
              <w:pStyle w:val="TAL"/>
            </w:pPr>
            <w:r>
              <w:t>The serving cell of the UE is to be reported. When the corresponding QoS Flow is deactivated, and if available, information on when the UE was last known to be in that location is also to be reported.</w:t>
            </w:r>
          </w:p>
        </w:tc>
        <w:tc>
          <w:tcPr>
            <w:tcW w:w="1230" w:type="dxa"/>
            <w:tcBorders>
              <w:top w:val="single" w:sz="4" w:space="0" w:color="auto"/>
              <w:left w:val="single" w:sz="4" w:space="0" w:color="auto"/>
              <w:bottom w:val="single" w:sz="4" w:space="0" w:color="auto"/>
              <w:right w:val="single" w:sz="4" w:space="0" w:color="auto"/>
            </w:tcBorders>
          </w:tcPr>
          <w:p w14:paraId="073B02CF"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DE764E2"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1164051" w14:textId="77777777" w:rsidR="001E0C24" w:rsidRDefault="001E0C24">
            <w:pPr>
              <w:pStyle w:val="TAL"/>
            </w:pPr>
            <w:r>
              <w:t>None</w:t>
            </w:r>
          </w:p>
        </w:tc>
      </w:tr>
      <w:tr w:rsidR="001E0C24" w14:paraId="29E530B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F0CBB69" w14:textId="77777777" w:rsidR="001E0C24" w:rsidRDefault="001E0C24">
            <w:pPr>
              <w:pStyle w:val="TAL"/>
            </w:pPr>
            <w:r>
              <w:t xml:space="preserve">UE </w:t>
            </w:r>
            <w:proofErr w:type="spellStart"/>
            <w:r>
              <w:t>Timezone</w:t>
            </w:r>
            <w:proofErr w:type="spellEnd"/>
            <w:r>
              <w:t xml:space="preserve"> Report</w:t>
            </w:r>
          </w:p>
        </w:tc>
        <w:tc>
          <w:tcPr>
            <w:tcW w:w="2418" w:type="dxa"/>
            <w:tcBorders>
              <w:top w:val="single" w:sz="4" w:space="0" w:color="auto"/>
              <w:left w:val="single" w:sz="4" w:space="0" w:color="auto"/>
              <w:bottom w:val="single" w:sz="4" w:space="0" w:color="auto"/>
              <w:right w:val="single" w:sz="4" w:space="0" w:color="auto"/>
            </w:tcBorders>
            <w:hideMark/>
          </w:tcPr>
          <w:p w14:paraId="067E90D3" w14:textId="77777777" w:rsidR="001E0C24" w:rsidRDefault="001E0C24">
            <w:pPr>
              <w:pStyle w:val="TAL"/>
            </w:pPr>
            <w:r>
              <w:t>The time zone of the UE is to be reported.</w:t>
            </w:r>
          </w:p>
        </w:tc>
        <w:tc>
          <w:tcPr>
            <w:tcW w:w="1230" w:type="dxa"/>
            <w:tcBorders>
              <w:top w:val="single" w:sz="4" w:space="0" w:color="auto"/>
              <w:left w:val="single" w:sz="4" w:space="0" w:color="auto"/>
              <w:bottom w:val="single" w:sz="4" w:space="0" w:color="auto"/>
              <w:right w:val="single" w:sz="4" w:space="0" w:color="auto"/>
            </w:tcBorders>
          </w:tcPr>
          <w:p w14:paraId="4086B4C9"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AD25D76"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358348F" w14:textId="77777777" w:rsidR="001E0C24" w:rsidRDefault="001E0C24">
            <w:pPr>
              <w:pStyle w:val="TAL"/>
            </w:pPr>
            <w:r>
              <w:t>None</w:t>
            </w:r>
          </w:p>
        </w:tc>
      </w:tr>
      <w:tr w:rsidR="001E0C24" w14:paraId="46A0CCF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8B6D85" w14:textId="77777777" w:rsidR="001E0C24" w:rsidRDefault="001E0C24">
            <w:pPr>
              <w:pStyle w:val="TAL"/>
              <w:rPr>
                <w:b/>
              </w:rPr>
            </w:pPr>
            <w:r>
              <w:rPr>
                <w:b/>
              </w:rPr>
              <w:lastRenderedPageBreak/>
              <w:t>Usage Monitoring Control</w:t>
            </w:r>
          </w:p>
        </w:tc>
        <w:tc>
          <w:tcPr>
            <w:tcW w:w="2418" w:type="dxa"/>
            <w:tcBorders>
              <w:top w:val="single" w:sz="4" w:space="0" w:color="auto"/>
              <w:left w:val="single" w:sz="4" w:space="0" w:color="auto"/>
              <w:bottom w:val="single" w:sz="4" w:space="0" w:color="auto"/>
              <w:right w:val="single" w:sz="4" w:space="0" w:color="auto"/>
            </w:tcBorders>
            <w:hideMark/>
          </w:tcPr>
          <w:p w14:paraId="77F55D42" w14:textId="77777777" w:rsidR="001E0C24" w:rsidRDefault="001E0C24">
            <w:pPr>
              <w:pStyle w:val="TAL"/>
              <w:rPr>
                <w:i/>
              </w:rPr>
            </w:pPr>
            <w:r>
              <w:rPr>
                <w:i/>
              </w:rPr>
              <w:t>This part describes identities required for Usage Monitoring Control.</w:t>
            </w:r>
          </w:p>
        </w:tc>
        <w:tc>
          <w:tcPr>
            <w:tcW w:w="1230" w:type="dxa"/>
            <w:tcBorders>
              <w:top w:val="single" w:sz="4" w:space="0" w:color="auto"/>
              <w:left w:val="single" w:sz="4" w:space="0" w:color="auto"/>
              <w:bottom w:val="single" w:sz="4" w:space="0" w:color="auto"/>
              <w:right w:val="single" w:sz="4" w:space="0" w:color="auto"/>
            </w:tcBorders>
          </w:tcPr>
          <w:p w14:paraId="1B0793E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0CC2DB1E"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hideMark/>
          </w:tcPr>
          <w:p w14:paraId="2A5CD695" w14:textId="77777777" w:rsidR="001E0C24" w:rsidRDefault="001E0C24">
            <w:pPr>
              <w:pStyle w:val="TAL"/>
            </w:pPr>
            <w:r>
              <w:t>None</w:t>
            </w:r>
          </w:p>
        </w:tc>
      </w:tr>
      <w:tr w:rsidR="001E0C24" w14:paraId="1E9B6A96"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1E3504F" w14:textId="77777777" w:rsidR="001E0C24" w:rsidRDefault="001E0C24">
            <w:pPr>
              <w:pStyle w:val="TAL"/>
            </w:pPr>
            <w:r>
              <w:t>Monitoring key</w:t>
            </w:r>
          </w:p>
          <w:p w14:paraId="288CABDC" w14:textId="77777777" w:rsidR="001E0C24" w:rsidRDefault="001E0C24">
            <w:pPr>
              <w:pStyle w:val="TAL"/>
            </w:pPr>
            <w:r>
              <w:t>(NOTE 23)</w:t>
            </w:r>
          </w:p>
        </w:tc>
        <w:tc>
          <w:tcPr>
            <w:tcW w:w="2418" w:type="dxa"/>
            <w:tcBorders>
              <w:top w:val="single" w:sz="4" w:space="0" w:color="auto"/>
              <w:left w:val="single" w:sz="4" w:space="0" w:color="auto"/>
              <w:bottom w:val="single" w:sz="4" w:space="0" w:color="auto"/>
              <w:right w:val="single" w:sz="4" w:space="0" w:color="auto"/>
            </w:tcBorders>
            <w:hideMark/>
          </w:tcPr>
          <w:p w14:paraId="37A9E380" w14:textId="77777777" w:rsidR="001E0C24" w:rsidRDefault="001E0C24">
            <w:pPr>
              <w:pStyle w:val="TAL"/>
            </w:pPr>
            <w:r>
              <w:t>The PCF uses the monitoring key to group services that share a common allowed usage.</w:t>
            </w:r>
          </w:p>
        </w:tc>
        <w:tc>
          <w:tcPr>
            <w:tcW w:w="1230" w:type="dxa"/>
            <w:tcBorders>
              <w:top w:val="single" w:sz="4" w:space="0" w:color="auto"/>
              <w:left w:val="single" w:sz="4" w:space="0" w:color="auto"/>
              <w:bottom w:val="single" w:sz="4" w:space="0" w:color="auto"/>
              <w:right w:val="single" w:sz="4" w:space="0" w:color="auto"/>
            </w:tcBorders>
          </w:tcPr>
          <w:p w14:paraId="0B89716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32D0565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7D8CD384" w14:textId="77777777" w:rsidR="001E0C24" w:rsidRDefault="001E0C24">
            <w:pPr>
              <w:pStyle w:val="TAL"/>
            </w:pPr>
            <w:r>
              <w:t>None</w:t>
            </w:r>
          </w:p>
        </w:tc>
      </w:tr>
      <w:tr w:rsidR="001E0C24" w14:paraId="4FF41F8B"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B54CB3E" w14:textId="77777777" w:rsidR="001E0C24" w:rsidRDefault="001E0C24">
            <w:pPr>
              <w:pStyle w:val="TAL"/>
            </w:pPr>
            <w:r>
              <w:t>Indication of exclusion from session level monitoring</w:t>
            </w:r>
          </w:p>
        </w:tc>
        <w:tc>
          <w:tcPr>
            <w:tcW w:w="2418" w:type="dxa"/>
            <w:tcBorders>
              <w:top w:val="single" w:sz="4" w:space="0" w:color="auto"/>
              <w:left w:val="single" w:sz="4" w:space="0" w:color="auto"/>
              <w:bottom w:val="single" w:sz="4" w:space="0" w:color="auto"/>
              <w:right w:val="single" w:sz="4" w:space="0" w:color="auto"/>
            </w:tcBorders>
            <w:hideMark/>
          </w:tcPr>
          <w:p w14:paraId="0F05DFB2" w14:textId="77777777" w:rsidR="001E0C24" w:rsidRDefault="001E0C24">
            <w:pPr>
              <w:pStyle w:val="TAL"/>
            </w:pPr>
            <w:r>
              <w:t>Indicates that the service data flow shall be excluded from PDU Session usage monitoring</w:t>
            </w:r>
          </w:p>
        </w:tc>
        <w:tc>
          <w:tcPr>
            <w:tcW w:w="1230" w:type="dxa"/>
            <w:tcBorders>
              <w:top w:val="single" w:sz="4" w:space="0" w:color="auto"/>
              <w:left w:val="single" w:sz="4" w:space="0" w:color="auto"/>
              <w:bottom w:val="single" w:sz="4" w:space="0" w:color="auto"/>
              <w:right w:val="single" w:sz="4" w:space="0" w:color="auto"/>
            </w:tcBorders>
          </w:tcPr>
          <w:p w14:paraId="6F635EC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2387540"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AF6FA7B" w14:textId="77777777" w:rsidR="001E0C24" w:rsidRDefault="001E0C24">
            <w:pPr>
              <w:pStyle w:val="TAL"/>
            </w:pPr>
            <w:r>
              <w:t>None</w:t>
            </w:r>
          </w:p>
        </w:tc>
      </w:tr>
      <w:tr w:rsidR="001E0C24" w14:paraId="1642C9C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36AEFAF" w14:textId="77777777" w:rsidR="001E0C24" w:rsidRDefault="001E0C24">
            <w:pPr>
              <w:pStyle w:val="TAL"/>
              <w:rPr>
                <w:b/>
              </w:rPr>
            </w:pPr>
            <w:r>
              <w:rPr>
                <w:b/>
              </w:rPr>
              <w:t>N6-LAN Traffic Steering Enforcement Control (NOTE 18)</w:t>
            </w:r>
          </w:p>
        </w:tc>
        <w:tc>
          <w:tcPr>
            <w:tcW w:w="2418" w:type="dxa"/>
            <w:tcBorders>
              <w:top w:val="single" w:sz="4" w:space="0" w:color="auto"/>
              <w:left w:val="single" w:sz="4" w:space="0" w:color="auto"/>
              <w:bottom w:val="single" w:sz="4" w:space="0" w:color="auto"/>
              <w:right w:val="single" w:sz="4" w:space="0" w:color="auto"/>
            </w:tcBorders>
            <w:hideMark/>
          </w:tcPr>
          <w:p w14:paraId="187A04C3" w14:textId="77777777" w:rsidR="001E0C24" w:rsidRDefault="001E0C24">
            <w:pPr>
              <w:pStyle w:val="TAL"/>
              <w:rPr>
                <w:i/>
              </w:rPr>
            </w:pPr>
            <w:r>
              <w:rPr>
                <w:i/>
              </w:rPr>
              <w:t>This part describes information required for N6-LAN Traffic Steering.</w:t>
            </w:r>
          </w:p>
        </w:tc>
        <w:tc>
          <w:tcPr>
            <w:tcW w:w="1230" w:type="dxa"/>
            <w:tcBorders>
              <w:top w:val="single" w:sz="4" w:space="0" w:color="auto"/>
              <w:left w:val="single" w:sz="4" w:space="0" w:color="auto"/>
              <w:bottom w:val="single" w:sz="4" w:space="0" w:color="auto"/>
              <w:right w:val="single" w:sz="4" w:space="0" w:color="auto"/>
            </w:tcBorders>
          </w:tcPr>
          <w:p w14:paraId="1C156DC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7D223DD1"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25AA6DCB" w14:textId="77777777" w:rsidR="001E0C24" w:rsidRDefault="001E0C24">
            <w:pPr>
              <w:pStyle w:val="TAL"/>
            </w:pPr>
          </w:p>
        </w:tc>
      </w:tr>
      <w:tr w:rsidR="001E0C24" w14:paraId="12F5FB6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B42D61F" w14:textId="77777777" w:rsidR="001E0C24" w:rsidRDefault="001E0C24">
            <w:pPr>
              <w:pStyle w:val="TAL"/>
            </w:pPr>
            <w:r>
              <w:t>Traffic steering policy identifier(s)</w:t>
            </w:r>
          </w:p>
        </w:tc>
        <w:tc>
          <w:tcPr>
            <w:tcW w:w="2418" w:type="dxa"/>
            <w:tcBorders>
              <w:top w:val="single" w:sz="4" w:space="0" w:color="auto"/>
              <w:left w:val="single" w:sz="4" w:space="0" w:color="auto"/>
              <w:bottom w:val="single" w:sz="4" w:space="0" w:color="auto"/>
              <w:right w:val="single" w:sz="4" w:space="0" w:color="auto"/>
            </w:tcBorders>
            <w:hideMark/>
          </w:tcPr>
          <w:p w14:paraId="6E1D110A" w14:textId="77777777" w:rsidR="001E0C24" w:rsidRDefault="001E0C24">
            <w:pPr>
              <w:pStyle w:val="TAL"/>
            </w:pPr>
            <w:r>
              <w:t>Reference to a pre-configured traffic steering policy at the SMF</w:t>
            </w:r>
          </w:p>
          <w:p w14:paraId="6C23AC29" w14:textId="77777777" w:rsidR="001E0C24" w:rsidRDefault="001E0C24">
            <w:pPr>
              <w:pStyle w:val="TAL"/>
            </w:pPr>
            <w:r>
              <w:t>(NOTE 12).</w:t>
            </w:r>
          </w:p>
        </w:tc>
        <w:tc>
          <w:tcPr>
            <w:tcW w:w="1230" w:type="dxa"/>
            <w:tcBorders>
              <w:top w:val="single" w:sz="4" w:space="0" w:color="auto"/>
              <w:left w:val="single" w:sz="4" w:space="0" w:color="auto"/>
              <w:bottom w:val="single" w:sz="4" w:space="0" w:color="auto"/>
              <w:right w:val="single" w:sz="4" w:space="0" w:color="auto"/>
            </w:tcBorders>
          </w:tcPr>
          <w:p w14:paraId="2F9080B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5A745B2"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D29AD9C" w14:textId="77777777" w:rsidR="001E0C24" w:rsidRDefault="001E0C24">
            <w:pPr>
              <w:pStyle w:val="TAL"/>
            </w:pPr>
            <w:r>
              <w:t>None</w:t>
            </w:r>
          </w:p>
        </w:tc>
      </w:tr>
      <w:tr w:rsidR="001E0C24" w14:paraId="6B1BAAB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1B9C3E9" w14:textId="77777777" w:rsidR="001E0C24" w:rsidRDefault="001E0C24">
            <w:pPr>
              <w:pStyle w:val="TAL"/>
            </w:pPr>
            <w:r>
              <w:t>Metadata</w:t>
            </w:r>
          </w:p>
        </w:tc>
        <w:tc>
          <w:tcPr>
            <w:tcW w:w="2418" w:type="dxa"/>
            <w:tcBorders>
              <w:top w:val="single" w:sz="4" w:space="0" w:color="auto"/>
              <w:left w:val="single" w:sz="4" w:space="0" w:color="auto"/>
              <w:bottom w:val="single" w:sz="4" w:space="0" w:color="auto"/>
              <w:right w:val="single" w:sz="4" w:space="0" w:color="auto"/>
            </w:tcBorders>
            <w:hideMark/>
          </w:tcPr>
          <w:p w14:paraId="4E9D64EF" w14:textId="77777777" w:rsidR="001E0C24" w:rsidRDefault="001E0C24">
            <w:pPr>
              <w:pStyle w:val="TAL"/>
            </w:pPr>
            <w:r>
              <w:t>Data provided by AF and included by UPF when forwarding traffic to N6-LAN.</w:t>
            </w:r>
          </w:p>
        </w:tc>
        <w:tc>
          <w:tcPr>
            <w:tcW w:w="1230" w:type="dxa"/>
            <w:tcBorders>
              <w:top w:val="single" w:sz="4" w:space="0" w:color="auto"/>
              <w:left w:val="single" w:sz="4" w:space="0" w:color="auto"/>
              <w:bottom w:val="single" w:sz="4" w:space="0" w:color="auto"/>
              <w:right w:val="single" w:sz="4" w:space="0" w:color="auto"/>
            </w:tcBorders>
          </w:tcPr>
          <w:p w14:paraId="073613E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0A523D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A5C89B5" w14:textId="77777777" w:rsidR="001E0C24" w:rsidRDefault="001E0C24">
            <w:pPr>
              <w:pStyle w:val="TAL"/>
            </w:pPr>
            <w:r>
              <w:t>Added</w:t>
            </w:r>
          </w:p>
        </w:tc>
      </w:tr>
      <w:tr w:rsidR="001E0C24" w14:paraId="6F821386"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F71E12A" w14:textId="77777777" w:rsidR="001E0C24" w:rsidRDefault="001E0C24">
            <w:pPr>
              <w:pStyle w:val="TAL"/>
              <w:rPr>
                <w:b/>
              </w:rPr>
            </w:pPr>
            <w:r>
              <w:rPr>
                <w:b/>
              </w:rPr>
              <w:t>AF influenced Traffic Steering Enforcement Control (NOTE 18)</w:t>
            </w:r>
          </w:p>
        </w:tc>
        <w:tc>
          <w:tcPr>
            <w:tcW w:w="2418" w:type="dxa"/>
            <w:tcBorders>
              <w:top w:val="single" w:sz="4" w:space="0" w:color="auto"/>
              <w:left w:val="single" w:sz="4" w:space="0" w:color="auto"/>
              <w:bottom w:val="single" w:sz="4" w:space="0" w:color="auto"/>
              <w:right w:val="single" w:sz="4" w:space="0" w:color="auto"/>
            </w:tcBorders>
            <w:hideMark/>
          </w:tcPr>
          <w:p w14:paraId="6ED7CD44" w14:textId="77777777" w:rsidR="001E0C24" w:rsidRDefault="001E0C24">
            <w:pPr>
              <w:pStyle w:val="TAL"/>
              <w:rPr>
                <w:i/>
              </w:rPr>
            </w:pPr>
            <w:r>
              <w:rPr>
                <w:i/>
              </w:rPr>
              <w:t>This part describes information required for AF influenced Traffic Steering.</w:t>
            </w:r>
          </w:p>
        </w:tc>
        <w:tc>
          <w:tcPr>
            <w:tcW w:w="1230" w:type="dxa"/>
            <w:tcBorders>
              <w:top w:val="single" w:sz="4" w:space="0" w:color="auto"/>
              <w:left w:val="single" w:sz="4" w:space="0" w:color="auto"/>
              <w:bottom w:val="single" w:sz="4" w:space="0" w:color="auto"/>
              <w:right w:val="single" w:sz="4" w:space="0" w:color="auto"/>
            </w:tcBorders>
          </w:tcPr>
          <w:p w14:paraId="67EA8EB4"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2C7189E6"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1AC415B9" w14:textId="77777777" w:rsidR="001E0C24" w:rsidRDefault="001E0C24">
            <w:pPr>
              <w:pStyle w:val="TAL"/>
            </w:pPr>
          </w:p>
        </w:tc>
      </w:tr>
      <w:tr w:rsidR="001E0C24" w14:paraId="4E2E6AA9"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C33FA28" w14:textId="77777777" w:rsidR="001E0C24" w:rsidRDefault="001E0C24">
            <w:pPr>
              <w:pStyle w:val="TAL"/>
              <w:rPr>
                <w:b/>
              </w:rPr>
            </w:pPr>
            <w:r>
              <w:t>Data Network Access Identifier</w:t>
            </w:r>
          </w:p>
        </w:tc>
        <w:tc>
          <w:tcPr>
            <w:tcW w:w="2418" w:type="dxa"/>
            <w:tcBorders>
              <w:top w:val="single" w:sz="4" w:space="0" w:color="auto"/>
              <w:left w:val="single" w:sz="4" w:space="0" w:color="auto"/>
              <w:bottom w:val="single" w:sz="4" w:space="0" w:color="auto"/>
              <w:right w:val="single" w:sz="4" w:space="0" w:color="auto"/>
            </w:tcBorders>
            <w:hideMark/>
          </w:tcPr>
          <w:p w14:paraId="2110C1C0" w14:textId="77777777" w:rsidR="001E0C24" w:rsidRDefault="001E0C24">
            <w:pPr>
              <w:pStyle w:val="TAL"/>
              <w:rPr>
                <w:i/>
              </w:rPr>
            </w:pPr>
            <w:r>
              <w:t>Identifier(s) of the target Data Network Access (DNAI). It is defined in clause 5.6.7 of TS 23.501 [2].</w:t>
            </w:r>
          </w:p>
        </w:tc>
        <w:tc>
          <w:tcPr>
            <w:tcW w:w="1230" w:type="dxa"/>
            <w:tcBorders>
              <w:top w:val="single" w:sz="4" w:space="0" w:color="auto"/>
              <w:left w:val="single" w:sz="4" w:space="0" w:color="auto"/>
              <w:bottom w:val="single" w:sz="4" w:space="0" w:color="auto"/>
              <w:right w:val="single" w:sz="4" w:space="0" w:color="auto"/>
            </w:tcBorders>
          </w:tcPr>
          <w:p w14:paraId="1AE5A7E9"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7676238"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42FF09C" w14:textId="77777777" w:rsidR="001E0C24" w:rsidRDefault="001E0C24">
            <w:pPr>
              <w:pStyle w:val="TAL"/>
            </w:pPr>
            <w:r>
              <w:t>Added</w:t>
            </w:r>
          </w:p>
        </w:tc>
      </w:tr>
      <w:tr w:rsidR="001E0C24" w14:paraId="693CB0F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5BEB500" w14:textId="77777777" w:rsidR="001E0C24" w:rsidRDefault="001E0C24">
            <w:pPr>
              <w:pStyle w:val="TAL"/>
            </w:pPr>
            <w:r>
              <w:t>Per DNAI: Traffic steering policy identifier</w:t>
            </w:r>
          </w:p>
        </w:tc>
        <w:tc>
          <w:tcPr>
            <w:tcW w:w="2418" w:type="dxa"/>
            <w:tcBorders>
              <w:top w:val="single" w:sz="4" w:space="0" w:color="auto"/>
              <w:left w:val="single" w:sz="4" w:space="0" w:color="auto"/>
              <w:bottom w:val="single" w:sz="4" w:space="0" w:color="auto"/>
              <w:right w:val="single" w:sz="4" w:space="0" w:color="auto"/>
            </w:tcBorders>
            <w:hideMark/>
          </w:tcPr>
          <w:p w14:paraId="6032B882" w14:textId="77777777" w:rsidR="001E0C24" w:rsidRDefault="001E0C24">
            <w:pPr>
              <w:pStyle w:val="TAL"/>
            </w:pPr>
            <w:r>
              <w:t>Reference to a pre-configured traffic steering policy at the SMF</w:t>
            </w:r>
          </w:p>
          <w:p w14:paraId="14DD4891" w14:textId="77777777" w:rsidR="001E0C24" w:rsidRDefault="001E0C24">
            <w:pPr>
              <w:pStyle w:val="TAL"/>
            </w:pPr>
            <w:r>
              <w:t>(NOTE 19).</w:t>
            </w:r>
          </w:p>
        </w:tc>
        <w:tc>
          <w:tcPr>
            <w:tcW w:w="1230" w:type="dxa"/>
            <w:tcBorders>
              <w:top w:val="single" w:sz="4" w:space="0" w:color="auto"/>
              <w:left w:val="single" w:sz="4" w:space="0" w:color="auto"/>
              <w:bottom w:val="single" w:sz="4" w:space="0" w:color="auto"/>
              <w:right w:val="single" w:sz="4" w:space="0" w:color="auto"/>
            </w:tcBorders>
          </w:tcPr>
          <w:p w14:paraId="0835A764"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D634A19"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51E5F59" w14:textId="77777777" w:rsidR="001E0C24" w:rsidRDefault="001E0C24">
            <w:pPr>
              <w:pStyle w:val="TAL"/>
            </w:pPr>
            <w:r>
              <w:t>Added</w:t>
            </w:r>
          </w:p>
        </w:tc>
      </w:tr>
      <w:tr w:rsidR="001E0C24" w14:paraId="78D6830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5F1468" w14:textId="77777777" w:rsidR="001E0C24" w:rsidRDefault="001E0C24">
            <w:pPr>
              <w:pStyle w:val="TAL"/>
              <w:rPr>
                <w:b/>
              </w:rPr>
            </w:pPr>
            <w:r>
              <w:t>Per DNAI: N6 traffic routing information</w:t>
            </w:r>
          </w:p>
        </w:tc>
        <w:tc>
          <w:tcPr>
            <w:tcW w:w="2418" w:type="dxa"/>
            <w:tcBorders>
              <w:top w:val="single" w:sz="4" w:space="0" w:color="auto"/>
              <w:left w:val="single" w:sz="4" w:space="0" w:color="auto"/>
              <w:bottom w:val="single" w:sz="4" w:space="0" w:color="auto"/>
              <w:right w:val="single" w:sz="4" w:space="0" w:color="auto"/>
            </w:tcBorders>
            <w:hideMark/>
          </w:tcPr>
          <w:p w14:paraId="529EB797" w14:textId="77777777" w:rsidR="001E0C24" w:rsidRDefault="001E0C24">
            <w:pPr>
              <w:pStyle w:val="TAL"/>
              <w:rPr>
                <w:i/>
              </w:rPr>
            </w:pPr>
            <w:r>
              <w:t>Describes the information necessary for traffic steering to the DNAI. It is described in clause 5.6.7 of TS 23.501 [2] (NOTE 19).</w:t>
            </w:r>
          </w:p>
        </w:tc>
        <w:tc>
          <w:tcPr>
            <w:tcW w:w="1230" w:type="dxa"/>
            <w:tcBorders>
              <w:top w:val="single" w:sz="4" w:space="0" w:color="auto"/>
              <w:left w:val="single" w:sz="4" w:space="0" w:color="auto"/>
              <w:bottom w:val="single" w:sz="4" w:space="0" w:color="auto"/>
              <w:right w:val="single" w:sz="4" w:space="0" w:color="auto"/>
            </w:tcBorders>
          </w:tcPr>
          <w:p w14:paraId="2DF60595"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240E3EB"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E749074" w14:textId="77777777" w:rsidR="001E0C24" w:rsidRDefault="001E0C24">
            <w:pPr>
              <w:pStyle w:val="TAL"/>
            </w:pPr>
            <w:r>
              <w:t>Added</w:t>
            </w:r>
          </w:p>
        </w:tc>
      </w:tr>
      <w:tr w:rsidR="001E0C24" w14:paraId="57E808B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6EDD3E" w14:textId="77777777" w:rsidR="001E0C24" w:rsidRDefault="001E0C24">
            <w:pPr>
              <w:pStyle w:val="TAL"/>
              <w:rPr>
                <w:b/>
              </w:rPr>
            </w:pPr>
            <w:r>
              <w:t>Information on AF subscription to UP change events</w:t>
            </w:r>
          </w:p>
        </w:tc>
        <w:tc>
          <w:tcPr>
            <w:tcW w:w="2418" w:type="dxa"/>
            <w:tcBorders>
              <w:top w:val="single" w:sz="4" w:space="0" w:color="auto"/>
              <w:left w:val="single" w:sz="4" w:space="0" w:color="auto"/>
              <w:bottom w:val="single" w:sz="4" w:space="0" w:color="auto"/>
              <w:right w:val="single" w:sz="4" w:space="0" w:color="auto"/>
            </w:tcBorders>
            <w:hideMark/>
          </w:tcPr>
          <w:p w14:paraId="302A8B09" w14:textId="77777777" w:rsidR="001E0C24" w:rsidRDefault="001E0C24">
            <w:pPr>
              <w:pStyle w:val="TAL"/>
              <w:rPr>
                <w:i/>
              </w:rPr>
            </w:pPr>
            <w:r>
              <w:t>Indicates whether notifications in the case of change of UP path are requested and optionally indicates whether acknowledgment to the notifications shall be expected (as defined in clause 5.6.7 of TS 23.501 [2]).</w:t>
            </w:r>
          </w:p>
        </w:tc>
        <w:tc>
          <w:tcPr>
            <w:tcW w:w="1230" w:type="dxa"/>
            <w:tcBorders>
              <w:top w:val="single" w:sz="4" w:space="0" w:color="auto"/>
              <w:left w:val="single" w:sz="4" w:space="0" w:color="auto"/>
              <w:bottom w:val="single" w:sz="4" w:space="0" w:color="auto"/>
              <w:right w:val="single" w:sz="4" w:space="0" w:color="auto"/>
            </w:tcBorders>
          </w:tcPr>
          <w:p w14:paraId="6B24A73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830E098"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62516CA" w14:textId="77777777" w:rsidR="001E0C24" w:rsidRDefault="001E0C24">
            <w:pPr>
              <w:pStyle w:val="TAL"/>
            </w:pPr>
            <w:r>
              <w:t>Added</w:t>
            </w:r>
          </w:p>
        </w:tc>
      </w:tr>
      <w:tr w:rsidR="001E0C24" w14:paraId="3AEFD8B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BA248D0" w14:textId="77777777" w:rsidR="001E0C24" w:rsidRDefault="001E0C24">
            <w:pPr>
              <w:pStyle w:val="TAL"/>
            </w:pPr>
            <w:r>
              <w:t>Indication of UE IP address preservation</w:t>
            </w:r>
          </w:p>
        </w:tc>
        <w:tc>
          <w:tcPr>
            <w:tcW w:w="2418" w:type="dxa"/>
            <w:tcBorders>
              <w:top w:val="single" w:sz="4" w:space="0" w:color="auto"/>
              <w:left w:val="single" w:sz="4" w:space="0" w:color="auto"/>
              <w:bottom w:val="single" w:sz="4" w:space="0" w:color="auto"/>
              <w:right w:val="single" w:sz="4" w:space="0" w:color="auto"/>
            </w:tcBorders>
            <w:hideMark/>
          </w:tcPr>
          <w:p w14:paraId="1BD03D97" w14:textId="77777777" w:rsidR="001E0C24" w:rsidRDefault="001E0C24">
            <w:pPr>
              <w:pStyle w:val="TAL"/>
            </w:pPr>
            <w:r>
              <w:t>Indicates UE IP address should be preserved. It is defined in clause 5.6.7 of TS 23.501 [2].</w:t>
            </w:r>
          </w:p>
        </w:tc>
        <w:tc>
          <w:tcPr>
            <w:tcW w:w="1230" w:type="dxa"/>
            <w:tcBorders>
              <w:top w:val="single" w:sz="4" w:space="0" w:color="auto"/>
              <w:left w:val="single" w:sz="4" w:space="0" w:color="auto"/>
              <w:bottom w:val="single" w:sz="4" w:space="0" w:color="auto"/>
              <w:right w:val="single" w:sz="4" w:space="0" w:color="auto"/>
            </w:tcBorders>
          </w:tcPr>
          <w:p w14:paraId="1ED77E3C"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C127600"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7B45AC4C" w14:textId="77777777" w:rsidR="001E0C24" w:rsidRDefault="001E0C24">
            <w:pPr>
              <w:pStyle w:val="TAL"/>
            </w:pPr>
            <w:r>
              <w:t>Added</w:t>
            </w:r>
          </w:p>
        </w:tc>
      </w:tr>
      <w:tr w:rsidR="001E0C24" w14:paraId="12DD8DC7"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E58EC86" w14:textId="77777777" w:rsidR="001E0C24" w:rsidRDefault="001E0C24">
            <w:pPr>
              <w:pStyle w:val="TAL"/>
            </w:pPr>
            <w:r>
              <w:t>Indication of traffic correlation</w:t>
            </w:r>
          </w:p>
          <w:p w14:paraId="54768B93" w14:textId="77777777" w:rsidR="001E0C24" w:rsidRDefault="001E0C24">
            <w:pPr>
              <w:pStyle w:val="TAL"/>
            </w:pPr>
            <w:r>
              <w:t>(NOTE 29)</w:t>
            </w:r>
          </w:p>
        </w:tc>
        <w:tc>
          <w:tcPr>
            <w:tcW w:w="2418" w:type="dxa"/>
            <w:tcBorders>
              <w:top w:val="single" w:sz="4" w:space="0" w:color="auto"/>
              <w:left w:val="single" w:sz="4" w:space="0" w:color="auto"/>
              <w:bottom w:val="single" w:sz="4" w:space="0" w:color="auto"/>
              <w:right w:val="single" w:sz="4" w:space="0" w:color="auto"/>
            </w:tcBorders>
            <w:hideMark/>
          </w:tcPr>
          <w:p w14:paraId="62D55766" w14:textId="77777777" w:rsidR="001E0C24" w:rsidRDefault="001E0C24">
            <w:pPr>
              <w:pStyle w:val="TAL"/>
            </w:pPr>
            <w:r>
              <w:t>Indicates that the target PDU Sessions should be correlated via a common DNAI in the user plane. It is described in clause 5.6.7 of TS 23.501 [2].</w:t>
            </w:r>
          </w:p>
        </w:tc>
        <w:tc>
          <w:tcPr>
            <w:tcW w:w="1230" w:type="dxa"/>
            <w:tcBorders>
              <w:top w:val="single" w:sz="4" w:space="0" w:color="auto"/>
              <w:left w:val="single" w:sz="4" w:space="0" w:color="auto"/>
              <w:bottom w:val="single" w:sz="4" w:space="0" w:color="auto"/>
              <w:right w:val="single" w:sz="4" w:space="0" w:color="auto"/>
            </w:tcBorders>
          </w:tcPr>
          <w:p w14:paraId="2D86CB75"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738147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2D7594E3" w14:textId="77777777" w:rsidR="001E0C24" w:rsidRDefault="001E0C24">
            <w:pPr>
              <w:pStyle w:val="TAL"/>
            </w:pPr>
            <w:r>
              <w:t>Added</w:t>
            </w:r>
          </w:p>
        </w:tc>
      </w:tr>
      <w:tr w:rsidR="001E0C24" w14:paraId="55A7978A"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94BF71" w14:textId="77777777" w:rsidR="001E0C24" w:rsidRDefault="001E0C24">
            <w:pPr>
              <w:pStyle w:val="TAL"/>
            </w:pPr>
            <w:r>
              <w:t>Information on User Plane Latency requirements</w:t>
            </w:r>
          </w:p>
        </w:tc>
        <w:tc>
          <w:tcPr>
            <w:tcW w:w="2418" w:type="dxa"/>
            <w:tcBorders>
              <w:top w:val="single" w:sz="4" w:space="0" w:color="auto"/>
              <w:left w:val="single" w:sz="4" w:space="0" w:color="auto"/>
              <w:bottom w:val="single" w:sz="4" w:space="0" w:color="auto"/>
              <w:right w:val="single" w:sz="4" w:space="0" w:color="auto"/>
            </w:tcBorders>
            <w:hideMark/>
          </w:tcPr>
          <w:p w14:paraId="5D813C13" w14:textId="77777777" w:rsidR="001E0C24" w:rsidRDefault="001E0C24">
            <w:pPr>
              <w:pStyle w:val="TAL"/>
            </w:pPr>
            <w:r>
              <w:t>Indicates the user plane latency requirements. It is defined in clause 6.3.6 of TS 23.548 [33].</w:t>
            </w:r>
          </w:p>
        </w:tc>
        <w:tc>
          <w:tcPr>
            <w:tcW w:w="1230" w:type="dxa"/>
            <w:tcBorders>
              <w:top w:val="single" w:sz="4" w:space="0" w:color="auto"/>
              <w:left w:val="single" w:sz="4" w:space="0" w:color="auto"/>
              <w:bottom w:val="single" w:sz="4" w:space="0" w:color="auto"/>
              <w:right w:val="single" w:sz="4" w:space="0" w:color="auto"/>
            </w:tcBorders>
          </w:tcPr>
          <w:p w14:paraId="41EA7F91"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C2CAF4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94CE2DA" w14:textId="77777777" w:rsidR="001E0C24" w:rsidRDefault="001E0C24">
            <w:pPr>
              <w:pStyle w:val="TAL"/>
            </w:pPr>
            <w:r>
              <w:t>Added</w:t>
            </w:r>
          </w:p>
        </w:tc>
      </w:tr>
      <w:tr w:rsidR="001E0C24" w14:paraId="71FAD0AD"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96D7AE0" w14:textId="77777777" w:rsidR="001E0C24" w:rsidRDefault="001E0C24">
            <w:pPr>
              <w:pStyle w:val="TAL"/>
            </w:pPr>
            <w:r>
              <w:lastRenderedPageBreak/>
              <w:t>Indication for Simultaneous Connectivity at Edge Relocation</w:t>
            </w:r>
          </w:p>
        </w:tc>
        <w:tc>
          <w:tcPr>
            <w:tcW w:w="2418" w:type="dxa"/>
            <w:tcBorders>
              <w:top w:val="single" w:sz="4" w:space="0" w:color="auto"/>
              <w:left w:val="single" w:sz="4" w:space="0" w:color="auto"/>
              <w:bottom w:val="single" w:sz="4" w:space="0" w:color="auto"/>
              <w:right w:val="single" w:sz="4" w:space="0" w:color="auto"/>
            </w:tcBorders>
            <w:hideMark/>
          </w:tcPr>
          <w:p w14:paraId="180FB2E0" w14:textId="77777777" w:rsidR="001E0C24" w:rsidRDefault="001E0C24">
            <w:pPr>
              <w:pStyle w:val="TAL"/>
            </w:pPr>
            <w:r>
              <w:t>Indicates request for simultaneous connectivity over source and target PSA from the AF (see clause 5.6.7 of TS 23.501 [2]).</w:t>
            </w:r>
          </w:p>
        </w:tc>
        <w:tc>
          <w:tcPr>
            <w:tcW w:w="1230" w:type="dxa"/>
            <w:tcBorders>
              <w:top w:val="single" w:sz="4" w:space="0" w:color="auto"/>
              <w:left w:val="single" w:sz="4" w:space="0" w:color="auto"/>
              <w:bottom w:val="single" w:sz="4" w:space="0" w:color="auto"/>
              <w:right w:val="single" w:sz="4" w:space="0" w:color="auto"/>
            </w:tcBorders>
          </w:tcPr>
          <w:p w14:paraId="2D4E0A8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5F5A326"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B80A9B1" w14:textId="77777777" w:rsidR="001E0C24" w:rsidRDefault="001E0C24">
            <w:pPr>
              <w:pStyle w:val="TAL"/>
            </w:pPr>
            <w:r>
              <w:t>Added</w:t>
            </w:r>
          </w:p>
        </w:tc>
      </w:tr>
      <w:tr w:rsidR="001E0C24" w14:paraId="33AD208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E2473D6" w14:textId="77777777" w:rsidR="001E0C24" w:rsidRDefault="001E0C24">
            <w:pPr>
              <w:pStyle w:val="TAL"/>
            </w:pPr>
            <w:r>
              <w:t>Information for EAS IP Replacement in 5GC</w:t>
            </w:r>
          </w:p>
        </w:tc>
        <w:tc>
          <w:tcPr>
            <w:tcW w:w="2418" w:type="dxa"/>
            <w:tcBorders>
              <w:top w:val="single" w:sz="4" w:space="0" w:color="auto"/>
              <w:left w:val="single" w:sz="4" w:space="0" w:color="auto"/>
              <w:bottom w:val="single" w:sz="4" w:space="0" w:color="auto"/>
              <w:right w:val="single" w:sz="4" w:space="0" w:color="auto"/>
            </w:tcBorders>
            <w:hideMark/>
          </w:tcPr>
          <w:p w14:paraId="177C9D4E" w14:textId="77777777" w:rsidR="001E0C24" w:rsidRDefault="001E0C24">
            <w:pPr>
              <w:pStyle w:val="TAL"/>
            </w:pPr>
            <w:r>
              <w:t>Indicates the Source EAS identifier and Target EAS identifier, (i.e. IP addresses and port numbers of the source and target EAS). (see clause 5.6.7 of TS 23.501 [2]).</w:t>
            </w:r>
          </w:p>
        </w:tc>
        <w:tc>
          <w:tcPr>
            <w:tcW w:w="1230" w:type="dxa"/>
            <w:tcBorders>
              <w:top w:val="single" w:sz="4" w:space="0" w:color="auto"/>
              <w:left w:val="single" w:sz="4" w:space="0" w:color="auto"/>
              <w:bottom w:val="single" w:sz="4" w:space="0" w:color="auto"/>
              <w:right w:val="single" w:sz="4" w:space="0" w:color="auto"/>
            </w:tcBorders>
          </w:tcPr>
          <w:p w14:paraId="22AB748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6A24BEA"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B4726ED" w14:textId="77777777" w:rsidR="001E0C24" w:rsidRDefault="001E0C24">
            <w:pPr>
              <w:pStyle w:val="TAL"/>
            </w:pPr>
            <w:r>
              <w:t>Added</w:t>
            </w:r>
          </w:p>
        </w:tc>
      </w:tr>
      <w:tr w:rsidR="001E0C24" w14:paraId="6ACD3B3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3C67B85" w14:textId="77777777" w:rsidR="001E0C24" w:rsidRDefault="001E0C24">
            <w:pPr>
              <w:pStyle w:val="TAL"/>
            </w:pPr>
            <w:r>
              <w:t>EAS Correlation indication</w:t>
            </w:r>
          </w:p>
        </w:tc>
        <w:tc>
          <w:tcPr>
            <w:tcW w:w="2418" w:type="dxa"/>
            <w:tcBorders>
              <w:top w:val="single" w:sz="4" w:space="0" w:color="auto"/>
              <w:left w:val="single" w:sz="4" w:space="0" w:color="auto"/>
              <w:bottom w:val="single" w:sz="4" w:space="0" w:color="auto"/>
              <w:right w:val="single" w:sz="4" w:space="0" w:color="auto"/>
            </w:tcBorders>
            <w:hideMark/>
          </w:tcPr>
          <w:p w14:paraId="407D5CEE" w14:textId="77777777" w:rsidR="001E0C24" w:rsidRDefault="001E0C24">
            <w:pPr>
              <w:pStyle w:val="TAL"/>
            </w:pPr>
            <w:r>
              <w:t>Indicates selecting a common EAS for the application identified by Service data flow template accessed by the UEs with the same Traffic Correlation ID.</w:t>
            </w:r>
          </w:p>
        </w:tc>
        <w:tc>
          <w:tcPr>
            <w:tcW w:w="1230" w:type="dxa"/>
            <w:tcBorders>
              <w:top w:val="single" w:sz="4" w:space="0" w:color="auto"/>
              <w:left w:val="single" w:sz="4" w:space="0" w:color="auto"/>
              <w:bottom w:val="single" w:sz="4" w:space="0" w:color="auto"/>
              <w:right w:val="single" w:sz="4" w:space="0" w:color="auto"/>
            </w:tcBorders>
          </w:tcPr>
          <w:p w14:paraId="2462F87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3E2DD8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15A286A" w14:textId="77777777" w:rsidR="001E0C24" w:rsidRDefault="001E0C24">
            <w:pPr>
              <w:pStyle w:val="TAL"/>
            </w:pPr>
            <w:r>
              <w:t>Added</w:t>
            </w:r>
          </w:p>
        </w:tc>
      </w:tr>
      <w:tr w:rsidR="001E0C24" w14:paraId="27C07218"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E652BC8" w14:textId="77777777" w:rsidR="001E0C24" w:rsidRDefault="001E0C24">
            <w:pPr>
              <w:pStyle w:val="TAL"/>
            </w:pPr>
            <w:r>
              <w:t>Traffic Correlation ID</w:t>
            </w:r>
          </w:p>
        </w:tc>
        <w:tc>
          <w:tcPr>
            <w:tcW w:w="2418" w:type="dxa"/>
            <w:tcBorders>
              <w:top w:val="single" w:sz="4" w:space="0" w:color="auto"/>
              <w:left w:val="single" w:sz="4" w:space="0" w:color="auto"/>
              <w:bottom w:val="single" w:sz="4" w:space="0" w:color="auto"/>
              <w:right w:val="single" w:sz="4" w:space="0" w:color="auto"/>
            </w:tcBorders>
            <w:hideMark/>
          </w:tcPr>
          <w:p w14:paraId="6A4D7517" w14:textId="77777777" w:rsidR="001E0C24" w:rsidRDefault="001E0C24">
            <w:pPr>
              <w:pStyle w:val="TAL"/>
            </w:pPr>
            <w:r>
              <w:t>Identification of a set of UEs accessing the application identified by the Service data flow template (see clause 5.6.7 of TS 23.501 [2]).</w:t>
            </w:r>
          </w:p>
        </w:tc>
        <w:tc>
          <w:tcPr>
            <w:tcW w:w="1230" w:type="dxa"/>
            <w:tcBorders>
              <w:top w:val="single" w:sz="4" w:space="0" w:color="auto"/>
              <w:left w:val="single" w:sz="4" w:space="0" w:color="auto"/>
              <w:bottom w:val="single" w:sz="4" w:space="0" w:color="auto"/>
              <w:right w:val="single" w:sz="4" w:space="0" w:color="auto"/>
            </w:tcBorders>
          </w:tcPr>
          <w:p w14:paraId="3891E09A"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F624757"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857B4D1" w14:textId="77777777" w:rsidR="001E0C24" w:rsidRDefault="001E0C24">
            <w:pPr>
              <w:pStyle w:val="TAL"/>
            </w:pPr>
            <w:r>
              <w:t>Added</w:t>
            </w:r>
          </w:p>
        </w:tc>
      </w:tr>
      <w:tr w:rsidR="001E0C24" w14:paraId="7F2B1538"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CE5D717" w14:textId="77777777" w:rsidR="001E0C24" w:rsidRDefault="001E0C24">
            <w:pPr>
              <w:pStyle w:val="TAL"/>
            </w:pPr>
            <w:r>
              <w:t>Common EAS IP address</w:t>
            </w:r>
          </w:p>
        </w:tc>
        <w:tc>
          <w:tcPr>
            <w:tcW w:w="2418" w:type="dxa"/>
            <w:tcBorders>
              <w:top w:val="single" w:sz="4" w:space="0" w:color="auto"/>
              <w:left w:val="single" w:sz="4" w:space="0" w:color="auto"/>
              <w:bottom w:val="single" w:sz="4" w:space="0" w:color="auto"/>
              <w:right w:val="single" w:sz="4" w:space="0" w:color="auto"/>
            </w:tcBorders>
            <w:hideMark/>
          </w:tcPr>
          <w:p w14:paraId="38795510" w14:textId="77777777" w:rsidR="001E0C24" w:rsidRDefault="001E0C24">
            <w:pPr>
              <w:pStyle w:val="TAL"/>
            </w:pPr>
            <w:r>
              <w:t>IP address of the common EAS for the application identified by the Traffic Description for the UEs the AF request aims at (as defined in clause 5.6.7 of TS 23.501 [2]).</w:t>
            </w:r>
          </w:p>
        </w:tc>
        <w:tc>
          <w:tcPr>
            <w:tcW w:w="1230" w:type="dxa"/>
            <w:tcBorders>
              <w:top w:val="single" w:sz="4" w:space="0" w:color="auto"/>
              <w:left w:val="single" w:sz="4" w:space="0" w:color="auto"/>
              <w:bottom w:val="single" w:sz="4" w:space="0" w:color="auto"/>
              <w:right w:val="single" w:sz="4" w:space="0" w:color="auto"/>
            </w:tcBorders>
          </w:tcPr>
          <w:p w14:paraId="21C11A23"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8146398"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13D7E83" w14:textId="77777777" w:rsidR="001E0C24" w:rsidRDefault="001E0C24">
            <w:pPr>
              <w:pStyle w:val="TAL"/>
            </w:pPr>
            <w:r>
              <w:t>Added</w:t>
            </w:r>
          </w:p>
        </w:tc>
      </w:tr>
      <w:tr w:rsidR="001E0C24" w14:paraId="1515C4A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2D9F6F0" w14:textId="77777777" w:rsidR="001E0C24" w:rsidRDefault="001E0C24">
            <w:pPr>
              <w:pStyle w:val="TAL"/>
            </w:pPr>
            <w:r>
              <w:t>FQDN(s)</w:t>
            </w:r>
          </w:p>
        </w:tc>
        <w:tc>
          <w:tcPr>
            <w:tcW w:w="2418" w:type="dxa"/>
            <w:tcBorders>
              <w:top w:val="single" w:sz="4" w:space="0" w:color="auto"/>
              <w:left w:val="single" w:sz="4" w:space="0" w:color="auto"/>
              <w:bottom w:val="single" w:sz="4" w:space="0" w:color="auto"/>
              <w:right w:val="single" w:sz="4" w:space="0" w:color="auto"/>
            </w:tcBorders>
            <w:hideMark/>
          </w:tcPr>
          <w:p w14:paraId="6EE316BF" w14:textId="77777777" w:rsidR="001E0C24" w:rsidRDefault="001E0C24">
            <w:pPr>
              <w:pStyle w:val="TAL"/>
            </w:pPr>
            <w:r>
              <w:t>FQDN(s) for the application indicated in the PCC rule (see clause 5.6.7 of TS 23.501 [2]).</w:t>
            </w:r>
          </w:p>
        </w:tc>
        <w:tc>
          <w:tcPr>
            <w:tcW w:w="1230" w:type="dxa"/>
            <w:tcBorders>
              <w:top w:val="single" w:sz="4" w:space="0" w:color="auto"/>
              <w:left w:val="single" w:sz="4" w:space="0" w:color="auto"/>
              <w:bottom w:val="single" w:sz="4" w:space="0" w:color="auto"/>
              <w:right w:val="single" w:sz="4" w:space="0" w:color="auto"/>
            </w:tcBorders>
          </w:tcPr>
          <w:p w14:paraId="18EC9B1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8079FF2"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78FDCC8" w14:textId="77777777" w:rsidR="001E0C24" w:rsidRDefault="001E0C24">
            <w:pPr>
              <w:pStyle w:val="TAL"/>
            </w:pPr>
            <w:r>
              <w:t>Added</w:t>
            </w:r>
          </w:p>
        </w:tc>
      </w:tr>
      <w:tr w:rsidR="001E0C24" w14:paraId="01A6AF8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F259533" w14:textId="77777777" w:rsidR="001E0C24" w:rsidRDefault="001E0C24">
            <w:pPr>
              <w:pStyle w:val="TAL"/>
            </w:pPr>
            <w:r>
              <w:rPr>
                <w:b/>
              </w:rPr>
              <w:t>NBIFOM related control Information</w:t>
            </w:r>
          </w:p>
        </w:tc>
        <w:tc>
          <w:tcPr>
            <w:tcW w:w="2418" w:type="dxa"/>
            <w:tcBorders>
              <w:top w:val="single" w:sz="4" w:space="0" w:color="auto"/>
              <w:left w:val="single" w:sz="4" w:space="0" w:color="auto"/>
              <w:bottom w:val="single" w:sz="4" w:space="0" w:color="auto"/>
              <w:right w:val="single" w:sz="4" w:space="0" w:color="auto"/>
            </w:tcBorders>
            <w:hideMark/>
          </w:tcPr>
          <w:p w14:paraId="5FD9CC9F" w14:textId="77777777" w:rsidR="001E0C24" w:rsidRDefault="001E0C24">
            <w:pPr>
              <w:pStyle w:val="TAL"/>
            </w:pPr>
            <w:r>
              <w:rPr>
                <w:i/>
              </w:rPr>
              <w:t>This part describes PCC rule information related with NBIFOM.</w:t>
            </w:r>
          </w:p>
        </w:tc>
        <w:tc>
          <w:tcPr>
            <w:tcW w:w="1230" w:type="dxa"/>
            <w:tcBorders>
              <w:top w:val="single" w:sz="4" w:space="0" w:color="auto"/>
              <w:left w:val="single" w:sz="4" w:space="0" w:color="auto"/>
              <w:bottom w:val="single" w:sz="4" w:space="0" w:color="auto"/>
              <w:right w:val="single" w:sz="4" w:space="0" w:color="auto"/>
            </w:tcBorders>
          </w:tcPr>
          <w:p w14:paraId="418BDCC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2DA1C983"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32BC6CCC" w14:textId="77777777" w:rsidR="001E0C24" w:rsidRDefault="001E0C24">
            <w:pPr>
              <w:pStyle w:val="TAL"/>
            </w:pPr>
          </w:p>
        </w:tc>
      </w:tr>
      <w:tr w:rsidR="001E0C24" w14:paraId="2DE5EDC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2A839E2" w14:textId="77777777" w:rsidR="001E0C24" w:rsidRDefault="001E0C24">
            <w:pPr>
              <w:pStyle w:val="TAL"/>
            </w:pPr>
            <w:r>
              <w:t>Allowed Access Type</w:t>
            </w:r>
          </w:p>
        </w:tc>
        <w:tc>
          <w:tcPr>
            <w:tcW w:w="2418" w:type="dxa"/>
            <w:tcBorders>
              <w:top w:val="single" w:sz="4" w:space="0" w:color="auto"/>
              <w:left w:val="single" w:sz="4" w:space="0" w:color="auto"/>
              <w:bottom w:val="single" w:sz="4" w:space="0" w:color="auto"/>
              <w:right w:val="single" w:sz="4" w:space="0" w:color="auto"/>
            </w:tcBorders>
            <w:hideMark/>
          </w:tcPr>
          <w:p w14:paraId="3AC198A0" w14:textId="77777777" w:rsidR="001E0C24" w:rsidRDefault="001E0C24">
            <w:pPr>
              <w:pStyle w:val="TAL"/>
            </w:pPr>
            <w:r>
              <w:t>The access to be used for traffic identified by the PCC rule.</w:t>
            </w:r>
          </w:p>
        </w:tc>
        <w:tc>
          <w:tcPr>
            <w:tcW w:w="1230" w:type="dxa"/>
            <w:tcBorders>
              <w:top w:val="single" w:sz="4" w:space="0" w:color="auto"/>
              <w:left w:val="single" w:sz="4" w:space="0" w:color="auto"/>
              <w:bottom w:val="single" w:sz="4" w:space="0" w:color="auto"/>
              <w:right w:val="single" w:sz="4" w:space="0" w:color="auto"/>
            </w:tcBorders>
          </w:tcPr>
          <w:p w14:paraId="30090B5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6605D56F"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hideMark/>
          </w:tcPr>
          <w:p w14:paraId="08D9FDB0" w14:textId="77777777" w:rsidR="001E0C24" w:rsidRDefault="001E0C24">
            <w:pPr>
              <w:pStyle w:val="TAL"/>
            </w:pPr>
            <w:r>
              <w:t>Removed</w:t>
            </w:r>
          </w:p>
        </w:tc>
      </w:tr>
      <w:tr w:rsidR="001E0C24" w14:paraId="5EA2707A"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8E0B965" w14:textId="77777777" w:rsidR="001E0C24" w:rsidRDefault="001E0C24">
            <w:pPr>
              <w:pStyle w:val="TAL"/>
            </w:pPr>
            <w:r>
              <w:rPr>
                <w:b/>
              </w:rPr>
              <w:t>RAN support information</w:t>
            </w:r>
          </w:p>
        </w:tc>
        <w:tc>
          <w:tcPr>
            <w:tcW w:w="2418" w:type="dxa"/>
            <w:tcBorders>
              <w:top w:val="single" w:sz="4" w:space="0" w:color="auto"/>
              <w:left w:val="single" w:sz="4" w:space="0" w:color="auto"/>
              <w:bottom w:val="single" w:sz="4" w:space="0" w:color="auto"/>
              <w:right w:val="single" w:sz="4" w:space="0" w:color="auto"/>
            </w:tcBorders>
            <w:hideMark/>
          </w:tcPr>
          <w:p w14:paraId="1035556D" w14:textId="77777777" w:rsidR="001E0C24" w:rsidRDefault="001E0C24">
            <w:pPr>
              <w:pStyle w:val="TAL"/>
            </w:pPr>
            <w:r>
              <w:rPr>
                <w:i/>
              </w:rPr>
              <w:t>This part defines information supporting the RAN for e.g. handover threshold decision.</w:t>
            </w:r>
          </w:p>
        </w:tc>
        <w:tc>
          <w:tcPr>
            <w:tcW w:w="1230" w:type="dxa"/>
            <w:tcBorders>
              <w:top w:val="single" w:sz="4" w:space="0" w:color="auto"/>
              <w:left w:val="single" w:sz="4" w:space="0" w:color="auto"/>
              <w:bottom w:val="single" w:sz="4" w:space="0" w:color="auto"/>
              <w:right w:val="single" w:sz="4" w:space="0" w:color="auto"/>
            </w:tcBorders>
          </w:tcPr>
          <w:p w14:paraId="691AE221"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4761FA48"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14CB8462" w14:textId="77777777" w:rsidR="001E0C24" w:rsidRDefault="001E0C24">
            <w:pPr>
              <w:pStyle w:val="TAL"/>
            </w:pPr>
          </w:p>
        </w:tc>
      </w:tr>
      <w:tr w:rsidR="001E0C24" w14:paraId="7A4C3D8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8C1E019" w14:textId="77777777" w:rsidR="001E0C24" w:rsidRDefault="001E0C24">
            <w:pPr>
              <w:pStyle w:val="TAL"/>
            </w:pPr>
            <w:r>
              <w:t>UL Maximum Packet Loss Rate</w:t>
            </w:r>
          </w:p>
        </w:tc>
        <w:tc>
          <w:tcPr>
            <w:tcW w:w="2418" w:type="dxa"/>
            <w:tcBorders>
              <w:top w:val="single" w:sz="4" w:space="0" w:color="auto"/>
              <w:left w:val="single" w:sz="4" w:space="0" w:color="auto"/>
              <w:bottom w:val="single" w:sz="4" w:space="0" w:color="auto"/>
              <w:right w:val="single" w:sz="4" w:space="0" w:color="auto"/>
            </w:tcBorders>
            <w:hideMark/>
          </w:tcPr>
          <w:p w14:paraId="60BEE883" w14:textId="77777777" w:rsidR="001E0C24" w:rsidRDefault="001E0C24">
            <w:pPr>
              <w:pStyle w:val="TAL"/>
            </w:pPr>
            <w:r>
              <w:t>The maximum rate for lost packets that can be tolerated in the uplink direction for the service data flow. It is defined in clause 5.7.2.8 of TS 23.501 [2].</w:t>
            </w:r>
          </w:p>
        </w:tc>
        <w:tc>
          <w:tcPr>
            <w:tcW w:w="1230" w:type="dxa"/>
            <w:tcBorders>
              <w:top w:val="single" w:sz="4" w:space="0" w:color="auto"/>
              <w:left w:val="single" w:sz="4" w:space="0" w:color="auto"/>
              <w:bottom w:val="single" w:sz="4" w:space="0" w:color="auto"/>
              <w:right w:val="single" w:sz="4" w:space="0" w:color="auto"/>
            </w:tcBorders>
            <w:hideMark/>
          </w:tcPr>
          <w:p w14:paraId="16EAC3BB" w14:textId="77777777" w:rsidR="001E0C24" w:rsidRDefault="001E0C24">
            <w:pPr>
              <w:pStyle w:val="TAL"/>
            </w:pPr>
            <w:r>
              <w:t>Conditional (NOTE 13)</w:t>
            </w:r>
          </w:p>
        </w:tc>
        <w:tc>
          <w:tcPr>
            <w:tcW w:w="1404" w:type="dxa"/>
            <w:tcBorders>
              <w:top w:val="single" w:sz="4" w:space="0" w:color="auto"/>
              <w:left w:val="single" w:sz="4" w:space="0" w:color="auto"/>
              <w:bottom w:val="single" w:sz="4" w:space="0" w:color="auto"/>
              <w:right w:val="single" w:sz="4" w:space="0" w:color="auto"/>
            </w:tcBorders>
            <w:hideMark/>
          </w:tcPr>
          <w:p w14:paraId="4763A41E"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49BDBCE" w14:textId="77777777" w:rsidR="001E0C24" w:rsidRDefault="001E0C24">
            <w:pPr>
              <w:pStyle w:val="TAL"/>
            </w:pPr>
            <w:r>
              <w:t>None</w:t>
            </w:r>
          </w:p>
        </w:tc>
      </w:tr>
      <w:tr w:rsidR="001E0C24" w14:paraId="4F131AA8"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9E27AFA" w14:textId="77777777" w:rsidR="001E0C24" w:rsidRDefault="001E0C24">
            <w:pPr>
              <w:pStyle w:val="TAL"/>
            </w:pPr>
            <w:r>
              <w:t>DL Maximum Packet Loss Rate</w:t>
            </w:r>
          </w:p>
        </w:tc>
        <w:tc>
          <w:tcPr>
            <w:tcW w:w="2418" w:type="dxa"/>
            <w:tcBorders>
              <w:top w:val="single" w:sz="4" w:space="0" w:color="auto"/>
              <w:left w:val="single" w:sz="4" w:space="0" w:color="auto"/>
              <w:bottom w:val="single" w:sz="4" w:space="0" w:color="auto"/>
              <w:right w:val="single" w:sz="4" w:space="0" w:color="auto"/>
            </w:tcBorders>
            <w:hideMark/>
          </w:tcPr>
          <w:p w14:paraId="6094B58A" w14:textId="77777777" w:rsidR="001E0C24" w:rsidRDefault="001E0C24">
            <w:pPr>
              <w:pStyle w:val="TAL"/>
            </w:pPr>
            <w:r>
              <w:t>The maximum rate for lost packets that can be tolerated in the downlink direction for the service data flow. It is defined in clause 5.7.2.8 of TS 23.501 [2].</w:t>
            </w:r>
          </w:p>
        </w:tc>
        <w:tc>
          <w:tcPr>
            <w:tcW w:w="1230" w:type="dxa"/>
            <w:tcBorders>
              <w:top w:val="single" w:sz="4" w:space="0" w:color="auto"/>
              <w:left w:val="single" w:sz="4" w:space="0" w:color="auto"/>
              <w:bottom w:val="single" w:sz="4" w:space="0" w:color="auto"/>
              <w:right w:val="single" w:sz="4" w:space="0" w:color="auto"/>
            </w:tcBorders>
            <w:hideMark/>
          </w:tcPr>
          <w:p w14:paraId="44055E7A" w14:textId="77777777" w:rsidR="001E0C24" w:rsidRDefault="001E0C24">
            <w:pPr>
              <w:pStyle w:val="TAL"/>
            </w:pPr>
            <w:r>
              <w:t>Conditional (NOTE 13)</w:t>
            </w:r>
          </w:p>
        </w:tc>
        <w:tc>
          <w:tcPr>
            <w:tcW w:w="1404" w:type="dxa"/>
            <w:tcBorders>
              <w:top w:val="single" w:sz="4" w:space="0" w:color="auto"/>
              <w:left w:val="single" w:sz="4" w:space="0" w:color="auto"/>
              <w:bottom w:val="single" w:sz="4" w:space="0" w:color="auto"/>
              <w:right w:val="single" w:sz="4" w:space="0" w:color="auto"/>
            </w:tcBorders>
            <w:hideMark/>
          </w:tcPr>
          <w:p w14:paraId="1D06450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4926400" w14:textId="77777777" w:rsidR="001E0C24" w:rsidRDefault="001E0C24">
            <w:pPr>
              <w:pStyle w:val="TAL"/>
            </w:pPr>
            <w:r>
              <w:t>None</w:t>
            </w:r>
          </w:p>
        </w:tc>
      </w:tr>
      <w:tr w:rsidR="001E0C24" w14:paraId="7AC1C69E"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AF283E3" w14:textId="77777777" w:rsidR="001E0C24" w:rsidRDefault="001E0C24">
            <w:pPr>
              <w:pStyle w:val="TAL"/>
              <w:rPr>
                <w:b/>
              </w:rPr>
            </w:pPr>
            <w:r>
              <w:rPr>
                <w:b/>
              </w:rPr>
              <w:lastRenderedPageBreak/>
              <w:t>MA PDU Session Control</w:t>
            </w:r>
          </w:p>
          <w:p w14:paraId="34BA61AC" w14:textId="77777777" w:rsidR="001E0C24" w:rsidRDefault="001E0C24">
            <w:pPr>
              <w:pStyle w:val="TAL"/>
              <w:rPr>
                <w:b/>
              </w:rPr>
            </w:pPr>
            <w:r>
              <w:rPr>
                <w:b/>
              </w:rPr>
              <w:t>(NOTE 20)</w:t>
            </w:r>
          </w:p>
        </w:tc>
        <w:tc>
          <w:tcPr>
            <w:tcW w:w="2418" w:type="dxa"/>
            <w:tcBorders>
              <w:top w:val="single" w:sz="4" w:space="0" w:color="auto"/>
              <w:left w:val="single" w:sz="4" w:space="0" w:color="auto"/>
              <w:bottom w:val="single" w:sz="4" w:space="0" w:color="auto"/>
              <w:right w:val="single" w:sz="4" w:space="0" w:color="auto"/>
            </w:tcBorders>
            <w:hideMark/>
          </w:tcPr>
          <w:p w14:paraId="6D41E4E4" w14:textId="77777777" w:rsidR="001E0C24" w:rsidRDefault="001E0C24">
            <w:pPr>
              <w:pStyle w:val="TAL"/>
              <w:rPr>
                <w:i/>
              </w:rPr>
            </w:pPr>
            <w:r>
              <w:rPr>
                <w:i/>
              </w:rPr>
              <w:t>This part defines information supporting control of MA PDU Sessions</w:t>
            </w:r>
          </w:p>
        </w:tc>
        <w:tc>
          <w:tcPr>
            <w:tcW w:w="1230" w:type="dxa"/>
            <w:tcBorders>
              <w:top w:val="single" w:sz="4" w:space="0" w:color="auto"/>
              <w:left w:val="single" w:sz="4" w:space="0" w:color="auto"/>
              <w:bottom w:val="single" w:sz="4" w:space="0" w:color="auto"/>
              <w:right w:val="single" w:sz="4" w:space="0" w:color="auto"/>
            </w:tcBorders>
          </w:tcPr>
          <w:p w14:paraId="13F6DDC4"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0A6611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9E6EA93" w14:textId="77777777" w:rsidR="001E0C24" w:rsidRDefault="001E0C24">
            <w:pPr>
              <w:pStyle w:val="TAL"/>
            </w:pPr>
            <w:r>
              <w:t>New</w:t>
            </w:r>
          </w:p>
        </w:tc>
      </w:tr>
      <w:tr w:rsidR="001E0C24" w14:paraId="6F91B85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6ED9019" w14:textId="77777777" w:rsidR="001E0C24" w:rsidRDefault="001E0C24">
            <w:pPr>
              <w:pStyle w:val="TAL"/>
            </w:pPr>
            <w:r>
              <w:t>Application descriptors</w:t>
            </w:r>
          </w:p>
        </w:tc>
        <w:tc>
          <w:tcPr>
            <w:tcW w:w="2418" w:type="dxa"/>
            <w:tcBorders>
              <w:top w:val="single" w:sz="4" w:space="0" w:color="auto"/>
              <w:left w:val="single" w:sz="4" w:space="0" w:color="auto"/>
              <w:bottom w:val="single" w:sz="4" w:space="0" w:color="auto"/>
              <w:right w:val="single" w:sz="4" w:space="0" w:color="auto"/>
            </w:tcBorders>
            <w:hideMark/>
          </w:tcPr>
          <w:p w14:paraId="12BDF882" w14:textId="77777777" w:rsidR="001E0C24" w:rsidRDefault="001E0C24">
            <w:pPr>
              <w:pStyle w:val="TAL"/>
            </w:pPr>
            <w:r>
              <w:t>Identifies the application traffic for which MA PDU Session control is required based on the Steering Functionality, the Steering Mode, Steering Mode Indicator and Threshold Values. It is described in clause 5.32.8 of TS 23.501 [2].</w:t>
            </w:r>
          </w:p>
        </w:tc>
        <w:tc>
          <w:tcPr>
            <w:tcW w:w="1230" w:type="dxa"/>
            <w:tcBorders>
              <w:top w:val="single" w:sz="4" w:space="0" w:color="auto"/>
              <w:left w:val="single" w:sz="4" w:space="0" w:color="auto"/>
              <w:bottom w:val="single" w:sz="4" w:space="0" w:color="auto"/>
              <w:right w:val="single" w:sz="4" w:space="0" w:color="auto"/>
            </w:tcBorders>
            <w:hideMark/>
          </w:tcPr>
          <w:p w14:paraId="1CF35C95" w14:textId="77777777" w:rsidR="001E0C24" w:rsidRDefault="001E0C24">
            <w:pPr>
              <w:pStyle w:val="TAL"/>
            </w:pPr>
            <w:r>
              <w:t>Conditional (NOTE 27)</w:t>
            </w:r>
          </w:p>
        </w:tc>
        <w:tc>
          <w:tcPr>
            <w:tcW w:w="1404" w:type="dxa"/>
            <w:tcBorders>
              <w:top w:val="single" w:sz="4" w:space="0" w:color="auto"/>
              <w:left w:val="single" w:sz="4" w:space="0" w:color="auto"/>
              <w:bottom w:val="single" w:sz="4" w:space="0" w:color="auto"/>
              <w:right w:val="single" w:sz="4" w:space="0" w:color="auto"/>
            </w:tcBorders>
            <w:hideMark/>
          </w:tcPr>
          <w:p w14:paraId="3F33934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38A6BC47" w14:textId="77777777" w:rsidR="001E0C24" w:rsidRDefault="001E0C24">
            <w:pPr>
              <w:pStyle w:val="TAL"/>
            </w:pPr>
            <w:r>
              <w:t>New</w:t>
            </w:r>
          </w:p>
        </w:tc>
      </w:tr>
      <w:tr w:rsidR="001E0C24" w14:paraId="54F4CCC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4591B66" w14:textId="77777777" w:rsidR="001E0C24" w:rsidRDefault="001E0C24">
            <w:pPr>
              <w:pStyle w:val="TAL"/>
            </w:pPr>
            <w:r>
              <w:t>Steering Functionality</w:t>
            </w:r>
          </w:p>
        </w:tc>
        <w:tc>
          <w:tcPr>
            <w:tcW w:w="2418" w:type="dxa"/>
            <w:tcBorders>
              <w:top w:val="single" w:sz="4" w:space="0" w:color="auto"/>
              <w:left w:val="single" w:sz="4" w:space="0" w:color="auto"/>
              <w:bottom w:val="single" w:sz="4" w:space="0" w:color="auto"/>
              <w:right w:val="single" w:sz="4" w:space="0" w:color="auto"/>
            </w:tcBorders>
            <w:hideMark/>
          </w:tcPr>
          <w:p w14:paraId="297CEA67" w14:textId="77777777" w:rsidR="001E0C24" w:rsidRDefault="001E0C24">
            <w:pPr>
              <w:pStyle w:val="TAL"/>
            </w:pPr>
            <w:r>
              <w:t>Indicates the applicable traffic steering functionality.</w:t>
            </w:r>
          </w:p>
        </w:tc>
        <w:tc>
          <w:tcPr>
            <w:tcW w:w="1230" w:type="dxa"/>
            <w:tcBorders>
              <w:top w:val="single" w:sz="4" w:space="0" w:color="auto"/>
              <w:left w:val="single" w:sz="4" w:space="0" w:color="auto"/>
              <w:bottom w:val="single" w:sz="4" w:space="0" w:color="auto"/>
              <w:right w:val="single" w:sz="4" w:space="0" w:color="auto"/>
            </w:tcBorders>
            <w:hideMark/>
          </w:tcPr>
          <w:p w14:paraId="38393CCC" w14:textId="77777777" w:rsidR="001E0C24" w:rsidRDefault="001E0C24">
            <w:pPr>
              <w:pStyle w:val="TAL"/>
            </w:pPr>
            <w:r>
              <w:t>Conditional (NOTE 21, NOTE 31)</w:t>
            </w:r>
          </w:p>
        </w:tc>
        <w:tc>
          <w:tcPr>
            <w:tcW w:w="1404" w:type="dxa"/>
            <w:tcBorders>
              <w:top w:val="single" w:sz="4" w:space="0" w:color="auto"/>
              <w:left w:val="single" w:sz="4" w:space="0" w:color="auto"/>
              <w:bottom w:val="single" w:sz="4" w:space="0" w:color="auto"/>
              <w:right w:val="single" w:sz="4" w:space="0" w:color="auto"/>
            </w:tcBorders>
            <w:hideMark/>
          </w:tcPr>
          <w:p w14:paraId="06DE2D9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48888CD" w14:textId="77777777" w:rsidR="001E0C24" w:rsidRDefault="001E0C24">
            <w:pPr>
              <w:pStyle w:val="TAL"/>
            </w:pPr>
            <w:r>
              <w:t>New</w:t>
            </w:r>
          </w:p>
        </w:tc>
      </w:tr>
      <w:tr w:rsidR="001E0C24" w14:paraId="7D681C2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E5FEF5D" w14:textId="77777777" w:rsidR="001E0C24" w:rsidRDefault="001E0C24">
            <w:pPr>
              <w:pStyle w:val="TAL"/>
            </w:pPr>
            <w:r>
              <w:t>Steering Mode</w:t>
            </w:r>
          </w:p>
        </w:tc>
        <w:tc>
          <w:tcPr>
            <w:tcW w:w="2418" w:type="dxa"/>
            <w:tcBorders>
              <w:top w:val="single" w:sz="4" w:space="0" w:color="auto"/>
              <w:left w:val="single" w:sz="4" w:space="0" w:color="auto"/>
              <w:bottom w:val="single" w:sz="4" w:space="0" w:color="auto"/>
              <w:right w:val="single" w:sz="4" w:space="0" w:color="auto"/>
            </w:tcBorders>
            <w:hideMark/>
          </w:tcPr>
          <w:p w14:paraId="516EA82A" w14:textId="77777777" w:rsidR="001E0C24" w:rsidRDefault="001E0C24">
            <w:pPr>
              <w:pStyle w:val="TAL"/>
            </w:pPr>
            <w:r>
              <w:t>Indicates the rule for distributing traffic between accesses together with associated steering parameters (if any).</w:t>
            </w:r>
          </w:p>
        </w:tc>
        <w:tc>
          <w:tcPr>
            <w:tcW w:w="1230" w:type="dxa"/>
            <w:tcBorders>
              <w:top w:val="single" w:sz="4" w:space="0" w:color="auto"/>
              <w:left w:val="single" w:sz="4" w:space="0" w:color="auto"/>
              <w:bottom w:val="single" w:sz="4" w:space="0" w:color="auto"/>
              <w:right w:val="single" w:sz="4" w:space="0" w:color="auto"/>
            </w:tcBorders>
            <w:hideMark/>
          </w:tcPr>
          <w:p w14:paraId="1D3623E2" w14:textId="77777777" w:rsidR="001E0C24" w:rsidRDefault="001E0C24">
            <w:pPr>
              <w:pStyle w:val="TAL"/>
            </w:pPr>
            <w:r>
              <w:t>Conditional (NOTE 21, NOTE 31)</w:t>
            </w:r>
          </w:p>
        </w:tc>
        <w:tc>
          <w:tcPr>
            <w:tcW w:w="1404" w:type="dxa"/>
            <w:tcBorders>
              <w:top w:val="single" w:sz="4" w:space="0" w:color="auto"/>
              <w:left w:val="single" w:sz="4" w:space="0" w:color="auto"/>
              <w:bottom w:val="single" w:sz="4" w:space="0" w:color="auto"/>
              <w:right w:val="single" w:sz="4" w:space="0" w:color="auto"/>
            </w:tcBorders>
            <w:hideMark/>
          </w:tcPr>
          <w:p w14:paraId="410B59A9"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B7B89F3" w14:textId="77777777" w:rsidR="001E0C24" w:rsidRDefault="001E0C24">
            <w:pPr>
              <w:pStyle w:val="TAL"/>
            </w:pPr>
            <w:r>
              <w:t>New</w:t>
            </w:r>
          </w:p>
        </w:tc>
      </w:tr>
      <w:tr w:rsidR="001E0C24" w14:paraId="04980DB0"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E0CB4CD" w14:textId="77777777" w:rsidR="001E0C24" w:rsidRDefault="001E0C24">
            <w:pPr>
              <w:pStyle w:val="TAL"/>
            </w:pPr>
            <w:r>
              <w:t>Steering Mode Indicator</w:t>
            </w:r>
          </w:p>
        </w:tc>
        <w:tc>
          <w:tcPr>
            <w:tcW w:w="2418" w:type="dxa"/>
            <w:tcBorders>
              <w:top w:val="single" w:sz="4" w:space="0" w:color="auto"/>
              <w:left w:val="single" w:sz="4" w:space="0" w:color="auto"/>
              <w:bottom w:val="single" w:sz="4" w:space="0" w:color="auto"/>
              <w:right w:val="single" w:sz="4" w:space="0" w:color="auto"/>
            </w:tcBorders>
            <w:hideMark/>
          </w:tcPr>
          <w:p w14:paraId="6880CB9A" w14:textId="77777777" w:rsidR="001E0C24" w:rsidRDefault="001E0C24">
            <w:pPr>
              <w:pStyle w:val="TAL"/>
            </w:pPr>
            <w:r>
              <w:t>Indicates either autonomous load-balance operation or UE-assistance operation, if the Steering Mode is set to "Load Balancing", as defined in TS 23.501 [2].</w:t>
            </w:r>
          </w:p>
        </w:tc>
        <w:tc>
          <w:tcPr>
            <w:tcW w:w="1230" w:type="dxa"/>
            <w:tcBorders>
              <w:top w:val="single" w:sz="4" w:space="0" w:color="auto"/>
              <w:left w:val="single" w:sz="4" w:space="0" w:color="auto"/>
              <w:bottom w:val="single" w:sz="4" w:space="0" w:color="auto"/>
              <w:right w:val="single" w:sz="4" w:space="0" w:color="auto"/>
            </w:tcBorders>
          </w:tcPr>
          <w:p w14:paraId="300FB674"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65D73C02"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D25F797" w14:textId="77777777" w:rsidR="001E0C24" w:rsidRDefault="001E0C24">
            <w:pPr>
              <w:pStyle w:val="TAL"/>
            </w:pPr>
            <w:r>
              <w:t>New</w:t>
            </w:r>
          </w:p>
        </w:tc>
      </w:tr>
      <w:tr w:rsidR="001E0C24" w14:paraId="7B4BCE1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851C465" w14:textId="77777777" w:rsidR="001E0C24" w:rsidRDefault="001E0C24">
            <w:pPr>
              <w:pStyle w:val="TAL"/>
            </w:pPr>
            <w:r>
              <w:t>Threshold Values</w:t>
            </w:r>
          </w:p>
          <w:p w14:paraId="53E83E04" w14:textId="77777777" w:rsidR="001E0C24" w:rsidRDefault="001E0C24">
            <w:pPr>
              <w:pStyle w:val="TAL"/>
            </w:pPr>
            <w:r>
              <w:t>(NOTE 30)</w:t>
            </w:r>
          </w:p>
        </w:tc>
        <w:tc>
          <w:tcPr>
            <w:tcW w:w="2418" w:type="dxa"/>
            <w:tcBorders>
              <w:top w:val="single" w:sz="4" w:space="0" w:color="auto"/>
              <w:left w:val="single" w:sz="4" w:space="0" w:color="auto"/>
              <w:bottom w:val="single" w:sz="4" w:space="0" w:color="auto"/>
              <w:right w:val="single" w:sz="4" w:space="0" w:color="auto"/>
            </w:tcBorders>
            <w:hideMark/>
          </w:tcPr>
          <w:p w14:paraId="0FA00BCD" w14:textId="77777777" w:rsidR="001E0C24" w:rsidRDefault="001E0C24">
            <w:pPr>
              <w:pStyle w:val="TAL"/>
            </w:pPr>
            <w:r>
              <w:t>A Maximum RTT or a Maximum Packet Loss Rate or both.</w:t>
            </w:r>
          </w:p>
        </w:tc>
        <w:tc>
          <w:tcPr>
            <w:tcW w:w="1230" w:type="dxa"/>
            <w:tcBorders>
              <w:top w:val="single" w:sz="4" w:space="0" w:color="auto"/>
              <w:left w:val="single" w:sz="4" w:space="0" w:color="auto"/>
              <w:bottom w:val="single" w:sz="4" w:space="0" w:color="auto"/>
              <w:right w:val="single" w:sz="4" w:space="0" w:color="auto"/>
            </w:tcBorders>
          </w:tcPr>
          <w:p w14:paraId="09F183FA"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160D2C2"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A821426" w14:textId="77777777" w:rsidR="001E0C24" w:rsidRDefault="001E0C24">
            <w:pPr>
              <w:pStyle w:val="TAL"/>
            </w:pPr>
            <w:r>
              <w:t>New</w:t>
            </w:r>
          </w:p>
        </w:tc>
      </w:tr>
      <w:tr w:rsidR="001E0C24" w14:paraId="3BDEF43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62D6155" w14:textId="77777777" w:rsidR="001E0C24" w:rsidRDefault="001E0C24">
            <w:pPr>
              <w:pStyle w:val="TAL"/>
            </w:pPr>
            <w:r>
              <w:t>Charging key for Non-3GPP access</w:t>
            </w:r>
          </w:p>
          <w:p w14:paraId="35FBB6CC" w14:textId="77777777" w:rsidR="001E0C24" w:rsidRDefault="001E0C24">
            <w:pPr>
              <w:pStyle w:val="TAL"/>
            </w:pPr>
            <w:r>
              <w:t>(NOTE 22)</w:t>
            </w:r>
          </w:p>
        </w:tc>
        <w:tc>
          <w:tcPr>
            <w:tcW w:w="2418" w:type="dxa"/>
            <w:tcBorders>
              <w:top w:val="single" w:sz="4" w:space="0" w:color="auto"/>
              <w:left w:val="single" w:sz="4" w:space="0" w:color="auto"/>
              <w:bottom w:val="single" w:sz="4" w:space="0" w:color="auto"/>
              <w:right w:val="single" w:sz="4" w:space="0" w:color="auto"/>
            </w:tcBorders>
            <w:hideMark/>
          </w:tcPr>
          <w:p w14:paraId="14A07D70" w14:textId="77777777" w:rsidR="001E0C24" w:rsidRDefault="001E0C24">
            <w:pPr>
              <w:pStyle w:val="TAL"/>
            </w:pPr>
            <w:r>
              <w:t>Indicates the Charging key used for charging packets carried via Non-3GPP access for a MA PDU Session.</w:t>
            </w:r>
          </w:p>
        </w:tc>
        <w:tc>
          <w:tcPr>
            <w:tcW w:w="1230" w:type="dxa"/>
            <w:tcBorders>
              <w:top w:val="single" w:sz="4" w:space="0" w:color="auto"/>
              <w:left w:val="single" w:sz="4" w:space="0" w:color="auto"/>
              <w:bottom w:val="single" w:sz="4" w:space="0" w:color="auto"/>
              <w:right w:val="single" w:sz="4" w:space="0" w:color="auto"/>
            </w:tcBorders>
          </w:tcPr>
          <w:p w14:paraId="6BF8F68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49172FED"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99673A3" w14:textId="77777777" w:rsidR="001E0C24" w:rsidRDefault="001E0C24">
            <w:pPr>
              <w:pStyle w:val="TAL"/>
            </w:pPr>
            <w:r>
              <w:t>New</w:t>
            </w:r>
          </w:p>
        </w:tc>
      </w:tr>
      <w:tr w:rsidR="001E0C24" w14:paraId="35729C16"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34B4D5F" w14:textId="77777777" w:rsidR="001E0C24" w:rsidRDefault="001E0C24">
            <w:pPr>
              <w:pStyle w:val="TAL"/>
            </w:pPr>
            <w:r>
              <w:t>Monitoring key for Non-3GPP access</w:t>
            </w:r>
          </w:p>
          <w:p w14:paraId="2AE43797" w14:textId="77777777" w:rsidR="001E0C24" w:rsidRDefault="001E0C24">
            <w:pPr>
              <w:pStyle w:val="TAL"/>
            </w:pPr>
            <w:r>
              <w:t>(NOTE 23)</w:t>
            </w:r>
          </w:p>
        </w:tc>
        <w:tc>
          <w:tcPr>
            <w:tcW w:w="2418" w:type="dxa"/>
            <w:tcBorders>
              <w:top w:val="single" w:sz="4" w:space="0" w:color="auto"/>
              <w:left w:val="single" w:sz="4" w:space="0" w:color="auto"/>
              <w:bottom w:val="single" w:sz="4" w:space="0" w:color="auto"/>
              <w:right w:val="single" w:sz="4" w:space="0" w:color="auto"/>
            </w:tcBorders>
            <w:hideMark/>
          </w:tcPr>
          <w:p w14:paraId="10355BEC" w14:textId="77777777" w:rsidR="001E0C24" w:rsidRDefault="001E0C24">
            <w:pPr>
              <w:pStyle w:val="TAL"/>
            </w:pPr>
            <w:r>
              <w:t>Indicates the Monitoring key used to monitor usage of the packets carried via Non-3GPP access for a MA PDU Session.</w:t>
            </w:r>
          </w:p>
        </w:tc>
        <w:tc>
          <w:tcPr>
            <w:tcW w:w="1230" w:type="dxa"/>
            <w:tcBorders>
              <w:top w:val="single" w:sz="4" w:space="0" w:color="auto"/>
              <w:left w:val="single" w:sz="4" w:space="0" w:color="auto"/>
              <w:bottom w:val="single" w:sz="4" w:space="0" w:color="auto"/>
              <w:right w:val="single" w:sz="4" w:space="0" w:color="auto"/>
            </w:tcBorders>
          </w:tcPr>
          <w:p w14:paraId="6A142BD2"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2E2153F"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655D253" w14:textId="77777777" w:rsidR="001E0C24" w:rsidRDefault="001E0C24">
            <w:pPr>
              <w:pStyle w:val="TAL"/>
            </w:pPr>
            <w:r>
              <w:t>New</w:t>
            </w:r>
          </w:p>
        </w:tc>
      </w:tr>
      <w:tr w:rsidR="001E0C24" w14:paraId="33F8ECE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8DABAFB" w14:textId="77777777" w:rsidR="001E0C24" w:rsidRDefault="001E0C24">
            <w:pPr>
              <w:pStyle w:val="TAL"/>
              <w:rPr>
                <w:b/>
              </w:rPr>
            </w:pPr>
            <w:r>
              <w:rPr>
                <w:b/>
              </w:rPr>
              <w:t>QoS Monitoring</w:t>
            </w:r>
          </w:p>
        </w:tc>
        <w:tc>
          <w:tcPr>
            <w:tcW w:w="2418" w:type="dxa"/>
            <w:tcBorders>
              <w:top w:val="single" w:sz="4" w:space="0" w:color="auto"/>
              <w:left w:val="single" w:sz="4" w:space="0" w:color="auto"/>
              <w:bottom w:val="single" w:sz="4" w:space="0" w:color="auto"/>
              <w:right w:val="single" w:sz="4" w:space="0" w:color="auto"/>
            </w:tcBorders>
            <w:hideMark/>
          </w:tcPr>
          <w:p w14:paraId="4A43F17F" w14:textId="77777777" w:rsidR="001E0C24" w:rsidRDefault="001E0C24">
            <w:pPr>
              <w:pStyle w:val="TAL"/>
              <w:rPr>
                <w:i/>
              </w:rPr>
            </w:pPr>
            <w:r>
              <w:rPr>
                <w:i/>
              </w:rPr>
              <w:t>This part describes PCC rule information related with QoS Monitoring.</w:t>
            </w:r>
          </w:p>
        </w:tc>
        <w:tc>
          <w:tcPr>
            <w:tcW w:w="1230" w:type="dxa"/>
            <w:tcBorders>
              <w:top w:val="single" w:sz="4" w:space="0" w:color="auto"/>
              <w:left w:val="single" w:sz="4" w:space="0" w:color="auto"/>
              <w:bottom w:val="single" w:sz="4" w:space="0" w:color="auto"/>
              <w:right w:val="single" w:sz="4" w:space="0" w:color="auto"/>
            </w:tcBorders>
          </w:tcPr>
          <w:p w14:paraId="2B946576"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77052EEA"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1CE5B90D" w14:textId="77777777" w:rsidR="001E0C24" w:rsidRDefault="001E0C24">
            <w:pPr>
              <w:pStyle w:val="TAL"/>
            </w:pPr>
          </w:p>
        </w:tc>
      </w:tr>
      <w:tr w:rsidR="001E0C24" w14:paraId="712654E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FA466AD" w14:textId="77777777" w:rsidR="001E0C24" w:rsidRDefault="001E0C24">
            <w:pPr>
              <w:pStyle w:val="TAL"/>
            </w:pPr>
            <w:r>
              <w:t>QoS parameter(s) to be measured</w:t>
            </w:r>
          </w:p>
        </w:tc>
        <w:tc>
          <w:tcPr>
            <w:tcW w:w="2418" w:type="dxa"/>
            <w:tcBorders>
              <w:top w:val="single" w:sz="4" w:space="0" w:color="auto"/>
              <w:left w:val="single" w:sz="4" w:space="0" w:color="auto"/>
              <w:bottom w:val="single" w:sz="4" w:space="0" w:color="auto"/>
              <w:right w:val="single" w:sz="4" w:space="0" w:color="auto"/>
            </w:tcBorders>
            <w:hideMark/>
          </w:tcPr>
          <w:p w14:paraId="1103ED1E" w14:textId="77777777" w:rsidR="001E0C24" w:rsidRDefault="001E0C24">
            <w:pPr>
              <w:pStyle w:val="TAL"/>
            </w:pPr>
            <w:r>
              <w:t xml:space="preserve">Indicates the QoS parameter(s) for which QoS Monitoring can be enabled as defined in clause 5.45 of TS 23.501 [2], </w:t>
            </w:r>
            <w:proofErr w:type="gramStart"/>
            <w:r>
              <w:t>e.g.</w:t>
            </w:r>
            <w:proofErr w:type="gramEnd"/>
            <w:r>
              <w:t xml:space="preserve"> UL packet delay, DL packet delay or round trip packet delay.</w:t>
            </w:r>
          </w:p>
        </w:tc>
        <w:tc>
          <w:tcPr>
            <w:tcW w:w="1230" w:type="dxa"/>
            <w:tcBorders>
              <w:top w:val="single" w:sz="4" w:space="0" w:color="auto"/>
              <w:left w:val="single" w:sz="4" w:space="0" w:color="auto"/>
              <w:bottom w:val="single" w:sz="4" w:space="0" w:color="auto"/>
              <w:right w:val="single" w:sz="4" w:space="0" w:color="auto"/>
            </w:tcBorders>
          </w:tcPr>
          <w:p w14:paraId="5EAC4B86"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2DA334B"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57EE6F07" w14:textId="77777777" w:rsidR="001E0C24" w:rsidRDefault="001E0C24">
            <w:pPr>
              <w:pStyle w:val="TAL"/>
            </w:pPr>
            <w:r>
              <w:t>Added</w:t>
            </w:r>
          </w:p>
        </w:tc>
      </w:tr>
      <w:tr w:rsidR="001E0C24" w14:paraId="287892D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69326CF" w14:textId="77777777" w:rsidR="001E0C24" w:rsidRDefault="001E0C24">
            <w:pPr>
              <w:pStyle w:val="TAL"/>
            </w:pPr>
            <w:r>
              <w:t>Reporting frequency</w:t>
            </w:r>
          </w:p>
        </w:tc>
        <w:tc>
          <w:tcPr>
            <w:tcW w:w="2418" w:type="dxa"/>
            <w:tcBorders>
              <w:top w:val="single" w:sz="4" w:space="0" w:color="auto"/>
              <w:left w:val="single" w:sz="4" w:space="0" w:color="auto"/>
              <w:bottom w:val="single" w:sz="4" w:space="0" w:color="auto"/>
              <w:right w:val="single" w:sz="4" w:space="0" w:color="auto"/>
            </w:tcBorders>
            <w:hideMark/>
          </w:tcPr>
          <w:p w14:paraId="3644C2C5" w14:textId="77777777" w:rsidR="001E0C24" w:rsidRDefault="001E0C24">
            <w:pPr>
              <w:pStyle w:val="TAL"/>
            </w:pPr>
            <w:r>
              <w:t>Defines the frequency for the reporting, such as event triggered, periodic.</w:t>
            </w:r>
          </w:p>
        </w:tc>
        <w:tc>
          <w:tcPr>
            <w:tcW w:w="1230" w:type="dxa"/>
            <w:tcBorders>
              <w:top w:val="single" w:sz="4" w:space="0" w:color="auto"/>
              <w:left w:val="single" w:sz="4" w:space="0" w:color="auto"/>
              <w:bottom w:val="single" w:sz="4" w:space="0" w:color="auto"/>
              <w:right w:val="single" w:sz="4" w:space="0" w:color="auto"/>
            </w:tcBorders>
          </w:tcPr>
          <w:p w14:paraId="06F0C4C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DBAC004"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0654799" w14:textId="77777777" w:rsidR="001E0C24" w:rsidRDefault="001E0C24">
            <w:pPr>
              <w:pStyle w:val="TAL"/>
            </w:pPr>
            <w:r>
              <w:t>Added</w:t>
            </w:r>
          </w:p>
        </w:tc>
      </w:tr>
      <w:tr w:rsidR="001E0C24" w14:paraId="1B2995B9"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4A74A22" w14:textId="77777777" w:rsidR="001E0C24" w:rsidRDefault="001E0C24">
            <w:pPr>
              <w:pStyle w:val="TAL"/>
            </w:pPr>
            <w:r>
              <w:t>Target of reporting</w:t>
            </w:r>
          </w:p>
        </w:tc>
        <w:tc>
          <w:tcPr>
            <w:tcW w:w="2418" w:type="dxa"/>
            <w:tcBorders>
              <w:top w:val="single" w:sz="4" w:space="0" w:color="auto"/>
              <w:left w:val="single" w:sz="4" w:space="0" w:color="auto"/>
              <w:bottom w:val="single" w:sz="4" w:space="0" w:color="auto"/>
              <w:right w:val="single" w:sz="4" w:space="0" w:color="auto"/>
            </w:tcBorders>
            <w:hideMark/>
          </w:tcPr>
          <w:p w14:paraId="10D3BB05" w14:textId="77777777" w:rsidR="001E0C24" w:rsidRDefault="001E0C24">
            <w:pPr>
              <w:pStyle w:val="TAL"/>
            </w:pPr>
            <w:r>
              <w:t>Defines the target of the QoS Monitoring reports, it can be the NEF, the AF or the Local NEF.</w:t>
            </w:r>
          </w:p>
        </w:tc>
        <w:tc>
          <w:tcPr>
            <w:tcW w:w="1230" w:type="dxa"/>
            <w:tcBorders>
              <w:top w:val="single" w:sz="4" w:space="0" w:color="auto"/>
              <w:left w:val="single" w:sz="4" w:space="0" w:color="auto"/>
              <w:bottom w:val="single" w:sz="4" w:space="0" w:color="auto"/>
              <w:right w:val="single" w:sz="4" w:space="0" w:color="auto"/>
            </w:tcBorders>
          </w:tcPr>
          <w:p w14:paraId="25BA58EE"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8F2591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450646E" w14:textId="77777777" w:rsidR="001E0C24" w:rsidRDefault="001E0C24">
            <w:pPr>
              <w:pStyle w:val="TAL"/>
            </w:pPr>
            <w:r>
              <w:t>Added</w:t>
            </w:r>
          </w:p>
        </w:tc>
      </w:tr>
      <w:tr w:rsidR="001E0C24" w14:paraId="66A30405"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56191CE" w14:textId="77777777" w:rsidR="001E0C24" w:rsidRDefault="001E0C24">
            <w:pPr>
              <w:pStyle w:val="TAL"/>
            </w:pPr>
            <w:r>
              <w:lastRenderedPageBreak/>
              <w:t>Indication of direct event notification</w:t>
            </w:r>
          </w:p>
        </w:tc>
        <w:tc>
          <w:tcPr>
            <w:tcW w:w="2418" w:type="dxa"/>
            <w:tcBorders>
              <w:top w:val="single" w:sz="4" w:space="0" w:color="auto"/>
              <w:left w:val="single" w:sz="4" w:space="0" w:color="auto"/>
              <w:bottom w:val="single" w:sz="4" w:space="0" w:color="auto"/>
              <w:right w:val="single" w:sz="4" w:space="0" w:color="auto"/>
            </w:tcBorders>
            <w:hideMark/>
          </w:tcPr>
          <w:p w14:paraId="2B235D22" w14:textId="77777777" w:rsidR="001E0C24" w:rsidRDefault="001E0C24">
            <w:pPr>
              <w:pStyle w:val="TAL"/>
            </w:pPr>
            <w:r>
              <w:t>Indicates that the QoS Monitoring event shall be reported by the UPF directly to the NF indicated by the Target of reporting.</w:t>
            </w:r>
          </w:p>
        </w:tc>
        <w:tc>
          <w:tcPr>
            <w:tcW w:w="1230" w:type="dxa"/>
            <w:tcBorders>
              <w:top w:val="single" w:sz="4" w:space="0" w:color="auto"/>
              <w:left w:val="single" w:sz="4" w:space="0" w:color="auto"/>
              <w:bottom w:val="single" w:sz="4" w:space="0" w:color="auto"/>
              <w:right w:val="single" w:sz="4" w:space="0" w:color="auto"/>
            </w:tcBorders>
          </w:tcPr>
          <w:p w14:paraId="06B8BE44"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7867F32B"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6E8A8DD" w14:textId="77777777" w:rsidR="001E0C24" w:rsidRDefault="001E0C24">
            <w:pPr>
              <w:pStyle w:val="TAL"/>
            </w:pPr>
            <w:r>
              <w:t>Added</w:t>
            </w:r>
          </w:p>
        </w:tc>
      </w:tr>
      <w:tr w:rsidR="00C804E2" w14:paraId="7BE6A245" w14:textId="77777777" w:rsidTr="00C804E2">
        <w:trPr>
          <w:cantSplit/>
          <w:ins w:id="219" w:author="Huawei2" w:date="2023-04-19T14:46:00Z"/>
        </w:trPr>
        <w:tc>
          <w:tcPr>
            <w:tcW w:w="3097" w:type="dxa"/>
            <w:tcBorders>
              <w:top w:val="single" w:sz="4" w:space="0" w:color="auto"/>
              <w:left w:val="single" w:sz="4" w:space="0" w:color="auto"/>
              <w:bottom w:val="single" w:sz="4" w:space="0" w:color="auto"/>
              <w:right w:val="single" w:sz="4" w:space="0" w:color="auto"/>
            </w:tcBorders>
          </w:tcPr>
          <w:p w14:paraId="0CB43116" w14:textId="7F6F7BA0" w:rsidR="00C804E2" w:rsidRPr="00944F87" w:rsidRDefault="00C804E2" w:rsidP="00C804E2">
            <w:pPr>
              <w:pStyle w:val="TAL"/>
              <w:rPr>
                <w:ins w:id="220" w:author="Huawei2" w:date="2023-04-19T14:46:00Z"/>
                <w:b/>
                <w:bCs/>
                <w:lang w:eastAsia="zh-CN"/>
              </w:rPr>
            </w:pPr>
            <w:proofErr w:type="spellStart"/>
            <w:ins w:id="221" w:author="Huawei2" w:date="2023-04-19T14:46:00Z">
              <w:r>
                <w:rPr>
                  <w:b/>
                  <w:bCs/>
                </w:rPr>
                <w:t>DataCollection_App</w:t>
              </w:r>
            </w:ins>
            <w:ins w:id="222" w:author="Huawei2" w:date="2023-04-19T14:50:00Z">
              <w:r w:rsidR="0020249A">
                <w:rPr>
                  <w:b/>
                  <w:bCs/>
                </w:rPr>
                <w:t>lication</w:t>
              </w:r>
            </w:ins>
            <w:ins w:id="223" w:author="Huawei2" w:date="2023-04-19T14:46:00Z">
              <w:r>
                <w:rPr>
                  <w:b/>
                  <w:bCs/>
                </w:rPr>
                <w:t>Identifier</w:t>
              </w:r>
              <w:proofErr w:type="spellEnd"/>
            </w:ins>
          </w:p>
        </w:tc>
        <w:tc>
          <w:tcPr>
            <w:tcW w:w="2418" w:type="dxa"/>
            <w:tcBorders>
              <w:top w:val="single" w:sz="4" w:space="0" w:color="auto"/>
              <w:left w:val="single" w:sz="4" w:space="0" w:color="auto"/>
              <w:bottom w:val="single" w:sz="4" w:space="0" w:color="auto"/>
              <w:right w:val="single" w:sz="4" w:space="0" w:color="auto"/>
            </w:tcBorders>
          </w:tcPr>
          <w:p w14:paraId="77CBDE13" w14:textId="24C898A1" w:rsidR="00C804E2" w:rsidRDefault="00C804E2" w:rsidP="00C804E2">
            <w:pPr>
              <w:pStyle w:val="TAL"/>
              <w:rPr>
                <w:ins w:id="224" w:author="Huawei2" w:date="2023-04-19T14:46:00Z"/>
                <w:lang w:eastAsia="zh-CN"/>
              </w:rPr>
            </w:pPr>
            <w:ins w:id="225" w:author="Huawei2" w:date="2023-04-19T14:46:00Z">
              <w:r>
                <w:t xml:space="preserve">Identifier used in SMF to </w:t>
              </w:r>
            </w:ins>
            <w:ins w:id="226" w:author="Huawei2" w:date="2023-04-19T14:48:00Z">
              <w:r>
                <w:t>decide whether this</w:t>
              </w:r>
            </w:ins>
            <w:ins w:id="227" w:author="Huawei2" w:date="2023-04-19T14:46:00Z">
              <w:r>
                <w:t xml:space="preserve"> PCC Rule </w:t>
              </w:r>
            </w:ins>
            <w:ins w:id="228" w:author="Huawei2" w:date="2023-04-19T14:49:00Z">
              <w:r>
                <w:t>corresponds to</w:t>
              </w:r>
            </w:ins>
            <w:ins w:id="229" w:author="Huawei2" w:date="2023-04-19T14:46:00Z">
              <w:r>
                <w:t xml:space="preserve"> an event exposure subscription</w:t>
              </w:r>
            </w:ins>
            <w:ins w:id="230" w:author="Huawei2" w:date="2023-04-19T15:02:00Z">
              <w:r w:rsidR="0059768C">
                <w:t xml:space="preserve"> </w:t>
              </w:r>
              <w:r w:rsidR="0059768C" w:rsidRPr="0059768C">
                <w:t>(see TS 23.502 [3] clause 4.15.4.4)</w:t>
              </w:r>
            </w:ins>
            <w:ins w:id="231" w:author="Huawei2" w:date="2023-04-19T14:51:00Z">
              <w:r w:rsidR="0020249A">
                <w:t>.</w:t>
              </w:r>
            </w:ins>
            <w:ins w:id="232" w:author="Huawei2" w:date="2023-04-19T14:46:00Z">
              <w:r>
                <w:t xml:space="preserve"> </w:t>
              </w:r>
            </w:ins>
          </w:p>
        </w:tc>
        <w:tc>
          <w:tcPr>
            <w:tcW w:w="1230" w:type="dxa"/>
            <w:tcBorders>
              <w:top w:val="single" w:sz="4" w:space="0" w:color="auto"/>
              <w:left w:val="single" w:sz="4" w:space="0" w:color="auto"/>
              <w:bottom w:val="single" w:sz="4" w:space="0" w:color="auto"/>
              <w:right w:val="single" w:sz="4" w:space="0" w:color="auto"/>
            </w:tcBorders>
          </w:tcPr>
          <w:p w14:paraId="63136ADF" w14:textId="77777777" w:rsidR="00C804E2" w:rsidRDefault="00C804E2" w:rsidP="00C804E2">
            <w:pPr>
              <w:pStyle w:val="TAL"/>
              <w:rPr>
                <w:ins w:id="233" w:author="Huawei2" w:date="2023-04-19T14:46:00Z"/>
              </w:rPr>
            </w:pPr>
          </w:p>
        </w:tc>
        <w:tc>
          <w:tcPr>
            <w:tcW w:w="1404" w:type="dxa"/>
            <w:tcBorders>
              <w:top w:val="single" w:sz="4" w:space="0" w:color="auto"/>
              <w:left w:val="single" w:sz="4" w:space="0" w:color="auto"/>
              <w:bottom w:val="single" w:sz="4" w:space="0" w:color="auto"/>
              <w:right w:val="single" w:sz="4" w:space="0" w:color="auto"/>
            </w:tcBorders>
          </w:tcPr>
          <w:p w14:paraId="7AF7E378" w14:textId="77777777" w:rsidR="00C804E2" w:rsidRDefault="00C804E2" w:rsidP="00C804E2">
            <w:pPr>
              <w:pStyle w:val="TAL"/>
              <w:rPr>
                <w:ins w:id="234" w:author="Huawei2" w:date="2023-04-19T14:46:00Z"/>
                <w:lang w:eastAsia="zh-CN"/>
              </w:rPr>
            </w:pPr>
            <w:ins w:id="235" w:author="Huawei2" w:date="2023-04-19T14:46:00Z">
              <w:r>
                <w:rPr>
                  <w:rFonts w:hint="eastAsia"/>
                  <w:lang w:eastAsia="zh-CN"/>
                </w:rPr>
                <w:t>N</w:t>
              </w:r>
              <w:r>
                <w:rPr>
                  <w:lang w:eastAsia="zh-CN"/>
                </w:rPr>
                <w:t>o</w:t>
              </w:r>
            </w:ins>
          </w:p>
        </w:tc>
        <w:tc>
          <w:tcPr>
            <w:tcW w:w="1480" w:type="dxa"/>
            <w:tcBorders>
              <w:top w:val="single" w:sz="4" w:space="0" w:color="auto"/>
              <w:left w:val="single" w:sz="4" w:space="0" w:color="auto"/>
              <w:bottom w:val="single" w:sz="4" w:space="0" w:color="auto"/>
              <w:right w:val="single" w:sz="4" w:space="0" w:color="auto"/>
            </w:tcBorders>
          </w:tcPr>
          <w:p w14:paraId="12DE7978" w14:textId="77777777" w:rsidR="00C804E2" w:rsidRDefault="00C804E2" w:rsidP="00C804E2">
            <w:pPr>
              <w:pStyle w:val="TAL"/>
              <w:rPr>
                <w:ins w:id="236" w:author="Huawei2" w:date="2023-04-19T14:46:00Z"/>
                <w:lang w:eastAsia="zh-CN"/>
              </w:rPr>
            </w:pPr>
            <w:ins w:id="237" w:author="Huawei2" w:date="2023-04-19T14:46:00Z">
              <w:r>
                <w:rPr>
                  <w:rFonts w:hint="eastAsia"/>
                  <w:lang w:eastAsia="zh-CN"/>
                </w:rPr>
                <w:t>A</w:t>
              </w:r>
              <w:r>
                <w:rPr>
                  <w:lang w:eastAsia="zh-CN"/>
                </w:rPr>
                <w:t>dded</w:t>
              </w:r>
            </w:ins>
          </w:p>
        </w:tc>
      </w:tr>
      <w:tr w:rsidR="008671C6" w14:paraId="312E9C30" w14:textId="77777777" w:rsidTr="00D53907">
        <w:trPr>
          <w:cantSplit/>
          <w:ins w:id="238" w:author="CMCC-Yan" w:date="2023-04-06T16:19:00Z"/>
        </w:trPr>
        <w:tc>
          <w:tcPr>
            <w:tcW w:w="3097" w:type="dxa"/>
            <w:tcBorders>
              <w:top w:val="single" w:sz="4" w:space="0" w:color="auto"/>
              <w:left w:val="single" w:sz="4" w:space="0" w:color="auto"/>
              <w:bottom w:val="single" w:sz="4" w:space="0" w:color="auto"/>
              <w:right w:val="single" w:sz="4" w:space="0" w:color="auto"/>
            </w:tcBorders>
          </w:tcPr>
          <w:p w14:paraId="3A37DB37" w14:textId="3082B966" w:rsidR="008671C6" w:rsidRDefault="008671C6">
            <w:pPr>
              <w:pStyle w:val="TAL"/>
              <w:rPr>
                <w:ins w:id="239" w:author="CMCC-Yan" w:date="2023-04-06T16:19:00Z"/>
                <w:lang w:eastAsia="zh-CN"/>
              </w:rPr>
            </w:pPr>
            <w:ins w:id="240" w:author="CMCC-Yan" w:date="2023-04-06T16:19:00Z">
              <w:del w:id="241" w:author="CMCC-Yan1" w:date="2023-04-19T18:05:00Z">
                <w:r w:rsidDel="001511D6">
                  <w:rPr>
                    <w:rFonts w:hint="eastAsia"/>
                    <w:lang w:eastAsia="zh-CN"/>
                  </w:rPr>
                  <w:delText>I</w:delText>
                </w:r>
                <w:r w:rsidDel="001511D6">
                  <w:rPr>
                    <w:lang w:eastAsia="zh-CN"/>
                  </w:rPr>
                  <w:delText>ndication of providing flow des</w:delText>
                </w:r>
              </w:del>
            </w:ins>
            <w:ins w:id="242" w:author="CMCC-Yan" w:date="2023-04-06T16:20:00Z">
              <w:del w:id="243" w:author="CMCC-Yan1" w:date="2023-04-19T18:05:00Z">
                <w:r w:rsidDel="001511D6">
                  <w:rPr>
                    <w:lang w:eastAsia="zh-CN"/>
                  </w:rPr>
                  <w:delText>cription information in the notification</w:delText>
                </w:r>
              </w:del>
            </w:ins>
          </w:p>
        </w:tc>
        <w:tc>
          <w:tcPr>
            <w:tcW w:w="2418" w:type="dxa"/>
            <w:tcBorders>
              <w:top w:val="single" w:sz="4" w:space="0" w:color="auto"/>
              <w:left w:val="single" w:sz="4" w:space="0" w:color="auto"/>
              <w:bottom w:val="single" w:sz="4" w:space="0" w:color="auto"/>
              <w:right w:val="single" w:sz="4" w:space="0" w:color="auto"/>
            </w:tcBorders>
          </w:tcPr>
          <w:p w14:paraId="0BE19E82" w14:textId="71F0550E" w:rsidR="008671C6" w:rsidRDefault="0081023A">
            <w:pPr>
              <w:pStyle w:val="TAL"/>
              <w:rPr>
                <w:ins w:id="244" w:author="CMCC-Yan" w:date="2023-04-06T16:19:00Z"/>
                <w:lang w:eastAsia="zh-CN"/>
              </w:rPr>
            </w:pPr>
            <w:ins w:id="245" w:author="CMCC-Yan" w:date="2023-04-06T16:31:00Z">
              <w:del w:id="246" w:author="CMCC-Yan1" w:date="2023-04-19T18:05:00Z">
                <w:r w:rsidDel="001511D6">
                  <w:rPr>
                    <w:rFonts w:hint="eastAsia"/>
                    <w:lang w:eastAsia="zh-CN"/>
                  </w:rPr>
                  <w:delText>I</w:delText>
                </w:r>
                <w:r w:rsidDel="001511D6">
                  <w:rPr>
                    <w:lang w:eastAsia="zh-CN"/>
                  </w:rPr>
                  <w:delText xml:space="preserve">ndicates that the </w:delText>
                </w:r>
              </w:del>
            </w:ins>
            <w:ins w:id="247" w:author="CMCC-Yan" w:date="2023-04-06T16:32:00Z">
              <w:del w:id="248" w:author="CMCC-Yan1" w:date="2023-04-19T18:05:00Z">
                <w:r w:rsidDel="001511D6">
                  <w:rPr>
                    <w:lang w:eastAsia="zh-CN"/>
                  </w:rPr>
                  <w:delText>flow description information shall be reported by the UPF directly to the NF indicated by the Target of reporting.</w:delText>
                </w:r>
              </w:del>
            </w:ins>
          </w:p>
        </w:tc>
        <w:tc>
          <w:tcPr>
            <w:tcW w:w="1230" w:type="dxa"/>
            <w:tcBorders>
              <w:top w:val="single" w:sz="4" w:space="0" w:color="auto"/>
              <w:left w:val="single" w:sz="4" w:space="0" w:color="auto"/>
              <w:bottom w:val="single" w:sz="4" w:space="0" w:color="auto"/>
              <w:right w:val="single" w:sz="4" w:space="0" w:color="auto"/>
            </w:tcBorders>
          </w:tcPr>
          <w:p w14:paraId="698A8650" w14:textId="77777777" w:rsidR="008671C6" w:rsidRDefault="008671C6">
            <w:pPr>
              <w:pStyle w:val="TAL"/>
              <w:rPr>
                <w:ins w:id="249" w:author="CMCC-Yan" w:date="2023-04-06T16:19:00Z"/>
              </w:rPr>
            </w:pPr>
          </w:p>
        </w:tc>
        <w:tc>
          <w:tcPr>
            <w:tcW w:w="1404" w:type="dxa"/>
            <w:tcBorders>
              <w:top w:val="single" w:sz="4" w:space="0" w:color="auto"/>
              <w:left w:val="single" w:sz="4" w:space="0" w:color="auto"/>
              <w:bottom w:val="single" w:sz="4" w:space="0" w:color="auto"/>
              <w:right w:val="single" w:sz="4" w:space="0" w:color="auto"/>
            </w:tcBorders>
          </w:tcPr>
          <w:p w14:paraId="024FA7E6" w14:textId="77777777" w:rsidR="008671C6" w:rsidRDefault="008671C6">
            <w:pPr>
              <w:pStyle w:val="TAL"/>
              <w:rPr>
                <w:ins w:id="250" w:author="CMCC-Yan" w:date="2023-04-06T16:19:00Z"/>
              </w:rPr>
            </w:pPr>
          </w:p>
        </w:tc>
        <w:tc>
          <w:tcPr>
            <w:tcW w:w="1480" w:type="dxa"/>
            <w:tcBorders>
              <w:top w:val="single" w:sz="4" w:space="0" w:color="auto"/>
              <w:left w:val="single" w:sz="4" w:space="0" w:color="auto"/>
              <w:bottom w:val="single" w:sz="4" w:space="0" w:color="auto"/>
              <w:right w:val="single" w:sz="4" w:space="0" w:color="auto"/>
            </w:tcBorders>
          </w:tcPr>
          <w:p w14:paraId="44E8C732" w14:textId="77777777" w:rsidR="008671C6" w:rsidRDefault="008671C6">
            <w:pPr>
              <w:pStyle w:val="TAL"/>
              <w:rPr>
                <w:ins w:id="251" w:author="CMCC-Yan" w:date="2023-04-06T16:19:00Z"/>
              </w:rPr>
            </w:pPr>
          </w:p>
        </w:tc>
      </w:tr>
      <w:tr w:rsidR="001E0C24" w14:paraId="523A4BA1"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16DE1693" w14:textId="77777777" w:rsidR="001E0C24" w:rsidRDefault="001E0C24">
            <w:pPr>
              <w:pStyle w:val="TAL"/>
              <w:rPr>
                <w:b/>
              </w:rPr>
            </w:pPr>
            <w:r>
              <w:rPr>
                <w:b/>
              </w:rPr>
              <w:t>Alternative QoS Parameter Sets</w:t>
            </w:r>
          </w:p>
          <w:p w14:paraId="6114C850" w14:textId="77777777" w:rsidR="001E0C24" w:rsidRDefault="001E0C24">
            <w:pPr>
              <w:pStyle w:val="TAL"/>
              <w:rPr>
                <w:b/>
              </w:rPr>
            </w:pPr>
            <w:r>
              <w:rPr>
                <w:b/>
              </w:rPr>
              <w:t>(NOTE 24)</w:t>
            </w:r>
          </w:p>
          <w:p w14:paraId="755586C4" w14:textId="77777777" w:rsidR="001E0C24" w:rsidRDefault="001E0C24">
            <w:pPr>
              <w:pStyle w:val="TAL"/>
              <w:rPr>
                <w:b/>
              </w:rPr>
            </w:pPr>
            <w:r>
              <w:rPr>
                <w:b/>
              </w:rPr>
              <w:t>(NOTE 26)</w:t>
            </w:r>
          </w:p>
        </w:tc>
        <w:tc>
          <w:tcPr>
            <w:tcW w:w="2418" w:type="dxa"/>
            <w:tcBorders>
              <w:top w:val="single" w:sz="4" w:space="0" w:color="auto"/>
              <w:left w:val="single" w:sz="4" w:space="0" w:color="auto"/>
              <w:bottom w:val="single" w:sz="4" w:space="0" w:color="auto"/>
              <w:right w:val="single" w:sz="4" w:space="0" w:color="auto"/>
            </w:tcBorders>
            <w:hideMark/>
          </w:tcPr>
          <w:p w14:paraId="6D200802" w14:textId="77777777" w:rsidR="001E0C24" w:rsidRDefault="001E0C24">
            <w:pPr>
              <w:pStyle w:val="TAL"/>
              <w:rPr>
                <w:i/>
              </w:rPr>
            </w:pPr>
            <w:r>
              <w:rPr>
                <w:i/>
              </w:rPr>
              <w:t>This part defines Alternative QoS Parameter Sets for the service data flow.</w:t>
            </w:r>
          </w:p>
        </w:tc>
        <w:tc>
          <w:tcPr>
            <w:tcW w:w="1230" w:type="dxa"/>
            <w:tcBorders>
              <w:top w:val="single" w:sz="4" w:space="0" w:color="auto"/>
              <w:left w:val="single" w:sz="4" w:space="0" w:color="auto"/>
              <w:bottom w:val="single" w:sz="4" w:space="0" w:color="auto"/>
              <w:right w:val="single" w:sz="4" w:space="0" w:color="auto"/>
            </w:tcBorders>
          </w:tcPr>
          <w:p w14:paraId="00E029D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32B1F359"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6FD179CB" w14:textId="77777777" w:rsidR="001E0C24" w:rsidRDefault="001E0C24">
            <w:pPr>
              <w:pStyle w:val="TAL"/>
            </w:pPr>
          </w:p>
        </w:tc>
      </w:tr>
      <w:tr w:rsidR="001E0C24" w14:paraId="4894C86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17450DB" w14:textId="77777777" w:rsidR="001E0C24" w:rsidRDefault="001E0C24">
            <w:pPr>
              <w:pStyle w:val="TAL"/>
            </w:pPr>
            <w:r>
              <w:t>Packet Delay Budget</w:t>
            </w:r>
          </w:p>
        </w:tc>
        <w:tc>
          <w:tcPr>
            <w:tcW w:w="2418" w:type="dxa"/>
            <w:tcBorders>
              <w:top w:val="single" w:sz="4" w:space="0" w:color="auto"/>
              <w:left w:val="single" w:sz="4" w:space="0" w:color="auto"/>
              <w:bottom w:val="single" w:sz="4" w:space="0" w:color="auto"/>
              <w:right w:val="single" w:sz="4" w:space="0" w:color="auto"/>
            </w:tcBorders>
            <w:hideMark/>
          </w:tcPr>
          <w:p w14:paraId="064EB495" w14:textId="77777777" w:rsidR="001E0C24" w:rsidRDefault="001E0C24">
            <w:pPr>
              <w:pStyle w:val="TAL"/>
            </w:pPr>
            <w:r>
              <w:t>The Packet Delay Budget in this Alternative QoS Parameter Set.</w:t>
            </w:r>
          </w:p>
        </w:tc>
        <w:tc>
          <w:tcPr>
            <w:tcW w:w="1230" w:type="dxa"/>
            <w:tcBorders>
              <w:top w:val="single" w:sz="4" w:space="0" w:color="auto"/>
              <w:left w:val="single" w:sz="4" w:space="0" w:color="auto"/>
              <w:bottom w:val="single" w:sz="4" w:space="0" w:color="auto"/>
              <w:right w:val="single" w:sz="4" w:space="0" w:color="auto"/>
            </w:tcBorders>
          </w:tcPr>
          <w:p w14:paraId="1472758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61259EA"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9101225" w14:textId="77777777" w:rsidR="001E0C24" w:rsidRDefault="001E0C24">
            <w:pPr>
              <w:pStyle w:val="TAL"/>
            </w:pPr>
            <w:r>
              <w:t>Added</w:t>
            </w:r>
          </w:p>
        </w:tc>
      </w:tr>
      <w:tr w:rsidR="001E0C24" w14:paraId="6E1F561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0ED891F4" w14:textId="77777777" w:rsidR="001E0C24" w:rsidRDefault="001E0C24">
            <w:pPr>
              <w:pStyle w:val="TAL"/>
            </w:pPr>
            <w:r>
              <w:t>Packet Error Rate</w:t>
            </w:r>
          </w:p>
        </w:tc>
        <w:tc>
          <w:tcPr>
            <w:tcW w:w="2418" w:type="dxa"/>
            <w:tcBorders>
              <w:top w:val="single" w:sz="4" w:space="0" w:color="auto"/>
              <w:left w:val="single" w:sz="4" w:space="0" w:color="auto"/>
              <w:bottom w:val="single" w:sz="4" w:space="0" w:color="auto"/>
              <w:right w:val="single" w:sz="4" w:space="0" w:color="auto"/>
            </w:tcBorders>
            <w:hideMark/>
          </w:tcPr>
          <w:p w14:paraId="2563E727" w14:textId="77777777" w:rsidR="001E0C24" w:rsidRDefault="001E0C24">
            <w:pPr>
              <w:pStyle w:val="TAL"/>
            </w:pPr>
            <w:r>
              <w:t>The Packet Error Rate in this Alternative QoS Parameter Set.</w:t>
            </w:r>
          </w:p>
        </w:tc>
        <w:tc>
          <w:tcPr>
            <w:tcW w:w="1230" w:type="dxa"/>
            <w:tcBorders>
              <w:top w:val="single" w:sz="4" w:space="0" w:color="auto"/>
              <w:left w:val="single" w:sz="4" w:space="0" w:color="auto"/>
              <w:bottom w:val="single" w:sz="4" w:space="0" w:color="auto"/>
              <w:right w:val="single" w:sz="4" w:space="0" w:color="auto"/>
            </w:tcBorders>
          </w:tcPr>
          <w:p w14:paraId="04A78EC6"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2B1CFFF9"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294B639" w14:textId="77777777" w:rsidR="001E0C24" w:rsidRDefault="001E0C24">
            <w:pPr>
              <w:pStyle w:val="TAL"/>
            </w:pPr>
            <w:r>
              <w:t>Added</w:t>
            </w:r>
          </w:p>
        </w:tc>
      </w:tr>
      <w:tr w:rsidR="001E0C24" w14:paraId="554443B2"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3377339" w14:textId="77777777" w:rsidR="001E0C24" w:rsidRDefault="001E0C24">
            <w:pPr>
              <w:pStyle w:val="TAL"/>
            </w:pPr>
            <w:r>
              <w:t>UL-guaranteed bitrate</w:t>
            </w:r>
          </w:p>
        </w:tc>
        <w:tc>
          <w:tcPr>
            <w:tcW w:w="2418" w:type="dxa"/>
            <w:tcBorders>
              <w:top w:val="single" w:sz="4" w:space="0" w:color="auto"/>
              <w:left w:val="single" w:sz="4" w:space="0" w:color="auto"/>
              <w:bottom w:val="single" w:sz="4" w:space="0" w:color="auto"/>
              <w:right w:val="single" w:sz="4" w:space="0" w:color="auto"/>
            </w:tcBorders>
            <w:hideMark/>
          </w:tcPr>
          <w:p w14:paraId="414C1FB5" w14:textId="77777777" w:rsidR="001E0C24" w:rsidRDefault="001E0C24">
            <w:pPr>
              <w:pStyle w:val="TAL"/>
            </w:pPr>
            <w:r>
              <w:t>The uplink guaranteed bitrate in this Alternative QoS Parameter Set.</w:t>
            </w:r>
          </w:p>
        </w:tc>
        <w:tc>
          <w:tcPr>
            <w:tcW w:w="1230" w:type="dxa"/>
            <w:tcBorders>
              <w:top w:val="single" w:sz="4" w:space="0" w:color="auto"/>
              <w:left w:val="single" w:sz="4" w:space="0" w:color="auto"/>
              <w:bottom w:val="single" w:sz="4" w:space="0" w:color="auto"/>
              <w:right w:val="single" w:sz="4" w:space="0" w:color="auto"/>
            </w:tcBorders>
          </w:tcPr>
          <w:p w14:paraId="20693FF8"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00C7BF13"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09F9F54D" w14:textId="77777777" w:rsidR="001E0C24" w:rsidRDefault="001E0C24">
            <w:pPr>
              <w:pStyle w:val="TAL"/>
            </w:pPr>
            <w:r>
              <w:t>Added</w:t>
            </w:r>
          </w:p>
        </w:tc>
      </w:tr>
      <w:tr w:rsidR="001E0C24" w14:paraId="15A6CEB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6E5D5E6" w14:textId="77777777" w:rsidR="001E0C24" w:rsidRDefault="001E0C24">
            <w:pPr>
              <w:pStyle w:val="TAL"/>
            </w:pPr>
            <w:r>
              <w:t>DL-guaranteed bitrate</w:t>
            </w:r>
          </w:p>
        </w:tc>
        <w:tc>
          <w:tcPr>
            <w:tcW w:w="2418" w:type="dxa"/>
            <w:tcBorders>
              <w:top w:val="single" w:sz="4" w:space="0" w:color="auto"/>
              <w:left w:val="single" w:sz="4" w:space="0" w:color="auto"/>
              <w:bottom w:val="single" w:sz="4" w:space="0" w:color="auto"/>
              <w:right w:val="single" w:sz="4" w:space="0" w:color="auto"/>
            </w:tcBorders>
            <w:hideMark/>
          </w:tcPr>
          <w:p w14:paraId="2A4BACA0" w14:textId="77777777" w:rsidR="001E0C24" w:rsidRDefault="001E0C24">
            <w:pPr>
              <w:pStyle w:val="TAL"/>
            </w:pPr>
            <w:r>
              <w:t>The downlink guaranteed bitrate in this Alternative QoS Parameter Set.</w:t>
            </w:r>
          </w:p>
        </w:tc>
        <w:tc>
          <w:tcPr>
            <w:tcW w:w="1230" w:type="dxa"/>
            <w:tcBorders>
              <w:top w:val="single" w:sz="4" w:space="0" w:color="auto"/>
              <w:left w:val="single" w:sz="4" w:space="0" w:color="auto"/>
              <w:bottom w:val="single" w:sz="4" w:space="0" w:color="auto"/>
              <w:right w:val="single" w:sz="4" w:space="0" w:color="auto"/>
            </w:tcBorders>
          </w:tcPr>
          <w:p w14:paraId="342A4853"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5255598"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14517FF6" w14:textId="77777777" w:rsidR="001E0C24" w:rsidRDefault="001E0C24">
            <w:pPr>
              <w:pStyle w:val="TAL"/>
            </w:pPr>
            <w:r>
              <w:t>Added</w:t>
            </w:r>
          </w:p>
        </w:tc>
      </w:tr>
      <w:tr w:rsidR="001E0C24" w14:paraId="52D4D98D"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3B5628B7" w14:textId="77777777" w:rsidR="001E0C24" w:rsidRDefault="001E0C24">
            <w:pPr>
              <w:pStyle w:val="TAL"/>
              <w:rPr>
                <w:b/>
              </w:rPr>
            </w:pPr>
            <w:r>
              <w:rPr>
                <w:b/>
              </w:rPr>
              <w:t>TSC Assistance Container</w:t>
            </w:r>
          </w:p>
        </w:tc>
        <w:tc>
          <w:tcPr>
            <w:tcW w:w="2418" w:type="dxa"/>
            <w:tcBorders>
              <w:top w:val="single" w:sz="4" w:space="0" w:color="auto"/>
              <w:left w:val="single" w:sz="4" w:space="0" w:color="auto"/>
              <w:bottom w:val="single" w:sz="4" w:space="0" w:color="auto"/>
              <w:right w:val="single" w:sz="4" w:space="0" w:color="auto"/>
            </w:tcBorders>
            <w:hideMark/>
          </w:tcPr>
          <w:p w14:paraId="7364B836" w14:textId="77777777" w:rsidR="001E0C24" w:rsidRDefault="001E0C24">
            <w:pPr>
              <w:pStyle w:val="TAL"/>
              <w:rPr>
                <w:i/>
              </w:rPr>
            </w:pPr>
            <w:r>
              <w:rPr>
                <w:i/>
              </w:rPr>
              <w:t>This part defines parameters provided by TSN AF or TSCTSF. The parameters are defined in clause 5.27.2 of TS 23.501 [2].</w:t>
            </w:r>
          </w:p>
        </w:tc>
        <w:tc>
          <w:tcPr>
            <w:tcW w:w="1230" w:type="dxa"/>
            <w:tcBorders>
              <w:top w:val="single" w:sz="4" w:space="0" w:color="auto"/>
              <w:left w:val="single" w:sz="4" w:space="0" w:color="auto"/>
              <w:bottom w:val="single" w:sz="4" w:space="0" w:color="auto"/>
              <w:right w:val="single" w:sz="4" w:space="0" w:color="auto"/>
            </w:tcBorders>
          </w:tcPr>
          <w:p w14:paraId="79FBF79C"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2570F96" w14:textId="77777777" w:rsidR="001E0C24" w:rsidRDefault="001E0C24">
            <w:pPr>
              <w:pStyle w:val="TAL"/>
            </w:pPr>
            <w:r>
              <w:t>No</w:t>
            </w:r>
          </w:p>
        </w:tc>
        <w:tc>
          <w:tcPr>
            <w:tcW w:w="1480" w:type="dxa"/>
            <w:tcBorders>
              <w:top w:val="single" w:sz="4" w:space="0" w:color="auto"/>
              <w:left w:val="single" w:sz="4" w:space="0" w:color="auto"/>
              <w:bottom w:val="single" w:sz="4" w:space="0" w:color="auto"/>
              <w:right w:val="single" w:sz="4" w:space="0" w:color="auto"/>
            </w:tcBorders>
            <w:hideMark/>
          </w:tcPr>
          <w:p w14:paraId="70FDC754" w14:textId="77777777" w:rsidR="001E0C24" w:rsidRDefault="001E0C24">
            <w:pPr>
              <w:pStyle w:val="TAL"/>
            </w:pPr>
            <w:r>
              <w:t>Added</w:t>
            </w:r>
          </w:p>
        </w:tc>
      </w:tr>
      <w:tr w:rsidR="001E0C24" w14:paraId="47914844"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4AAACFC3" w14:textId="77777777" w:rsidR="001E0C24" w:rsidRDefault="001E0C24">
            <w:pPr>
              <w:pStyle w:val="TAL"/>
              <w:rPr>
                <w:b/>
              </w:rPr>
            </w:pPr>
            <w:r>
              <w:rPr>
                <w:b/>
              </w:rPr>
              <w:t>Information Monitoring for power saving</w:t>
            </w:r>
          </w:p>
        </w:tc>
        <w:tc>
          <w:tcPr>
            <w:tcW w:w="2418" w:type="dxa"/>
            <w:tcBorders>
              <w:top w:val="single" w:sz="4" w:space="0" w:color="auto"/>
              <w:left w:val="single" w:sz="4" w:space="0" w:color="auto"/>
              <w:bottom w:val="single" w:sz="4" w:space="0" w:color="auto"/>
              <w:right w:val="single" w:sz="4" w:space="0" w:color="auto"/>
            </w:tcBorders>
            <w:hideMark/>
          </w:tcPr>
          <w:p w14:paraId="15F14801" w14:textId="77777777" w:rsidR="001E0C24" w:rsidRDefault="001E0C24">
            <w:pPr>
              <w:pStyle w:val="TAL"/>
              <w:rPr>
                <w:i/>
              </w:rPr>
            </w:pPr>
            <w:r>
              <w:rPr>
                <w:i/>
              </w:rPr>
              <w:t>This part describes PCC rule information related with information monitoring for power saving as specified in clause 5.37.8 of TS 23.501 [2].</w:t>
            </w:r>
          </w:p>
        </w:tc>
        <w:tc>
          <w:tcPr>
            <w:tcW w:w="1230" w:type="dxa"/>
            <w:tcBorders>
              <w:top w:val="single" w:sz="4" w:space="0" w:color="auto"/>
              <w:left w:val="single" w:sz="4" w:space="0" w:color="auto"/>
              <w:bottom w:val="single" w:sz="4" w:space="0" w:color="auto"/>
              <w:right w:val="single" w:sz="4" w:space="0" w:color="auto"/>
            </w:tcBorders>
          </w:tcPr>
          <w:p w14:paraId="646411DF"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6E0E8B19"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3EFB3E49" w14:textId="77777777" w:rsidR="001E0C24" w:rsidRDefault="001E0C24">
            <w:pPr>
              <w:pStyle w:val="TAL"/>
            </w:pPr>
          </w:p>
        </w:tc>
      </w:tr>
      <w:tr w:rsidR="001E0C24" w14:paraId="5D59908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2B8E3910" w14:textId="77777777" w:rsidR="001E0C24" w:rsidRDefault="001E0C24">
            <w:pPr>
              <w:pStyle w:val="TAL"/>
            </w:pPr>
            <w:r>
              <w:t>N6 Jitter Measurement</w:t>
            </w:r>
          </w:p>
        </w:tc>
        <w:tc>
          <w:tcPr>
            <w:tcW w:w="2418" w:type="dxa"/>
            <w:tcBorders>
              <w:top w:val="single" w:sz="4" w:space="0" w:color="auto"/>
              <w:left w:val="single" w:sz="4" w:space="0" w:color="auto"/>
              <w:bottom w:val="single" w:sz="4" w:space="0" w:color="auto"/>
              <w:right w:val="single" w:sz="4" w:space="0" w:color="auto"/>
            </w:tcBorders>
            <w:hideMark/>
          </w:tcPr>
          <w:p w14:paraId="0A2FE4EC" w14:textId="77777777" w:rsidR="001E0C24" w:rsidRDefault="001E0C24">
            <w:pPr>
              <w:pStyle w:val="TAL"/>
            </w:pPr>
            <w:r>
              <w:t>Indicates to measure the N6 jitter information associated with DL Periodicity.</w:t>
            </w:r>
          </w:p>
        </w:tc>
        <w:tc>
          <w:tcPr>
            <w:tcW w:w="1230" w:type="dxa"/>
            <w:tcBorders>
              <w:top w:val="single" w:sz="4" w:space="0" w:color="auto"/>
              <w:left w:val="single" w:sz="4" w:space="0" w:color="auto"/>
              <w:bottom w:val="single" w:sz="4" w:space="0" w:color="auto"/>
              <w:right w:val="single" w:sz="4" w:space="0" w:color="auto"/>
            </w:tcBorders>
          </w:tcPr>
          <w:p w14:paraId="6A6DD77F"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2F111F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54AB048" w14:textId="77777777" w:rsidR="001E0C24" w:rsidRDefault="001E0C24">
            <w:pPr>
              <w:pStyle w:val="TAL"/>
            </w:pPr>
            <w:r>
              <w:t>Added</w:t>
            </w:r>
          </w:p>
        </w:tc>
      </w:tr>
      <w:tr w:rsidR="001E0C24" w14:paraId="0B9504EB"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00B3542" w14:textId="77777777" w:rsidR="001E0C24" w:rsidRDefault="001E0C24">
            <w:pPr>
              <w:pStyle w:val="TAL"/>
            </w:pPr>
            <w:r>
              <w:t>Reporting condition</w:t>
            </w:r>
          </w:p>
        </w:tc>
        <w:tc>
          <w:tcPr>
            <w:tcW w:w="2418" w:type="dxa"/>
            <w:tcBorders>
              <w:top w:val="single" w:sz="4" w:space="0" w:color="auto"/>
              <w:left w:val="single" w:sz="4" w:space="0" w:color="auto"/>
              <w:bottom w:val="single" w:sz="4" w:space="0" w:color="auto"/>
              <w:right w:val="single" w:sz="4" w:space="0" w:color="auto"/>
            </w:tcBorders>
            <w:hideMark/>
          </w:tcPr>
          <w:p w14:paraId="5906FC1E" w14:textId="77777777" w:rsidR="001E0C24" w:rsidRDefault="001E0C24">
            <w:pPr>
              <w:pStyle w:val="TAL"/>
            </w:pPr>
            <w:r>
              <w:t>Defines the condition for the reporting, such as event triggered or periodic, frequency.</w:t>
            </w:r>
          </w:p>
        </w:tc>
        <w:tc>
          <w:tcPr>
            <w:tcW w:w="1230" w:type="dxa"/>
            <w:tcBorders>
              <w:top w:val="single" w:sz="4" w:space="0" w:color="auto"/>
              <w:left w:val="single" w:sz="4" w:space="0" w:color="auto"/>
              <w:bottom w:val="single" w:sz="4" w:space="0" w:color="auto"/>
              <w:right w:val="single" w:sz="4" w:space="0" w:color="auto"/>
            </w:tcBorders>
          </w:tcPr>
          <w:p w14:paraId="7C02EE40"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77B07E9"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5EB3675" w14:textId="77777777" w:rsidR="001E0C24" w:rsidRDefault="001E0C24">
            <w:pPr>
              <w:pStyle w:val="TAL"/>
            </w:pPr>
            <w:r>
              <w:t>Added</w:t>
            </w:r>
          </w:p>
        </w:tc>
      </w:tr>
      <w:tr w:rsidR="001E0C24" w14:paraId="05E9FAAC"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6EEA59C0" w14:textId="77777777" w:rsidR="001E0C24" w:rsidRDefault="001E0C24">
            <w:pPr>
              <w:pStyle w:val="TAL"/>
              <w:rPr>
                <w:b/>
              </w:rPr>
            </w:pPr>
            <w:r>
              <w:rPr>
                <w:b/>
              </w:rPr>
              <w:t>Downlink Data Notification Control</w:t>
            </w:r>
          </w:p>
        </w:tc>
        <w:tc>
          <w:tcPr>
            <w:tcW w:w="2418" w:type="dxa"/>
            <w:tcBorders>
              <w:top w:val="single" w:sz="4" w:space="0" w:color="auto"/>
              <w:left w:val="single" w:sz="4" w:space="0" w:color="auto"/>
              <w:bottom w:val="single" w:sz="4" w:space="0" w:color="auto"/>
              <w:right w:val="single" w:sz="4" w:space="0" w:color="auto"/>
            </w:tcBorders>
            <w:hideMark/>
          </w:tcPr>
          <w:p w14:paraId="2F82054D" w14:textId="77777777" w:rsidR="001E0C24" w:rsidRDefault="001E0C24">
            <w:pPr>
              <w:pStyle w:val="TAL"/>
              <w:rPr>
                <w:i/>
              </w:rPr>
            </w:pPr>
            <w:r>
              <w:rPr>
                <w:i/>
              </w:rPr>
              <w:t>This part describes information required for controlling the sending of Downlink data delivery status event and DDN Failure event notifications as specified in clause 4.15.3 of TS 23.502 [3].</w:t>
            </w:r>
          </w:p>
        </w:tc>
        <w:tc>
          <w:tcPr>
            <w:tcW w:w="1230" w:type="dxa"/>
            <w:tcBorders>
              <w:top w:val="single" w:sz="4" w:space="0" w:color="auto"/>
              <w:left w:val="single" w:sz="4" w:space="0" w:color="auto"/>
              <w:bottom w:val="single" w:sz="4" w:space="0" w:color="auto"/>
              <w:right w:val="single" w:sz="4" w:space="0" w:color="auto"/>
            </w:tcBorders>
          </w:tcPr>
          <w:p w14:paraId="2A1219D7"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tcPr>
          <w:p w14:paraId="13760FCB" w14:textId="77777777" w:rsidR="001E0C24" w:rsidRDefault="001E0C24">
            <w:pPr>
              <w:pStyle w:val="TAL"/>
            </w:pPr>
          </w:p>
        </w:tc>
        <w:tc>
          <w:tcPr>
            <w:tcW w:w="1480" w:type="dxa"/>
            <w:tcBorders>
              <w:top w:val="single" w:sz="4" w:space="0" w:color="auto"/>
              <w:left w:val="single" w:sz="4" w:space="0" w:color="auto"/>
              <w:bottom w:val="single" w:sz="4" w:space="0" w:color="auto"/>
              <w:right w:val="single" w:sz="4" w:space="0" w:color="auto"/>
            </w:tcBorders>
          </w:tcPr>
          <w:p w14:paraId="3348AB8C" w14:textId="77777777" w:rsidR="001E0C24" w:rsidRDefault="001E0C24">
            <w:pPr>
              <w:pStyle w:val="TAL"/>
            </w:pPr>
          </w:p>
        </w:tc>
      </w:tr>
      <w:tr w:rsidR="001E0C24" w14:paraId="52CEB37F"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7C423FAB" w14:textId="77777777" w:rsidR="001E0C24" w:rsidRDefault="001E0C24">
            <w:pPr>
              <w:pStyle w:val="TAL"/>
            </w:pPr>
            <w:r>
              <w:lastRenderedPageBreak/>
              <w:t>Notification control for DDD status</w:t>
            </w:r>
          </w:p>
        </w:tc>
        <w:tc>
          <w:tcPr>
            <w:tcW w:w="2418" w:type="dxa"/>
            <w:tcBorders>
              <w:top w:val="single" w:sz="4" w:space="0" w:color="auto"/>
              <w:left w:val="single" w:sz="4" w:space="0" w:color="auto"/>
              <w:bottom w:val="single" w:sz="4" w:space="0" w:color="auto"/>
              <w:right w:val="single" w:sz="4" w:space="0" w:color="auto"/>
            </w:tcBorders>
            <w:hideMark/>
          </w:tcPr>
          <w:p w14:paraId="14918340" w14:textId="77777777" w:rsidR="001E0C24" w:rsidRDefault="001E0C24">
            <w:pPr>
              <w:pStyle w:val="TAL"/>
            </w:pPr>
            <w:r>
              <w:t>Indicates that notifications of downlink data delivery status are required and the requested type of such notifications.</w:t>
            </w:r>
          </w:p>
        </w:tc>
        <w:tc>
          <w:tcPr>
            <w:tcW w:w="1230" w:type="dxa"/>
            <w:tcBorders>
              <w:top w:val="single" w:sz="4" w:space="0" w:color="auto"/>
              <w:left w:val="single" w:sz="4" w:space="0" w:color="auto"/>
              <w:bottom w:val="single" w:sz="4" w:space="0" w:color="auto"/>
              <w:right w:val="single" w:sz="4" w:space="0" w:color="auto"/>
            </w:tcBorders>
          </w:tcPr>
          <w:p w14:paraId="2D64F91B"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15B545E5"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664727CC" w14:textId="77777777" w:rsidR="001E0C24" w:rsidRDefault="001E0C24">
            <w:pPr>
              <w:pStyle w:val="TAL"/>
            </w:pPr>
            <w:r>
              <w:t>Added</w:t>
            </w:r>
          </w:p>
        </w:tc>
      </w:tr>
      <w:tr w:rsidR="001E0C24" w14:paraId="5AC630D3" w14:textId="77777777" w:rsidTr="00D53907">
        <w:trPr>
          <w:cantSplit/>
        </w:trPr>
        <w:tc>
          <w:tcPr>
            <w:tcW w:w="3097" w:type="dxa"/>
            <w:tcBorders>
              <w:top w:val="single" w:sz="4" w:space="0" w:color="auto"/>
              <w:left w:val="single" w:sz="4" w:space="0" w:color="auto"/>
              <w:bottom w:val="single" w:sz="4" w:space="0" w:color="auto"/>
              <w:right w:val="single" w:sz="4" w:space="0" w:color="auto"/>
            </w:tcBorders>
            <w:hideMark/>
          </w:tcPr>
          <w:p w14:paraId="5EC8E8AD" w14:textId="77777777" w:rsidR="001E0C24" w:rsidRDefault="001E0C24">
            <w:pPr>
              <w:pStyle w:val="TAL"/>
            </w:pPr>
            <w:r>
              <w:t>Notification Control for DDN Failure</w:t>
            </w:r>
          </w:p>
        </w:tc>
        <w:tc>
          <w:tcPr>
            <w:tcW w:w="2418" w:type="dxa"/>
            <w:tcBorders>
              <w:top w:val="single" w:sz="4" w:space="0" w:color="auto"/>
              <w:left w:val="single" w:sz="4" w:space="0" w:color="auto"/>
              <w:bottom w:val="single" w:sz="4" w:space="0" w:color="auto"/>
              <w:right w:val="single" w:sz="4" w:space="0" w:color="auto"/>
            </w:tcBorders>
            <w:hideMark/>
          </w:tcPr>
          <w:p w14:paraId="5C931102" w14:textId="77777777" w:rsidR="001E0C24" w:rsidRDefault="001E0C24">
            <w:pPr>
              <w:pStyle w:val="TAL"/>
            </w:pPr>
            <w:r>
              <w:t>Indicates that notifications of DDN Failure are required.</w:t>
            </w:r>
          </w:p>
        </w:tc>
        <w:tc>
          <w:tcPr>
            <w:tcW w:w="1230" w:type="dxa"/>
            <w:tcBorders>
              <w:top w:val="single" w:sz="4" w:space="0" w:color="auto"/>
              <w:left w:val="single" w:sz="4" w:space="0" w:color="auto"/>
              <w:bottom w:val="single" w:sz="4" w:space="0" w:color="auto"/>
              <w:right w:val="single" w:sz="4" w:space="0" w:color="auto"/>
            </w:tcBorders>
          </w:tcPr>
          <w:p w14:paraId="1100639A" w14:textId="77777777" w:rsidR="001E0C24" w:rsidRDefault="001E0C24">
            <w:pPr>
              <w:pStyle w:val="TAL"/>
            </w:pPr>
          </w:p>
        </w:tc>
        <w:tc>
          <w:tcPr>
            <w:tcW w:w="1404" w:type="dxa"/>
            <w:tcBorders>
              <w:top w:val="single" w:sz="4" w:space="0" w:color="auto"/>
              <w:left w:val="single" w:sz="4" w:space="0" w:color="auto"/>
              <w:bottom w:val="single" w:sz="4" w:space="0" w:color="auto"/>
              <w:right w:val="single" w:sz="4" w:space="0" w:color="auto"/>
            </w:tcBorders>
            <w:hideMark/>
          </w:tcPr>
          <w:p w14:paraId="56F9D7AC" w14:textId="77777777" w:rsidR="001E0C24" w:rsidRDefault="001E0C24">
            <w:pPr>
              <w:pStyle w:val="TAL"/>
            </w:pPr>
            <w:r>
              <w:t>Yes</w:t>
            </w:r>
          </w:p>
        </w:tc>
        <w:tc>
          <w:tcPr>
            <w:tcW w:w="1480" w:type="dxa"/>
            <w:tcBorders>
              <w:top w:val="single" w:sz="4" w:space="0" w:color="auto"/>
              <w:left w:val="single" w:sz="4" w:space="0" w:color="auto"/>
              <w:bottom w:val="single" w:sz="4" w:space="0" w:color="auto"/>
              <w:right w:val="single" w:sz="4" w:space="0" w:color="auto"/>
            </w:tcBorders>
            <w:hideMark/>
          </w:tcPr>
          <w:p w14:paraId="49D3BB53" w14:textId="77777777" w:rsidR="001E0C24" w:rsidRDefault="001E0C24">
            <w:pPr>
              <w:pStyle w:val="TAL"/>
            </w:pPr>
            <w:r>
              <w:t>Added</w:t>
            </w:r>
          </w:p>
        </w:tc>
      </w:tr>
      <w:tr w:rsidR="00D53907" w:rsidDel="00C804E2" w14:paraId="1B1B3337" w14:textId="4350C577" w:rsidTr="00D53907">
        <w:trPr>
          <w:cantSplit/>
          <w:ins w:id="252" w:author="CMCC-Yan" w:date="2023-04-06T16:34:00Z"/>
          <w:del w:id="253" w:author="Huawei2" w:date="2023-04-19T14:45:00Z"/>
        </w:trPr>
        <w:tc>
          <w:tcPr>
            <w:tcW w:w="3097" w:type="dxa"/>
            <w:tcBorders>
              <w:top w:val="single" w:sz="4" w:space="0" w:color="auto"/>
              <w:left w:val="single" w:sz="4" w:space="0" w:color="auto"/>
              <w:bottom w:val="single" w:sz="4" w:space="0" w:color="auto"/>
              <w:right w:val="single" w:sz="4" w:space="0" w:color="auto"/>
            </w:tcBorders>
          </w:tcPr>
          <w:p w14:paraId="5C3523C6" w14:textId="7B26DB10" w:rsidR="00D53907" w:rsidRPr="00944F87" w:rsidDel="00C804E2" w:rsidRDefault="00D53907" w:rsidP="00D53907">
            <w:pPr>
              <w:pStyle w:val="TAL"/>
              <w:rPr>
                <w:ins w:id="254" w:author="CMCC-Yan" w:date="2023-04-06T16:34:00Z"/>
                <w:del w:id="255" w:author="Huawei2" w:date="2023-04-19T14:45:00Z"/>
                <w:b/>
                <w:bCs/>
                <w:lang w:eastAsia="zh-CN"/>
              </w:rPr>
            </w:pPr>
            <w:ins w:id="256" w:author="CMCC-Yan1" w:date="2023-04-19T18:05:00Z">
              <w:del w:id="257" w:author="Huawei2" w:date="2023-04-19T14:45:00Z">
                <w:r w:rsidDel="00C804E2">
                  <w:rPr>
                    <w:b/>
                    <w:bCs/>
                  </w:rPr>
                  <w:delText>DataCollection_AppIdentifier</w:delText>
                </w:r>
              </w:del>
            </w:ins>
            <w:ins w:id="258" w:author="CMCC-Yan" w:date="2023-04-06T16:34:00Z">
              <w:del w:id="259" w:author="Huawei2" w:date="2023-04-19T14:45:00Z">
                <w:r w:rsidRPr="00944F87" w:rsidDel="00C804E2">
                  <w:rPr>
                    <w:rFonts w:hint="eastAsia"/>
                    <w:b/>
                    <w:bCs/>
                    <w:lang w:eastAsia="zh-CN"/>
                  </w:rPr>
                  <w:delText>F</w:delText>
                </w:r>
                <w:r w:rsidRPr="00944F87" w:rsidDel="00C804E2">
                  <w:rPr>
                    <w:b/>
                    <w:bCs/>
                    <w:lang w:eastAsia="zh-CN"/>
                  </w:rPr>
                  <w:delText>low Description Information</w:delText>
                </w:r>
              </w:del>
            </w:ins>
          </w:p>
        </w:tc>
        <w:tc>
          <w:tcPr>
            <w:tcW w:w="2418" w:type="dxa"/>
            <w:tcBorders>
              <w:top w:val="single" w:sz="4" w:space="0" w:color="auto"/>
              <w:left w:val="single" w:sz="4" w:space="0" w:color="auto"/>
              <w:bottom w:val="single" w:sz="4" w:space="0" w:color="auto"/>
              <w:right w:val="single" w:sz="4" w:space="0" w:color="auto"/>
            </w:tcBorders>
          </w:tcPr>
          <w:p w14:paraId="7DAA4409" w14:textId="456E4A44" w:rsidR="00D53907" w:rsidDel="00C804E2" w:rsidRDefault="00D53907" w:rsidP="00D53907">
            <w:pPr>
              <w:pStyle w:val="TAL"/>
              <w:rPr>
                <w:ins w:id="260" w:author="CMCC-Yan" w:date="2023-04-06T16:34:00Z"/>
                <w:del w:id="261" w:author="Huawei2" w:date="2023-04-19T14:45:00Z"/>
                <w:lang w:eastAsia="zh-CN"/>
              </w:rPr>
            </w:pPr>
            <w:ins w:id="262" w:author="CMCC-Yan1" w:date="2023-04-19T18:05:00Z">
              <w:del w:id="263" w:author="Huawei2" w:date="2023-04-19T14:45:00Z">
                <w:r w:rsidDel="00C804E2">
                  <w:delText xml:space="preserve">Identifier used in SMF to select the PCC Rules targeted by an event exposure subscription, e.g. a subscription request for QoS Monitoring event for data collection (see TS 23.502 4.15.4.5) </w:delText>
                </w:r>
              </w:del>
            </w:ins>
            <w:ins w:id="264" w:author="CMCC-Yan" w:date="2023-04-06T16:37:00Z">
              <w:del w:id="265" w:author="Huawei2" w:date="2023-04-19T14:45:00Z">
                <w:r w:rsidDel="00C804E2">
                  <w:rPr>
                    <w:rFonts w:hint="eastAsia"/>
                    <w:lang w:eastAsia="zh-CN"/>
                  </w:rPr>
                  <w:delText>I</w:delText>
                </w:r>
                <w:r w:rsidDel="00C804E2">
                  <w:rPr>
                    <w:lang w:eastAsia="zh-CN"/>
                  </w:rPr>
                  <w:delText xml:space="preserve">dentifier that </w:delText>
                </w:r>
                <w:bookmarkStart w:id="266" w:name="OLE_LINK2"/>
                <w:r w:rsidDel="00C804E2">
                  <w:rPr>
                    <w:lang w:eastAsia="zh-CN"/>
                  </w:rPr>
                  <w:delText xml:space="preserve">correlates this </w:delText>
                </w:r>
              </w:del>
            </w:ins>
            <w:ins w:id="267" w:author="CMCC-Yan" w:date="2023-04-06T16:38:00Z">
              <w:del w:id="268" w:author="Huawei2" w:date="2023-04-19T14:45:00Z">
                <w:r w:rsidDel="00C804E2">
                  <w:rPr>
                    <w:lang w:eastAsia="zh-CN"/>
                  </w:rPr>
                  <w:delText>PCC rule and any QoS Flow bound to it with the UPF event exposure subscription</w:delText>
                </w:r>
              </w:del>
            </w:ins>
            <w:bookmarkEnd w:id="266"/>
          </w:p>
        </w:tc>
        <w:tc>
          <w:tcPr>
            <w:tcW w:w="1230" w:type="dxa"/>
            <w:tcBorders>
              <w:top w:val="single" w:sz="4" w:space="0" w:color="auto"/>
              <w:left w:val="single" w:sz="4" w:space="0" w:color="auto"/>
              <w:bottom w:val="single" w:sz="4" w:space="0" w:color="auto"/>
              <w:right w:val="single" w:sz="4" w:space="0" w:color="auto"/>
            </w:tcBorders>
          </w:tcPr>
          <w:p w14:paraId="0800F6B3" w14:textId="3323E341" w:rsidR="00D53907" w:rsidDel="00C804E2" w:rsidRDefault="00D53907" w:rsidP="00D53907">
            <w:pPr>
              <w:pStyle w:val="TAL"/>
              <w:rPr>
                <w:ins w:id="269" w:author="CMCC-Yan" w:date="2023-04-06T16:34:00Z"/>
                <w:del w:id="270" w:author="Huawei2" w:date="2023-04-19T14:45:00Z"/>
              </w:rPr>
            </w:pPr>
          </w:p>
        </w:tc>
        <w:tc>
          <w:tcPr>
            <w:tcW w:w="1404" w:type="dxa"/>
            <w:tcBorders>
              <w:top w:val="single" w:sz="4" w:space="0" w:color="auto"/>
              <w:left w:val="single" w:sz="4" w:space="0" w:color="auto"/>
              <w:bottom w:val="single" w:sz="4" w:space="0" w:color="auto"/>
              <w:right w:val="single" w:sz="4" w:space="0" w:color="auto"/>
            </w:tcBorders>
          </w:tcPr>
          <w:p w14:paraId="2804D405" w14:textId="4847992D" w:rsidR="00D53907" w:rsidDel="00C804E2" w:rsidRDefault="00D53907" w:rsidP="00D53907">
            <w:pPr>
              <w:pStyle w:val="TAL"/>
              <w:rPr>
                <w:ins w:id="271" w:author="CMCC-Yan" w:date="2023-04-06T16:34:00Z"/>
                <w:del w:id="272" w:author="Huawei2" w:date="2023-04-19T14:45:00Z"/>
                <w:lang w:eastAsia="zh-CN"/>
              </w:rPr>
            </w:pPr>
            <w:ins w:id="273" w:author="CMCC-Yan" w:date="2023-04-06T16:40:00Z">
              <w:del w:id="274" w:author="Huawei2" w:date="2023-04-19T14:45:00Z">
                <w:r w:rsidDel="00C804E2">
                  <w:rPr>
                    <w:rFonts w:hint="eastAsia"/>
                    <w:lang w:eastAsia="zh-CN"/>
                  </w:rPr>
                  <w:delText>N</w:delText>
                </w:r>
                <w:r w:rsidDel="00C804E2">
                  <w:rPr>
                    <w:lang w:eastAsia="zh-CN"/>
                  </w:rPr>
                  <w:delText>o</w:delText>
                </w:r>
              </w:del>
            </w:ins>
          </w:p>
        </w:tc>
        <w:tc>
          <w:tcPr>
            <w:tcW w:w="1480" w:type="dxa"/>
            <w:tcBorders>
              <w:top w:val="single" w:sz="4" w:space="0" w:color="auto"/>
              <w:left w:val="single" w:sz="4" w:space="0" w:color="auto"/>
              <w:bottom w:val="single" w:sz="4" w:space="0" w:color="auto"/>
              <w:right w:val="single" w:sz="4" w:space="0" w:color="auto"/>
            </w:tcBorders>
          </w:tcPr>
          <w:p w14:paraId="5C4696FC" w14:textId="2320FB2D" w:rsidR="00D53907" w:rsidDel="00C804E2" w:rsidRDefault="00D53907" w:rsidP="00D53907">
            <w:pPr>
              <w:pStyle w:val="TAL"/>
              <w:rPr>
                <w:ins w:id="275" w:author="CMCC-Yan" w:date="2023-04-06T16:34:00Z"/>
                <w:del w:id="276" w:author="Huawei2" w:date="2023-04-19T14:45:00Z"/>
                <w:lang w:eastAsia="zh-CN"/>
              </w:rPr>
            </w:pPr>
            <w:ins w:id="277" w:author="CMCC-Yan" w:date="2023-04-06T16:40:00Z">
              <w:del w:id="278" w:author="Huawei2" w:date="2023-04-19T14:45:00Z">
                <w:r w:rsidDel="00C804E2">
                  <w:rPr>
                    <w:rFonts w:hint="eastAsia"/>
                    <w:lang w:eastAsia="zh-CN"/>
                  </w:rPr>
                  <w:delText>A</w:delText>
                </w:r>
                <w:r w:rsidDel="00C804E2">
                  <w:rPr>
                    <w:lang w:eastAsia="zh-CN"/>
                  </w:rPr>
                  <w:delText>dded</w:delText>
                </w:r>
              </w:del>
            </w:ins>
          </w:p>
        </w:tc>
      </w:tr>
      <w:tr w:rsidR="00D53907" w14:paraId="5E9A3D2F" w14:textId="77777777" w:rsidTr="00D53907">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004BE80C" w14:textId="77777777" w:rsidR="00D53907" w:rsidRDefault="00D53907" w:rsidP="00D53907">
            <w:pPr>
              <w:pStyle w:val="TAN"/>
            </w:pPr>
            <w:r>
              <w:lastRenderedPageBreak/>
              <w:t>NOTE 1:</w:t>
            </w:r>
            <w:r>
              <w:tab/>
              <w:t xml:space="preserve">For PCC rules based on an application detection filter, the precedence is only relevant for the enforcement, </w:t>
            </w:r>
            <w:proofErr w:type="gramStart"/>
            <w:r>
              <w:t>i.e.</w:t>
            </w:r>
            <w:proofErr w:type="gramEnd"/>
            <w:r>
              <w:t xml:space="preserve"> when multiple PCC rules overlap, only the enforcement, reporting of application starts and stops, monitoring, and charging actions of the PCC rule with the highest precedence shall be applied.</w:t>
            </w:r>
          </w:p>
          <w:p w14:paraId="7B11BC38" w14:textId="77777777" w:rsidR="00D53907" w:rsidRDefault="00D53907" w:rsidP="00D53907">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726EA275" w14:textId="77777777" w:rsidR="00D53907" w:rsidRDefault="00D53907" w:rsidP="00D53907">
            <w:pPr>
              <w:pStyle w:val="TAN"/>
            </w:pPr>
            <w:r>
              <w:t>NOTE 3:</w:t>
            </w:r>
            <w:r>
              <w:tab/>
              <w:t>Either service data flow filter(s) or application identifier shall be defined per each rule.</w:t>
            </w:r>
          </w:p>
          <w:p w14:paraId="195B634F" w14:textId="77777777" w:rsidR="00D53907" w:rsidRDefault="00D53907" w:rsidP="00D53907">
            <w:pPr>
              <w:pStyle w:val="TAN"/>
            </w:pPr>
            <w:r>
              <w:t>NOTE 4:</w:t>
            </w:r>
            <w:r>
              <w:tab/>
              <w:t>YES, if the service data flow template consists of a set of service data flow filters. NO if the service data flow template consists of an application identifier</w:t>
            </w:r>
          </w:p>
          <w:p w14:paraId="61FD8A77" w14:textId="77777777" w:rsidR="00D53907" w:rsidRDefault="00D53907" w:rsidP="00D53907">
            <w:pPr>
              <w:pStyle w:val="TAN"/>
            </w:pPr>
            <w:r>
              <w:t>NOTE 5:</w:t>
            </w:r>
            <w:r>
              <w:tab/>
              <w:t>Optional and applicable only if application identifier exists within the rule.</w:t>
            </w:r>
          </w:p>
          <w:p w14:paraId="56B5DCFB" w14:textId="77777777" w:rsidR="00D53907" w:rsidRDefault="00D53907" w:rsidP="00D53907">
            <w:pPr>
              <w:pStyle w:val="TAN"/>
            </w:pPr>
            <w:r>
              <w:t>NOTE 6:</w:t>
            </w:r>
            <w:r>
              <w:tab/>
              <w:t>Applicable to sponsored data connectivity.</w:t>
            </w:r>
          </w:p>
          <w:p w14:paraId="19EB7CA7" w14:textId="77777777" w:rsidR="00D53907" w:rsidRDefault="00D53907" w:rsidP="00D53907">
            <w:pPr>
              <w:pStyle w:val="TAN"/>
            </w:pPr>
            <w:r>
              <w:t>NOTE 7:</w:t>
            </w:r>
            <w:r>
              <w:tab/>
              <w:t>Mandatory if there is no default charging method for the PDU Session.</w:t>
            </w:r>
          </w:p>
          <w:p w14:paraId="7A19C29E" w14:textId="77777777" w:rsidR="00D53907" w:rsidRDefault="00D53907" w:rsidP="00D53907">
            <w:pPr>
              <w:pStyle w:val="TAN"/>
            </w:pPr>
            <w:r>
              <w:t>NOTE 8:</w:t>
            </w:r>
            <w:r>
              <w:tab/>
              <w:t>Optional and applicable only if application identifier exists within the rule.</w:t>
            </w:r>
          </w:p>
          <w:p w14:paraId="494C3131" w14:textId="77777777" w:rsidR="00D53907" w:rsidRDefault="00D53907" w:rsidP="00D53907">
            <w:pPr>
              <w:pStyle w:val="TAN"/>
            </w:pPr>
            <w:r>
              <w:t>NOTE 9:</w:t>
            </w:r>
            <w:r>
              <w:tab/>
              <w:t>If Redirect is enabled.</w:t>
            </w:r>
          </w:p>
          <w:p w14:paraId="0B080024" w14:textId="77777777" w:rsidR="00D53907" w:rsidRDefault="00D53907" w:rsidP="00D53907">
            <w:pPr>
              <w:pStyle w:val="TAN"/>
            </w:pPr>
            <w:r>
              <w:t>NOTE 10:</w:t>
            </w:r>
            <w:r>
              <w:tab/>
              <w:t>Mandatory when Bind to QoS Flow associated with the default QoS rule is not present.</w:t>
            </w:r>
          </w:p>
          <w:p w14:paraId="4CFA28AA" w14:textId="77777777" w:rsidR="00D53907" w:rsidRDefault="00D53907" w:rsidP="00D53907">
            <w:pPr>
              <w:pStyle w:val="TAN"/>
            </w:pPr>
            <w:r>
              <w:t>NOTE 11:</w:t>
            </w:r>
            <w:r>
              <w:tab/>
              <w:t>The presence of this attribute causes the 5QI/ARP/QNC/Priority Level/Averaging Window/Maximum Data Burst Volume of the rule to be ignored for the QoS Flow binding.</w:t>
            </w:r>
          </w:p>
          <w:p w14:paraId="33F6D574" w14:textId="77777777" w:rsidR="00D53907" w:rsidRDefault="00D53907" w:rsidP="00D53907">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1F6798DC" w14:textId="77777777" w:rsidR="00D53907" w:rsidRDefault="00D53907" w:rsidP="00D53907">
            <w:pPr>
              <w:pStyle w:val="TAN"/>
            </w:pPr>
            <w:r>
              <w:t>NOTE 13:</w:t>
            </w:r>
            <w:r>
              <w:tab/>
              <w:t>Optional and applicable only for voice service data flow in this release.</w:t>
            </w:r>
          </w:p>
          <w:p w14:paraId="646001F7" w14:textId="77777777" w:rsidR="00D53907" w:rsidRDefault="00D53907" w:rsidP="00D53907">
            <w:pPr>
              <w:pStyle w:val="TAN"/>
            </w:pPr>
            <w:r>
              <w:t>NOTE 14:</w:t>
            </w:r>
            <w:r>
              <w:tab/>
              <w:t>Optional and applicable only when a value different from the standardized value for this 5QI in Table 5.7.4-1 TS 23.501 [2] is required.</w:t>
            </w:r>
          </w:p>
          <w:p w14:paraId="52385CF6" w14:textId="77777777" w:rsidR="00D53907" w:rsidRDefault="00D53907" w:rsidP="00D53907">
            <w:pPr>
              <w:pStyle w:val="TAN"/>
            </w:pPr>
            <w:r>
              <w:t>NOTE 15:</w:t>
            </w:r>
            <w:r>
              <w:tab/>
              <w:t>Optional and applicable only for GBR service data flow.</w:t>
            </w:r>
          </w:p>
          <w:p w14:paraId="57532959" w14:textId="77777777" w:rsidR="00D53907" w:rsidRDefault="00D53907" w:rsidP="00D53907">
            <w:pPr>
              <w:pStyle w:val="TAN"/>
            </w:pPr>
            <w:r>
              <w:t>NOTE 16:</w:t>
            </w:r>
            <w:r>
              <w:tab/>
              <w:t>Usage of the charging information in described in TS 32.255 [21].</w:t>
            </w:r>
          </w:p>
          <w:p w14:paraId="2C662F53" w14:textId="77777777" w:rsidR="00D53907" w:rsidRDefault="00D53907" w:rsidP="00D53907">
            <w:pPr>
              <w:pStyle w:val="TAN"/>
            </w:pPr>
            <w:r>
              <w:t>NOTE 17:</w:t>
            </w:r>
            <w:r>
              <w:tab/>
              <w:t>Only one PCC rule can contain this attribute and this PCC rule shall not contain the attribute Bind to QoS Flow associated with the default QoS rule.</w:t>
            </w:r>
          </w:p>
          <w:p w14:paraId="67323D85" w14:textId="77777777" w:rsidR="00D53907" w:rsidRDefault="00D53907" w:rsidP="00D53907">
            <w:pPr>
              <w:pStyle w:val="TAN"/>
            </w:pPr>
            <w:r>
              <w:t>NOTE 18:</w:t>
            </w:r>
            <w:r>
              <w:tab/>
              <w:t>None, one of the two or both may be present in a PCC rule.</w:t>
            </w:r>
          </w:p>
          <w:p w14:paraId="0D6F0444" w14:textId="77777777" w:rsidR="00D53907" w:rsidRDefault="00D53907" w:rsidP="00D53907">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7035C39" w14:textId="77777777" w:rsidR="00D53907" w:rsidRDefault="00D53907" w:rsidP="00D53907">
            <w:pPr>
              <w:pStyle w:val="TAN"/>
            </w:pPr>
            <w:r>
              <w:t>NOTE 20:</w:t>
            </w:r>
            <w:r>
              <w:tab/>
              <w:t>Only applicable to a PCC Rules provided to a MA PDU Session.</w:t>
            </w:r>
          </w:p>
          <w:p w14:paraId="56F5E766" w14:textId="77777777" w:rsidR="00D53907" w:rsidRDefault="00D53907" w:rsidP="00D53907">
            <w:pPr>
              <w:pStyle w:val="TAN"/>
            </w:pPr>
            <w:r>
              <w:t>NOTE 21:</w:t>
            </w:r>
            <w:r>
              <w:tab/>
              <w:t>Mandatory when MA PDU Session Control information is provided.</w:t>
            </w:r>
          </w:p>
          <w:p w14:paraId="32BB1517" w14:textId="77777777" w:rsidR="00D53907" w:rsidRDefault="00D53907" w:rsidP="00D53907">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4E24CF73" w14:textId="77777777" w:rsidR="00D53907" w:rsidRDefault="00D53907" w:rsidP="00D53907">
            <w:pPr>
              <w:pStyle w:val="TAN"/>
            </w:pPr>
            <w:r>
              <w:t>NOTE 23:</w:t>
            </w:r>
            <w:r>
              <w:tab/>
              <w:t>When a Monitoring key for Non-3GPP access is provided, the Monitoring key (in the Usage Monitoring Control Section) shall be used to monitor usage of the packets carried via the 3GPP access.</w:t>
            </w:r>
          </w:p>
          <w:p w14:paraId="75373C2D" w14:textId="77777777" w:rsidR="00D53907" w:rsidRDefault="00D53907" w:rsidP="00D53907">
            <w:pPr>
              <w:pStyle w:val="TAN"/>
            </w:pPr>
            <w:r>
              <w:t>NOTE 24:</w:t>
            </w:r>
            <w:r>
              <w:tab/>
              <w:t>Optional and applicable only for GBR service data flow with QoS Notification Control enabled.</w:t>
            </w:r>
          </w:p>
          <w:p w14:paraId="630C7C89" w14:textId="77777777" w:rsidR="00D53907" w:rsidRDefault="00D53907" w:rsidP="00D53907">
            <w:pPr>
              <w:pStyle w:val="TAN"/>
            </w:pPr>
            <w:r>
              <w:t>NOTE 25:</w:t>
            </w:r>
            <w:r>
              <w:tab/>
              <w:t>Optional and applicable only for GBR service data flow for which Alternative QoS Parameter Set(s) are provided.</w:t>
            </w:r>
          </w:p>
          <w:p w14:paraId="71128D13" w14:textId="77777777" w:rsidR="00D53907" w:rsidRDefault="00D53907" w:rsidP="00D53907">
            <w:pPr>
              <w:pStyle w:val="TAN"/>
            </w:pPr>
            <w:r>
              <w:t>NOTE 26:</w:t>
            </w:r>
            <w:r>
              <w:tab/>
              <w:t>One or more Alternative QoS Parameter Sets can be provided in a prioritized order starting with the Alternative QoS Parameter Set that has the highest priority.</w:t>
            </w:r>
          </w:p>
          <w:p w14:paraId="6FBB1506" w14:textId="77777777" w:rsidR="00D53907" w:rsidRDefault="00D53907" w:rsidP="00D53907">
            <w:pPr>
              <w:pStyle w:val="TAN"/>
            </w:pPr>
            <w:r>
              <w:t>NOTE 27:</w:t>
            </w:r>
            <w:r>
              <w:tab/>
              <w:t>Mandatory in MA PDU Session Control information only when there is application identifier in the service data flow template.</w:t>
            </w:r>
          </w:p>
          <w:p w14:paraId="77228295" w14:textId="77777777" w:rsidR="00D53907" w:rsidRDefault="00D53907" w:rsidP="00D53907">
            <w:pPr>
              <w:pStyle w:val="TAN"/>
            </w:pPr>
            <w:r>
              <w:t>NOTE 28:</w:t>
            </w:r>
            <w:r>
              <w:tab/>
              <w:t>If this parameter is used, it has to be present in every PCC rule of the PDU Session.</w:t>
            </w:r>
          </w:p>
          <w:p w14:paraId="01F894A1" w14:textId="77777777" w:rsidR="00D53907" w:rsidRDefault="00D53907" w:rsidP="00D53907">
            <w:pPr>
              <w:pStyle w:val="TAN"/>
            </w:pPr>
            <w:r>
              <w:t>NOTE 29:</w:t>
            </w:r>
            <w:r>
              <w:tab/>
              <w:t>The use of traffic correlation is defined in TS 23.501 [2], clauses 5.6.7.1 and 5.29.</w:t>
            </w:r>
          </w:p>
          <w:p w14:paraId="386A99C3" w14:textId="77777777" w:rsidR="00D53907" w:rsidRDefault="00D53907" w:rsidP="00D53907">
            <w:pPr>
              <w:pStyle w:val="TAN"/>
            </w:pPr>
            <w:r>
              <w:t>NOTE 30:</w:t>
            </w:r>
            <w:r>
              <w:tab/>
              <w:t>If Steering Mode is set to "Redundant", either a Maximum RTT or a Maximum Packet Loss Rate may be provided, but not both.</w:t>
            </w:r>
          </w:p>
          <w:p w14:paraId="6C99AD4C" w14:textId="77777777" w:rsidR="00D53907" w:rsidRDefault="00D53907" w:rsidP="00D53907">
            <w:pPr>
              <w:pStyle w:val="TAN"/>
            </w:pPr>
            <w:r>
              <w:t>NOTE 31:</w:t>
            </w:r>
            <w:r>
              <w:tab/>
              <w:t>The Steering functionality "ATSSS-LL" shall not be provided together with Steering Mode "Redundant".</w:t>
            </w:r>
          </w:p>
        </w:tc>
      </w:tr>
    </w:tbl>
    <w:p w14:paraId="5E2A2896" w14:textId="77777777" w:rsidR="001E0C24" w:rsidRDefault="001E0C24" w:rsidP="001E0C24">
      <w:pPr>
        <w:pStyle w:val="FP"/>
      </w:pPr>
      <w:r>
        <w:t xml:space="preserve"> </w:t>
      </w:r>
    </w:p>
    <w:p w14:paraId="1263EDA5" w14:textId="77777777" w:rsidR="001E0C24" w:rsidRDefault="001E0C24" w:rsidP="001E0C24">
      <w:r>
        <w:t>The Rule identifier shall be unique for a PCC rule within a PDU Session. A dynamically provided PCC rule that has the same Rule identifier value as a predefined PCC rule shall replace the predefined rule within the same PDU Session.</w:t>
      </w:r>
    </w:p>
    <w:p w14:paraId="1EA07CAE" w14:textId="77777777" w:rsidR="001E0C24" w:rsidRDefault="001E0C24" w:rsidP="001E0C2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DDBD95C" w14:textId="77777777" w:rsidR="001E0C24" w:rsidRDefault="001E0C24" w:rsidP="001E0C2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62E5019" w14:textId="77777777" w:rsidR="001E0C24" w:rsidRDefault="001E0C24" w:rsidP="001E0C2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9C3B954" w14:textId="77777777" w:rsidR="001E0C24" w:rsidRDefault="001E0C24" w:rsidP="001E0C24">
      <w:pPr>
        <w:rPr>
          <w:rFonts w:eastAsia="MS Mincho"/>
        </w:rPr>
      </w:pPr>
      <w:r>
        <w:lastRenderedPageBreak/>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64A9BB15" w14:textId="77777777" w:rsidR="001E0C24" w:rsidRDefault="001E0C24" w:rsidP="001E0C24">
      <w:pPr>
        <w:pStyle w:val="NO"/>
        <w:rPr>
          <w:rFonts w:eastAsia="宋体"/>
        </w:rPr>
      </w:pPr>
      <w:r>
        <w:t>NOTE 3:</w:t>
      </w:r>
      <w:r>
        <w:tab/>
        <w:t>Predefined PCC rules may include service data flow templates, which support extended capabilities, including enhanced capabilities to identify events associated with application protocols.</w:t>
      </w:r>
    </w:p>
    <w:p w14:paraId="5E7B004D" w14:textId="77777777" w:rsidR="001E0C24" w:rsidRDefault="001E0C24" w:rsidP="001E0C2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FC7647D" w14:textId="77777777" w:rsidR="001E0C24" w:rsidRDefault="001E0C24" w:rsidP="001E0C2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66D313" w14:textId="77777777" w:rsidR="001E0C24" w:rsidRDefault="001E0C24" w:rsidP="001E0C24">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76BC3433" w14:textId="77777777" w:rsidR="001E0C24" w:rsidRDefault="001E0C24" w:rsidP="001E0C24">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2D2B807D" w14:textId="77777777" w:rsidR="001E0C24" w:rsidRDefault="001E0C24" w:rsidP="001E0C24">
      <w:pPr>
        <w:pStyle w:val="NO"/>
      </w:pPr>
      <w:r>
        <w:t>NOTE 4:</w:t>
      </w:r>
      <w:r>
        <w:tab/>
        <w:t>Assigning the same Charging key for several service data flows implies that the charging does not require the credit management to be handled separately.</w:t>
      </w:r>
    </w:p>
    <w:p w14:paraId="78ED0DE7" w14:textId="77777777" w:rsidR="001E0C24" w:rsidRDefault="001E0C24" w:rsidP="001E0C24">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393B5699" w14:textId="77777777" w:rsidR="001E0C24" w:rsidRDefault="001E0C24" w:rsidP="001E0C24">
      <w:pPr>
        <w:pStyle w:val="NO"/>
      </w:pPr>
      <w:r>
        <w:t>NOTE 5:</w:t>
      </w:r>
      <w:r>
        <w:tab/>
        <w:t>The PCC rule service identifier need not have any relationship to service identifiers used on the AF level, i.e. is an operator policy option.</w:t>
      </w:r>
    </w:p>
    <w:p w14:paraId="3475F2D7" w14:textId="77777777" w:rsidR="001E0C24" w:rsidRDefault="001E0C24" w:rsidP="001E0C24">
      <w:r>
        <w:t xml:space="preserve">The </w:t>
      </w:r>
      <w:r>
        <w:rPr>
          <w:i/>
        </w:rPr>
        <w:t>Sponsor Identifier</w:t>
      </w:r>
      <w:r>
        <w:t xml:space="preserve"> indicates the (3rd) party organization willing to pay for the operator's charge for connectivity required to deliver a service to the end user.</w:t>
      </w:r>
    </w:p>
    <w:p w14:paraId="2BF1F1FB" w14:textId="77777777" w:rsidR="001E0C24" w:rsidRDefault="001E0C24" w:rsidP="001E0C24">
      <w:r>
        <w:t xml:space="preserve">The </w:t>
      </w:r>
      <w:r>
        <w:rPr>
          <w:i/>
        </w:rPr>
        <w:t>Application Service Provider Identifier</w:t>
      </w:r>
      <w:r>
        <w:t xml:space="preserve"> indicates the (3rd) party organization delivering a service to the end user.</w:t>
      </w:r>
    </w:p>
    <w:p w14:paraId="7BDCF5C8" w14:textId="77777777" w:rsidR="001E0C24" w:rsidRDefault="001E0C24" w:rsidP="001E0C24">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6CE046C" w14:textId="77777777" w:rsidR="001E0C24" w:rsidRDefault="001E0C24" w:rsidP="001E0C2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88C8C5D" w14:textId="77777777" w:rsidR="001E0C24" w:rsidRDefault="001E0C24" w:rsidP="001E0C24">
      <w:r>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2F17932" w14:textId="77777777" w:rsidR="001E0C24" w:rsidRDefault="001E0C24" w:rsidP="001E0C24">
      <w:r>
        <w:t xml:space="preserve">The </w:t>
      </w:r>
      <w:r>
        <w:rPr>
          <w:i/>
        </w:rPr>
        <w:t>Measurement method</w:t>
      </w:r>
      <w:r>
        <w:t xml:space="preserve"> indicates what measurements apply to charging for a PCC rule.</w:t>
      </w:r>
    </w:p>
    <w:p w14:paraId="54C3297C" w14:textId="77777777" w:rsidR="001E0C24" w:rsidRDefault="001E0C24" w:rsidP="001E0C24">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5E1B6E56" w14:textId="77777777" w:rsidR="001E0C24" w:rsidRDefault="001E0C24" w:rsidP="001E0C24">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D64AF7C" w14:textId="77777777" w:rsidR="001E0C24" w:rsidRDefault="001E0C24" w:rsidP="001E0C24">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AD0481" w14:textId="77777777" w:rsidR="001E0C24" w:rsidRDefault="001E0C24" w:rsidP="001E0C24">
      <w:r>
        <w:t xml:space="preserve">The </w:t>
      </w:r>
      <w:r>
        <w:rPr>
          <w:i/>
        </w:rPr>
        <w:t>Gate</w:t>
      </w:r>
      <w:r>
        <w:t xml:space="preserve"> indicates whether the SMF shall instruct the UPF to let a packet identified by the PCC rule pass through (gate is open) to discard the packet (gate is closed).</w:t>
      </w:r>
    </w:p>
    <w:p w14:paraId="5A92CE9C" w14:textId="77777777" w:rsidR="001E0C24" w:rsidRDefault="001E0C24" w:rsidP="001E0C24">
      <w:pPr>
        <w:pStyle w:val="NO"/>
      </w:pPr>
      <w:r>
        <w:t>NOTE 8:</w:t>
      </w:r>
      <w:r>
        <w:tab/>
        <w:t>A packet, matching a PCC Rule with an open gate, may be discarded due to credit management reasons.</w:t>
      </w:r>
    </w:p>
    <w:p w14:paraId="4D0D195A" w14:textId="77777777" w:rsidR="001E0C24" w:rsidRDefault="001E0C24" w:rsidP="001E0C24">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A927401" w14:textId="77777777" w:rsidR="001E0C24" w:rsidRDefault="001E0C24" w:rsidP="001E0C24">
      <w:r>
        <w:t>The bitrates indicate the authorized bitrates at the IP packet level of the SDF, i.e. the bitrates of the IP packets before any access specific compression or encapsulation.</w:t>
      </w:r>
    </w:p>
    <w:p w14:paraId="2F7909D4" w14:textId="77777777" w:rsidR="001E0C24" w:rsidRDefault="001E0C24" w:rsidP="001E0C24">
      <w:r>
        <w:t xml:space="preserve">The </w:t>
      </w:r>
      <w:r>
        <w:rPr>
          <w:i/>
        </w:rPr>
        <w:t>UL maximum-bitrate</w:t>
      </w:r>
      <w:r>
        <w:t xml:space="preserve"> indicates the authorized maximum bitrate for the uplink component of the service data flow.</w:t>
      </w:r>
    </w:p>
    <w:p w14:paraId="517ADE16" w14:textId="77777777" w:rsidR="001E0C24" w:rsidRDefault="001E0C24" w:rsidP="001E0C24">
      <w:r>
        <w:t xml:space="preserve">The </w:t>
      </w:r>
      <w:r>
        <w:rPr>
          <w:i/>
        </w:rPr>
        <w:t>DL maximum-bitrate</w:t>
      </w:r>
      <w:r>
        <w:t xml:space="preserve"> indicates the authorized maximum bitrate for the downlink component of the service data flow.</w:t>
      </w:r>
    </w:p>
    <w:p w14:paraId="71A6C430" w14:textId="77777777" w:rsidR="001E0C24" w:rsidRDefault="001E0C24" w:rsidP="001E0C24">
      <w:r>
        <w:t xml:space="preserve">The </w:t>
      </w:r>
      <w:r>
        <w:rPr>
          <w:i/>
        </w:rPr>
        <w:t>UL guaranteed-bitrate</w:t>
      </w:r>
      <w:r>
        <w:t xml:space="preserve"> indicates the authorized guaranteed bitrate for the uplink component of the service data flow.</w:t>
      </w:r>
    </w:p>
    <w:p w14:paraId="25C1493E" w14:textId="77777777" w:rsidR="001E0C24" w:rsidRDefault="001E0C24" w:rsidP="001E0C24">
      <w:r>
        <w:t xml:space="preserve">The </w:t>
      </w:r>
      <w:r>
        <w:rPr>
          <w:i/>
        </w:rPr>
        <w:t>DL guaranteed-bitrate</w:t>
      </w:r>
      <w:r>
        <w:t xml:space="preserve"> indicates the authorized guaranteed bitrate for the downlink component of the service data flow.</w:t>
      </w:r>
    </w:p>
    <w:p w14:paraId="0323A745" w14:textId="77777777" w:rsidR="001E0C24" w:rsidRDefault="001E0C24" w:rsidP="001E0C24">
      <w:r>
        <w:t>The 'Maximum bitrate' is used for enforcement of the maximum bit rate that the SDF may consume, while the 'Guaranteed bitrate' is used by the SMF to determine resource allocation demands.</w:t>
      </w:r>
    </w:p>
    <w:p w14:paraId="09D4AA15" w14:textId="77777777" w:rsidR="001E0C24" w:rsidRDefault="001E0C24" w:rsidP="001E0C24">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E8D9AF5" w14:textId="77777777" w:rsidR="001E0C24" w:rsidRDefault="001E0C24" w:rsidP="001E0C24">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597E83BB" w14:textId="77777777" w:rsidR="001E0C24" w:rsidRDefault="001E0C24" w:rsidP="001E0C24">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5908C93" w14:textId="77777777" w:rsidR="001E0C24" w:rsidRDefault="001E0C24" w:rsidP="001E0C24">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756DD5F7" w14:textId="77777777" w:rsidR="001E0C24" w:rsidRDefault="001E0C24" w:rsidP="001E0C24">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11B65A85" w14:textId="77777777" w:rsidR="001E0C24" w:rsidRDefault="001E0C24" w:rsidP="001E0C24">
      <w:r>
        <w:t xml:space="preserve">The </w:t>
      </w:r>
      <w:r>
        <w:rPr>
          <w:i/>
        </w:rPr>
        <w:t>Maximum Data Burst Volume</w:t>
      </w:r>
      <w:r>
        <w:t xml:space="preserve"> is signalled together with the 5QI to the (R)AN, only when a value different from the standardized value in the QoS characteristics Table 5.7.4-1 in TS 23.501 [2] is required.</w:t>
      </w:r>
    </w:p>
    <w:p w14:paraId="1BBB687A" w14:textId="77777777" w:rsidR="001E0C24" w:rsidRDefault="001E0C24" w:rsidP="001E0C24">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7FA3C0B8" w14:textId="77777777" w:rsidR="001E0C24" w:rsidRDefault="001E0C24" w:rsidP="001E0C24">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8256015" w14:textId="77777777" w:rsidR="001E0C24" w:rsidRDefault="001E0C24" w:rsidP="001E0C24">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CE3EE9A" w14:textId="77777777" w:rsidR="001E0C24" w:rsidRDefault="001E0C24" w:rsidP="001E0C24">
      <w:r>
        <w:t xml:space="preserve">The </w:t>
      </w:r>
      <w:r>
        <w:rPr>
          <w:i/>
        </w:rPr>
        <w:t xml:space="preserve">QoS Notification Control, </w:t>
      </w:r>
      <w:r>
        <w:t>QNC</w:t>
      </w:r>
      <w:r>
        <w:rPr>
          <w:i/>
        </w:rPr>
        <w:t>,</w:t>
      </w:r>
      <w:r>
        <w:t xml:space="preserve"> indicates whether notifications are requested from the access network (i.e. 3GPP RAN) when the GFBR can no longer (or can again) be guaranteed for a QoS Flow during the lifetime of the QoS Flow. </w:t>
      </w:r>
      <w:r>
        <w:lastRenderedPageBreak/>
        <w:t>If it is set and the GFBR can no longer (or can again) be guaranteed, the access network (i.e. 3GPP RAN) sends a notification towards the SMF, which then notifies the PCF.</w:t>
      </w:r>
    </w:p>
    <w:p w14:paraId="2F457625" w14:textId="77777777" w:rsidR="001E0C24" w:rsidRDefault="001E0C24" w:rsidP="001E0C24">
      <w:r>
        <w:t xml:space="preserve">The </w:t>
      </w:r>
      <w:r>
        <w:rPr>
          <w:i/>
        </w:rPr>
        <w:t xml:space="preserve">Disable UE notifications at changes related to Alternative QoS Profiles </w:t>
      </w:r>
      <w:r>
        <w:rPr>
          <w:iCs/>
        </w:rPr>
        <w:t xml:space="preserve">parameter indicates to </w:t>
      </w:r>
      <w:r>
        <w:t xml:space="preserve">disable QoS Flow parameters signalling to </w:t>
      </w:r>
      <w:r>
        <w:rPr>
          <w:iCs/>
        </w:rPr>
        <w:t>the UE when the SMF is notified by the NG-RAN of changes in the fulfilled QoS situation. The fulfilled situation is either the QoS profile or an Alternative QoS Profile.</w:t>
      </w:r>
    </w:p>
    <w:p w14:paraId="16D22802" w14:textId="77777777" w:rsidR="001E0C24" w:rsidRDefault="001E0C24" w:rsidP="001E0C24">
      <w:r>
        <w:t xml:space="preserve">The </w:t>
      </w:r>
      <w:r>
        <w:rPr>
          <w:i/>
          <w:iCs/>
        </w:rPr>
        <w:t>Precedence for TFT packet filter allocation</w:t>
      </w:r>
      <w: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55A1E8" w14:textId="77777777" w:rsidR="001E0C24" w:rsidRDefault="001E0C24" w:rsidP="001E0C24">
      <w:pPr>
        <w:pStyle w:val="NO"/>
      </w:pPr>
      <w:r>
        <w:t>NOTE 9a:</w:t>
      </w:r>
      <w:r>
        <w:tab/>
        <w:t>PCF can know that interworking with EPS with N26 is supported based on DNN and S-NSSAI of the PDU Session.</w:t>
      </w:r>
    </w:p>
    <w:p w14:paraId="4B30F834" w14:textId="77777777" w:rsidR="001E0C24" w:rsidRDefault="001E0C24" w:rsidP="001E0C24">
      <w:r>
        <w:t xml:space="preserve">The </w:t>
      </w:r>
      <w:r>
        <w:rPr>
          <w:i/>
        </w:rPr>
        <w:t xml:space="preserve">Reflective QoS Control </w:t>
      </w:r>
      <w: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of TS 23.501 [2].</w:t>
      </w:r>
    </w:p>
    <w:p w14:paraId="30AEC233" w14:textId="77777777" w:rsidR="001E0C24" w:rsidRDefault="001E0C24" w:rsidP="001E0C24">
      <w:pPr>
        <w:pStyle w:val="NO"/>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B5CFA2A" w14:textId="77777777" w:rsidR="001E0C24" w:rsidRDefault="001E0C24" w:rsidP="001E0C24">
      <w:r>
        <w:t xml:space="preserve">The </w:t>
      </w:r>
      <w:r>
        <w:rPr>
          <w:i/>
        </w:rPr>
        <w:t>Reflective QoS Control</w:t>
      </w:r>
      <w:r>
        <w:t xml:space="preserve"> parameter shall not be used for the PCC rule with match-all SDF template. If PCC rule with match-all SDF template is present, the </w:t>
      </w:r>
      <w:r>
        <w:rPr>
          <w:i/>
        </w:rPr>
        <w:t>Reflective QoS Control</w:t>
      </w:r>
      <w:r>
        <w:t xml:space="preserve"> parameter shall not be used for PCC rules which contain the </w:t>
      </w:r>
      <w:r>
        <w:rPr>
          <w:i/>
        </w:rPr>
        <w:t>Bind to QoS Flow of the default QoS rule</w:t>
      </w:r>
      <w:r>
        <w:t xml:space="preserve"> parameter, either.</w:t>
      </w:r>
    </w:p>
    <w:p w14:paraId="78F5FCB7" w14:textId="77777777" w:rsidR="001E0C24" w:rsidRDefault="001E0C24" w:rsidP="001E0C24">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0FECE20F" w14:textId="77777777" w:rsidR="001E0C24" w:rsidRDefault="001E0C24" w:rsidP="001E0C24">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0DA90A61" w14:textId="77777777" w:rsidR="001E0C24" w:rsidRDefault="001E0C24" w:rsidP="001E0C24">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8FFF62B" w14:textId="77777777" w:rsidR="001E0C24" w:rsidRDefault="001E0C24" w:rsidP="001E0C24">
      <w:r>
        <w:t xml:space="preserve">The </w:t>
      </w:r>
      <w:r>
        <w:rPr>
          <w:i/>
        </w:rPr>
        <w:t>Indication of exclusion from session level monitoring</w:t>
      </w:r>
      <w:r>
        <w:t xml:space="preserve"> indicates that the service data flow shall be excluded from the PDU Session usage monitoring.</w:t>
      </w:r>
    </w:p>
    <w:p w14:paraId="7E939BAB" w14:textId="77777777" w:rsidR="001E0C24" w:rsidRDefault="001E0C24" w:rsidP="001E0C24">
      <w:pPr>
        <w:rPr>
          <w:i/>
        </w:rPr>
      </w:pPr>
      <w:r>
        <w:t>The</w:t>
      </w:r>
      <w:r>
        <w:rPr>
          <w:i/>
        </w:rPr>
        <w:t xml:space="preserve"> AF influenced Traffic Steering Enforcement Control</w:t>
      </w:r>
      <w:r>
        <w:t xml:space="preserve"> may contain:</w:t>
      </w:r>
    </w:p>
    <w:p w14:paraId="7FC7FD55" w14:textId="77777777" w:rsidR="001E0C24" w:rsidRDefault="001E0C24" w:rsidP="001E0C24">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64E9CCB" w14:textId="77777777" w:rsidR="001E0C24" w:rsidRDefault="001E0C24" w:rsidP="001E0C24">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clause 4.15.1 of TS 23.502 [3]) and optionally an indication of "AF acknowledgment to be expected" to the corresponding notifications as described in clause 5.6.7 of TS 23.501 [2].</w:t>
      </w:r>
    </w:p>
    <w:p w14:paraId="00E1D56B" w14:textId="77777777" w:rsidR="001E0C24" w:rsidRDefault="001E0C24" w:rsidP="001E0C24">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2C509CA" w14:textId="77777777" w:rsidR="001E0C24" w:rsidRDefault="001E0C24" w:rsidP="001E0C24">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0C1572C3" w14:textId="77777777" w:rsidR="001E0C24" w:rsidRDefault="001E0C24" w:rsidP="001E0C24">
      <w:pPr>
        <w:pStyle w:val="B1"/>
      </w:pPr>
      <w:r>
        <w:lastRenderedPageBreak/>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2DE062E8" w14:textId="77777777" w:rsidR="001E0C24" w:rsidRDefault="001E0C24" w:rsidP="001E0C24">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143F1D60" w14:textId="77777777" w:rsidR="001E0C24" w:rsidRDefault="001E0C24" w:rsidP="001E0C24">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54569D1A" w14:textId="77777777" w:rsidR="001E0C24" w:rsidRDefault="001E0C24" w:rsidP="001E0C24">
      <w:pPr>
        <w:pStyle w:val="B1"/>
      </w:pPr>
      <w:r>
        <w:t>-</w:t>
      </w:r>
      <w:r>
        <w:tab/>
      </w:r>
      <w:r>
        <w:rPr>
          <w:i/>
          <w:iCs/>
        </w:rPr>
        <w:t>FQDN(s)</w:t>
      </w:r>
      <w:r>
        <w:t>, FQDN(s) for the application traffic identified by the Service data flow template, and used for influencing EASDF-based DNS query procedure as defined in TS 23.548 [33].</w:t>
      </w:r>
    </w:p>
    <w:p w14:paraId="19D5D540" w14:textId="77777777" w:rsidR="001E0C24" w:rsidRDefault="001E0C24" w:rsidP="001E0C24">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B62B3D2" w14:textId="77777777" w:rsidR="001E0C24" w:rsidRDefault="001E0C24" w:rsidP="001E0C24">
      <w:r>
        <w:t xml:space="preserve">The </w:t>
      </w:r>
      <w:r>
        <w:rPr>
          <w:i/>
        </w:rPr>
        <w:t>Redirect</w:t>
      </w:r>
      <w:r>
        <w:t xml:space="preserve"> indicates whether the uplink part of the service data flow should be redirected to a controlled address.</w:t>
      </w:r>
    </w:p>
    <w:p w14:paraId="54994246" w14:textId="77777777" w:rsidR="001E0C24" w:rsidRDefault="001E0C24" w:rsidP="001E0C24">
      <w:r>
        <w:t xml:space="preserve">The </w:t>
      </w:r>
      <w:r>
        <w:rPr>
          <w:i/>
        </w:rPr>
        <w:t>Redirect Destination</w:t>
      </w:r>
      <w:r>
        <w:t xml:space="preserve"> indicates the target redirect address when </w:t>
      </w:r>
      <w:r>
        <w:rPr>
          <w:i/>
        </w:rPr>
        <w:t>Redirect</w:t>
      </w:r>
      <w:r>
        <w:t xml:space="preserve"> is enabled.</w:t>
      </w:r>
    </w:p>
    <w:p w14:paraId="1690601B" w14:textId="77777777" w:rsidR="001E0C24" w:rsidRDefault="001E0C24" w:rsidP="001E0C24">
      <w:r>
        <w:t xml:space="preserve">The </w:t>
      </w:r>
      <w:r>
        <w:rPr>
          <w:i/>
        </w:rPr>
        <w:t>UL Maximum Packet Loss Rate</w:t>
      </w:r>
      <w:r>
        <w:t xml:space="preserve"> indicates the maximum rate for lost packets that can be tolerated in the uplink direction.</w:t>
      </w:r>
    </w:p>
    <w:p w14:paraId="3BC3BC22" w14:textId="77777777" w:rsidR="001E0C24" w:rsidRDefault="001E0C24" w:rsidP="001E0C24">
      <w:r>
        <w:t xml:space="preserve">The </w:t>
      </w:r>
      <w:r>
        <w:rPr>
          <w:i/>
        </w:rPr>
        <w:t>DL Maximum Packet Loss Rate</w:t>
      </w:r>
      <w:r>
        <w:t xml:space="preserve"> indicates the maximum rate for lost packets that can be tolerated in the downlink direction.</w:t>
      </w:r>
    </w:p>
    <w:p w14:paraId="5F153366" w14:textId="77777777" w:rsidR="001E0C24" w:rsidRDefault="001E0C24" w:rsidP="001E0C24">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4B61C218" w14:textId="77777777" w:rsidR="001E0C24" w:rsidRDefault="001E0C24" w:rsidP="001E0C24">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05FFE18" w14:textId="77777777" w:rsidR="001E0C24" w:rsidRDefault="001E0C24" w:rsidP="001E0C24">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7DA39D5B" w14:textId="77777777" w:rsidR="001E0C24" w:rsidRDefault="001E0C24" w:rsidP="001E0C24">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08D8A692" w14:textId="77777777" w:rsidR="001E0C24" w:rsidRDefault="001E0C24" w:rsidP="001E0C24">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A7AF04C" w14:textId="77777777" w:rsidR="001E0C24" w:rsidRDefault="001E0C24" w:rsidP="001E0C24">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59619BD4" w14:textId="77777777" w:rsidR="001E0C24" w:rsidRDefault="001E0C24" w:rsidP="001E0C24">
      <w:r>
        <w:t xml:space="preserve">The </w:t>
      </w:r>
      <w:r>
        <w:rPr>
          <w:i/>
        </w:rPr>
        <w:t>Monitoring key for Non-3GPP access</w:t>
      </w:r>
      <w:r>
        <w:t xml:space="preserve"> indicates the Monitoring key that shall be used for monitoring the usage of the detected service data flow traffic carried via Non-3GPP access.</w:t>
      </w:r>
    </w:p>
    <w:p w14:paraId="10A3F68D" w14:textId="77777777" w:rsidR="001E0C24" w:rsidRDefault="001E0C24" w:rsidP="001E0C24">
      <w:r>
        <w:t xml:space="preserve">The </w:t>
      </w:r>
      <w:r>
        <w:rPr>
          <w:i/>
        </w:rPr>
        <w:t>QoS parameter(s) to be measured</w:t>
      </w:r>
      <w:r>
        <w:t xml:space="preserve"> indicates the QoS parameter(s) for which QoS Monitoring can be enabled for a service data flow as defined in clause 5.45 of TS 23.501 [2], </w:t>
      </w:r>
      <w:proofErr w:type="gramStart"/>
      <w:r>
        <w:t>e.g.</w:t>
      </w:r>
      <w:proofErr w:type="gramEnd"/>
      <w:r>
        <w:t xml:space="preserve"> the UL packet delay, DL packet delay or round trip packet delay between the UE and the UPF.</w:t>
      </w:r>
    </w:p>
    <w:p w14:paraId="7D362D3A" w14:textId="77777777" w:rsidR="001E0C24" w:rsidRDefault="001E0C24" w:rsidP="001E0C24">
      <w:r>
        <w:t xml:space="preserve">The </w:t>
      </w:r>
      <w:r>
        <w:rPr>
          <w:i/>
        </w:rPr>
        <w:t>Reporting frequency</w:t>
      </w:r>
      <w:r>
        <w:t xml:space="preserve"> indicates the frequency for the reporting, such as event triggered, periodic. The following applies:</w:t>
      </w:r>
    </w:p>
    <w:p w14:paraId="2271F824" w14:textId="77777777" w:rsidR="001E0C24" w:rsidRDefault="001E0C24" w:rsidP="001E0C24">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949507A" w14:textId="77777777" w:rsidR="001E0C24" w:rsidRDefault="001E0C24" w:rsidP="001E0C24">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 xml:space="preserve">reporting </w:t>
      </w:r>
      <w:r>
        <w:rPr>
          <w:i/>
          <w:iCs/>
        </w:rPr>
        <w:lastRenderedPageBreak/>
        <w:t>period</w:t>
      </w:r>
      <w:r>
        <w:t>, the UPF shall report to the SMF and the SMF shall report to the PCF or to the AF indicating a measurement failure.</w:t>
      </w:r>
    </w:p>
    <w:p w14:paraId="5CA1122A" w14:textId="77777777" w:rsidR="001E0C24" w:rsidRDefault="001E0C24" w:rsidP="001E0C24">
      <w:pPr>
        <w:pStyle w:val="B1"/>
      </w:pPr>
      <w:r>
        <w:t>-</w:t>
      </w:r>
      <w:r>
        <w:tab/>
        <w:t xml:space="preserve">If the </w:t>
      </w:r>
      <w:r>
        <w:rPr>
          <w:i/>
        </w:rPr>
        <w:t>Reporting frequency</w:t>
      </w:r>
      <w:r>
        <w:t xml:space="preserve"> indicates "event triggered", the </w:t>
      </w:r>
      <w:r>
        <w:rPr>
          <w:i/>
          <w:iCs/>
        </w:rPr>
        <w:t>reporting period</w:t>
      </w:r>
      <w:r>
        <w:t xml:space="preserve">, </w:t>
      </w:r>
      <w:proofErr w:type="gramStart"/>
      <w:r>
        <w:rPr>
          <w:i/>
          <w:iCs/>
        </w:rPr>
        <w:t>Reporting</w:t>
      </w:r>
      <w:proofErr w:type="gramEnd"/>
      <w:r>
        <w:rPr>
          <w:i/>
          <w:iCs/>
        </w:rPr>
        <w:t xml:space="preserve">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w:t>
      </w:r>
      <w:proofErr w:type="gramStart"/>
      <w:r>
        <w:t>i.e.</w:t>
      </w:r>
      <w:proofErr w:type="gramEnd"/>
      <w:r>
        <w:t xml:space="preserve"> the UL packet delay, DL packet delay or round trip packet delay. The </w:t>
      </w:r>
      <w:r>
        <w:rPr>
          <w:i/>
          <w:iCs/>
        </w:rPr>
        <w:t>minimum waiting time</w:t>
      </w:r>
      <w:r>
        <w:t xml:space="preserve"> indicates the minimum time interval between subsequent reports.</w:t>
      </w:r>
    </w:p>
    <w:p w14:paraId="2A42B7CA" w14:textId="77777777" w:rsidR="001E0C24" w:rsidRDefault="001E0C24" w:rsidP="001E0C24">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C9194C0" w14:textId="0B1B776B" w:rsidR="001E0C24" w:rsidRDefault="001E0C24" w:rsidP="001E0C24">
      <w:pPr>
        <w:rPr>
          <w:ins w:id="279" w:author="CMCC-Yan" w:date="2023-04-06T16:40:00Z"/>
        </w:rPr>
      </w:pPr>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7E7D324" w14:textId="04B8377C" w:rsidR="0020249A" w:rsidRPr="006153BD" w:rsidRDefault="0020249A" w:rsidP="0020249A">
      <w:pPr>
        <w:rPr>
          <w:moveTo w:id="280" w:author="Huawei2" w:date="2023-04-19T14:51:00Z"/>
          <w:b/>
          <w:bCs/>
          <w:lang w:eastAsia="zh-CN"/>
        </w:rPr>
      </w:pPr>
      <w:moveToRangeStart w:id="281" w:author="Huawei2" w:date="2023-04-19T14:51:00Z" w:name="move132808285"/>
      <w:moveTo w:id="282" w:author="Huawei2" w:date="2023-04-19T14:51:00Z">
        <w:r>
          <w:t xml:space="preserve">The </w:t>
        </w:r>
        <w:proofErr w:type="spellStart"/>
        <w:r w:rsidRPr="00FE10E0">
          <w:rPr>
            <w:i/>
            <w:iCs/>
          </w:rPr>
          <w:t>DataCollection</w:t>
        </w:r>
        <w:r>
          <w:rPr>
            <w:i/>
            <w:iCs/>
          </w:rPr>
          <w:t>_App</w:t>
        </w:r>
      </w:moveTo>
      <w:ins w:id="283" w:author="Huawei2" w:date="2023-04-19T14:51:00Z">
        <w:r>
          <w:rPr>
            <w:i/>
            <w:iCs/>
          </w:rPr>
          <w:t>lication</w:t>
        </w:r>
      </w:ins>
      <w:moveTo w:id="284" w:author="Huawei2" w:date="2023-04-19T14:51:00Z">
        <w:r w:rsidRPr="00FE10E0">
          <w:rPr>
            <w:i/>
            <w:iCs/>
          </w:rPr>
          <w:t>Identifier</w:t>
        </w:r>
        <w:proofErr w:type="spellEnd"/>
        <w:r>
          <w:rPr>
            <w:i/>
            <w:iCs/>
          </w:rPr>
          <w:t xml:space="preserve"> </w:t>
        </w:r>
        <w:r w:rsidRPr="00FE10E0">
          <w:t xml:space="preserve">is provided to assist the SMF </w:t>
        </w:r>
        <w:r>
          <w:t xml:space="preserve">when it needs to </w:t>
        </w:r>
      </w:moveTo>
      <w:ins w:id="285" w:author="Huawei2" w:date="2023-04-19T14:51:00Z">
        <w:r>
          <w:t>decide</w:t>
        </w:r>
      </w:ins>
      <w:ins w:id="286" w:author="Huawei2" w:date="2023-04-19T14:52:00Z">
        <w:r>
          <w:t xml:space="preserve"> whether this</w:t>
        </w:r>
      </w:ins>
      <w:ins w:id="287" w:author="Huawei2" w:date="2023-04-19T14:53:00Z">
        <w:r>
          <w:t xml:space="preserve"> </w:t>
        </w:r>
      </w:ins>
      <w:moveTo w:id="288" w:author="Huawei2" w:date="2023-04-19T14:51:00Z">
        <w:r>
          <w:t>PCC Rule</w:t>
        </w:r>
      </w:moveTo>
      <w:ins w:id="289" w:author="Huawei2" w:date="2023-04-19T14:53:00Z">
        <w:r>
          <w:t xml:space="preserve"> </w:t>
        </w:r>
      </w:ins>
      <w:moveTo w:id="290" w:author="Huawei2" w:date="2023-04-19T14:51:00Z">
        <w:del w:id="291" w:author="Huawei2" w:date="2023-04-19T14:52:00Z">
          <w:r w:rsidDel="0020249A">
            <w:delText xml:space="preserve"> </w:delText>
          </w:r>
        </w:del>
      </w:moveTo>
      <w:ins w:id="292" w:author="Huawei2" w:date="2023-04-19T14:52:00Z">
        <w:r>
          <w:t>corresponds to</w:t>
        </w:r>
      </w:ins>
      <w:moveTo w:id="293" w:author="Huawei2" w:date="2023-04-19T14:51:00Z">
        <w:r>
          <w:t xml:space="preserve"> an event exposure subscription (see TS 23.502</w:t>
        </w:r>
      </w:moveTo>
      <w:ins w:id="294" w:author="Huawei2" w:date="2023-04-19T15:01:00Z">
        <w:r w:rsidR="0059768C">
          <w:t> [3]</w:t>
        </w:r>
      </w:ins>
      <w:moveTo w:id="295" w:author="Huawei2" w:date="2023-04-19T14:51:00Z">
        <w:r>
          <w:t xml:space="preserve"> </w:t>
        </w:r>
      </w:moveTo>
      <w:ins w:id="296" w:author="Huawei2" w:date="2023-04-19T15:01:00Z">
        <w:r w:rsidR="0059768C">
          <w:t xml:space="preserve">clause </w:t>
        </w:r>
      </w:ins>
      <w:moveTo w:id="297" w:author="Huawei2" w:date="2023-04-19T14:51:00Z">
        <w:r>
          <w:t xml:space="preserve">4.15.4.4). </w:t>
        </w:r>
      </w:moveTo>
    </w:p>
    <w:moveToRangeEnd w:id="281"/>
    <w:p w14:paraId="37C0F51A" w14:textId="647DB73A" w:rsidR="005C5D28" w:rsidDel="001E3656" w:rsidRDefault="005C5D28" w:rsidP="001E0C24">
      <w:pPr>
        <w:rPr>
          <w:del w:id="298" w:author="CMCC-Yan1" w:date="2023-04-19T18:07:00Z"/>
          <w:lang w:eastAsia="zh-CN"/>
        </w:rPr>
      </w:pPr>
      <w:ins w:id="299" w:author="CMCC-Yan" w:date="2023-04-06T16:40:00Z">
        <w:del w:id="300" w:author="CMCC-Yan1" w:date="2023-04-19T18:07:00Z">
          <w:r w:rsidDel="001E3656">
            <w:rPr>
              <w:rFonts w:hint="eastAsia"/>
              <w:lang w:eastAsia="zh-CN"/>
            </w:rPr>
            <w:delText>T</w:delText>
          </w:r>
          <w:r w:rsidDel="001E3656">
            <w:rPr>
              <w:lang w:eastAsia="zh-CN"/>
            </w:rPr>
            <w:delText xml:space="preserve">he </w:delText>
          </w:r>
          <w:r w:rsidRPr="006153BD" w:rsidDel="001E3656">
            <w:rPr>
              <w:i/>
              <w:iCs/>
              <w:lang w:eastAsia="zh-CN"/>
            </w:rPr>
            <w:delText xml:space="preserve">Indication </w:delText>
          </w:r>
        </w:del>
      </w:ins>
      <w:ins w:id="301" w:author="CMCC-Yan" w:date="2023-04-06T16:41:00Z">
        <w:del w:id="302" w:author="CMCC-Yan1" w:date="2023-04-19T18:07:00Z">
          <w:r w:rsidRPr="006153BD" w:rsidDel="001E3656">
            <w:rPr>
              <w:i/>
              <w:iCs/>
              <w:lang w:eastAsia="zh-CN"/>
            </w:rPr>
            <w:delText>of providing flow description information</w:delText>
          </w:r>
          <w:r w:rsidDel="001E3656">
            <w:rPr>
              <w:lang w:eastAsia="zh-CN"/>
            </w:rPr>
            <w:delText xml:space="preserve"> indicates that the flow description information shall be reported by the UPF directly to the NF indicated by the Target of reporting.</w:delText>
          </w:r>
        </w:del>
      </w:ins>
    </w:p>
    <w:p w14:paraId="580477D2" w14:textId="77777777" w:rsidR="001E0C24" w:rsidRDefault="001E0C24" w:rsidP="001E0C24">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3E75869C" w14:textId="77777777" w:rsidR="001E0C24" w:rsidRDefault="001E0C24" w:rsidP="001E0C24">
      <w:r>
        <w:t xml:space="preserve">The content of the </w:t>
      </w:r>
      <w:r>
        <w:rPr>
          <w:i/>
          <w:iCs/>
        </w:rPr>
        <w:t>TSC Assistance Container</w:t>
      </w:r>
      <w:r>
        <w:t xml:space="preserve"> is defined in clause 5.27.2 of TS 23.501 [2].</w:t>
      </w:r>
    </w:p>
    <w:p w14:paraId="3DB9E7E9" w14:textId="77777777" w:rsidR="001E0C24" w:rsidRDefault="001E0C24" w:rsidP="001E0C24">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002BC4C" w14:textId="77777777" w:rsidR="001E0C24" w:rsidRDefault="001E0C24" w:rsidP="001E0C24">
      <w:pPr>
        <w:pStyle w:val="B1"/>
      </w:pPr>
      <w:r>
        <w:t>-</w:t>
      </w:r>
      <w:r>
        <w:tab/>
        <w:t xml:space="preserve">The </w:t>
      </w:r>
      <w:r>
        <w:rPr>
          <w:i/>
          <w:iCs/>
        </w:rPr>
        <w:t>Notification control for DDD status</w:t>
      </w:r>
      <w:r>
        <w:t xml:space="preserve"> applies as described in clause 4.15.3.2.8 of TS 23.502 [3] and contains the following parameters:</w:t>
      </w:r>
    </w:p>
    <w:p w14:paraId="23FE839B" w14:textId="77777777" w:rsidR="001E0C24" w:rsidRDefault="001E0C24" w:rsidP="001E0C24">
      <w:pPr>
        <w:pStyle w:val="B2"/>
      </w:pPr>
      <w:r>
        <w:t>-</w:t>
      </w:r>
      <w:r>
        <w:tab/>
        <w:t>indication that notifications of Downlink Data Delivery status are required; and</w:t>
      </w:r>
    </w:p>
    <w:p w14:paraId="760B9C89" w14:textId="77777777" w:rsidR="001E0C24" w:rsidRDefault="001E0C24" w:rsidP="001E0C24">
      <w:pPr>
        <w:pStyle w:val="B2"/>
      </w:pPr>
      <w:r>
        <w:t>-</w:t>
      </w:r>
      <w:r>
        <w:tab/>
        <w:t>the requested type of such notifications (notifications about downlink packets being buffered, and/or discarded).</w:t>
      </w:r>
    </w:p>
    <w:p w14:paraId="36811BB2" w14:textId="77777777" w:rsidR="001E0C24" w:rsidRDefault="001E0C24" w:rsidP="001E0C24">
      <w:pPr>
        <w:pStyle w:val="B1"/>
      </w:pPr>
      <w:r>
        <w:t>-</w:t>
      </w:r>
      <w:r>
        <w:tab/>
        <w:t xml:space="preserve">The </w:t>
      </w:r>
      <w:r>
        <w:rPr>
          <w:i/>
          <w:iCs/>
        </w:rPr>
        <w:t>Notification Control for DDN Failure</w:t>
      </w:r>
      <w:r>
        <w:t xml:space="preserve"> applies as described in clause 4.15.3.2.9 of TS 23.502 [3] and contains the following parameters:</w:t>
      </w:r>
    </w:p>
    <w:p w14:paraId="1210531C" w14:textId="77777777" w:rsidR="001E0C24" w:rsidRDefault="001E0C24" w:rsidP="001E0C24">
      <w:pPr>
        <w:pStyle w:val="B2"/>
      </w:pPr>
      <w:r>
        <w:t>-</w:t>
      </w:r>
      <w:r>
        <w:tab/>
        <w:t>indication that notifications of DDN Failure are required.</w:t>
      </w:r>
    </w:p>
    <w:p w14:paraId="17510BAD" w14:textId="77777777" w:rsidR="001E0C24" w:rsidRDefault="001E0C24" w:rsidP="001E0C24">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722DB236" w14:textId="2B73E368" w:rsidR="001E0C24" w:rsidRPr="006153BD" w:rsidRDefault="006153BD" w:rsidP="00E702F2">
      <w:pPr>
        <w:rPr>
          <w:b/>
          <w:bCs/>
          <w:lang w:eastAsia="zh-CN"/>
        </w:rPr>
      </w:pPr>
      <w:ins w:id="303" w:author="CMCC-Yan" w:date="2023-04-06T16:43:00Z">
        <w:del w:id="304" w:author="CMCC-Yan1" w:date="2023-04-19T18:07:00Z">
          <w:r w:rsidDel="00846EF7">
            <w:rPr>
              <w:rFonts w:hint="eastAsia"/>
              <w:lang w:eastAsia="zh-CN"/>
            </w:rPr>
            <w:delText>T</w:delText>
          </w:r>
          <w:r w:rsidDel="00846EF7">
            <w:rPr>
              <w:lang w:eastAsia="zh-CN"/>
            </w:rPr>
            <w:delText xml:space="preserve">he </w:delText>
          </w:r>
          <w:r w:rsidRPr="006153BD" w:rsidDel="00846EF7">
            <w:rPr>
              <w:i/>
              <w:iCs/>
              <w:lang w:eastAsia="zh-CN"/>
            </w:rPr>
            <w:delText>flow description information</w:delText>
          </w:r>
          <w:r w:rsidDel="00846EF7">
            <w:rPr>
              <w:i/>
              <w:iCs/>
              <w:lang w:eastAsia="zh-CN"/>
            </w:rPr>
            <w:delText xml:space="preserve"> </w:delText>
          </w:r>
        </w:del>
      </w:ins>
      <w:ins w:id="305" w:author="CMCC-Yan" w:date="2023-04-06T16:44:00Z">
        <w:del w:id="306" w:author="CMCC-Yan1" w:date="2023-04-19T18:07:00Z">
          <w:r w:rsidDel="00846EF7">
            <w:rPr>
              <w:lang w:eastAsia="zh-CN"/>
            </w:rPr>
            <w:delText>correlates this PCC rule and any QoS Flow bound to it with the UPF event exposure subscription.</w:delText>
          </w:r>
        </w:del>
      </w:ins>
      <w:ins w:id="307" w:author="CMCC-Yan" w:date="2023-04-06T16:45:00Z">
        <w:del w:id="308" w:author="CMCC-Yan1" w:date="2023-04-19T18:07:00Z">
          <w:r w:rsidR="004604BB" w:rsidDel="00846EF7">
            <w:rPr>
              <w:lang w:eastAsia="zh-CN"/>
            </w:rPr>
            <w:delText xml:space="preserve"> It allows PCC rule to </w:delText>
          </w:r>
        </w:del>
      </w:ins>
      <w:ins w:id="309" w:author="CMCC-Yan" w:date="2023-04-06T16:46:00Z">
        <w:del w:id="310" w:author="CMCC-Yan1" w:date="2023-04-19T18:07:00Z">
          <w:r w:rsidR="004604BB" w:rsidDel="00846EF7">
            <w:rPr>
              <w:lang w:eastAsia="zh-CN"/>
            </w:rPr>
            <w:delText>provide the flow description information when it is not included in the service data flow template.</w:delText>
          </w:r>
        </w:del>
      </w:ins>
      <w:moveFromRangeStart w:id="311" w:author="Huawei2" w:date="2023-04-19T14:51:00Z" w:name="move132808285"/>
      <w:moveFrom w:id="312" w:author="Huawei2" w:date="2023-04-19T14:51:00Z">
        <w:ins w:id="313" w:author="CMCC-Yan1" w:date="2023-04-19T18:06:00Z">
          <w:r w:rsidR="00846EF7" w:rsidDel="0020249A">
            <w:t xml:space="preserve">The </w:t>
          </w:r>
          <w:r w:rsidR="00846EF7" w:rsidRPr="00FE10E0" w:rsidDel="0020249A">
            <w:rPr>
              <w:i/>
              <w:iCs/>
            </w:rPr>
            <w:t>DataCollection</w:t>
          </w:r>
          <w:r w:rsidR="00846EF7" w:rsidDel="0020249A">
            <w:rPr>
              <w:i/>
              <w:iCs/>
            </w:rPr>
            <w:t>_App</w:t>
          </w:r>
          <w:r w:rsidR="00846EF7" w:rsidRPr="00FE10E0" w:rsidDel="0020249A">
            <w:rPr>
              <w:i/>
              <w:iCs/>
            </w:rPr>
            <w:t>Identifier</w:t>
          </w:r>
          <w:r w:rsidR="00846EF7" w:rsidDel="0020249A">
            <w:rPr>
              <w:i/>
              <w:iCs/>
            </w:rPr>
            <w:t xml:space="preserve"> </w:t>
          </w:r>
          <w:r w:rsidR="00846EF7" w:rsidRPr="00FE10E0" w:rsidDel="0020249A">
            <w:t xml:space="preserve">is provided to assist the SMF </w:t>
          </w:r>
          <w:r w:rsidR="00846EF7" w:rsidDel="0020249A">
            <w:t>when it needs to select the PCC Rules targeted by an event exposure subscription, e.g. a subscription request for QoS Monitoring event for data collection that includes an Application Identifier (see TS 23.502 4.15.4.4). SMF selects the PCC Rules whose DataCollection_AppIdentifier matches the Application Identifier received in the subscription request.</w:t>
          </w:r>
        </w:ins>
      </w:moveFrom>
      <w:moveFromRangeEnd w:id="311"/>
    </w:p>
    <w:p w14:paraId="689B40C2" w14:textId="77777777" w:rsidR="000E208A" w:rsidRDefault="000E208A" w:rsidP="000E208A">
      <w:pPr>
        <w:pStyle w:val="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C5C97" w14:textId="77777777" w:rsidR="00ED1FF8" w:rsidRDefault="00ED1FF8">
      <w:pPr>
        <w:spacing w:after="0"/>
      </w:pPr>
      <w:r>
        <w:separator/>
      </w:r>
    </w:p>
  </w:endnote>
  <w:endnote w:type="continuationSeparator" w:id="0">
    <w:p w14:paraId="400FA5CC" w14:textId="77777777" w:rsidR="00ED1FF8" w:rsidRDefault="00ED1FF8">
      <w:pPr>
        <w:spacing w:after="0"/>
      </w:pPr>
      <w:r>
        <w:continuationSeparator/>
      </w:r>
    </w:p>
  </w:endnote>
  <w:endnote w:type="continuationNotice" w:id="1">
    <w:p w14:paraId="5FD02980" w14:textId="77777777" w:rsidR="00ED1FF8" w:rsidRDefault="00ED1F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B0BA5" w14:textId="77777777" w:rsidR="00ED1FF8" w:rsidRDefault="00ED1FF8">
      <w:pPr>
        <w:spacing w:after="0"/>
      </w:pPr>
      <w:r>
        <w:separator/>
      </w:r>
    </w:p>
  </w:footnote>
  <w:footnote w:type="continuationSeparator" w:id="0">
    <w:p w14:paraId="64306DBB" w14:textId="77777777" w:rsidR="00ED1FF8" w:rsidRDefault="00ED1FF8">
      <w:pPr>
        <w:spacing w:after="0"/>
      </w:pPr>
      <w:r>
        <w:continuationSeparator/>
      </w:r>
    </w:p>
  </w:footnote>
  <w:footnote w:type="continuationNotice" w:id="1">
    <w:p w14:paraId="4A8D33B8" w14:textId="77777777" w:rsidR="00ED1FF8" w:rsidRDefault="00ED1F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C804E2" w:rsidRDefault="00C804E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C804E2" w:rsidRDefault="00C804E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C804E2" w:rsidRDefault="00C804E2">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C804E2" w:rsidRDefault="00C804E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CMCC-Yan2">
    <w15:presenceInfo w15:providerId="None" w15:userId="CMCC-Yan2"/>
  </w15:person>
  <w15:person w15:author="CMCC-Yan">
    <w15:presenceInfo w15:providerId="None" w15:userId="CMCC-Ya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3E19"/>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57DC7"/>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313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7"/>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11D6"/>
    <w:rsid w:val="00152083"/>
    <w:rsid w:val="00154009"/>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1C43"/>
    <w:rsid w:val="001A2D8F"/>
    <w:rsid w:val="001A3D91"/>
    <w:rsid w:val="001A5959"/>
    <w:rsid w:val="001A73C9"/>
    <w:rsid w:val="001A7B60"/>
    <w:rsid w:val="001A7CF2"/>
    <w:rsid w:val="001B00FB"/>
    <w:rsid w:val="001B1062"/>
    <w:rsid w:val="001B11C8"/>
    <w:rsid w:val="001B1B2D"/>
    <w:rsid w:val="001B22FE"/>
    <w:rsid w:val="001B38E6"/>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0C24"/>
    <w:rsid w:val="001E153E"/>
    <w:rsid w:val="001E1AB8"/>
    <w:rsid w:val="001E2BD9"/>
    <w:rsid w:val="001E3159"/>
    <w:rsid w:val="001E3656"/>
    <w:rsid w:val="001E41F3"/>
    <w:rsid w:val="001E5AA4"/>
    <w:rsid w:val="001E6BA5"/>
    <w:rsid w:val="001E6FBD"/>
    <w:rsid w:val="001F3CBD"/>
    <w:rsid w:val="001F50DC"/>
    <w:rsid w:val="001F525A"/>
    <w:rsid w:val="001F562C"/>
    <w:rsid w:val="001F6407"/>
    <w:rsid w:val="001F7218"/>
    <w:rsid w:val="001F76D7"/>
    <w:rsid w:val="0020071A"/>
    <w:rsid w:val="00200819"/>
    <w:rsid w:val="00200D62"/>
    <w:rsid w:val="00201623"/>
    <w:rsid w:val="0020249A"/>
    <w:rsid w:val="00204331"/>
    <w:rsid w:val="0020513A"/>
    <w:rsid w:val="00205421"/>
    <w:rsid w:val="00206118"/>
    <w:rsid w:val="0020661E"/>
    <w:rsid w:val="00206700"/>
    <w:rsid w:val="00206878"/>
    <w:rsid w:val="00207084"/>
    <w:rsid w:val="002076A4"/>
    <w:rsid w:val="002102A3"/>
    <w:rsid w:val="0021141D"/>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B22"/>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58AD"/>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4FAD"/>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6D2"/>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04BB"/>
    <w:rsid w:val="004611C9"/>
    <w:rsid w:val="00461586"/>
    <w:rsid w:val="004615BD"/>
    <w:rsid w:val="0046166B"/>
    <w:rsid w:val="00462832"/>
    <w:rsid w:val="0046283D"/>
    <w:rsid w:val="00462BA1"/>
    <w:rsid w:val="00464427"/>
    <w:rsid w:val="00464446"/>
    <w:rsid w:val="004647B7"/>
    <w:rsid w:val="00464FA5"/>
    <w:rsid w:val="00466DAA"/>
    <w:rsid w:val="00466E5D"/>
    <w:rsid w:val="00467B3F"/>
    <w:rsid w:val="004704B0"/>
    <w:rsid w:val="00470696"/>
    <w:rsid w:val="004715DF"/>
    <w:rsid w:val="00471FD9"/>
    <w:rsid w:val="00472C8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5230"/>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63F"/>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68C"/>
    <w:rsid w:val="00597E3F"/>
    <w:rsid w:val="00597E47"/>
    <w:rsid w:val="005A0080"/>
    <w:rsid w:val="005A03F2"/>
    <w:rsid w:val="005A04B3"/>
    <w:rsid w:val="005A10AC"/>
    <w:rsid w:val="005A14D6"/>
    <w:rsid w:val="005A2475"/>
    <w:rsid w:val="005A424F"/>
    <w:rsid w:val="005A52E3"/>
    <w:rsid w:val="005A5448"/>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5D28"/>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3DAB"/>
    <w:rsid w:val="005E47FB"/>
    <w:rsid w:val="005E4BAF"/>
    <w:rsid w:val="005E5753"/>
    <w:rsid w:val="005E65C0"/>
    <w:rsid w:val="005E6F07"/>
    <w:rsid w:val="005E7889"/>
    <w:rsid w:val="005F0019"/>
    <w:rsid w:val="005F01E6"/>
    <w:rsid w:val="005F075D"/>
    <w:rsid w:val="005F1999"/>
    <w:rsid w:val="005F1D09"/>
    <w:rsid w:val="005F2674"/>
    <w:rsid w:val="005F2B9E"/>
    <w:rsid w:val="005F32A9"/>
    <w:rsid w:val="005F3EAB"/>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53BD"/>
    <w:rsid w:val="00616A33"/>
    <w:rsid w:val="0061781D"/>
    <w:rsid w:val="0061782B"/>
    <w:rsid w:val="00621188"/>
    <w:rsid w:val="00621391"/>
    <w:rsid w:val="00621AA7"/>
    <w:rsid w:val="00621F33"/>
    <w:rsid w:val="00622CCC"/>
    <w:rsid w:val="006232E6"/>
    <w:rsid w:val="00623E6C"/>
    <w:rsid w:val="00624F59"/>
    <w:rsid w:val="006257ED"/>
    <w:rsid w:val="00625CC6"/>
    <w:rsid w:val="00625D88"/>
    <w:rsid w:val="00626507"/>
    <w:rsid w:val="00630D66"/>
    <w:rsid w:val="00632067"/>
    <w:rsid w:val="00632F08"/>
    <w:rsid w:val="00633584"/>
    <w:rsid w:val="00633E77"/>
    <w:rsid w:val="0063407C"/>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5C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C76"/>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0EB"/>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54EB"/>
    <w:rsid w:val="00786E44"/>
    <w:rsid w:val="00787014"/>
    <w:rsid w:val="007906C9"/>
    <w:rsid w:val="0079208E"/>
    <w:rsid w:val="00792342"/>
    <w:rsid w:val="0079277D"/>
    <w:rsid w:val="00792F09"/>
    <w:rsid w:val="00793055"/>
    <w:rsid w:val="007934D9"/>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7352"/>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4625"/>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23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6EF7"/>
    <w:rsid w:val="008474BF"/>
    <w:rsid w:val="008478CB"/>
    <w:rsid w:val="00847CFB"/>
    <w:rsid w:val="0085392D"/>
    <w:rsid w:val="00854CD4"/>
    <w:rsid w:val="008550F0"/>
    <w:rsid w:val="008553A2"/>
    <w:rsid w:val="00855E97"/>
    <w:rsid w:val="00860FD9"/>
    <w:rsid w:val="00862629"/>
    <w:rsid w:val="008626E7"/>
    <w:rsid w:val="0086384F"/>
    <w:rsid w:val="00864A38"/>
    <w:rsid w:val="00864B14"/>
    <w:rsid w:val="00865A0C"/>
    <w:rsid w:val="00866049"/>
    <w:rsid w:val="008667A8"/>
    <w:rsid w:val="008671C6"/>
    <w:rsid w:val="00870EE7"/>
    <w:rsid w:val="008718C2"/>
    <w:rsid w:val="008722BF"/>
    <w:rsid w:val="00876884"/>
    <w:rsid w:val="00876B88"/>
    <w:rsid w:val="008805FF"/>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9C3"/>
    <w:rsid w:val="00894B87"/>
    <w:rsid w:val="00894D2C"/>
    <w:rsid w:val="00895782"/>
    <w:rsid w:val="008959D7"/>
    <w:rsid w:val="008959FB"/>
    <w:rsid w:val="00895E78"/>
    <w:rsid w:val="0089642A"/>
    <w:rsid w:val="00896C15"/>
    <w:rsid w:val="00897413"/>
    <w:rsid w:val="00897B66"/>
    <w:rsid w:val="008A1684"/>
    <w:rsid w:val="008A284E"/>
    <w:rsid w:val="008A45A6"/>
    <w:rsid w:val="008A491F"/>
    <w:rsid w:val="008A5070"/>
    <w:rsid w:val="008A51ED"/>
    <w:rsid w:val="008A58B4"/>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06AFC"/>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4F87"/>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1491"/>
    <w:rsid w:val="009D2739"/>
    <w:rsid w:val="009D2B98"/>
    <w:rsid w:val="009D31D7"/>
    <w:rsid w:val="009D3335"/>
    <w:rsid w:val="009D34E7"/>
    <w:rsid w:val="009D6140"/>
    <w:rsid w:val="009D6958"/>
    <w:rsid w:val="009D6A0E"/>
    <w:rsid w:val="009D75A6"/>
    <w:rsid w:val="009E009E"/>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43B"/>
    <w:rsid w:val="00A22AD3"/>
    <w:rsid w:val="00A22FA4"/>
    <w:rsid w:val="00A2393A"/>
    <w:rsid w:val="00A246B6"/>
    <w:rsid w:val="00A25AD8"/>
    <w:rsid w:val="00A25CC3"/>
    <w:rsid w:val="00A25E1D"/>
    <w:rsid w:val="00A2615C"/>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82"/>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4734"/>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098"/>
    <w:rsid w:val="00AD360A"/>
    <w:rsid w:val="00AD44FA"/>
    <w:rsid w:val="00AD68FB"/>
    <w:rsid w:val="00AD75E2"/>
    <w:rsid w:val="00AE0AF4"/>
    <w:rsid w:val="00AE117B"/>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A0"/>
    <w:rsid w:val="00B258BB"/>
    <w:rsid w:val="00B2619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032"/>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2489"/>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18B2"/>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508B"/>
    <w:rsid w:val="00C765EB"/>
    <w:rsid w:val="00C77CDA"/>
    <w:rsid w:val="00C804E2"/>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6FF2"/>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3949"/>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3907"/>
    <w:rsid w:val="00D5531F"/>
    <w:rsid w:val="00D55CA6"/>
    <w:rsid w:val="00D5781D"/>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2DF"/>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3AF"/>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0D70"/>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D82"/>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B48"/>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02F2"/>
    <w:rsid w:val="00E71F6D"/>
    <w:rsid w:val="00E7225F"/>
    <w:rsid w:val="00E72518"/>
    <w:rsid w:val="00E729E1"/>
    <w:rsid w:val="00E7367D"/>
    <w:rsid w:val="00E7384F"/>
    <w:rsid w:val="00E755AD"/>
    <w:rsid w:val="00E7664B"/>
    <w:rsid w:val="00E76E02"/>
    <w:rsid w:val="00E7776B"/>
    <w:rsid w:val="00E80C46"/>
    <w:rsid w:val="00E81AA9"/>
    <w:rsid w:val="00E82D4D"/>
    <w:rsid w:val="00E8566F"/>
    <w:rsid w:val="00E85DCA"/>
    <w:rsid w:val="00E86263"/>
    <w:rsid w:val="00E86433"/>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1FF8"/>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3EE1"/>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46FBC"/>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416D"/>
    <w:rsid w:val="00F65073"/>
    <w:rsid w:val="00F657A5"/>
    <w:rsid w:val="00F65BCE"/>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1A02"/>
    <w:rsid w:val="00F92AB0"/>
    <w:rsid w:val="00F932B9"/>
    <w:rsid w:val="00F93A68"/>
    <w:rsid w:val="00F93B47"/>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9"/>
    <w:qFormat/>
    <w:pPr>
      <w:spacing w:before="120"/>
      <w:outlineLvl w:val="2"/>
    </w:pPr>
    <w:rPr>
      <w:sz w:val="28"/>
    </w:rPr>
  </w:style>
  <w:style w:type="paragraph" w:styleId="4">
    <w:name w:val="heading 4"/>
    <w:basedOn w:val="3"/>
    <w:next w:val="a"/>
    <w:link w:val="40"/>
    <w:uiPriority w:val="9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uiPriority w:val="99"/>
    <w:qFormat/>
    <w:rPr>
      <w:rFonts w:ascii="Arial" w:hAnsi="Arial"/>
      <w:sz w:val="24"/>
      <w:lang w:val="en-GB" w:eastAsia="en-US"/>
    </w:rPr>
  </w:style>
  <w:style w:type="character" w:customStyle="1" w:styleId="30">
    <w:name w:val="标题 3 字符"/>
    <w:link w:val="3"/>
    <w:uiPriority w:val="99"/>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4">
    <w:name w:val="Revision"/>
    <w:hidden/>
    <w:uiPriority w:val="99"/>
    <w:semiHidden/>
    <w:rsid w:val="00A83BFD"/>
    <w:rPr>
      <w:rFonts w:eastAsiaTheme="minorEastAsia"/>
      <w:lang w:val="en-GB" w:eastAsia="en-US"/>
    </w:rPr>
  </w:style>
  <w:style w:type="table" w:styleId="af5">
    <w:name w:val="Table Grid"/>
    <w:basedOn w:val="a1"/>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link w:val="a7"/>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026">
      <w:bodyDiv w:val="1"/>
      <w:marLeft w:val="0"/>
      <w:marRight w:val="0"/>
      <w:marTop w:val="0"/>
      <w:marBottom w:val="0"/>
      <w:divBdr>
        <w:top w:val="none" w:sz="0" w:space="0" w:color="auto"/>
        <w:left w:val="none" w:sz="0" w:space="0" w:color="auto"/>
        <w:bottom w:val="none" w:sz="0" w:space="0" w:color="auto"/>
        <w:right w:val="none" w:sz="0" w:space="0" w:color="auto"/>
      </w:divBdr>
    </w:div>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 w:id="1309087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FCF6C54-76D4-4BC8-B71D-75C241694DB8}">
  <ds:schemaRefs>
    <ds:schemaRef ds:uri="http://schemas.openxmlformats.org/officeDocument/2006/bibliography"/>
  </ds:schemaRefs>
</ds:datastoreItem>
</file>

<file path=customXml/itemProps2.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3.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21</Pages>
  <Words>9174</Words>
  <Characters>52295</Characters>
  <Application>Microsoft Office Word</Application>
  <DocSecurity>0</DocSecurity>
  <Lines>435</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CMCC-Yan2</cp:lastModifiedBy>
  <cp:revision>3</cp:revision>
  <dcterms:created xsi:type="dcterms:W3CDTF">2023-04-19T13:51:00Z</dcterms:created>
  <dcterms:modified xsi:type="dcterms:W3CDTF">2023-04-19T13:54:00Z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