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CFEF30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DA528F">
        <w:rPr>
          <w:rFonts w:hint="eastAsia"/>
          <w:b/>
          <w:i/>
          <w:noProof/>
          <w:sz w:val="28"/>
          <w:lang w:eastAsia="zh-CN"/>
        </w:rPr>
        <w:t>10720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9224D6" w:rsidR="001E41F3" w:rsidRPr="000147EF" w:rsidRDefault="00247C0D" w:rsidP="00F747D8">
            <w:pPr>
              <w:pStyle w:val="CRCoverPage"/>
              <w:spacing w:after="0"/>
              <w:jc w:val="center"/>
              <w:rPr>
                <w:rFonts w:hint="eastAsia"/>
                <w:noProof/>
                <w:lang w:eastAsia="zh-CN"/>
              </w:rPr>
            </w:pPr>
            <w:r>
              <w:rPr>
                <w:b/>
                <w:noProof/>
                <w:sz w:val="28"/>
              </w:rPr>
              <w:t>0</w:t>
            </w:r>
            <w:r w:rsidR="00F747D8">
              <w:rPr>
                <w:rFonts w:hint="eastAsia"/>
                <w:b/>
                <w:noProof/>
                <w:sz w:val="28"/>
                <w:lang w:eastAsia="zh-CN"/>
              </w:rPr>
              <w:t>250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41167" w:rsidR="00F25D98" w:rsidRPr="000147EF" w:rsidRDefault="00E06A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4D33CB" w:rsidR="001E41F3" w:rsidRPr="000147EF" w:rsidRDefault="00392659" w:rsidP="0004506A">
            <w:pPr>
              <w:pStyle w:val="CRCoverPage"/>
              <w:spacing w:after="0"/>
              <w:rPr>
                <w:noProof/>
                <w:lang w:eastAsia="zh-CN"/>
              </w:rPr>
            </w:pPr>
            <w:r>
              <w:rPr>
                <w:rFonts w:hint="eastAsia"/>
                <w:noProof/>
                <w:lang w:eastAsia="zh-CN"/>
              </w:rPr>
              <w:t xml:space="preserve">Support of </w:t>
            </w:r>
            <w:r w:rsidR="00C32521">
              <w:rPr>
                <w:rFonts w:hint="eastAsia"/>
                <w:lang w:eastAsia="zh-CN"/>
              </w:rPr>
              <w:t>Positioning Reference Unit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566E41" w:rsidR="001E41F3" w:rsidRPr="000147EF" w:rsidRDefault="00C039B9"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97856" w:rsidR="00573C5D" w:rsidRPr="00175A6D" w:rsidRDefault="00573C5D" w:rsidP="00573C5D">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ased on the conclusion related to PRU in clause</w:t>
            </w:r>
            <w:r>
              <w:rPr>
                <w:rFonts w:ascii="Arial" w:hAnsi="Arial" w:cs="Arial"/>
                <w:lang w:val="en-US" w:eastAsia="zh-CN"/>
              </w:rPr>
              <w:t> </w:t>
            </w:r>
            <w:r>
              <w:rPr>
                <w:rFonts w:ascii="Arial" w:hAnsi="Arial" w:cs="Arial" w:hint="eastAsia"/>
                <w:lang w:val="en-US" w:eastAsia="zh-CN"/>
              </w:rPr>
              <w:t>8.7 in TR</w:t>
            </w:r>
            <w:r>
              <w:rPr>
                <w:rFonts w:ascii="Arial" w:hAnsi="Arial" w:cs="Arial"/>
                <w:lang w:val="en-US" w:eastAsia="zh-CN"/>
              </w:rPr>
              <w:t> </w:t>
            </w:r>
            <w:r>
              <w:rPr>
                <w:rFonts w:ascii="Arial" w:hAnsi="Arial" w:cs="Arial" w:hint="eastAsia"/>
                <w:lang w:val="en-US" w:eastAsia="zh-CN"/>
              </w:rPr>
              <w:t>23.700-71, this CR is proposed to introduce PRU 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DDAF1B" w:rsidR="005C754F" w:rsidRPr="00503934" w:rsidRDefault="001E4B00" w:rsidP="001E4B00">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of</w:t>
            </w:r>
            <w:r w:rsidR="00573C5D">
              <w:rPr>
                <w:rFonts w:ascii="Arial" w:hAnsi="Arial" w:cs="Arial" w:hint="eastAsia"/>
                <w:lang w:eastAsia="zh-CN"/>
              </w:rPr>
              <w:t xml:space="preserve"> PRU</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58194" w:rsidR="005C754F" w:rsidRDefault="001E4B00" w:rsidP="001E4B00">
            <w:pPr>
              <w:pStyle w:val="CRCoverPage"/>
              <w:spacing w:after="0"/>
              <w:rPr>
                <w:noProof/>
                <w:lang w:eastAsia="zh-CN"/>
              </w:rPr>
            </w:pPr>
            <w:r>
              <w:rPr>
                <w:rFonts w:hint="eastAsia"/>
                <w:noProof/>
                <w:lang w:eastAsia="zh-CN"/>
              </w:rPr>
              <w:t>Incomplete specification for PRU</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E850A" w:rsidR="0004506A" w:rsidRDefault="00E144B6" w:rsidP="0004506A">
            <w:pPr>
              <w:pStyle w:val="CRCoverPage"/>
              <w:spacing w:after="0"/>
              <w:rPr>
                <w:noProof/>
              </w:rPr>
            </w:pPr>
            <w:r w:rsidRPr="00140E21">
              <w:rPr>
                <w:lang w:eastAsia="zh-CN"/>
              </w:rPr>
              <w:t xml:space="preserve"> </w:t>
            </w:r>
            <w:r w:rsidR="001378F6">
              <w:rPr>
                <w:rFonts w:hint="eastAsia"/>
                <w:lang w:eastAsia="zh-CN"/>
              </w:rPr>
              <w:t>3.1, 3.2, 5.x, 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D83725A" w14:textId="77777777" w:rsidR="001E4B00" w:rsidRPr="001216A7" w:rsidRDefault="001E4B00" w:rsidP="001E4B00">
      <w:pPr>
        <w:pStyle w:val="2"/>
      </w:pPr>
      <w:bookmarkStart w:id="9" w:name="_Toc58920559"/>
      <w:bookmarkStart w:id="10" w:name="_Toc114570744"/>
      <w:bookmarkEnd w:id="2"/>
      <w:bookmarkEnd w:id="3"/>
      <w:bookmarkEnd w:id="4"/>
      <w:bookmarkEnd w:id="5"/>
      <w:bookmarkEnd w:id="6"/>
      <w:bookmarkEnd w:id="7"/>
      <w:bookmarkEnd w:id="8"/>
      <w:r w:rsidRPr="001216A7">
        <w:t>3.1</w:t>
      </w:r>
      <w:r w:rsidRPr="001216A7">
        <w:tab/>
        <w:t>Definitions</w:t>
      </w:r>
      <w:bookmarkEnd w:id="9"/>
      <w:bookmarkEnd w:id="10"/>
    </w:p>
    <w:p w14:paraId="06C68FD6" w14:textId="77777777" w:rsidR="001E4B00" w:rsidRPr="001216A7" w:rsidRDefault="001E4B00" w:rsidP="001E4B00">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A88AD82" w14:textId="77777777" w:rsidR="001E4B00" w:rsidRDefault="001E4B00" w:rsidP="001E4B00">
      <w:r w:rsidRPr="005D428E">
        <w:rPr>
          <w:b/>
          <w:bCs/>
        </w:rPr>
        <w:t>5G enhanced positioning area:</w:t>
      </w:r>
      <w:r>
        <w:t xml:space="preserve"> see TS 22.261 [3].</w:t>
      </w:r>
    </w:p>
    <w:p w14:paraId="38750083" w14:textId="77777777" w:rsidR="001E4B00" w:rsidRDefault="001E4B00" w:rsidP="001E4B00">
      <w:r w:rsidRPr="005D428E">
        <w:rPr>
          <w:b/>
          <w:bCs/>
        </w:rPr>
        <w:t>5G positioning service area:</w:t>
      </w:r>
      <w:r>
        <w:t xml:space="preserve"> see TS 22.261 [3].</w:t>
      </w:r>
    </w:p>
    <w:p w14:paraId="7BA16279" w14:textId="77777777" w:rsidR="001E4B00" w:rsidRPr="001216A7" w:rsidRDefault="001E4B00" w:rsidP="001E4B00">
      <w:r w:rsidRPr="001216A7">
        <w:rPr>
          <w:b/>
        </w:rPr>
        <w:t>LCS Client:</w:t>
      </w:r>
      <w:r w:rsidRPr="001216A7">
        <w:t xml:space="preserve"> entity that interacts with GMLC for the purpose of obtaining location information for one or more UEs. The LCS Client may reside in the UE.</w:t>
      </w:r>
    </w:p>
    <w:p w14:paraId="794BC7B2" w14:textId="77777777" w:rsidR="001E4B00" w:rsidRPr="001216A7" w:rsidRDefault="001E4B00" w:rsidP="001E4B00">
      <w:r w:rsidRPr="001216A7">
        <w:t>For the purposes of the present document, the following terms and definitions given in TS</w:t>
      </w:r>
      <w:r>
        <w:t> </w:t>
      </w:r>
      <w:r w:rsidRPr="001216A7">
        <w:t>23.271</w:t>
      </w:r>
      <w:r>
        <w:t> </w:t>
      </w:r>
      <w:r w:rsidRPr="001216A7">
        <w:t>[4] apply:</w:t>
      </w:r>
    </w:p>
    <w:p w14:paraId="6B38EEB9" w14:textId="77777777" w:rsidR="001E4B00" w:rsidRPr="001216A7" w:rsidRDefault="001E4B00" w:rsidP="001E4B00">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022B212D" w14:textId="77777777" w:rsidR="001E4B00" w:rsidRPr="001216A7" w:rsidRDefault="001E4B00" w:rsidP="001E4B00">
      <w:pPr>
        <w:rPr>
          <w:lang w:eastAsia="ja-JP"/>
        </w:rPr>
      </w:pPr>
      <w:proofErr w:type="spellStart"/>
      <w:r w:rsidRPr="001216A7">
        <w:rPr>
          <w:b/>
        </w:rPr>
        <w:t>Codeword</w:t>
      </w:r>
      <w:proofErr w:type="spellEnd"/>
      <w:r w:rsidRPr="001216A7">
        <w:rPr>
          <w:b/>
        </w:rPr>
        <w:t>:</w:t>
      </w:r>
      <w:r w:rsidRPr="001216A7">
        <w:rPr>
          <w:lang w:eastAsia="ja-JP"/>
        </w:rPr>
        <w:t xml:space="preserve"> see </w:t>
      </w:r>
      <w:r w:rsidRPr="001216A7">
        <w:t>TS</w:t>
      </w:r>
      <w:r>
        <w:t> </w:t>
      </w:r>
      <w:r w:rsidRPr="001216A7">
        <w:t>23.271</w:t>
      </w:r>
      <w:r>
        <w:t> </w:t>
      </w:r>
      <w:r w:rsidRPr="001216A7">
        <w:t>[</w:t>
      </w:r>
      <w:r w:rsidRPr="001216A7">
        <w:rPr>
          <w:lang w:eastAsia="ja-JP"/>
        </w:rPr>
        <w:t>4].</w:t>
      </w:r>
    </w:p>
    <w:p w14:paraId="4BA47976" w14:textId="77777777" w:rsidR="001E4B00" w:rsidRPr="001216A7" w:rsidRDefault="001E4B00" w:rsidP="001E4B00">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FD493F5" w14:textId="77777777" w:rsidR="001E4B00" w:rsidRPr="001216A7" w:rsidRDefault="001E4B00" w:rsidP="001E4B00">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93D2B06" w14:textId="77777777" w:rsidR="001E4B00" w:rsidRPr="00A7646F" w:rsidRDefault="001E4B00" w:rsidP="001E4B00">
      <w:r w:rsidRPr="00A7646F">
        <w:rPr>
          <w:b/>
          <w:bCs/>
        </w:rPr>
        <w:t>DL Positioning:</w:t>
      </w:r>
      <w:r>
        <w:t xml:space="preserve"> positioning of a target UE in which the target UE obtains downlink measurements for a 3GPP RAT.</w:t>
      </w:r>
    </w:p>
    <w:p w14:paraId="5AA832CF" w14:textId="77777777" w:rsidR="001E4B00" w:rsidRPr="001216A7" w:rsidRDefault="001E4B00" w:rsidP="001E4B00">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01B220CB" w14:textId="77777777" w:rsidR="001E4B00" w:rsidRPr="001216A7" w:rsidRDefault="001E4B00" w:rsidP="001E4B00">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9A0CD4F" w14:textId="77777777" w:rsidR="001E4B00" w:rsidRPr="001216A7" w:rsidRDefault="001E4B00" w:rsidP="001E4B00">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8F12712" w14:textId="77777777" w:rsidR="001E4B00" w:rsidRDefault="001E4B00" w:rsidP="001E4B00">
      <w:r w:rsidRPr="00676C9F">
        <w:rPr>
          <w:b/>
          <w:bCs/>
        </w:rPr>
        <w:t>Local Co-ordinates:</w:t>
      </w:r>
      <w:r>
        <w:t xml:space="preserve"> see TS 23.032 [8].</w:t>
      </w:r>
    </w:p>
    <w:p w14:paraId="7674A013" w14:textId="77777777" w:rsidR="001E4B00" w:rsidRDefault="001E4B00" w:rsidP="001E4B00">
      <w:r w:rsidRPr="00676C9F">
        <w:rPr>
          <w:b/>
          <w:bCs/>
        </w:rPr>
        <w:t>Local Location:</w:t>
      </w:r>
      <w:r>
        <w:t xml:space="preserve"> location determined by Local Co-ordinate(s).</w:t>
      </w:r>
    </w:p>
    <w:p w14:paraId="732DDE21" w14:textId="77777777" w:rsidR="001E4B00" w:rsidRDefault="001E4B00" w:rsidP="001E4B00">
      <w:pPr>
        <w:rPr>
          <w:ins w:id="11" w:author="catt-v1" w:date="2022-11-03T09:55:00Z"/>
          <w:lang w:eastAsia="zh-CN"/>
        </w:rPr>
      </w:pPr>
      <w:bookmarkStart w:id="12" w:name="OLE_LINK1"/>
      <w:bookmarkStart w:id="13" w:name="OLE_LINK2"/>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bookmarkEnd w:id="12"/>
      <w:bookmarkEnd w:id="13"/>
    </w:p>
    <w:p w14:paraId="1DEE1AF9" w14:textId="6FCC9D6D" w:rsidR="00AB086E" w:rsidRPr="001216A7" w:rsidRDefault="00AB086E" w:rsidP="001E4B00">
      <w:pPr>
        <w:rPr>
          <w:lang w:eastAsia="zh-CN"/>
        </w:rPr>
      </w:pPr>
      <w:proofErr w:type="spellStart"/>
      <w:ins w:id="14" w:author="catt-v1" w:date="2022-11-03T09:55:00Z">
        <w:r>
          <w:rPr>
            <w:rFonts w:hint="eastAsia"/>
            <w:b/>
            <w:lang w:eastAsia="zh-CN"/>
          </w:rPr>
          <w:t>Positiioning</w:t>
        </w:r>
        <w:proofErr w:type="spellEnd"/>
        <w:r>
          <w:rPr>
            <w:rFonts w:hint="eastAsia"/>
            <w:b/>
            <w:lang w:eastAsia="zh-CN"/>
          </w:rPr>
          <w:t xml:space="preserve"> Reference Unit (PRU)</w:t>
        </w:r>
        <w:r w:rsidRPr="001216A7">
          <w:rPr>
            <w:b/>
          </w:rPr>
          <w:t>:</w:t>
        </w:r>
        <w:r w:rsidRPr="001216A7">
          <w:rPr>
            <w:lang w:eastAsia="ja-JP"/>
          </w:rPr>
          <w:t xml:space="preserve"> </w:t>
        </w:r>
        <w:r>
          <w:rPr>
            <w:rFonts w:hint="eastAsia"/>
            <w:lang w:eastAsia="zh-CN"/>
          </w:rPr>
          <w:t>A</w:t>
        </w:r>
      </w:ins>
      <w:ins w:id="15" w:author="catt-v1" w:date="2022-11-03T09:56:00Z">
        <w:r>
          <w:rPr>
            <w:rFonts w:hint="eastAsia"/>
            <w:lang w:eastAsia="zh-CN"/>
          </w:rPr>
          <w:t>s defined in TS</w:t>
        </w:r>
        <w:r>
          <w:rPr>
            <w:lang w:val="en-US" w:eastAsia="zh-CN"/>
          </w:rPr>
          <w:t> </w:t>
        </w:r>
        <w:r>
          <w:rPr>
            <w:rFonts w:hint="eastAsia"/>
            <w:lang w:val="en-US" w:eastAsia="zh-CN"/>
          </w:rPr>
          <w:t>38.305</w:t>
        </w:r>
      </w:ins>
      <w:ins w:id="16" w:author="catt-v1" w:date="2022-11-03T09:55:00Z">
        <w:r>
          <w:t> </w:t>
        </w:r>
        <w:r w:rsidRPr="001216A7">
          <w:t>[</w:t>
        </w:r>
      </w:ins>
      <w:ins w:id="17" w:author="catt-v1" w:date="2022-11-03T09:56:00Z">
        <w:r>
          <w:rPr>
            <w:rFonts w:hint="eastAsia"/>
            <w:lang w:eastAsia="zh-CN"/>
          </w:rPr>
          <w:t>9</w:t>
        </w:r>
      </w:ins>
      <w:ins w:id="18" w:author="catt-v1" w:date="2022-11-03T09:55:00Z">
        <w:r w:rsidRPr="001216A7">
          <w:rPr>
            <w:lang w:eastAsia="ja-JP"/>
          </w:rPr>
          <w:t>].</w:t>
        </w:r>
      </w:ins>
    </w:p>
    <w:p w14:paraId="41AF811D" w14:textId="77777777" w:rsidR="001E4B00" w:rsidRPr="001216A7" w:rsidRDefault="001E4B00" w:rsidP="001E4B00">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4F90962" w14:textId="77777777" w:rsidR="001E4B00" w:rsidRPr="001216A7" w:rsidRDefault="001E4B00" w:rsidP="001E4B00">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60E9B1E4" w14:textId="77777777" w:rsidR="001E4B00" w:rsidRPr="00A7646F" w:rsidRDefault="001E4B00" w:rsidP="001E4B00">
      <w:r w:rsidRPr="00A7646F">
        <w:rPr>
          <w:b/>
          <w:bCs/>
        </w:rPr>
        <w:t>RAT Independent Positioning:</w:t>
      </w:r>
      <w:r>
        <w:t xml:space="preserve"> positioning of a target UE in which the target UE obtains measurements not related to a 3GPP RAT.</w:t>
      </w:r>
    </w:p>
    <w:p w14:paraId="005A6800" w14:textId="77777777" w:rsidR="001E4B00" w:rsidRPr="001216A7" w:rsidRDefault="001E4B00" w:rsidP="001E4B00">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7547841" w14:textId="77777777" w:rsidR="001E4B00" w:rsidRPr="001216A7" w:rsidRDefault="001E4B00" w:rsidP="001E4B00">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E962E8D" w14:textId="77777777" w:rsidR="001E4B00" w:rsidRDefault="001E4B00" w:rsidP="001E4B00">
      <w:r w:rsidRPr="00264CD6">
        <w:rPr>
          <w:b/>
          <w:bCs/>
        </w:rPr>
        <w:t>Response Method:</w:t>
      </w:r>
      <w:r>
        <w:t xml:space="preserve"> for LCS Client using the OMA MLP protocol. </w:t>
      </w:r>
      <w:proofErr w:type="gramStart"/>
      <w:r>
        <w:t>Detail see</w:t>
      </w:r>
      <w:proofErr w:type="gramEnd"/>
      <w:r>
        <w:t xml:space="preserve"> TS 23.271 [4].</w:t>
      </w:r>
    </w:p>
    <w:p w14:paraId="1284D6C1" w14:textId="77777777" w:rsidR="001E4B00" w:rsidRPr="00B13DF3" w:rsidRDefault="001E4B00" w:rsidP="001E4B00">
      <w:proofErr w:type="gramStart"/>
      <w:r w:rsidRPr="00B13DF3">
        <w:rPr>
          <w:b/>
          <w:bCs/>
        </w:rPr>
        <w:t>Scheduled Location Time:</w:t>
      </w:r>
      <w:r>
        <w:t xml:space="preserve"> a future global time (e.g. UTC) at which a UE is to be located.</w:t>
      </w:r>
      <w:proofErr w:type="gramEnd"/>
    </w:p>
    <w:p w14:paraId="0D2F6370" w14:textId="77777777" w:rsidR="001E4B00" w:rsidRPr="00B13DF3" w:rsidRDefault="001E4B00" w:rsidP="001E4B00">
      <w:r w:rsidRPr="00B13DF3">
        <w:rPr>
          <w:b/>
          <w:bCs/>
        </w:rPr>
        <w:t>Service Type:</w:t>
      </w:r>
      <w:r>
        <w:t xml:space="preserve"> see TS 23.271 [4].</w:t>
      </w:r>
    </w:p>
    <w:p w14:paraId="6E067170" w14:textId="77777777" w:rsidR="001E4B00" w:rsidRPr="001216A7" w:rsidRDefault="001E4B00" w:rsidP="001E4B00">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083AC6E8" w14:textId="77777777" w:rsidR="001E4B00" w:rsidRDefault="001E4B00" w:rsidP="001E4B00">
      <w:r w:rsidRPr="00A7646F">
        <w:rPr>
          <w:b/>
          <w:bCs/>
        </w:rPr>
        <w:t>UL Positioning:</w:t>
      </w:r>
      <w:r>
        <w:t xml:space="preserve"> positioning of a target UE in which NG-RAN obtains uplink measurements of the target UE for a 3GPP RAT.</w:t>
      </w:r>
    </w:p>
    <w:p w14:paraId="51ED7770" w14:textId="77777777" w:rsidR="001E4B00" w:rsidRDefault="001E4B00" w:rsidP="001E4B00">
      <w:r w:rsidRPr="00A7646F">
        <w:rPr>
          <w:b/>
          <w:bCs/>
        </w:rPr>
        <w:t>UL+DL Positioning:</w:t>
      </w:r>
      <w:r>
        <w:t xml:space="preserve"> positioning of a target UE using both DL Positioning and UL Positioning.</w:t>
      </w:r>
    </w:p>
    <w:p w14:paraId="1E0BF6A1" w14:textId="77777777" w:rsidR="001E4B00" w:rsidRPr="001216A7" w:rsidRDefault="001E4B00" w:rsidP="001E4B00">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C014A64" w14:textId="77777777" w:rsidR="001E4B00" w:rsidRPr="001216A7" w:rsidRDefault="001E4B00" w:rsidP="001E4B00">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6C9BFB29" w14:textId="7CB7260D" w:rsidR="001E4B00" w:rsidRDefault="001E4B00" w:rsidP="001E4B00">
      <w:pPr>
        <w:pStyle w:val="13"/>
        <w:rPr>
          <w:color w:val="FF0000"/>
        </w:rPr>
      </w:pPr>
      <w:r>
        <w:rPr>
          <w:color w:val="FF0000"/>
        </w:rPr>
        <w:lastRenderedPageBreak/>
        <w:t xml:space="preserve">* * * Next Change * * * </w:t>
      </w:r>
    </w:p>
    <w:p w14:paraId="3B89F7FC" w14:textId="77777777" w:rsidR="001E4B00" w:rsidRPr="001216A7" w:rsidRDefault="001E4B00" w:rsidP="001E4B00">
      <w:pPr>
        <w:pStyle w:val="2"/>
      </w:pPr>
      <w:bookmarkStart w:id="19" w:name="_Toc58920560"/>
      <w:bookmarkStart w:id="20" w:name="_Toc114570745"/>
      <w:r w:rsidRPr="001216A7">
        <w:t>3.2</w:t>
      </w:r>
      <w:r w:rsidRPr="001216A7">
        <w:tab/>
        <w:t>Abbreviations</w:t>
      </w:r>
      <w:bookmarkEnd w:id="19"/>
      <w:bookmarkEnd w:id="20"/>
    </w:p>
    <w:p w14:paraId="36FB414F" w14:textId="77777777" w:rsidR="001E4B00" w:rsidRPr="001216A7" w:rsidRDefault="001E4B00" w:rsidP="001E4B00">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60054778" w14:textId="77777777" w:rsidR="001E4B00" w:rsidRPr="001216A7" w:rsidRDefault="001E4B00" w:rsidP="001E4B00">
      <w:pPr>
        <w:pStyle w:val="EW"/>
      </w:pPr>
      <w:r w:rsidRPr="001216A7">
        <w:t>APN</w:t>
      </w:r>
      <w:r w:rsidRPr="001216A7">
        <w:tab/>
        <w:t>Access Point Name</w:t>
      </w:r>
    </w:p>
    <w:p w14:paraId="4593A348" w14:textId="77777777" w:rsidR="001E4B00" w:rsidRPr="001216A7" w:rsidRDefault="001E4B00" w:rsidP="001E4B00">
      <w:pPr>
        <w:pStyle w:val="EW"/>
      </w:pPr>
      <w:r w:rsidRPr="001216A7">
        <w:t>APN-NI</w:t>
      </w:r>
      <w:r w:rsidRPr="001216A7">
        <w:rPr>
          <w:lang w:eastAsia="ko-KR"/>
        </w:rPr>
        <w:tab/>
      </w:r>
      <w:r w:rsidRPr="001216A7">
        <w:t>APN Network Identifier</w:t>
      </w:r>
    </w:p>
    <w:p w14:paraId="4BEBCF15" w14:textId="77777777" w:rsidR="001E4B00" w:rsidRPr="001216A7" w:rsidRDefault="001E4B00" w:rsidP="001E4B00">
      <w:pPr>
        <w:pStyle w:val="EW"/>
        <w:rPr>
          <w:lang w:eastAsia="zh-CN"/>
        </w:rPr>
      </w:pPr>
      <w:r w:rsidRPr="001216A7">
        <w:rPr>
          <w:lang w:eastAsia="zh-CN"/>
        </w:rPr>
        <w:t>EDT</w:t>
      </w:r>
      <w:r w:rsidRPr="001216A7">
        <w:rPr>
          <w:lang w:eastAsia="zh-CN"/>
        </w:rPr>
        <w:tab/>
        <w:t>Early Data Transmission</w:t>
      </w:r>
    </w:p>
    <w:p w14:paraId="30742EDF" w14:textId="77777777" w:rsidR="001E4B00" w:rsidRDefault="001E4B00" w:rsidP="001E4B00">
      <w:pPr>
        <w:pStyle w:val="EW"/>
        <w:rPr>
          <w:lang w:eastAsia="zh-CN"/>
        </w:rPr>
      </w:pPr>
      <w:r>
        <w:rPr>
          <w:lang w:eastAsia="zh-CN"/>
        </w:rPr>
        <w:t>E-SMLC</w:t>
      </w:r>
      <w:r>
        <w:rPr>
          <w:lang w:eastAsia="zh-CN"/>
        </w:rPr>
        <w:tab/>
        <w:t>Evolved Serving Mobile Location Centre</w:t>
      </w:r>
    </w:p>
    <w:p w14:paraId="7436FD78" w14:textId="77777777" w:rsidR="001E4B00" w:rsidRPr="001216A7" w:rsidRDefault="001E4B00" w:rsidP="001E4B00">
      <w:pPr>
        <w:pStyle w:val="EW"/>
        <w:rPr>
          <w:lang w:eastAsia="zh-CN"/>
        </w:rPr>
      </w:pPr>
      <w:r w:rsidRPr="001216A7">
        <w:rPr>
          <w:lang w:eastAsia="zh-CN"/>
        </w:rPr>
        <w:t>GMLC</w:t>
      </w:r>
      <w:r w:rsidRPr="001216A7">
        <w:rPr>
          <w:lang w:eastAsia="zh-CN"/>
        </w:rPr>
        <w:tab/>
        <w:t>Gateway Mobile Location Centre</w:t>
      </w:r>
    </w:p>
    <w:p w14:paraId="7CA6EA56" w14:textId="77777777" w:rsidR="001E4B00" w:rsidRPr="001216A7" w:rsidRDefault="001E4B00" w:rsidP="001E4B00">
      <w:pPr>
        <w:pStyle w:val="EW"/>
        <w:rPr>
          <w:lang w:eastAsia="zh-CN"/>
        </w:rPr>
      </w:pPr>
      <w:r w:rsidRPr="001216A7">
        <w:rPr>
          <w:lang w:eastAsia="zh-CN"/>
        </w:rPr>
        <w:t>HGMLC</w:t>
      </w:r>
      <w:r w:rsidRPr="001216A7">
        <w:rPr>
          <w:lang w:eastAsia="zh-CN"/>
        </w:rPr>
        <w:tab/>
        <w:t>Home GMLC</w:t>
      </w:r>
    </w:p>
    <w:p w14:paraId="2A78EE4A" w14:textId="77777777" w:rsidR="001E4B00" w:rsidRPr="001216A7" w:rsidRDefault="001E4B00" w:rsidP="001E4B00">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7C5A48E6" w14:textId="77777777" w:rsidR="001E4B00" w:rsidRDefault="001E4B00" w:rsidP="001E4B00">
      <w:pPr>
        <w:pStyle w:val="EW"/>
        <w:rPr>
          <w:lang w:eastAsia="zh-CN"/>
        </w:rPr>
      </w:pPr>
      <w:r>
        <w:rPr>
          <w:lang w:eastAsia="zh-CN"/>
        </w:rPr>
        <w:t>LDR</w:t>
      </w:r>
      <w:r>
        <w:rPr>
          <w:lang w:eastAsia="zh-CN"/>
        </w:rPr>
        <w:tab/>
        <w:t>Location Deferred Request</w:t>
      </w:r>
    </w:p>
    <w:p w14:paraId="2EAB8C5A" w14:textId="77777777" w:rsidR="001E4B00" w:rsidRDefault="001E4B00" w:rsidP="001E4B00">
      <w:pPr>
        <w:pStyle w:val="EW"/>
        <w:rPr>
          <w:lang w:eastAsia="zh-CN"/>
        </w:rPr>
      </w:pPr>
      <w:r>
        <w:rPr>
          <w:lang w:eastAsia="zh-CN"/>
        </w:rPr>
        <w:t>LMF</w:t>
      </w:r>
      <w:r>
        <w:rPr>
          <w:lang w:eastAsia="zh-CN"/>
        </w:rPr>
        <w:tab/>
        <w:t>Location Management Function</w:t>
      </w:r>
    </w:p>
    <w:p w14:paraId="063428A6" w14:textId="77777777" w:rsidR="001E4B00" w:rsidRPr="001216A7" w:rsidRDefault="001E4B00" w:rsidP="001E4B00">
      <w:pPr>
        <w:pStyle w:val="EW"/>
        <w:rPr>
          <w:lang w:eastAsia="zh-CN"/>
        </w:rPr>
      </w:pPr>
      <w:r w:rsidRPr="001216A7">
        <w:rPr>
          <w:lang w:eastAsia="zh-CN"/>
        </w:rPr>
        <w:t>LPI</w:t>
      </w:r>
      <w:r w:rsidRPr="001216A7">
        <w:rPr>
          <w:lang w:eastAsia="zh-CN"/>
        </w:rPr>
        <w:tab/>
        <w:t>LCS Privacy Indicator</w:t>
      </w:r>
    </w:p>
    <w:p w14:paraId="1A081484" w14:textId="77777777" w:rsidR="001E4B00" w:rsidRPr="001216A7" w:rsidRDefault="001E4B00" w:rsidP="001E4B00">
      <w:pPr>
        <w:pStyle w:val="EW"/>
        <w:rPr>
          <w:lang w:eastAsia="zh-CN"/>
        </w:rPr>
      </w:pPr>
      <w:r w:rsidRPr="001216A7">
        <w:rPr>
          <w:lang w:eastAsia="zh-CN"/>
        </w:rPr>
        <w:t>LRF</w:t>
      </w:r>
      <w:r w:rsidRPr="001216A7">
        <w:rPr>
          <w:lang w:eastAsia="zh-CN"/>
        </w:rPr>
        <w:tab/>
        <w:t>Location Retrieval Function</w:t>
      </w:r>
    </w:p>
    <w:p w14:paraId="4307C5DF" w14:textId="77777777" w:rsidR="001E4B00" w:rsidRPr="001216A7" w:rsidRDefault="001E4B00" w:rsidP="001E4B00">
      <w:pPr>
        <w:pStyle w:val="EW"/>
        <w:rPr>
          <w:lang w:eastAsia="zh-CN"/>
        </w:rPr>
      </w:pPr>
      <w:r w:rsidRPr="001216A7">
        <w:rPr>
          <w:lang w:eastAsia="zh-CN"/>
        </w:rPr>
        <w:t>MO-LR</w:t>
      </w:r>
      <w:r w:rsidRPr="001216A7">
        <w:rPr>
          <w:lang w:eastAsia="zh-CN"/>
        </w:rPr>
        <w:tab/>
        <w:t>Mobile Originated Location Request</w:t>
      </w:r>
    </w:p>
    <w:p w14:paraId="1C3EE583" w14:textId="77777777" w:rsidR="001E4B00" w:rsidRPr="001216A7" w:rsidRDefault="001E4B00" w:rsidP="001E4B00">
      <w:pPr>
        <w:pStyle w:val="EW"/>
        <w:rPr>
          <w:lang w:eastAsia="zh-CN"/>
        </w:rPr>
      </w:pPr>
      <w:r w:rsidRPr="001216A7">
        <w:rPr>
          <w:lang w:eastAsia="zh-CN"/>
        </w:rPr>
        <w:t>MT-LR</w:t>
      </w:r>
      <w:r w:rsidRPr="001216A7">
        <w:rPr>
          <w:lang w:eastAsia="zh-CN"/>
        </w:rPr>
        <w:tab/>
        <w:t>Mobile Terminated Location Request</w:t>
      </w:r>
    </w:p>
    <w:p w14:paraId="33F7A2D7" w14:textId="77777777" w:rsidR="001E4B00" w:rsidRPr="001216A7" w:rsidRDefault="001E4B00" w:rsidP="001E4B00">
      <w:pPr>
        <w:pStyle w:val="EW"/>
        <w:rPr>
          <w:lang w:eastAsia="zh-CN"/>
        </w:rPr>
      </w:pPr>
      <w:r w:rsidRPr="001216A7">
        <w:rPr>
          <w:lang w:eastAsia="zh-CN"/>
        </w:rPr>
        <w:t>NI-LR</w:t>
      </w:r>
      <w:r w:rsidRPr="001216A7">
        <w:rPr>
          <w:lang w:eastAsia="zh-CN"/>
        </w:rPr>
        <w:tab/>
        <w:t>Network Induced Location Request</w:t>
      </w:r>
    </w:p>
    <w:p w14:paraId="3E2EDA30" w14:textId="77777777" w:rsidR="001E4B00" w:rsidRPr="001216A7" w:rsidRDefault="001E4B00" w:rsidP="001E4B00">
      <w:pPr>
        <w:pStyle w:val="EW"/>
        <w:rPr>
          <w:lang w:eastAsia="zh-CN"/>
        </w:rPr>
      </w:pPr>
      <w:r w:rsidRPr="001216A7">
        <w:t>PMD</w:t>
      </w:r>
      <w:r w:rsidRPr="001216A7">
        <w:tab/>
        <w:t>Pseudonym mediation device functionality</w:t>
      </w:r>
    </w:p>
    <w:p w14:paraId="2675333D" w14:textId="77777777" w:rsidR="001E4B00" w:rsidRDefault="001E4B00" w:rsidP="001E4B00">
      <w:pPr>
        <w:pStyle w:val="EW"/>
        <w:rPr>
          <w:ins w:id="21" w:author="catt-v1" w:date="2022-11-03T09:54:00Z"/>
          <w:lang w:eastAsia="zh-CN"/>
        </w:rPr>
      </w:pPr>
      <w:r w:rsidRPr="001216A7">
        <w:rPr>
          <w:lang w:eastAsia="zh-CN"/>
        </w:rPr>
        <w:t>POI</w:t>
      </w:r>
      <w:r w:rsidRPr="001216A7">
        <w:rPr>
          <w:lang w:eastAsia="zh-CN"/>
        </w:rPr>
        <w:tab/>
        <w:t>Privacy Override Indicator</w:t>
      </w:r>
    </w:p>
    <w:p w14:paraId="1DA8D994" w14:textId="6508A1A8" w:rsidR="001E4B00" w:rsidRPr="001216A7" w:rsidRDefault="001E4B00" w:rsidP="001E4B00">
      <w:pPr>
        <w:pStyle w:val="EW"/>
        <w:rPr>
          <w:lang w:eastAsia="zh-CN"/>
        </w:rPr>
      </w:pPr>
      <w:ins w:id="22" w:author="catt-v1" w:date="2022-11-03T09:54:00Z">
        <w:r>
          <w:rPr>
            <w:rFonts w:hint="eastAsia"/>
            <w:lang w:eastAsia="zh-CN"/>
          </w:rPr>
          <w:t>PRU</w:t>
        </w:r>
        <w:r w:rsidRPr="001216A7">
          <w:rPr>
            <w:lang w:eastAsia="zh-CN"/>
          </w:rPr>
          <w:tab/>
        </w:r>
        <w:r>
          <w:rPr>
            <w:rFonts w:hint="eastAsia"/>
            <w:lang w:eastAsia="zh-CN"/>
          </w:rPr>
          <w:t>Positioning Reference Unit</w:t>
        </w:r>
      </w:ins>
    </w:p>
    <w:p w14:paraId="793B6FCB" w14:textId="77777777" w:rsidR="001E4B00" w:rsidRDefault="001E4B00" w:rsidP="001E4B00">
      <w:pPr>
        <w:pStyle w:val="EW"/>
        <w:rPr>
          <w:lang w:eastAsia="zh-CN"/>
        </w:rPr>
      </w:pPr>
      <w:r>
        <w:rPr>
          <w:lang w:eastAsia="zh-CN"/>
        </w:rPr>
        <w:t>SDT</w:t>
      </w:r>
      <w:r>
        <w:rPr>
          <w:lang w:eastAsia="zh-CN"/>
        </w:rPr>
        <w:tab/>
        <w:t>Small Data Transmission</w:t>
      </w:r>
    </w:p>
    <w:p w14:paraId="783CA745" w14:textId="77777777" w:rsidR="001E4B00" w:rsidRPr="001216A7" w:rsidRDefault="001E4B00" w:rsidP="001E4B00">
      <w:pPr>
        <w:pStyle w:val="EW"/>
        <w:rPr>
          <w:lang w:eastAsia="zh-CN"/>
        </w:rPr>
      </w:pPr>
      <w:r w:rsidRPr="001216A7">
        <w:rPr>
          <w:lang w:eastAsia="zh-CN"/>
        </w:rPr>
        <w:t>TNAN</w:t>
      </w:r>
      <w:r w:rsidRPr="001216A7">
        <w:rPr>
          <w:lang w:eastAsia="zh-CN"/>
        </w:rPr>
        <w:tab/>
        <w:t>Trusted Non-3GPP Access Network</w:t>
      </w:r>
    </w:p>
    <w:p w14:paraId="49E9EAE4" w14:textId="77777777" w:rsidR="001E4B00" w:rsidRDefault="001E4B00" w:rsidP="001E4B00">
      <w:pPr>
        <w:pStyle w:val="EW"/>
        <w:rPr>
          <w:lang w:eastAsia="zh-CN"/>
        </w:rPr>
      </w:pPr>
      <w:r>
        <w:rPr>
          <w:lang w:eastAsia="zh-CN"/>
        </w:rPr>
        <w:t>TNAP</w:t>
      </w:r>
      <w:r>
        <w:rPr>
          <w:lang w:eastAsia="zh-CN"/>
        </w:rPr>
        <w:tab/>
        <w:t>Trusted Non-3GPP Access Point</w:t>
      </w:r>
    </w:p>
    <w:p w14:paraId="2DE50B2A" w14:textId="77777777" w:rsidR="001E4B00" w:rsidRDefault="001E4B00" w:rsidP="001E4B00">
      <w:pPr>
        <w:pStyle w:val="EW"/>
        <w:rPr>
          <w:lang w:eastAsia="zh-CN"/>
        </w:rPr>
      </w:pPr>
      <w:r>
        <w:rPr>
          <w:lang w:eastAsia="zh-CN"/>
        </w:rPr>
        <w:t>TWAP</w:t>
      </w:r>
      <w:r>
        <w:rPr>
          <w:lang w:eastAsia="zh-CN"/>
        </w:rPr>
        <w:tab/>
        <w:t>Trusted WLAN Access Point</w:t>
      </w:r>
    </w:p>
    <w:p w14:paraId="46EA1809" w14:textId="77777777" w:rsidR="001E4B00" w:rsidRPr="001216A7" w:rsidRDefault="001E4B00" w:rsidP="001E4B00">
      <w:pPr>
        <w:pStyle w:val="EW"/>
      </w:pPr>
      <w:r w:rsidRPr="001216A7">
        <w:rPr>
          <w:lang w:eastAsia="zh-CN"/>
        </w:rPr>
        <w:t>VGMLC</w:t>
      </w:r>
      <w:r w:rsidRPr="001216A7">
        <w:rPr>
          <w:lang w:eastAsia="zh-CN"/>
        </w:rPr>
        <w:tab/>
        <w:t>Visited GMLC</w:t>
      </w:r>
    </w:p>
    <w:p w14:paraId="1E0B4668" w14:textId="0C92F469" w:rsidR="001E4B00" w:rsidRDefault="001E4B00" w:rsidP="001E4B00">
      <w:pPr>
        <w:pStyle w:val="13"/>
        <w:rPr>
          <w:color w:val="FF0000"/>
        </w:rPr>
      </w:pPr>
      <w:r>
        <w:rPr>
          <w:color w:val="FF0000"/>
        </w:rPr>
        <w:t xml:space="preserve">* * * Next Change * * * </w:t>
      </w:r>
    </w:p>
    <w:p w14:paraId="764B27D7" w14:textId="5862983B" w:rsidR="001E4B00" w:rsidRPr="001216A7" w:rsidRDefault="001E4B00" w:rsidP="001E4B00">
      <w:pPr>
        <w:pStyle w:val="2"/>
        <w:rPr>
          <w:ins w:id="23" w:author="catt-v1" w:date="2022-11-03T09:52:00Z"/>
          <w:lang w:eastAsia="ko-KR"/>
        </w:rPr>
      </w:pPr>
      <w:bookmarkStart w:id="24" w:name="_Toc58920605"/>
      <w:bookmarkStart w:id="25" w:name="_Toc114570791"/>
      <w:proofErr w:type="gramStart"/>
      <w:ins w:id="26"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24"/>
      <w:bookmarkEnd w:id="25"/>
      <w:ins w:id="27" w:author="catt-v1" w:date="2022-11-03T09:53:00Z">
        <w:r>
          <w:rPr>
            <w:rFonts w:hint="eastAsia"/>
            <w:lang w:eastAsia="zh-CN"/>
          </w:rPr>
          <w:t>Positioning Reference Unit</w:t>
        </w:r>
      </w:ins>
    </w:p>
    <w:p w14:paraId="682227D3" w14:textId="25F2951A" w:rsidR="0077442C" w:rsidRDefault="0077442C" w:rsidP="001E4B00">
      <w:pPr>
        <w:rPr>
          <w:ins w:id="28" w:author="catt-v1" w:date="2022-11-03T10:03:00Z"/>
          <w:lang w:eastAsia="zh-CN"/>
        </w:rPr>
      </w:pPr>
      <w:ins w:id="29" w:author="catt-v1" w:date="2022-11-03T10:02:00Z">
        <w:r>
          <w:rPr>
            <w:lang w:eastAsia="zh-CN"/>
          </w:rPr>
          <w:t>I</w:t>
        </w:r>
        <w:r>
          <w:rPr>
            <w:rFonts w:hint="eastAsia"/>
            <w:lang w:eastAsia="zh-CN"/>
          </w:rPr>
          <w:t>n this release, Positioning Reference Unit (PRU) is realized as a UE.</w:t>
        </w:r>
      </w:ins>
    </w:p>
    <w:p w14:paraId="6A89ABA8" w14:textId="6A9445D4" w:rsidR="00D036F2" w:rsidRDefault="0077442C" w:rsidP="001E4B00">
      <w:pPr>
        <w:rPr>
          <w:ins w:id="30" w:author="catt-v1" w:date="2022-11-03T10:26:00Z"/>
          <w:lang w:eastAsia="zh-CN"/>
        </w:rPr>
      </w:pPr>
      <w:ins w:id="31" w:author="catt-v1" w:date="2022-11-03T10:03:00Z">
        <w:r>
          <w:rPr>
            <w:rFonts w:hint="eastAsia"/>
            <w:lang w:eastAsia="zh-CN"/>
          </w:rPr>
          <w:t>When PRU registers to the network, the PRU sends UL NAS Transport including PRU Registration Request to AMF</w:t>
        </w:r>
      </w:ins>
      <w:ins w:id="32" w:author="catt-v1" w:date="2022-11-03T10:04:00Z">
        <w:r>
          <w:rPr>
            <w:rFonts w:hint="eastAsia"/>
            <w:lang w:eastAsia="zh-CN"/>
          </w:rPr>
          <w:t>. The AMF sends the PRU Registration Request to LMF</w:t>
        </w:r>
      </w:ins>
      <w:ins w:id="33" w:author="catt-v1" w:date="2022-11-03T10:06:00Z">
        <w:r w:rsidR="007F15A3">
          <w:rPr>
            <w:rFonts w:hint="eastAsia"/>
            <w:lang w:eastAsia="zh-CN"/>
          </w:rPr>
          <w:t xml:space="preserve"> and may include a UE verification indication indicating whether th</w:t>
        </w:r>
      </w:ins>
      <w:ins w:id="34" w:author="catt-v1" w:date="2022-11-03T10:10:00Z">
        <w:r w:rsidR="007F15A3">
          <w:rPr>
            <w:rFonts w:hint="eastAsia"/>
            <w:lang w:eastAsia="zh-CN"/>
          </w:rPr>
          <w:t>e UE can serve as a PRU.</w:t>
        </w:r>
      </w:ins>
      <w:ins w:id="35" w:author="catt-v1" w:date="2022-11-03T10:11:00Z">
        <w:r w:rsidR="007F15A3">
          <w:rPr>
            <w:rFonts w:hint="eastAsia"/>
            <w:lang w:eastAsia="zh-CN"/>
          </w:rPr>
          <w:t xml:space="preserve"> The PRU Registration Request includes PRU information which may include PRU</w:t>
        </w:r>
        <w:r w:rsidR="007F15A3">
          <w:rPr>
            <w:lang w:eastAsia="zh-CN"/>
          </w:rPr>
          <w:t>’</w:t>
        </w:r>
        <w:r w:rsidR="007F15A3">
          <w:rPr>
            <w:rFonts w:hint="eastAsia"/>
            <w:lang w:eastAsia="zh-CN"/>
          </w:rPr>
          <w:t>s positioning capability</w:t>
        </w:r>
      </w:ins>
      <w:ins w:id="36" w:author="catt-v1" w:date="2022-11-03T10:19:00Z">
        <w:r w:rsidR="003A51DE">
          <w:rPr>
            <w:rFonts w:hint="eastAsia"/>
            <w:lang w:eastAsia="zh-CN"/>
          </w:rPr>
          <w:t xml:space="preserve"> which indicating the capability of a PRU for supporting positioning activities including the positioning signal transmission capability and positioning measurement capabilit</w:t>
        </w:r>
      </w:ins>
      <w:ins w:id="37" w:author="catt-v1" w:date="2022-11-03T10:20:00Z">
        <w:r w:rsidR="003A51DE">
          <w:rPr>
            <w:rFonts w:hint="eastAsia"/>
            <w:lang w:eastAsia="zh-CN"/>
          </w:rPr>
          <w:t xml:space="preserve">y on </w:t>
        </w:r>
        <w:proofErr w:type="spellStart"/>
        <w:r w:rsidR="003A51DE">
          <w:rPr>
            <w:rFonts w:hint="eastAsia"/>
            <w:lang w:eastAsia="zh-CN"/>
          </w:rPr>
          <w:t>Uu</w:t>
        </w:r>
        <w:proofErr w:type="spellEnd"/>
        <w:r w:rsidR="003A51DE">
          <w:rPr>
            <w:rFonts w:hint="eastAsia"/>
            <w:lang w:eastAsia="zh-CN"/>
          </w:rPr>
          <w:t xml:space="preserve"> and PC5</w:t>
        </w:r>
      </w:ins>
      <w:ins w:id="38" w:author="catt-v1" w:date="2022-11-03T10:11:00Z">
        <w:r w:rsidR="007F15A3">
          <w:rPr>
            <w:rFonts w:hint="eastAsia"/>
            <w:lang w:eastAsia="zh-CN"/>
          </w:rPr>
          <w:t>, location information (if known)</w:t>
        </w:r>
      </w:ins>
      <w:ins w:id="39" w:author="catt-v1" w:date="2022-11-03T10:12:00Z">
        <w:r w:rsidR="007F15A3">
          <w:rPr>
            <w:rFonts w:hint="eastAsia"/>
            <w:lang w:eastAsia="zh-CN"/>
          </w:rPr>
          <w:t>, type</w:t>
        </w:r>
      </w:ins>
      <w:ins w:id="40" w:author="catt-v1" w:date="2022-11-03T10:16:00Z">
        <w:r w:rsidR="003A51DE">
          <w:rPr>
            <w:rFonts w:hint="eastAsia"/>
            <w:lang w:eastAsia="zh-CN"/>
          </w:rPr>
          <w:t xml:space="preserve"> (e.g. mobile/</w:t>
        </w:r>
        <w:proofErr w:type="spellStart"/>
        <w:r w:rsidR="003A51DE">
          <w:rPr>
            <w:rFonts w:hint="eastAsia"/>
            <w:lang w:eastAsia="zh-CN"/>
          </w:rPr>
          <w:t>staic</w:t>
        </w:r>
        <w:proofErr w:type="spellEnd"/>
        <w:r w:rsidR="003A51DE">
          <w:rPr>
            <w:rFonts w:hint="eastAsia"/>
            <w:lang w:eastAsia="zh-CN"/>
          </w:rPr>
          <w:t xml:space="preserve"> type)</w:t>
        </w:r>
      </w:ins>
      <w:ins w:id="41" w:author="catt-v1" w:date="2022-11-03T10:12:00Z">
        <w:r w:rsidR="007F15A3">
          <w:rPr>
            <w:rFonts w:hint="eastAsia"/>
            <w:lang w:eastAsia="zh-CN"/>
          </w:rPr>
          <w:t xml:space="preserve"> and state of the PRU (</w:t>
        </w:r>
      </w:ins>
      <w:ins w:id="42" w:author="catt-v1" w:date="2022-11-03T10:23:00Z">
        <w:r w:rsidR="003A51DE">
          <w:rPr>
            <w:rFonts w:hint="eastAsia"/>
            <w:lang w:eastAsia="zh-CN"/>
          </w:rPr>
          <w:t>e.g.</w:t>
        </w:r>
      </w:ins>
      <w:ins w:id="43" w:author="catt-v1" w:date="2022-11-03T10:12:00Z">
        <w:r w:rsidR="007F15A3">
          <w:rPr>
            <w:rFonts w:hint="eastAsia"/>
            <w:lang w:eastAsia="zh-CN"/>
          </w:rPr>
          <w:t xml:space="preserve"> on/off state).</w:t>
        </w:r>
      </w:ins>
      <w:ins w:id="44" w:author="catt-v1" w:date="2022-11-03T10:23:00Z">
        <w:r w:rsidR="00D036F2">
          <w:rPr>
            <w:rFonts w:hint="eastAsia"/>
            <w:lang w:eastAsia="zh-CN"/>
          </w:rPr>
          <w:t xml:space="preserve"> </w:t>
        </w:r>
      </w:ins>
      <w:ins w:id="45" w:author="catt-v1" w:date="2022-11-03T10:25:00Z">
        <w:r w:rsidR="00D036F2">
          <w:rPr>
            <w:rFonts w:hint="eastAsia"/>
            <w:lang w:eastAsia="zh-CN"/>
          </w:rPr>
          <w:t>The PRU may register with multiple LMFs</w:t>
        </w:r>
      </w:ins>
      <w:ins w:id="46" w:author="catt-v1" w:date="2022-11-03T10:26:00Z">
        <w:r w:rsidR="00D036F2">
          <w:rPr>
            <w:rFonts w:hint="eastAsia"/>
            <w:lang w:eastAsia="zh-CN"/>
          </w:rPr>
          <w:t xml:space="preserve"> when the PRU is in multiple LMF overlapped serving areas.</w:t>
        </w:r>
      </w:ins>
    </w:p>
    <w:p w14:paraId="1AE94315" w14:textId="77777777" w:rsidR="00D036F2" w:rsidRPr="00E71C85" w:rsidRDefault="00D036F2" w:rsidP="00D036F2">
      <w:pPr>
        <w:pStyle w:val="EditorsNote"/>
        <w:overflowPunct w:val="0"/>
        <w:autoSpaceDE w:val="0"/>
        <w:autoSpaceDN w:val="0"/>
        <w:adjustRightInd w:val="0"/>
        <w:ind w:left="1559" w:hanging="1276"/>
        <w:textAlignment w:val="baseline"/>
        <w:rPr>
          <w:ins w:id="47" w:author="catt-v1" w:date="2022-11-03T10:26:00Z"/>
          <w:rFonts w:eastAsia="DengXian"/>
          <w:lang w:eastAsia="zh-CN"/>
        </w:rPr>
      </w:pPr>
      <w:bookmarkStart w:id="48" w:name="OLE_LINK10"/>
      <w:bookmarkStart w:id="49" w:name="OLE_LINK11"/>
      <w:ins w:id="50" w:author="catt-v1" w:date="2022-11-03T10:26:00Z">
        <w:r w:rsidRPr="00E71C85">
          <w:rPr>
            <w:rFonts w:eastAsia="DengXian"/>
            <w:lang w:eastAsia="en-GB"/>
          </w:rPr>
          <w:t>Editor</w:t>
        </w:r>
        <w:r>
          <w:rPr>
            <w:rFonts w:eastAsia="DengXian"/>
            <w:lang w:eastAsia="en-GB"/>
          </w:rPr>
          <w:t>'</w:t>
        </w:r>
        <w:r w:rsidRPr="00E71C85">
          <w:rPr>
            <w:rFonts w:eastAsia="DengXian"/>
            <w:lang w:eastAsia="en-GB"/>
          </w:rPr>
          <w:t>s note:</w:t>
        </w:r>
        <w:r w:rsidRPr="00E71C85">
          <w:rPr>
            <w:rFonts w:eastAsia="DengXian"/>
            <w:lang w:eastAsia="en-GB"/>
          </w:rPr>
          <w:tab/>
        </w:r>
        <w:bookmarkEnd w:id="48"/>
        <w:bookmarkEnd w:id="49"/>
        <w:r>
          <w:rPr>
            <w:rFonts w:eastAsia="DengXian" w:hint="eastAsia"/>
            <w:lang w:eastAsia="zh-CN"/>
          </w:rPr>
          <w:t>The PRU information may be further updated based on coordination with RAN1.</w:t>
        </w:r>
      </w:ins>
    </w:p>
    <w:p w14:paraId="50EA4B49" w14:textId="434347D7" w:rsidR="0077442C" w:rsidRDefault="00D036F2" w:rsidP="001E4B00">
      <w:pPr>
        <w:rPr>
          <w:ins w:id="51" w:author="catt-v1" w:date="2022-11-03T10:11:00Z"/>
          <w:lang w:eastAsia="zh-CN"/>
        </w:rPr>
      </w:pPr>
      <w:ins w:id="52" w:author="catt-v1" w:date="2022-11-03T10:25:00Z">
        <w:r>
          <w:rPr>
            <w:lang w:eastAsia="zh-CN"/>
          </w:rPr>
          <w:t>B</w:t>
        </w:r>
        <w:r>
          <w:rPr>
            <w:rFonts w:hint="eastAsia"/>
            <w:lang w:eastAsia="zh-CN"/>
          </w:rPr>
          <w:t>ased on the operator policy</w:t>
        </w:r>
      </w:ins>
      <w:ins w:id="53" w:author="catt-v1" w:date="2022-11-03T10:26:00Z">
        <w:r>
          <w:rPr>
            <w:rFonts w:hint="eastAsia"/>
            <w:lang w:eastAsia="zh-CN"/>
          </w:rPr>
          <w:t>, t</w:t>
        </w:r>
      </w:ins>
      <w:ins w:id="54" w:author="catt-v1" w:date="2022-11-03T10:23:00Z">
        <w:r>
          <w:rPr>
            <w:rFonts w:hint="eastAsia"/>
            <w:lang w:eastAsia="zh-CN"/>
          </w:rPr>
          <w:t>he LMF</w:t>
        </w:r>
      </w:ins>
      <w:ins w:id="55" w:author="catt-v1" w:date="2022-11-03T10:26:00Z">
        <w:r>
          <w:rPr>
            <w:rFonts w:hint="eastAsia"/>
            <w:lang w:eastAsia="zh-CN"/>
          </w:rPr>
          <w:t xml:space="preserve"> may indicate to NRF the PRU information or may store PRU information locally.</w:t>
        </w:r>
      </w:ins>
    </w:p>
    <w:p w14:paraId="3C444988" w14:textId="5CE5477D" w:rsidR="001E4B00" w:rsidDel="00D036F2" w:rsidRDefault="00820EC4" w:rsidP="001E4B00">
      <w:pPr>
        <w:rPr>
          <w:del w:id="56" w:author="catt-v1" w:date="2022-11-03T10:24:00Z"/>
          <w:lang w:eastAsia="zh-CN"/>
        </w:rPr>
      </w:pPr>
      <w:ins w:id="57" w:author="catt-v1" w:date="2022-11-03T10:34:00Z">
        <w:r>
          <w:rPr>
            <w:rFonts w:hint="eastAsia"/>
            <w:lang w:eastAsia="zh-CN"/>
          </w:rPr>
          <w:t>T</w:t>
        </w:r>
      </w:ins>
      <w:ins w:id="58" w:author="catt-v1" w:date="2022-11-03T10:32:00Z">
        <w:r>
          <w:rPr>
            <w:rFonts w:hint="eastAsia"/>
            <w:lang w:eastAsia="zh-CN"/>
          </w:rPr>
          <w:t xml:space="preserve">he serving LMF of the target UE may obtain PRU information locally, or may obtain PRU information and </w:t>
        </w:r>
      </w:ins>
      <w:ins w:id="59" w:author="catt-v1" w:date="2022-11-03T10:33:00Z">
        <w:r>
          <w:rPr>
            <w:rFonts w:hint="eastAsia"/>
            <w:lang w:eastAsia="zh-CN"/>
          </w:rPr>
          <w:t>the serving LMF of the PRU from an NRF</w:t>
        </w:r>
      </w:ins>
      <w:ins w:id="60" w:author="catt-v1" w:date="2022-11-03T10:34:00Z">
        <w:r>
          <w:rPr>
            <w:rFonts w:hint="eastAsia"/>
            <w:lang w:eastAsia="zh-CN"/>
          </w:rPr>
          <w:t xml:space="preserve">. To improve target UE </w:t>
        </w:r>
        <w:r>
          <w:rPr>
            <w:lang w:eastAsia="zh-CN"/>
          </w:rPr>
          <w:t>positioning</w:t>
        </w:r>
        <w:r>
          <w:rPr>
            <w:rFonts w:hint="eastAsia"/>
            <w:lang w:eastAsia="zh-CN"/>
          </w:rPr>
          <w:t>, the serving LMF of the target UE</w:t>
        </w:r>
      </w:ins>
      <w:ins w:id="61" w:author="catt-v1" w:date="2022-11-03T10:33:00Z">
        <w:r>
          <w:rPr>
            <w:rFonts w:hint="eastAsia"/>
            <w:lang w:eastAsia="zh-CN"/>
          </w:rPr>
          <w:t xml:space="preserve"> may obtain PRU location measurements from the serving LMF of the PRU.</w:t>
        </w:r>
      </w:ins>
    </w:p>
    <w:p w14:paraId="5730E57C" w14:textId="09E0B52B" w:rsidR="00820EC4" w:rsidRDefault="00820EC4" w:rsidP="00820EC4">
      <w:pPr>
        <w:pStyle w:val="13"/>
        <w:rPr>
          <w:color w:val="FF0000"/>
        </w:rPr>
      </w:pPr>
      <w:r>
        <w:rPr>
          <w:color w:val="FF0000"/>
        </w:rPr>
        <w:t xml:space="preserve">* * * Next Change * * * </w:t>
      </w:r>
    </w:p>
    <w:p w14:paraId="6414A67F" w14:textId="453456B4" w:rsidR="005E12A4" w:rsidRPr="001216A7" w:rsidRDefault="005E12A4" w:rsidP="005E12A4">
      <w:pPr>
        <w:pStyle w:val="2"/>
        <w:rPr>
          <w:ins w:id="62" w:author="catt-v1" w:date="2022-11-03T10:40:00Z"/>
          <w:lang w:eastAsia="ko-KR"/>
        </w:rPr>
      </w:pPr>
      <w:bookmarkStart w:id="63" w:name="_Toc58920648"/>
      <w:bookmarkStart w:id="64" w:name="_Toc114570834"/>
      <w:proofErr w:type="gramStart"/>
      <w:ins w:id="65" w:author="catt-v1" w:date="2022-11-03T10:40:00Z">
        <w:r w:rsidRPr="001216A7">
          <w:rPr>
            <w:lang w:eastAsia="ko-KR"/>
          </w:rPr>
          <w:lastRenderedPageBreak/>
          <w:t>6.</w:t>
        </w:r>
        <w:r>
          <w:rPr>
            <w:rFonts w:hint="eastAsia"/>
            <w:lang w:eastAsia="zh-CN"/>
          </w:rPr>
          <w:t>x</w:t>
        </w:r>
        <w:proofErr w:type="gramEnd"/>
        <w:r w:rsidRPr="001216A7">
          <w:rPr>
            <w:lang w:eastAsia="ko-KR"/>
          </w:rPr>
          <w:tab/>
        </w:r>
        <w:r>
          <w:rPr>
            <w:rFonts w:hint="eastAsia"/>
            <w:lang w:eastAsia="zh-CN"/>
          </w:rPr>
          <w:t xml:space="preserve">Procedures to support </w:t>
        </w:r>
        <w:bookmarkEnd w:id="63"/>
        <w:bookmarkEnd w:id="64"/>
        <w:r>
          <w:rPr>
            <w:rFonts w:hint="eastAsia"/>
            <w:lang w:eastAsia="zh-CN"/>
          </w:rPr>
          <w:t>Positioning Reference Unit</w:t>
        </w:r>
      </w:ins>
    </w:p>
    <w:p w14:paraId="31DF11A4" w14:textId="07DF3624" w:rsidR="005E12A4" w:rsidRPr="001216A7" w:rsidRDefault="005E12A4" w:rsidP="005E12A4">
      <w:pPr>
        <w:pStyle w:val="3"/>
        <w:rPr>
          <w:ins w:id="66" w:author="catt-v1" w:date="2022-11-03T10:41:00Z"/>
        </w:rPr>
      </w:pPr>
      <w:bookmarkStart w:id="67" w:name="_Toc58920650"/>
      <w:bookmarkStart w:id="68" w:name="_Toc114570836"/>
      <w:proofErr w:type="gramStart"/>
      <w:ins w:id="69" w:author="catt-v1" w:date="2022-11-03T10:41:00Z">
        <w:r w:rsidRPr="001216A7">
          <w:t>6.</w:t>
        </w:r>
        <w:r>
          <w:rPr>
            <w:rFonts w:hint="eastAsia"/>
            <w:lang w:eastAsia="zh-CN"/>
          </w:rPr>
          <w:t>x</w:t>
        </w:r>
        <w:r w:rsidRPr="001216A7">
          <w:t>.1</w:t>
        </w:r>
        <w:proofErr w:type="gramEnd"/>
        <w:r w:rsidRPr="001216A7">
          <w:tab/>
        </w:r>
        <w:r>
          <w:rPr>
            <w:rFonts w:hint="eastAsia"/>
            <w:lang w:eastAsia="zh-CN"/>
          </w:rPr>
          <w:t>PRU Registration</w:t>
        </w:r>
        <w:bookmarkEnd w:id="67"/>
        <w:bookmarkEnd w:id="68"/>
      </w:ins>
    </w:p>
    <w:p w14:paraId="18C5796C" w14:textId="3F5E38EB" w:rsidR="00DE01B0" w:rsidRPr="00DE01B0" w:rsidRDefault="00DE01B0" w:rsidP="005E12A4">
      <w:pPr>
        <w:rPr>
          <w:ins w:id="70" w:author="catt-v1" w:date="2022-11-03T10:44:00Z"/>
          <w:lang w:val="en-US" w:eastAsia="zh-CN"/>
        </w:rPr>
      </w:pPr>
      <w:ins w:id="71" w:author="catt-v1" w:date="2022-11-04T09:59:00Z">
        <w:r>
          <w:rPr>
            <w:rFonts w:hint="eastAsia"/>
            <w:lang w:eastAsia="zh-CN"/>
          </w:rPr>
          <w:t>Figure</w:t>
        </w:r>
        <w:r>
          <w:rPr>
            <w:lang w:val="en-US" w:eastAsia="zh-CN"/>
          </w:rPr>
          <w:t> </w:t>
        </w:r>
        <w:r>
          <w:rPr>
            <w:rFonts w:hint="eastAsia"/>
            <w:lang w:val="en-US" w:eastAsia="zh-CN"/>
          </w:rPr>
          <w:t xml:space="preserve">6.x.1-1 illustrates the </w:t>
        </w:r>
      </w:ins>
      <w:ins w:id="72" w:author="catt-v1" w:date="2022-11-04T10:00:00Z">
        <w:r>
          <w:rPr>
            <w:rFonts w:hint="eastAsia"/>
            <w:lang w:val="en-US" w:eastAsia="zh-CN"/>
          </w:rPr>
          <w:t>PRU</w:t>
        </w:r>
      </w:ins>
      <w:ins w:id="73" w:author="catt-v1" w:date="2022-11-04T09:59:00Z">
        <w:r>
          <w:rPr>
            <w:rFonts w:hint="eastAsia"/>
            <w:lang w:val="en-US" w:eastAsia="zh-CN"/>
          </w:rPr>
          <w:t xml:space="preserve"> registration procedure.</w:t>
        </w:r>
      </w:ins>
      <w:ins w:id="74" w:author="catt-v1" w:date="2022-11-04T10:02:00Z">
        <w:r w:rsidR="0006045E">
          <w:rPr>
            <w:rFonts w:hint="eastAsia"/>
            <w:lang w:val="en-US" w:eastAsia="zh-CN"/>
          </w:rPr>
          <w:t xml:space="preserve"> </w:t>
        </w:r>
        <w:r w:rsidR="0006045E">
          <w:rPr>
            <w:lang w:val="en-US" w:eastAsia="zh-CN"/>
          </w:rPr>
          <w:t>A</w:t>
        </w:r>
        <w:r w:rsidR="0006045E">
          <w:rPr>
            <w:rFonts w:hint="eastAsia"/>
            <w:lang w:val="en-US" w:eastAsia="zh-CN"/>
          </w:rPr>
          <w:t xml:space="preserve">fter the procedure, the PRU information is stored in LMF </w:t>
        </w:r>
      </w:ins>
      <w:ins w:id="75" w:author="catt-v1" w:date="2022-11-04T11:52:00Z">
        <w:r w:rsidR="00FB0D88">
          <w:rPr>
            <w:rFonts w:hint="eastAsia"/>
            <w:lang w:val="en-US" w:eastAsia="zh-CN"/>
          </w:rPr>
          <w:t>or in N</w:t>
        </w:r>
      </w:ins>
      <w:ins w:id="76" w:author="catt-v1" w:date="2022-11-04T11:53:00Z">
        <w:r w:rsidR="00FB0D88">
          <w:rPr>
            <w:rFonts w:hint="eastAsia"/>
            <w:lang w:val="en-US" w:eastAsia="zh-CN"/>
          </w:rPr>
          <w:t>RF depending on the operator policy</w:t>
        </w:r>
      </w:ins>
      <w:ins w:id="77" w:author="catt-v1" w:date="2022-11-04T10:02:00Z">
        <w:r w:rsidR="0006045E">
          <w:rPr>
            <w:rFonts w:hint="eastAsia"/>
            <w:lang w:val="en-US" w:eastAsia="zh-CN"/>
          </w:rPr>
          <w:t>.</w:t>
        </w:r>
      </w:ins>
      <w:ins w:id="78" w:author="catt-v1" w:date="2022-11-04T10:03:00Z">
        <w:r w:rsidR="0006045E">
          <w:rPr>
            <w:rFonts w:hint="eastAsia"/>
            <w:lang w:val="en-US" w:eastAsia="zh-CN"/>
          </w:rPr>
          <w:t xml:space="preserve"> </w:t>
        </w:r>
      </w:ins>
      <w:ins w:id="79" w:author="catt-v1" w:date="2022-11-04T11:53:00Z">
        <w:r w:rsidR="00FB0D88">
          <w:rPr>
            <w:lang w:val="en-US" w:eastAsia="zh-CN"/>
          </w:rPr>
          <w:t>W</w:t>
        </w:r>
        <w:r w:rsidR="00FB0D88">
          <w:rPr>
            <w:rFonts w:hint="eastAsia"/>
            <w:lang w:val="en-US" w:eastAsia="zh-CN"/>
          </w:rPr>
          <w:t>hen the PRU information is stored in</w:t>
        </w:r>
      </w:ins>
      <w:ins w:id="80" w:author="catt-v1" w:date="2022-11-04T11:54:00Z">
        <w:r w:rsidR="00FB0D88">
          <w:rPr>
            <w:rFonts w:hint="eastAsia"/>
            <w:lang w:val="en-US" w:eastAsia="zh-CN"/>
          </w:rPr>
          <w:t xml:space="preserve"> LMF, t</w:t>
        </w:r>
      </w:ins>
      <w:ins w:id="81" w:author="catt-v1" w:date="2022-11-04T10:03:00Z">
        <w:r w:rsidR="0006045E">
          <w:rPr>
            <w:rFonts w:hint="eastAsia"/>
            <w:lang w:val="en-US" w:eastAsia="zh-CN"/>
          </w:rPr>
          <w:t xml:space="preserve">o support </w:t>
        </w:r>
      </w:ins>
      <w:ins w:id="82" w:author="catt-v1" w:date="2022-11-04T11:46:00Z">
        <w:r w:rsidR="00865717">
          <w:rPr>
            <w:rFonts w:hint="eastAsia"/>
            <w:lang w:val="en-US" w:eastAsia="zh-CN"/>
          </w:rPr>
          <w:t>PRU</w:t>
        </w:r>
      </w:ins>
      <w:ins w:id="83" w:author="catt-v1" w:date="2022-11-04T11:47:00Z">
        <w:r w:rsidR="00865717">
          <w:rPr>
            <w:rFonts w:hint="eastAsia"/>
            <w:lang w:val="en-US" w:eastAsia="zh-CN"/>
          </w:rPr>
          <w:t xml:space="preserve">s located in border areas shared by two or more LMFs, the PRU </w:t>
        </w:r>
      </w:ins>
      <w:ins w:id="84" w:author="catt-v1" w:date="2022-11-04T11:54:00Z">
        <w:r w:rsidR="00FB0D88">
          <w:rPr>
            <w:rFonts w:hint="eastAsia"/>
            <w:lang w:val="en-US" w:eastAsia="zh-CN"/>
          </w:rPr>
          <w:t xml:space="preserve">information </w:t>
        </w:r>
      </w:ins>
      <w:ins w:id="85" w:author="catt-v1" w:date="2022-11-04T13:11:00Z">
        <w:r w:rsidR="00617CEB">
          <w:rPr>
            <w:rFonts w:hint="eastAsia"/>
            <w:lang w:val="en-US" w:eastAsia="zh-CN"/>
          </w:rPr>
          <w:t>is</w:t>
        </w:r>
      </w:ins>
      <w:ins w:id="86" w:author="catt-v1" w:date="2022-11-04T11:54:00Z">
        <w:r w:rsidR="00FB0D88">
          <w:rPr>
            <w:rFonts w:hint="eastAsia"/>
            <w:lang w:val="en-US" w:eastAsia="zh-CN"/>
          </w:rPr>
          <w:t xml:space="preserve"> stored in multiple LMFs</w:t>
        </w:r>
      </w:ins>
      <w:ins w:id="87" w:author="catt-v1" w:date="2022-11-04T11:48:00Z">
        <w:r w:rsidR="00865717">
          <w:rPr>
            <w:rFonts w:hint="eastAsia"/>
            <w:lang w:val="en-US" w:eastAsia="zh-CN"/>
          </w:rPr>
          <w:t>.</w:t>
        </w:r>
      </w:ins>
    </w:p>
    <w:p w14:paraId="0E6F4653" w14:textId="167CCA34" w:rsidR="00DE01B0" w:rsidRDefault="00617CEB" w:rsidP="00DE01B0">
      <w:pPr>
        <w:pStyle w:val="TH"/>
        <w:rPr>
          <w:ins w:id="88" w:author="catt-v1" w:date="2022-11-04T09:52:00Z"/>
          <w:lang w:eastAsia="zh-CN"/>
        </w:rPr>
      </w:pPr>
      <w:ins w:id="89" w:author="catt-v1" w:date="2022-11-04T13:20:00Z">
        <w:r>
          <w:object w:dxaOrig="8021" w:dyaOrig="5130" w14:anchorId="687CC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256.9pt" o:ole="">
              <v:imagedata r:id="rId14" o:title=""/>
            </v:shape>
            <o:OLEObject Type="Embed" ProgID="Visio.Drawing.11" ShapeID="_x0000_i1025" DrawAspect="Content" ObjectID="_1729102507" r:id="rId15"/>
          </w:object>
        </w:r>
      </w:ins>
    </w:p>
    <w:p w14:paraId="5DE9A2EF" w14:textId="0257C9D7" w:rsidR="00DE01B0" w:rsidRPr="001216A7" w:rsidRDefault="00DE01B0" w:rsidP="00DE01B0">
      <w:pPr>
        <w:pStyle w:val="TF"/>
        <w:rPr>
          <w:ins w:id="90" w:author="catt-v1" w:date="2022-11-04T09:52:00Z"/>
        </w:rPr>
      </w:pPr>
      <w:ins w:id="91" w:author="catt-v1" w:date="2022-11-04T09:52:00Z">
        <w:r w:rsidRPr="001216A7">
          <w:rPr>
            <w:lang w:eastAsia="zh-CN"/>
          </w:rPr>
          <w:t>Figure 6.</w:t>
        </w:r>
      </w:ins>
      <w:ins w:id="92" w:author="catt-v1" w:date="2022-11-04T09:57:00Z">
        <w:r>
          <w:rPr>
            <w:rFonts w:hint="eastAsia"/>
            <w:lang w:eastAsia="zh-CN"/>
          </w:rPr>
          <w:t>x</w:t>
        </w:r>
      </w:ins>
      <w:ins w:id="93" w:author="catt-v1" w:date="2022-11-04T09:52:00Z">
        <w:r w:rsidRPr="001216A7">
          <w:rPr>
            <w:lang w:eastAsia="zh-CN"/>
          </w:rPr>
          <w:t>.</w:t>
        </w:r>
      </w:ins>
      <w:ins w:id="94" w:author="catt-v1" w:date="2022-11-04T09:57:00Z">
        <w:r>
          <w:rPr>
            <w:rFonts w:hint="eastAsia"/>
            <w:lang w:eastAsia="zh-CN"/>
          </w:rPr>
          <w:t>1</w:t>
        </w:r>
      </w:ins>
      <w:ins w:id="95" w:author="catt-v1" w:date="2022-11-04T09:52:00Z">
        <w:r w:rsidRPr="001216A7">
          <w:rPr>
            <w:lang w:val="en-US" w:eastAsia="zh-CN"/>
          </w:rPr>
          <w:t>-1</w:t>
        </w:r>
        <w:r w:rsidRPr="001216A7">
          <w:rPr>
            <w:lang w:eastAsia="zh-CN"/>
          </w:rPr>
          <w:t xml:space="preserve">: </w:t>
        </w:r>
      </w:ins>
      <w:ins w:id="96" w:author="catt-v1" w:date="2022-11-04T09:58:00Z">
        <w:r>
          <w:rPr>
            <w:rFonts w:hint="eastAsia"/>
            <w:lang w:eastAsia="zh-CN"/>
          </w:rPr>
          <w:t>PRU Registration Procedure</w:t>
        </w:r>
      </w:ins>
    </w:p>
    <w:p w14:paraId="02D8D526" w14:textId="0377943E" w:rsidR="00865717" w:rsidRPr="00E71C85" w:rsidRDefault="00865717" w:rsidP="00865717">
      <w:pPr>
        <w:rPr>
          <w:ins w:id="97" w:author="catt-v1" w:date="2022-11-04T11:49:00Z"/>
        </w:rPr>
      </w:pPr>
      <w:ins w:id="98" w:author="catt-v1" w:date="2022-11-04T11:49:00Z">
        <w:r w:rsidRPr="00E71C85">
          <w:rPr>
            <w:b/>
            <w:bCs/>
          </w:rPr>
          <w:t>Precondition</w:t>
        </w:r>
      </w:ins>
      <w:ins w:id="99" w:author="catt-v1" w:date="2022-11-04T13:12:00Z">
        <w:r w:rsidR="00617CEB">
          <w:rPr>
            <w:rFonts w:hint="eastAsia"/>
            <w:b/>
            <w:bCs/>
            <w:lang w:eastAsia="zh-CN"/>
          </w:rPr>
          <w:t xml:space="preserve"> to store PRU information in LMF</w:t>
        </w:r>
      </w:ins>
      <w:ins w:id="100" w:author="catt-v1" w:date="2022-11-04T13:20:00Z">
        <w:r w:rsidR="00617CEB">
          <w:rPr>
            <w:rFonts w:hint="eastAsia"/>
            <w:b/>
            <w:bCs/>
            <w:lang w:eastAsia="zh-CN"/>
          </w:rPr>
          <w:t xml:space="preserve"> based on operator policy</w:t>
        </w:r>
      </w:ins>
      <w:ins w:id="101" w:author="catt-v1" w:date="2022-11-04T11:49:00Z">
        <w:r w:rsidRPr="00E71C85">
          <w:rPr>
            <w:b/>
            <w:bCs/>
          </w:rPr>
          <w:t>:</w:t>
        </w:r>
      </w:ins>
    </w:p>
    <w:p w14:paraId="5375CC93" w14:textId="77777777" w:rsidR="00865717" w:rsidRPr="00E71C85" w:rsidRDefault="00865717" w:rsidP="00865717">
      <w:pPr>
        <w:rPr>
          <w:ins w:id="102" w:author="catt-v1" w:date="2022-11-04T11:49:00Z"/>
        </w:rPr>
      </w:pPr>
      <w:ins w:id="103" w:author="catt-v1" w:date="2022-11-04T11:49:00Z">
        <w:r w:rsidRPr="00E71C85">
          <w:t>For initial Registration, a Routing Identifier has been configured in the PRU indicating an LMF. For subsequent Registration, a Routing ID indicating an LMF has been returned to the PRU at step 6a or 6b of a previous Registration.</w:t>
        </w:r>
      </w:ins>
    </w:p>
    <w:p w14:paraId="6935FEF7" w14:textId="0860CF5F" w:rsidR="00865717" w:rsidRPr="00E71C85" w:rsidRDefault="00865717" w:rsidP="00865717">
      <w:pPr>
        <w:pStyle w:val="NO"/>
        <w:rPr>
          <w:ins w:id="104" w:author="catt-v1" w:date="2022-11-04T11:49:00Z"/>
        </w:rPr>
      </w:pPr>
      <w:ins w:id="105" w:author="catt-v1" w:date="2022-11-04T11:49:00Z">
        <w:r w:rsidRPr="00E71C85">
          <w:t>NOTE </w:t>
        </w:r>
      </w:ins>
      <w:ins w:id="106" w:author="catt-v1" w:date="2022-11-04T13:22:00Z">
        <w:r w:rsidR="00897A68">
          <w:rPr>
            <w:rFonts w:hint="eastAsia"/>
            <w:lang w:eastAsia="zh-CN"/>
          </w:rPr>
          <w:t>X</w:t>
        </w:r>
      </w:ins>
      <w:ins w:id="107" w:author="catt-v1" w:date="2022-11-04T11:49:00Z">
        <w:r w:rsidRPr="00E71C85">
          <w:t>:</w:t>
        </w:r>
        <w:r w:rsidRPr="00E71C85">
          <w:tab/>
          <w:t xml:space="preserve">A Correlation ID and a Routing ID are different terms for the same identifier. The term </w:t>
        </w:r>
        <w:r>
          <w:t>"</w:t>
        </w:r>
        <w:r w:rsidRPr="00E71C85">
          <w:t>Correlation ID</w:t>
        </w:r>
        <w:r>
          <w:t>"</w:t>
        </w:r>
        <w:r w:rsidRPr="00E71C85">
          <w:t xml:space="preserve"> is used for an identifier in NL1 service operations between an AMF and LMF while the term </w:t>
        </w:r>
        <w:r>
          <w:t>"</w:t>
        </w:r>
        <w:r w:rsidRPr="00E71C85">
          <w:t>Routing ID</w:t>
        </w:r>
        <w:r>
          <w:t>"</w:t>
        </w:r>
        <w:r w:rsidRPr="00E71C85">
          <w:t xml:space="preserve"> is used for an identifier in a NAS message sent over the N1 reference point between a PRU and AMF.</w:t>
        </w:r>
      </w:ins>
    </w:p>
    <w:p w14:paraId="57833939" w14:textId="6C222662" w:rsidR="00865717" w:rsidRPr="00E71C85" w:rsidRDefault="00865717" w:rsidP="00865717">
      <w:pPr>
        <w:pStyle w:val="B1"/>
        <w:rPr>
          <w:ins w:id="108" w:author="catt-v1" w:date="2022-11-04T11:49:00Z"/>
        </w:rPr>
      </w:pPr>
      <w:ins w:id="109" w:author="catt-v1" w:date="2022-11-04T11:49:00Z">
        <w:r w:rsidRPr="00E71C85">
          <w:t>1.</w:t>
        </w:r>
        <w:r w:rsidRPr="00E71C85">
          <w:tab/>
          <w:t>The PRU performs a UE Triggered Service Request if in CM IDLE state.</w:t>
        </w:r>
      </w:ins>
    </w:p>
    <w:p w14:paraId="4BE2A87E" w14:textId="77777777" w:rsidR="00E4183B" w:rsidRDefault="00865717" w:rsidP="00865717">
      <w:pPr>
        <w:pStyle w:val="B1"/>
        <w:rPr>
          <w:ins w:id="110" w:author="catt-v1" w:date="2022-11-04T13:23:00Z"/>
          <w:lang w:eastAsia="zh-CN"/>
        </w:rPr>
      </w:pPr>
      <w:ins w:id="111" w:author="catt-v1" w:date="2022-11-04T11:49:00Z">
        <w:r w:rsidRPr="00E71C85">
          <w:t>2.</w:t>
        </w:r>
        <w:r w:rsidRPr="00E71C85">
          <w:tab/>
          <w:t>The PRU sends a supplementary services Registration Request to the serving AMF in an UL NAS TRANSPORT message</w:t>
        </w:r>
      </w:ins>
      <w:ins w:id="112" w:author="catt-v1" w:date="2022-11-04T13:21:00Z">
        <w:r w:rsidR="00617CEB">
          <w:rPr>
            <w:rFonts w:hint="eastAsia"/>
            <w:lang w:eastAsia="zh-CN"/>
          </w:rPr>
          <w:t xml:space="preserve">. </w:t>
        </w:r>
      </w:ins>
    </w:p>
    <w:p w14:paraId="6FC1DBC1" w14:textId="39B40BAE" w:rsidR="00897A68" w:rsidRDefault="00E4183B" w:rsidP="00865717">
      <w:pPr>
        <w:pStyle w:val="B1"/>
        <w:rPr>
          <w:ins w:id="113" w:author="catt-v1" w:date="2022-11-04T13:22:00Z"/>
          <w:lang w:eastAsia="zh-CN"/>
        </w:rPr>
      </w:pPr>
      <w:ins w:id="114" w:author="catt-v1" w:date="2022-11-04T13:23:00Z">
        <w:r w:rsidRPr="001216A7">
          <w:rPr>
            <w:lang w:eastAsia="zh-CN"/>
          </w:rPr>
          <w:tab/>
        </w:r>
      </w:ins>
      <w:ins w:id="115" w:author="catt-v1" w:date="2022-11-04T13:21:00Z">
        <w:r w:rsidR="00617CEB">
          <w:rPr>
            <w:lang w:eastAsia="zh-CN"/>
          </w:rPr>
          <w:t>I</w:t>
        </w:r>
        <w:r w:rsidR="00617CEB">
          <w:rPr>
            <w:rFonts w:hint="eastAsia"/>
            <w:lang w:eastAsia="zh-CN"/>
          </w:rPr>
          <w:t>f the</w:t>
        </w:r>
        <w:r w:rsidR="00897A68">
          <w:rPr>
            <w:rFonts w:hint="eastAsia"/>
            <w:lang w:eastAsia="zh-CN"/>
          </w:rPr>
          <w:t xml:space="preserve"> PRU information is stored in LMF, the UL NAS TRANSPORT massage also</w:t>
        </w:r>
      </w:ins>
      <w:ins w:id="116" w:author="catt-v1" w:date="2022-11-04T11:49:00Z">
        <w:r w:rsidR="00865717" w:rsidRPr="00E71C85">
          <w:t xml:space="preserve"> includes the preconfigured Routing ID for an initial Registration or the Routing ID received at step 6a or step 6b for the previous Registration. </w:t>
        </w:r>
      </w:ins>
    </w:p>
    <w:p w14:paraId="60372456" w14:textId="459C9601" w:rsidR="00865717" w:rsidRPr="00897A68" w:rsidRDefault="00897A68" w:rsidP="00897A68">
      <w:pPr>
        <w:pStyle w:val="B1"/>
        <w:overflowPunct w:val="0"/>
        <w:autoSpaceDE w:val="0"/>
        <w:autoSpaceDN w:val="0"/>
        <w:adjustRightInd w:val="0"/>
        <w:textAlignment w:val="baseline"/>
        <w:rPr>
          <w:ins w:id="117" w:author="catt-v1" w:date="2022-11-04T11:49:00Z"/>
        </w:rPr>
      </w:pPr>
      <w:bookmarkStart w:id="118" w:name="OLE_LINK3"/>
      <w:bookmarkStart w:id="119" w:name="OLE_LINK4"/>
      <w:ins w:id="120" w:author="catt-v1" w:date="2022-11-04T13:22:00Z">
        <w:r w:rsidRPr="001216A7">
          <w:rPr>
            <w:lang w:eastAsia="zh-CN"/>
          </w:rPr>
          <w:tab/>
        </w:r>
      </w:ins>
      <w:bookmarkEnd w:id="118"/>
      <w:bookmarkEnd w:id="119"/>
      <w:ins w:id="121" w:author="catt-v1" w:date="2022-11-04T11:49:00Z">
        <w:r w:rsidR="00865717" w:rsidRPr="00897A68">
          <w:t>The Registration Request is included in the UL NAS TRANSPORT message as a "Location services message container" at the NAS level which means that an AMF can transfer the message to the LMF at step 3 without a new AMF impact. The Registration Request may include an identity for the PRU (e.g. a SUPI, a PEI or a serial number), a reason for the Registration (e.g. initial Registration, a Registration update, a manually invoked Registration), a location of the PRU if available, optional authentication information, a type of PRU (e.g. whether the PRU is fixed or mobile) and capabilities of the PRU. The capabilities can include capabilities to perform positioning activities associated with a UE. Capabilities to perform positioning activities associated with a UE may be indicated by including one or more embedded LPP messages as defined in TS 37.355 [15] in the Registration Request.</w:t>
        </w:r>
      </w:ins>
    </w:p>
    <w:p w14:paraId="3E79CEE9" w14:textId="52023247" w:rsidR="00865717" w:rsidRPr="00E71C85" w:rsidRDefault="00865717" w:rsidP="00865717">
      <w:pPr>
        <w:pStyle w:val="B1"/>
        <w:rPr>
          <w:ins w:id="122" w:author="catt-v1" w:date="2022-11-04T11:49:00Z"/>
        </w:rPr>
      </w:pPr>
      <w:ins w:id="123" w:author="catt-v1" w:date="2022-11-04T11:49:00Z">
        <w:r w:rsidRPr="00E71C85">
          <w:lastRenderedPageBreak/>
          <w:t>3.</w:t>
        </w:r>
        <w:r w:rsidRPr="00E71C85">
          <w:tab/>
          <w:t>The AMF selects an LMF and transfers the Registration Request to the LMF. The LMF may be selected based on the Routing ID</w:t>
        </w:r>
      </w:ins>
      <w:ins w:id="124" w:author="catt-v1" w:date="2022-11-04T15:40:00Z">
        <w:r w:rsidR="0097765C">
          <w:rPr>
            <w:rFonts w:hint="eastAsia"/>
            <w:lang w:eastAsia="zh-CN"/>
          </w:rPr>
          <w:t xml:space="preserve"> (if received)</w:t>
        </w:r>
      </w:ins>
      <w:ins w:id="125" w:author="catt-v1" w:date="2022-11-04T11:49:00Z">
        <w:r w:rsidRPr="00E71C85">
          <w:t xml:space="preserve"> and the current TAI and/or CGI for the PRU.</w:t>
        </w:r>
      </w:ins>
    </w:p>
    <w:p w14:paraId="6203880D" w14:textId="68A26A2F" w:rsidR="00865717" w:rsidRPr="00E71C85" w:rsidRDefault="00865717" w:rsidP="00865717">
      <w:pPr>
        <w:pStyle w:val="NO"/>
        <w:rPr>
          <w:ins w:id="126" w:author="catt-v1" w:date="2022-11-04T11:49:00Z"/>
        </w:rPr>
      </w:pPr>
      <w:ins w:id="127" w:author="catt-v1" w:date="2022-11-04T11:49:00Z">
        <w:r w:rsidRPr="00E71C85">
          <w:t>NOTE </w:t>
        </w:r>
      </w:ins>
      <w:ins w:id="128" w:author="catt-v1" w:date="2022-11-04T15:41:00Z">
        <w:r w:rsidR="0097765C">
          <w:rPr>
            <w:rFonts w:hint="eastAsia"/>
            <w:lang w:eastAsia="zh-CN"/>
          </w:rPr>
          <w:t>X</w:t>
        </w:r>
      </w:ins>
      <w:ins w:id="129" w:author="catt-v1" w:date="2022-11-04T11:49:00Z">
        <w:r w:rsidRPr="00E71C85">
          <w:t>:</w:t>
        </w:r>
        <w:r w:rsidRPr="00E71C85">
          <w:tab/>
          <w:t xml:space="preserve">The AMF sees the PRU as just a normal UE. </w:t>
        </w:r>
      </w:ins>
      <w:ins w:id="130" w:author="catt-v1" w:date="2022-11-04T15:44:00Z">
        <w:r w:rsidR="0072375B">
          <w:rPr>
            <w:rFonts w:hint="eastAsia"/>
            <w:lang w:eastAsia="zh-CN"/>
          </w:rPr>
          <w:t>If the PRU information is stored in LMF</w:t>
        </w:r>
      </w:ins>
      <w:ins w:id="131" w:author="catt-v1" w:date="2022-11-04T11:49:00Z">
        <w:r w:rsidRPr="00E71C85">
          <w:t>, an operator can assign reserved Routing IDs to a PRU different to Routing IDs used for other UEs. For example, all PRUs might be configured with a Routing ID A. The operator can then configure this Routing ID in an AMF such that the AMF selects a preferred LMF for Routing ID A. This may not require any new functionality in an AMF.</w:t>
        </w:r>
      </w:ins>
    </w:p>
    <w:p w14:paraId="3C873889" w14:textId="77777777" w:rsidR="00865717" w:rsidRPr="00E71C85" w:rsidRDefault="00865717" w:rsidP="00865717">
      <w:pPr>
        <w:pStyle w:val="B1"/>
        <w:keepNext/>
        <w:rPr>
          <w:ins w:id="132" w:author="catt-v1" w:date="2022-11-04T11:49:00Z"/>
        </w:rPr>
      </w:pPr>
      <w:ins w:id="133" w:author="catt-v1" w:date="2022-11-04T11:49:00Z">
        <w:r w:rsidRPr="00E71C85">
          <w:t>4.</w:t>
        </w:r>
        <w:r w:rsidRPr="00E71C85">
          <w:tab/>
          <w:t>The LMF authenticates the PRU and verifies that it is a legitimate for this PLMN. This may use one of the following methods.</w:t>
        </w:r>
      </w:ins>
    </w:p>
    <w:p w14:paraId="2A90A322" w14:textId="77777777" w:rsidR="00865717" w:rsidRPr="00E71C85" w:rsidRDefault="00865717" w:rsidP="00865717">
      <w:pPr>
        <w:pStyle w:val="B2"/>
        <w:keepNext/>
        <w:rPr>
          <w:ins w:id="134" w:author="catt-v1" w:date="2022-11-04T11:49:00Z"/>
          <w:b/>
          <w:bCs/>
        </w:rPr>
      </w:pPr>
      <w:ins w:id="135" w:author="catt-v1" w:date="2022-11-04T11:49:00Z">
        <w:r w:rsidRPr="00E71C85">
          <w:rPr>
            <w:b/>
            <w:bCs/>
          </w:rPr>
          <w:t>Method A:</w:t>
        </w:r>
      </w:ins>
    </w:p>
    <w:p w14:paraId="09CF0E25" w14:textId="77777777" w:rsidR="00865717" w:rsidRPr="00E71C85" w:rsidRDefault="00865717" w:rsidP="00865717">
      <w:pPr>
        <w:pStyle w:val="B2"/>
        <w:rPr>
          <w:ins w:id="136" w:author="catt-v1" w:date="2022-11-04T11:49:00Z"/>
        </w:rPr>
      </w:pPr>
      <w:ins w:id="137" w:author="catt-v1" w:date="2022-11-04T11:49:00Z">
        <w:r w:rsidRPr="00E71C85">
          <w:tab/>
          <w:t>The AMF includes the SUPI of the PRU at step 3 and the LMF verifies that the SUPI matches a SUPI of a legitimate PRU configured in the LMF.</w:t>
        </w:r>
      </w:ins>
    </w:p>
    <w:p w14:paraId="675E5D28" w14:textId="77777777" w:rsidR="00865717" w:rsidRPr="00E71C85" w:rsidRDefault="00865717" w:rsidP="00865717">
      <w:pPr>
        <w:pStyle w:val="B2"/>
        <w:keepNext/>
        <w:rPr>
          <w:ins w:id="138" w:author="catt-v1" w:date="2022-11-04T11:49:00Z"/>
          <w:b/>
          <w:bCs/>
        </w:rPr>
      </w:pPr>
      <w:ins w:id="139" w:author="catt-v1" w:date="2022-11-04T11:49:00Z">
        <w:r w:rsidRPr="00E71C85">
          <w:rPr>
            <w:b/>
            <w:bCs/>
          </w:rPr>
          <w:t>Method B:</w:t>
        </w:r>
      </w:ins>
    </w:p>
    <w:p w14:paraId="2A28BED2" w14:textId="77777777" w:rsidR="00865717" w:rsidRPr="00E71C85" w:rsidRDefault="00865717" w:rsidP="00865717">
      <w:pPr>
        <w:pStyle w:val="B2"/>
        <w:rPr>
          <w:ins w:id="140" w:author="catt-v1" w:date="2022-11-04T11:49:00Z"/>
        </w:rPr>
      </w:pPr>
      <w:ins w:id="141" w:author="catt-v1" w:date="2022-11-04T11:49:00Z">
        <w:r w:rsidRPr="00E71C85">
          <w:tab/>
          <w:t xml:space="preserve">The PRU includes </w:t>
        </w:r>
        <w:proofErr w:type="gramStart"/>
        <w:r w:rsidRPr="00E71C85">
          <w:t>an identification</w:t>
        </w:r>
        <w:proofErr w:type="gramEnd"/>
        <w:r w:rsidRPr="00E71C85">
          <w:t xml:space="preserve"> and authentication information at step 2 which the LMF verifies against expected authentication information configured in the LMF for a PRU with this identification. The authentication information might include a ciphering of the PRU identity and/or a current date and time (e.g. UTC) based on a private key stored in secure memory of the PRU.</w:t>
        </w:r>
      </w:ins>
    </w:p>
    <w:p w14:paraId="782D385B" w14:textId="77777777" w:rsidR="00865717" w:rsidRPr="00E71C85" w:rsidRDefault="00865717" w:rsidP="00865717">
      <w:pPr>
        <w:pStyle w:val="B2"/>
        <w:keepNext/>
        <w:rPr>
          <w:ins w:id="142" w:author="catt-v1" w:date="2022-11-04T11:49:00Z"/>
          <w:b/>
          <w:bCs/>
        </w:rPr>
      </w:pPr>
      <w:ins w:id="143" w:author="catt-v1" w:date="2022-11-04T11:49:00Z">
        <w:r w:rsidRPr="00E71C85">
          <w:rPr>
            <w:b/>
            <w:bCs/>
          </w:rPr>
          <w:t>Method C:</w:t>
        </w:r>
      </w:ins>
    </w:p>
    <w:p w14:paraId="79D7F27E" w14:textId="77777777" w:rsidR="00865717" w:rsidRPr="00E71C85" w:rsidRDefault="00865717" w:rsidP="00865717">
      <w:pPr>
        <w:pStyle w:val="B2"/>
        <w:rPr>
          <w:ins w:id="144" w:author="catt-v1" w:date="2022-11-04T11:49:00Z"/>
        </w:rPr>
      </w:pPr>
      <w:ins w:id="145" w:author="catt-v1" w:date="2022-11-04T11:49:00Z">
        <w:r w:rsidRPr="00E71C85">
          <w:tab/>
          <w:t xml:space="preserve">The LMF sends an authentication challenge to the PRU via the AMF as a DL supplementary services message and receives an authentication response from the PRU sent as an UL supplementary services message, where the authentication response is based on a private ciphering key held in secure memory in the PRU. </w:t>
        </w:r>
        <w:r w:rsidRPr="00E71C85">
          <w:rPr>
            <w:rFonts w:eastAsiaTheme="minorEastAsia"/>
            <w:lang w:eastAsia="zh-CN"/>
          </w:rPr>
          <w:t>I</w:t>
        </w:r>
        <w:r w:rsidRPr="00E71C85">
          <w:rPr>
            <w:rFonts w:eastAsiaTheme="minorEastAsia" w:hint="eastAsia"/>
            <w:lang w:eastAsia="zh-CN"/>
          </w:rPr>
          <w:t xml:space="preserve">f the LMF is </w:t>
        </w:r>
        <w:r w:rsidRPr="00E71C85">
          <w:rPr>
            <w:rFonts w:eastAsiaTheme="minorEastAsia"/>
            <w:lang w:eastAsia="zh-CN"/>
          </w:rPr>
          <w:t>able</w:t>
        </w:r>
        <w:r w:rsidRPr="00E71C85">
          <w:rPr>
            <w:rFonts w:eastAsiaTheme="minorEastAsia" w:hint="eastAsia"/>
            <w:lang w:eastAsia="zh-CN"/>
          </w:rPr>
          <w:t xml:space="preserve"> to store/update PRU information in other LMFs, the serving LMF </w:t>
        </w:r>
        <w:r w:rsidRPr="00E71C85">
          <w:rPr>
            <w:rFonts w:eastAsiaTheme="minorEastAsia"/>
            <w:lang w:eastAsia="zh-CN"/>
          </w:rPr>
          <w:t>need</w:t>
        </w:r>
        <w:r w:rsidRPr="00E71C85">
          <w:rPr>
            <w:rFonts w:eastAsiaTheme="minorEastAsia" w:hint="eastAsia"/>
            <w:lang w:eastAsia="zh-CN"/>
          </w:rPr>
          <w:t xml:space="preserve"> not provide Routing IDs for additional LMFs to </w:t>
        </w:r>
        <w:r w:rsidRPr="00E71C85">
          <w:rPr>
            <w:rFonts w:eastAsiaTheme="minorEastAsia"/>
            <w:lang w:eastAsia="zh-CN"/>
          </w:rPr>
          <w:t xml:space="preserve">the </w:t>
        </w:r>
        <w:r w:rsidRPr="00E71C85">
          <w:rPr>
            <w:rFonts w:eastAsiaTheme="minorEastAsia" w:hint="eastAsia"/>
            <w:lang w:eastAsia="zh-CN"/>
          </w:rPr>
          <w:t>UE.</w:t>
        </w:r>
      </w:ins>
    </w:p>
    <w:p w14:paraId="76679A79" w14:textId="57AB9720" w:rsidR="00A07814" w:rsidRDefault="00865717" w:rsidP="00865717">
      <w:pPr>
        <w:pStyle w:val="B1"/>
        <w:rPr>
          <w:ins w:id="146" w:author="catt-v1" w:date="2022-11-04T16:03:00Z"/>
          <w:lang w:eastAsia="zh-CN"/>
        </w:rPr>
      </w:pPr>
      <w:ins w:id="147" w:author="catt-v1" w:date="2022-11-04T11:49:00Z">
        <w:r w:rsidRPr="00E71C85">
          <w:t>5a.</w:t>
        </w:r>
        <w:r w:rsidRPr="00E71C85">
          <w:tab/>
        </w:r>
      </w:ins>
      <w:ins w:id="148" w:author="catt-v1" w:date="2022-11-04T16:03:00Z">
        <w:r w:rsidR="00A07814" w:rsidRPr="00E71C85">
          <w:t>If the LMF is able to authenticate the PRU at step 4 and can accept the Registration,</w:t>
        </w:r>
        <w:r w:rsidR="00A07814">
          <w:rPr>
            <w:rFonts w:hint="eastAsia"/>
            <w:lang w:eastAsia="zh-CN"/>
          </w:rPr>
          <w:t xml:space="preserve"> and</w:t>
        </w:r>
      </w:ins>
      <w:ins w:id="149" w:author="catt-v1" w:date="2022-11-04T16:04:00Z">
        <w:r w:rsidR="00A07814">
          <w:rPr>
            <w:rFonts w:hint="eastAsia"/>
            <w:lang w:eastAsia="zh-CN"/>
          </w:rPr>
          <w:t xml:space="preserve"> based on </w:t>
        </w:r>
      </w:ins>
      <w:ins w:id="150" w:author="catt-v1" w:date="2022-11-04T16:46:00Z">
        <w:r w:rsidR="00DB398D">
          <w:rPr>
            <w:rFonts w:hint="eastAsia"/>
            <w:lang w:eastAsia="zh-CN"/>
          </w:rPr>
          <w:t xml:space="preserve">the </w:t>
        </w:r>
      </w:ins>
      <w:ins w:id="151" w:author="catt-v1" w:date="2022-11-04T16:04:00Z">
        <w:r w:rsidR="00A07814">
          <w:rPr>
            <w:rFonts w:hint="eastAsia"/>
            <w:lang w:eastAsia="zh-CN"/>
          </w:rPr>
          <w:t xml:space="preserve">operator policy, the PRU information is stored in NRF, </w:t>
        </w:r>
      </w:ins>
      <w:ins w:id="152" w:author="catt-v1" w:date="2022-11-04T16:03:00Z">
        <w:r w:rsidR="00A07814" w:rsidRPr="00E71C85">
          <w:t xml:space="preserve">the LMF </w:t>
        </w:r>
      </w:ins>
      <w:ins w:id="153" w:author="catt-v1" w:date="2022-11-04T16:04:00Z">
        <w:r w:rsidR="00053213">
          <w:rPr>
            <w:rFonts w:hint="eastAsia"/>
            <w:lang w:eastAsia="zh-CN"/>
          </w:rPr>
          <w:t>invokes</w:t>
        </w:r>
      </w:ins>
      <w:ins w:id="154" w:author="catt-v1" w:date="2022-11-04T16:05:00Z">
        <w:r w:rsidR="00053213">
          <w:rPr>
            <w:rFonts w:hint="eastAsia"/>
            <w:lang w:eastAsia="zh-CN"/>
          </w:rPr>
          <w:t xml:space="preserve"> </w:t>
        </w:r>
        <w:proofErr w:type="spellStart"/>
        <w:r w:rsidR="00053213">
          <w:rPr>
            <w:rFonts w:hint="eastAsia"/>
            <w:lang w:eastAsia="zh-CN"/>
          </w:rPr>
          <w:t>Nnrf_NFManagement_NFUpdate</w:t>
        </w:r>
        <w:proofErr w:type="spellEnd"/>
        <w:r w:rsidR="00053213">
          <w:rPr>
            <w:rFonts w:hint="eastAsia"/>
            <w:lang w:eastAsia="zh-CN"/>
          </w:rPr>
          <w:t xml:space="preserve"> Request</w:t>
        </w:r>
      </w:ins>
      <w:ins w:id="155" w:author="catt-v1" w:date="2022-11-04T16:03:00Z">
        <w:r w:rsidR="00053213">
          <w:t xml:space="preserve"> to the </w:t>
        </w:r>
      </w:ins>
      <w:ins w:id="156" w:author="catt-v1" w:date="2022-11-04T16:05:00Z">
        <w:r w:rsidR="00053213">
          <w:rPr>
            <w:rFonts w:hint="eastAsia"/>
            <w:lang w:eastAsia="zh-CN"/>
          </w:rPr>
          <w:t>NRF</w:t>
        </w:r>
      </w:ins>
      <w:ins w:id="157" w:author="catt-v1" w:date="2022-11-04T16:15:00Z">
        <w:r w:rsidR="00833D0A">
          <w:rPr>
            <w:rFonts w:hint="eastAsia"/>
            <w:lang w:eastAsia="zh-CN"/>
          </w:rPr>
          <w:t xml:space="preserve"> to store the PRU information in the LMF profile already stored in NRF.</w:t>
        </w:r>
      </w:ins>
    </w:p>
    <w:p w14:paraId="62FBDB19" w14:textId="02DFBD38" w:rsidR="00053213" w:rsidRDefault="00053213" w:rsidP="00053213">
      <w:pPr>
        <w:pStyle w:val="B1"/>
        <w:rPr>
          <w:ins w:id="158" w:author="catt-v1" w:date="2022-11-04T16:05:00Z"/>
          <w:lang w:eastAsia="zh-CN"/>
        </w:rPr>
      </w:pPr>
      <w:ins w:id="159" w:author="catt-v1" w:date="2022-11-04T16:05:00Z">
        <w:r>
          <w:rPr>
            <w:rFonts w:hint="eastAsia"/>
            <w:lang w:eastAsia="zh-CN"/>
          </w:rPr>
          <w:t>6</w:t>
        </w:r>
        <w:r w:rsidRPr="00E71C85">
          <w:t>a.</w:t>
        </w:r>
        <w:r w:rsidRPr="00E71C85">
          <w:tab/>
        </w:r>
      </w:ins>
      <w:ins w:id="160" w:author="catt-v1" w:date="2022-11-04T16:06:00Z">
        <w:r>
          <w:rPr>
            <w:rFonts w:hint="eastAsia"/>
            <w:lang w:eastAsia="zh-CN"/>
          </w:rPr>
          <w:t>T</w:t>
        </w:r>
      </w:ins>
      <w:ins w:id="161" w:author="catt-v1" w:date="2022-11-04T16:05:00Z">
        <w:r w:rsidRPr="00E71C85">
          <w:t xml:space="preserve">he </w:t>
        </w:r>
      </w:ins>
      <w:ins w:id="162" w:author="catt-v1" w:date="2022-11-04T16:06:00Z">
        <w:r>
          <w:rPr>
            <w:rFonts w:hint="eastAsia"/>
            <w:lang w:eastAsia="zh-CN"/>
          </w:rPr>
          <w:t>NRF updates the LMF profile and returns</w:t>
        </w:r>
      </w:ins>
      <w:ins w:id="163" w:author="catt-v1" w:date="2022-11-04T16:05:00Z">
        <w:r w:rsidRPr="00E71C85">
          <w:t xml:space="preserve"> </w:t>
        </w:r>
      </w:ins>
      <w:ins w:id="164" w:author="catt-v1" w:date="2022-11-04T16:06:00Z">
        <w:r>
          <w:rPr>
            <w:rFonts w:hint="eastAsia"/>
            <w:lang w:eastAsia="zh-CN"/>
          </w:rPr>
          <w:t>the</w:t>
        </w:r>
      </w:ins>
      <w:ins w:id="165" w:author="catt-v1" w:date="2022-11-04T16:05:00Z">
        <w:r>
          <w:rPr>
            <w:rFonts w:hint="eastAsia"/>
            <w:lang w:eastAsia="zh-CN"/>
          </w:rPr>
          <w:t xml:space="preserve"> </w:t>
        </w:r>
        <w:proofErr w:type="spellStart"/>
        <w:r>
          <w:rPr>
            <w:rFonts w:hint="eastAsia"/>
            <w:lang w:eastAsia="zh-CN"/>
          </w:rPr>
          <w:t>Nnrf_NFManagement_NFUpdate</w:t>
        </w:r>
        <w:proofErr w:type="spellEnd"/>
        <w:r>
          <w:rPr>
            <w:rFonts w:hint="eastAsia"/>
            <w:lang w:eastAsia="zh-CN"/>
          </w:rPr>
          <w:t xml:space="preserve"> Re</w:t>
        </w:r>
      </w:ins>
      <w:ins w:id="166" w:author="catt-v1" w:date="2022-11-04T16:06:00Z">
        <w:r>
          <w:rPr>
            <w:rFonts w:hint="eastAsia"/>
            <w:lang w:eastAsia="zh-CN"/>
          </w:rPr>
          <w:t>sponse</w:t>
        </w:r>
      </w:ins>
      <w:ins w:id="167" w:author="catt-v1" w:date="2022-11-04T16:05:00Z">
        <w:r>
          <w:t xml:space="preserve"> to the </w:t>
        </w:r>
      </w:ins>
      <w:ins w:id="168" w:author="catt-v1" w:date="2022-11-04T16:06:00Z">
        <w:r>
          <w:rPr>
            <w:rFonts w:hint="eastAsia"/>
            <w:lang w:eastAsia="zh-CN"/>
          </w:rPr>
          <w:t>LMF</w:t>
        </w:r>
      </w:ins>
      <w:ins w:id="169" w:author="catt-v1" w:date="2022-11-04T16:05:00Z">
        <w:r>
          <w:rPr>
            <w:rFonts w:hint="eastAsia"/>
            <w:lang w:eastAsia="zh-CN"/>
          </w:rPr>
          <w:t>.</w:t>
        </w:r>
      </w:ins>
    </w:p>
    <w:p w14:paraId="246E0AC6" w14:textId="01CFA4B3" w:rsidR="005D188E" w:rsidRDefault="00A07814" w:rsidP="005D188E">
      <w:pPr>
        <w:pStyle w:val="B1"/>
        <w:rPr>
          <w:ins w:id="170" w:author="catt-v1" w:date="2022-11-04T16:52:00Z"/>
          <w:lang w:eastAsia="zh-CN"/>
        </w:rPr>
      </w:pPr>
      <w:ins w:id="171" w:author="catt-v1" w:date="2022-11-04T16:03:00Z">
        <w:r w:rsidRPr="00E71C85">
          <w:t>5</w:t>
        </w:r>
      </w:ins>
      <w:ins w:id="172" w:author="catt-v1" w:date="2022-11-04T16:06:00Z">
        <w:r w:rsidR="00AE0C08">
          <w:rPr>
            <w:rFonts w:hint="eastAsia"/>
            <w:lang w:eastAsia="zh-CN"/>
          </w:rPr>
          <w:t>b</w:t>
        </w:r>
      </w:ins>
      <w:ins w:id="173" w:author="catt-v1" w:date="2022-11-04T16:03:00Z">
        <w:r w:rsidRPr="00E71C85">
          <w:t>.</w:t>
        </w:r>
        <w:r w:rsidRPr="00E71C85">
          <w:tab/>
        </w:r>
      </w:ins>
      <w:ins w:id="174" w:author="catt-v1" w:date="2022-11-04T16:52:00Z">
        <w:r w:rsidR="005D188E" w:rsidRPr="00E71C85">
          <w:t xml:space="preserve">If the LMF is able to authenticate the PRU at step 4 and can accept the Registration, the LMF returns a Registration Response to the serving AMF as a location services supplementary services message and includes a Correlation ID. The Correlation ID is assigned by the LMF to identify the LMF and the PRU. The Registration Response may indicate conditions for performing another Registration with the LMF (e.g. a periodic Registration timer or Registration based on a change of location, change of TAI or change of serving AMF for the PRU). </w:t>
        </w:r>
      </w:ins>
      <w:ins w:id="175" w:author="catt-v1" w:date="2022-11-04T18:41:00Z">
        <w:r w:rsidR="00787996">
          <w:rPr>
            <w:rFonts w:hint="eastAsia"/>
            <w:lang w:eastAsia="zh-CN"/>
          </w:rPr>
          <w:t>Th</w:t>
        </w:r>
      </w:ins>
      <w:ins w:id="176" w:author="catt-v1" w:date="2022-11-04T18:42:00Z">
        <w:r w:rsidR="00787996">
          <w:rPr>
            <w:rFonts w:hint="eastAsia"/>
            <w:lang w:eastAsia="zh-CN"/>
          </w:rPr>
          <w:t>e AMF stores the Correlation ID in the PRU context.</w:t>
        </w:r>
      </w:ins>
    </w:p>
    <w:p w14:paraId="6C7EBA24" w14:textId="1379A1BB" w:rsidR="00865717" w:rsidRPr="005D188E" w:rsidRDefault="005D188E" w:rsidP="005D188E">
      <w:pPr>
        <w:pStyle w:val="B1"/>
        <w:rPr>
          <w:ins w:id="177" w:author="catt-v1" w:date="2022-11-04T11:49:00Z"/>
        </w:rPr>
      </w:pPr>
      <w:bookmarkStart w:id="178" w:name="OLE_LINK5"/>
      <w:bookmarkStart w:id="179" w:name="OLE_LINK6"/>
      <w:ins w:id="180" w:author="catt-v1" w:date="2022-11-04T16:53:00Z">
        <w:r w:rsidRPr="001216A7">
          <w:rPr>
            <w:lang w:eastAsia="zh-CN"/>
          </w:rPr>
          <w:tab/>
        </w:r>
        <w:bookmarkEnd w:id="178"/>
        <w:bookmarkEnd w:id="179"/>
        <w:r>
          <w:rPr>
            <w:lang w:eastAsia="zh-CN"/>
          </w:rPr>
          <w:t>B</w:t>
        </w:r>
        <w:r>
          <w:rPr>
            <w:rFonts w:hint="eastAsia"/>
            <w:lang w:eastAsia="zh-CN"/>
          </w:rPr>
          <w:t>ased on the operator policy</w:t>
        </w:r>
      </w:ins>
      <w:ins w:id="181" w:author="catt-v1" w:date="2022-11-04T16:55:00Z">
        <w:r>
          <w:rPr>
            <w:rFonts w:hint="eastAsia"/>
            <w:lang w:eastAsia="zh-CN"/>
          </w:rPr>
          <w:t xml:space="preserve">, if the PRU information is stored in LMF, the LMF stores </w:t>
        </w:r>
      </w:ins>
      <w:ins w:id="182" w:author="catt-v1" w:date="2022-11-04T16:56:00Z">
        <w:r>
          <w:rPr>
            <w:rFonts w:hint="eastAsia"/>
            <w:lang w:eastAsia="zh-CN"/>
          </w:rPr>
          <w:t xml:space="preserve">the </w:t>
        </w:r>
      </w:ins>
      <w:ins w:id="183" w:author="catt-v1" w:date="2022-11-04T16:55:00Z">
        <w:r>
          <w:rPr>
            <w:rFonts w:hint="eastAsia"/>
            <w:lang w:eastAsia="zh-CN"/>
          </w:rPr>
          <w:t xml:space="preserve">PRU information locally. </w:t>
        </w:r>
      </w:ins>
      <w:ins w:id="184" w:author="catt-v1" w:date="2022-11-04T16:52:00Z">
        <w:r w:rsidRPr="00E71C85">
          <w:t>The Registration Response may also provide Routing IDs for additional LMFs with each of which the PRU shall perform a separate Registration</w:t>
        </w:r>
      </w:ins>
      <w:ins w:id="185" w:author="catt-v1" w:date="2022-11-04T16:56:00Z">
        <w:r>
          <w:rPr>
            <w:rFonts w:hint="eastAsia"/>
            <w:lang w:eastAsia="zh-CN"/>
          </w:rPr>
          <w:t xml:space="preserve">, e.g. when the PRU is located </w:t>
        </w:r>
        <w:r>
          <w:rPr>
            <w:rFonts w:hint="eastAsia"/>
            <w:lang w:val="en-US" w:eastAsia="zh-CN"/>
          </w:rPr>
          <w:t>in border areas shared by two or more LMFs</w:t>
        </w:r>
      </w:ins>
      <w:ins w:id="186" w:author="catt-v1" w:date="2022-11-04T16:57:00Z">
        <w:r>
          <w:rPr>
            <w:rFonts w:hint="eastAsia"/>
            <w:lang w:val="en-US" w:eastAsia="zh-CN"/>
          </w:rPr>
          <w:t>.</w:t>
        </w:r>
      </w:ins>
    </w:p>
    <w:p w14:paraId="2E0CB422" w14:textId="736B6AA2" w:rsidR="00865717" w:rsidRPr="00E71C85" w:rsidRDefault="00865717" w:rsidP="00865717">
      <w:pPr>
        <w:pStyle w:val="NO"/>
        <w:rPr>
          <w:ins w:id="187" w:author="catt-v1" w:date="2022-11-04T11:49:00Z"/>
        </w:rPr>
      </w:pPr>
      <w:ins w:id="188" w:author="catt-v1" w:date="2022-11-04T11:49:00Z">
        <w:r w:rsidRPr="00E71C85">
          <w:t>NOTE </w:t>
        </w:r>
      </w:ins>
      <w:ins w:id="189" w:author="catt-v1" w:date="2022-11-04T16:58:00Z">
        <w:r w:rsidR="002A2807">
          <w:rPr>
            <w:rFonts w:hint="eastAsia"/>
            <w:lang w:eastAsia="zh-CN"/>
          </w:rPr>
          <w:t>X</w:t>
        </w:r>
      </w:ins>
      <w:ins w:id="190" w:author="catt-v1" w:date="2022-11-04T11:49:00Z">
        <w:r w:rsidRPr="00E71C85">
          <w:t>:</w:t>
        </w:r>
        <w:r w:rsidRPr="00E71C85">
          <w:tab/>
          <w:t>Provision of additional LMFs at step 5</w:t>
        </w:r>
      </w:ins>
      <w:ins w:id="191" w:author="catt-v1" w:date="2022-11-04T16:58:00Z">
        <w:r w:rsidR="002A2807">
          <w:rPr>
            <w:rFonts w:hint="eastAsia"/>
            <w:lang w:eastAsia="zh-CN"/>
          </w:rPr>
          <w:t>b</w:t>
        </w:r>
      </w:ins>
      <w:ins w:id="192" w:author="catt-v1" w:date="2022-11-04T11:49:00Z">
        <w:r w:rsidRPr="00E71C85">
          <w:t xml:space="preserve"> can be implementation and operator dependent. As one example, if a PRU is located in an area supported by both the LMF and one or more other LMFs, the LMF may provide indications of the other LMFs to the PRU.</w:t>
        </w:r>
      </w:ins>
    </w:p>
    <w:p w14:paraId="5B75B5B2" w14:textId="43D3628E" w:rsidR="00AE30EE" w:rsidRDefault="00AE0C08" w:rsidP="00865717">
      <w:pPr>
        <w:pStyle w:val="B1"/>
        <w:rPr>
          <w:ins w:id="193" w:author="catt-v1" w:date="2022-11-04T17:02:00Z"/>
          <w:lang w:eastAsia="zh-CN"/>
        </w:rPr>
      </w:pPr>
      <w:ins w:id="194" w:author="catt-v1" w:date="2022-11-04T11:49:00Z">
        <w:r>
          <w:t>6</w:t>
        </w:r>
      </w:ins>
      <w:ins w:id="195" w:author="catt-v1" w:date="2022-11-04T16:07:00Z">
        <w:r>
          <w:rPr>
            <w:rFonts w:hint="eastAsia"/>
            <w:lang w:eastAsia="zh-CN"/>
          </w:rPr>
          <w:t>b</w:t>
        </w:r>
      </w:ins>
      <w:ins w:id="196" w:author="catt-v1" w:date="2022-11-04T11:49:00Z">
        <w:r w:rsidR="00865717" w:rsidRPr="00E71C85">
          <w:t>.</w:t>
        </w:r>
        <w:r w:rsidR="00865717" w:rsidRPr="00E71C85">
          <w:tab/>
        </w:r>
        <w:proofErr w:type="gramStart"/>
        <w:r w:rsidR="00865717" w:rsidRPr="00E71C85">
          <w:t>The</w:t>
        </w:r>
        <w:proofErr w:type="gramEnd"/>
        <w:r w:rsidR="00865717" w:rsidRPr="00E71C85">
          <w:t xml:space="preserve"> serving AMF forwards the Registration Response</w:t>
        </w:r>
      </w:ins>
      <w:ins w:id="197" w:author="catt-v1" w:date="2022-11-04T17:02:00Z">
        <w:r w:rsidR="00AE30EE">
          <w:rPr>
            <w:rFonts w:hint="eastAsia"/>
            <w:lang w:eastAsia="zh-CN"/>
          </w:rPr>
          <w:t xml:space="preserve"> to the PRU.</w:t>
        </w:r>
      </w:ins>
    </w:p>
    <w:p w14:paraId="386740FD" w14:textId="75020F8E" w:rsidR="00865717" w:rsidRPr="00E71C85" w:rsidRDefault="00AE30EE" w:rsidP="00865717">
      <w:pPr>
        <w:pStyle w:val="B1"/>
        <w:rPr>
          <w:ins w:id="198" w:author="catt-v1" w:date="2022-11-04T11:49:00Z"/>
        </w:rPr>
      </w:pPr>
      <w:ins w:id="199" w:author="catt-v1" w:date="2022-11-04T17:02:00Z">
        <w:r w:rsidRPr="001216A7">
          <w:rPr>
            <w:lang w:eastAsia="zh-CN"/>
          </w:rPr>
          <w:tab/>
        </w:r>
      </w:ins>
      <w:ins w:id="200" w:author="catt-v1" w:date="2022-11-04T18:38:00Z">
        <w:r w:rsidR="00787996">
          <w:rPr>
            <w:lang w:eastAsia="zh-CN"/>
          </w:rPr>
          <w:t>B</w:t>
        </w:r>
        <w:r w:rsidR="00787996">
          <w:rPr>
            <w:rFonts w:hint="eastAsia"/>
            <w:lang w:eastAsia="zh-CN"/>
          </w:rPr>
          <w:t>ased on the operator policy, if the PRU information is stored in LMF, the serving AMF also sends</w:t>
        </w:r>
      </w:ins>
      <w:ins w:id="201" w:author="catt-v1" w:date="2022-11-04T11:49:00Z">
        <w:r w:rsidR="00865717" w:rsidRPr="00E71C85">
          <w:t xml:space="preserve"> a Routing ID equal to the Correlation ID to the PRU. The PRU stores the Routing ID which is used for any repeated Registration with this LMF. If Routing IDs for other LMFs are included in the Registration Response, the PRU performs a Registration with each of these LMFs.</w:t>
        </w:r>
      </w:ins>
    </w:p>
    <w:p w14:paraId="698D0345" w14:textId="77777777" w:rsidR="00787996" w:rsidRDefault="00865717" w:rsidP="00865717">
      <w:pPr>
        <w:pStyle w:val="B1"/>
        <w:rPr>
          <w:ins w:id="202" w:author="catt-v1" w:date="2022-11-04T18:43:00Z"/>
          <w:lang w:eastAsia="zh-CN"/>
        </w:rPr>
      </w:pPr>
      <w:ins w:id="203" w:author="catt-v1" w:date="2022-11-04T11:49:00Z">
        <w:r w:rsidRPr="00E71C85">
          <w:t>5</w:t>
        </w:r>
      </w:ins>
      <w:ins w:id="204" w:author="catt-v1" w:date="2022-11-04T16:07:00Z">
        <w:r w:rsidR="00AE0C08">
          <w:rPr>
            <w:rFonts w:hint="eastAsia"/>
            <w:lang w:eastAsia="zh-CN"/>
          </w:rPr>
          <w:t>c</w:t>
        </w:r>
      </w:ins>
      <w:ins w:id="205" w:author="catt-v1" w:date="2022-11-04T11:49:00Z">
        <w:r w:rsidRPr="00E71C85">
          <w:t>.</w:t>
        </w:r>
        <w:r w:rsidRPr="00E71C85">
          <w:tab/>
          <w:t>If the LMF is unable to authenticate the PRU at step 4 or cannot accept the Registration for some other reason (e.g. the LMF is the wrong LMF), the LMF sends a Registration Reject to the serving AMF</w:t>
        </w:r>
      </w:ins>
      <w:ins w:id="206" w:author="catt-v1" w:date="2022-11-04T18:43:00Z">
        <w:r w:rsidR="00787996">
          <w:rPr>
            <w:rFonts w:hint="eastAsia"/>
            <w:lang w:eastAsia="zh-CN"/>
          </w:rPr>
          <w:t>.</w:t>
        </w:r>
      </w:ins>
    </w:p>
    <w:p w14:paraId="6C34EC12" w14:textId="5B90B65D" w:rsidR="00865717" w:rsidRPr="00E71C85" w:rsidRDefault="00787996" w:rsidP="00865717">
      <w:pPr>
        <w:pStyle w:val="B1"/>
        <w:rPr>
          <w:ins w:id="207" w:author="catt-v1" w:date="2022-11-04T11:49:00Z"/>
        </w:rPr>
      </w:pPr>
      <w:ins w:id="208" w:author="catt-v1" w:date="2022-11-04T18:43:00Z">
        <w:r w:rsidRPr="001216A7">
          <w:rPr>
            <w:lang w:eastAsia="zh-CN"/>
          </w:rPr>
          <w:lastRenderedPageBreak/>
          <w:tab/>
        </w:r>
        <w:r>
          <w:rPr>
            <w:lang w:eastAsia="zh-CN"/>
          </w:rPr>
          <w:t>B</w:t>
        </w:r>
        <w:r>
          <w:rPr>
            <w:rFonts w:hint="eastAsia"/>
            <w:lang w:eastAsia="zh-CN"/>
          </w:rPr>
          <w:t>ased on the operator policy, if the PRU information is stored in LMF, the LMF</w:t>
        </w:r>
      </w:ins>
      <w:ins w:id="209" w:author="catt-v1" w:date="2022-11-04T11:49:00Z">
        <w:r w:rsidR="00865717" w:rsidRPr="00E71C85">
          <w:t xml:space="preserve"> may include the Routing ID of another LMF with which the PRU shall perform a Registration.</w:t>
        </w:r>
      </w:ins>
    </w:p>
    <w:p w14:paraId="4551574A" w14:textId="5A130EBB" w:rsidR="00865717" w:rsidRPr="00E71C85" w:rsidRDefault="00865717" w:rsidP="00865717">
      <w:pPr>
        <w:pStyle w:val="B1"/>
        <w:rPr>
          <w:ins w:id="210" w:author="catt-v1" w:date="2022-11-04T11:49:00Z"/>
        </w:rPr>
      </w:pPr>
      <w:ins w:id="211" w:author="catt-v1" w:date="2022-11-04T11:49:00Z">
        <w:r w:rsidRPr="00E71C85">
          <w:t>6</w:t>
        </w:r>
      </w:ins>
      <w:ins w:id="212" w:author="catt-v1" w:date="2022-11-04T16:07:00Z">
        <w:r w:rsidR="00AE0C08">
          <w:rPr>
            <w:rFonts w:hint="eastAsia"/>
            <w:lang w:eastAsia="zh-CN"/>
          </w:rPr>
          <w:t>c</w:t>
        </w:r>
      </w:ins>
      <w:ins w:id="213" w:author="catt-v1" w:date="2022-11-04T11:49:00Z">
        <w:r w:rsidRPr="00E71C85">
          <w:t>.</w:t>
        </w:r>
        <w:r w:rsidRPr="00E71C85">
          <w:tab/>
        </w:r>
        <w:proofErr w:type="gramStart"/>
        <w:r w:rsidRPr="00E71C85">
          <w:t>The</w:t>
        </w:r>
        <w:proofErr w:type="gramEnd"/>
        <w:r w:rsidRPr="00E71C85">
          <w:t xml:space="preserve"> serving AMF forwards the Registration Reject to the PRU. If a Routing ID is included, the PRU performs a Registration with the LMF associated with this Routing ID.</w:t>
        </w:r>
      </w:ins>
    </w:p>
    <w:p w14:paraId="5C8E892C" w14:textId="15FC7F68" w:rsidR="00865717" w:rsidRPr="00E71C85" w:rsidRDefault="00865717" w:rsidP="00865717">
      <w:pPr>
        <w:pStyle w:val="NO"/>
        <w:rPr>
          <w:ins w:id="214" w:author="catt-v1" w:date="2022-11-04T11:49:00Z"/>
        </w:rPr>
      </w:pPr>
      <w:ins w:id="215" w:author="catt-v1" w:date="2022-11-04T11:49:00Z">
        <w:r w:rsidRPr="00E71C85">
          <w:t>NOTE </w:t>
        </w:r>
      </w:ins>
      <w:ins w:id="216" w:author="catt-v1" w:date="2022-11-04T18:44:00Z">
        <w:r w:rsidR="00787996">
          <w:rPr>
            <w:rFonts w:hint="eastAsia"/>
            <w:lang w:eastAsia="zh-CN"/>
          </w:rPr>
          <w:t>X</w:t>
        </w:r>
      </w:ins>
      <w:ins w:id="217" w:author="catt-v1" w:date="2022-11-04T11:49:00Z">
        <w:r w:rsidRPr="00E71C85">
          <w:t>:</w:t>
        </w:r>
        <w:r w:rsidRPr="00E71C85">
          <w:tab/>
          <w:t>The PRU may be configured with a limit on the number or duration of Registration attempts performed unsuccessfully. When this limit is reached, the PRU may send an indication to some entity in the PLMN. The indication might be a text message or an HTTPS message, for example.</w:t>
        </w:r>
      </w:ins>
    </w:p>
    <w:p w14:paraId="63314E46" w14:textId="7EA99C88" w:rsidR="00865717" w:rsidRPr="00E71C85" w:rsidRDefault="00865717" w:rsidP="00865717">
      <w:pPr>
        <w:pStyle w:val="B1"/>
        <w:rPr>
          <w:ins w:id="218" w:author="catt-v1" w:date="2022-11-04T11:49:00Z"/>
        </w:rPr>
      </w:pPr>
      <w:ins w:id="219" w:author="catt-v1" w:date="2022-11-04T11:49:00Z">
        <w:r w:rsidRPr="00E71C85">
          <w:t>7.</w:t>
        </w:r>
        <w:r w:rsidRPr="00E71C85">
          <w:tab/>
          <w:t>If Registration is performed successfully as in steps 5</w:t>
        </w:r>
      </w:ins>
      <w:ins w:id="220" w:author="catt-v1" w:date="2022-11-04T18:46:00Z">
        <w:r w:rsidR="00787996">
          <w:rPr>
            <w:rFonts w:hint="eastAsia"/>
            <w:lang w:eastAsia="zh-CN"/>
          </w:rPr>
          <w:t>b</w:t>
        </w:r>
      </w:ins>
      <w:ins w:id="221" w:author="catt-v1" w:date="2022-11-04T11:49:00Z">
        <w:r w:rsidRPr="00E71C85">
          <w:t xml:space="preserve"> and 6</w:t>
        </w:r>
      </w:ins>
      <w:ins w:id="222" w:author="catt-v1" w:date="2022-11-04T18:46:00Z">
        <w:r w:rsidR="00787996">
          <w:rPr>
            <w:rFonts w:hint="eastAsia"/>
            <w:lang w:eastAsia="zh-CN"/>
          </w:rPr>
          <w:t>b</w:t>
        </w:r>
      </w:ins>
      <w:ins w:id="223" w:author="catt-v1" w:date="2022-11-04T11:49:00Z">
        <w:r w:rsidRPr="00E71C85">
          <w:t xml:space="preserve">, the LMF may optionally instigate positioning procedures for the PRU as described in </w:t>
        </w:r>
      </w:ins>
      <w:ins w:id="224" w:author="catt-v1" w:date="2022-11-04T19:27:00Z">
        <w:r w:rsidR="00FB3466">
          <w:rPr>
            <w:rFonts w:hint="eastAsia"/>
            <w:lang w:eastAsia="zh-CN"/>
          </w:rPr>
          <w:t xml:space="preserve">steps 1-3 in </w:t>
        </w:r>
      </w:ins>
      <w:ins w:id="225" w:author="catt-v1" w:date="2022-11-04T11:49:00Z">
        <w:r w:rsidRPr="00E71C85">
          <w:t>clause 6.</w:t>
        </w:r>
      </w:ins>
      <w:ins w:id="226" w:author="catt-v1" w:date="2022-11-04T18:59:00Z">
        <w:r w:rsidR="00A96113">
          <w:rPr>
            <w:rFonts w:hint="eastAsia"/>
            <w:lang w:eastAsia="zh-CN"/>
          </w:rPr>
          <w:t>x.3</w:t>
        </w:r>
      </w:ins>
      <w:ins w:id="227" w:author="catt-v1" w:date="2022-11-04T11:49:00Z">
        <w:r w:rsidRPr="00E71C85">
          <w:t>. For example, the positioning procedures may be used to obtain or verify a location of the PRU or obtain the positioning capabilities of the PRU. The LMF also stores information for the PRU including the PRU identity, the Correlation ID assigned at step 5</w:t>
        </w:r>
      </w:ins>
      <w:ins w:id="228" w:author="catt-v1" w:date="2022-11-04T18:47:00Z">
        <w:r w:rsidR="00787996">
          <w:rPr>
            <w:rFonts w:hint="eastAsia"/>
            <w:lang w:eastAsia="zh-CN"/>
          </w:rPr>
          <w:t>b</w:t>
        </w:r>
      </w:ins>
      <w:ins w:id="229" w:author="catt-v1" w:date="2022-11-04T11:49:00Z">
        <w:r w:rsidRPr="00E71C85">
          <w:t xml:space="preserve"> and the serving AMF instance.</w:t>
        </w:r>
      </w:ins>
    </w:p>
    <w:p w14:paraId="7594C5D8" w14:textId="4244B434" w:rsidR="00865717" w:rsidRPr="00E71C85" w:rsidRDefault="00865717" w:rsidP="00865717">
      <w:pPr>
        <w:pStyle w:val="NO"/>
        <w:rPr>
          <w:ins w:id="230" w:author="catt-v1" w:date="2022-11-04T11:49:00Z"/>
        </w:rPr>
      </w:pPr>
      <w:ins w:id="231" w:author="catt-v1" w:date="2022-11-04T11:49:00Z">
        <w:r w:rsidRPr="00E71C85">
          <w:t>NOTE </w:t>
        </w:r>
      </w:ins>
      <w:ins w:id="232" w:author="catt-v1" w:date="2022-11-04T18:47:00Z">
        <w:r w:rsidR="00787996">
          <w:rPr>
            <w:rFonts w:hint="eastAsia"/>
            <w:lang w:eastAsia="zh-CN"/>
          </w:rPr>
          <w:t>X</w:t>
        </w:r>
      </w:ins>
      <w:ins w:id="233" w:author="catt-v1" w:date="2022-11-04T11:49:00Z">
        <w:r w:rsidRPr="00E71C85">
          <w:t>:</w:t>
        </w:r>
        <w:r w:rsidRPr="00E71C85">
          <w:tab/>
          <w:t>Positioning at step 7 may be performed prior to step 5 as an option - e.g. if PRU location needs to be verified before accepting the Registration.</w:t>
        </w:r>
      </w:ins>
    </w:p>
    <w:p w14:paraId="5E6C3F48" w14:textId="60344B71" w:rsidR="005E12A4" w:rsidRPr="001216A7" w:rsidRDefault="005E12A4" w:rsidP="005E12A4">
      <w:pPr>
        <w:pStyle w:val="3"/>
        <w:rPr>
          <w:ins w:id="234" w:author="catt-v1" w:date="2022-11-03T10:41:00Z"/>
        </w:rPr>
      </w:pPr>
      <w:proofErr w:type="gramStart"/>
      <w:ins w:id="235" w:author="catt-v1" w:date="2022-11-03T10:41:00Z">
        <w:r w:rsidRPr="001216A7">
          <w:t>6.</w:t>
        </w:r>
        <w:r>
          <w:rPr>
            <w:rFonts w:hint="eastAsia"/>
            <w:lang w:eastAsia="zh-CN"/>
          </w:rPr>
          <w:t>x</w:t>
        </w:r>
        <w:r w:rsidRPr="001216A7">
          <w:t>.</w:t>
        </w:r>
        <w:r>
          <w:rPr>
            <w:rFonts w:hint="eastAsia"/>
            <w:lang w:eastAsia="zh-CN"/>
          </w:rPr>
          <w:t>2</w:t>
        </w:r>
        <w:proofErr w:type="gramEnd"/>
        <w:r w:rsidRPr="001216A7">
          <w:tab/>
        </w:r>
        <w:r>
          <w:rPr>
            <w:rFonts w:hint="eastAsia"/>
            <w:lang w:eastAsia="zh-CN"/>
          </w:rPr>
          <w:t>Registration</w:t>
        </w:r>
      </w:ins>
      <w:ins w:id="236" w:author="catt-v1" w:date="2022-11-04T18:49:00Z">
        <w:r w:rsidR="00F36836">
          <w:rPr>
            <w:rFonts w:hint="eastAsia"/>
            <w:lang w:eastAsia="zh-CN"/>
          </w:rPr>
          <w:t xml:space="preserve"> Modification Procedure</w:t>
        </w:r>
      </w:ins>
    </w:p>
    <w:p w14:paraId="32808D87" w14:textId="3F66BA97" w:rsidR="00F36836" w:rsidRDefault="00F36836" w:rsidP="00F36836">
      <w:pPr>
        <w:rPr>
          <w:ins w:id="237" w:author="catt-v1" w:date="2022-11-04T18:52:00Z"/>
          <w:lang w:eastAsia="zh-CN"/>
        </w:rPr>
      </w:pPr>
      <w:ins w:id="238" w:author="catt-v1" w:date="2022-11-04T18:51:00Z">
        <w:r w:rsidRPr="00E71C85">
          <w:t>Figure 6.</w:t>
        </w:r>
        <w:r>
          <w:rPr>
            <w:rFonts w:hint="eastAsia"/>
            <w:lang w:eastAsia="zh-CN"/>
          </w:rPr>
          <w:t>x</w:t>
        </w:r>
        <w:r w:rsidRPr="00E71C85">
          <w:t>.2-1 shows a Registration Modification procedure used by an LMF to change the Registration status of a PRU. The change in status can include deregistering the PRU, changing the conditions for sending Registration updates by the PRU or requesting the PRU to register with additional LMFs.</w:t>
        </w:r>
      </w:ins>
    </w:p>
    <w:p w14:paraId="08C247AB" w14:textId="77777777" w:rsidR="00F36836" w:rsidRPr="00E71C85" w:rsidRDefault="00F36836" w:rsidP="00F36836">
      <w:pPr>
        <w:pStyle w:val="TH"/>
        <w:rPr>
          <w:ins w:id="239" w:author="catt-v1" w:date="2022-11-04T18:51:00Z"/>
        </w:rPr>
      </w:pPr>
      <w:ins w:id="240" w:author="catt-v1" w:date="2022-11-04T18:51:00Z">
        <w:r w:rsidRPr="00E71C85">
          <w:object w:dxaOrig="10870" w:dyaOrig="5060" w14:anchorId="63CC5FB5">
            <v:shape id="_x0000_i1026" type="#_x0000_t75" style="width:396.85pt;height:185.45pt" o:ole="">
              <v:imagedata r:id="rId16" o:title=""/>
            </v:shape>
            <o:OLEObject Type="Embed" ProgID="Visio.Drawing.15" ShapeID="_x0000_i1026" DrawAspect="Content" ObjectID="_1729102508" r:id="rId17"/>
          </w:object>
        </w:r>
      </w:ins>
    </w:p>
    <w:p w14:paraId="20441382" w14:textId="06975C39" w:rsidR="00F36836" w:rsidRPr="00E71C85" w:rsidRDefault="00F36836" w:rsidP="00F36836">
      <w:pPr>
        <w:pStyle w:val="TF"/>
        <w:rPr>
          <w:ins w:id="241" w:author="catt-v1" w:date="2022-11-04T18:51:00Z"/>
        </w:rPr>
      </w:pPr>
      <w:ins w:id="242" w:author="catt-v1" w:date="2022-11-04T18:51:00Z">
        <w:r w:rsidRPr="00E71C85">
          <w:t>Figure 6.</w:t>
        </w:r>
        <w:r>
          <w:rPr>
            <w:rFonts w:eastAsiaTheme="minorEastAsia" w:hint="eastAsia"/>
            <w:lang w:eastAsia="zh-CN"/>
          </w:rPr>
          <w:t>x</w:t>
        </w:r>
        <w:r w:rsidRPr="00E71C85">
          <w:t>.2-1: Registration Modification Procedure for a PRU</w:t>
        </w:r>
      </w:ins>
    </w:p>
    <w:p w14:paraId="6EAD3864" w14:textId="77777777" w:rsidR="00F36836" w:rsidRPr="00E71C85" w:rsidRDefault="00F36836" w:rsidP="00F36836">
      <w:pPr>
        <w:rPr>
          <w:ins w:id="243" w:author="catt-v1" w:date="2022-11-04T18:51:00Z"/>
          <w:b/>
          <w:bCs/>
        </w:rPr>
      </w:pPr>
      <w:ins w:id="244" w:author="catt-v1" w:date="2022-11-04T18:51:00Z">
        <w:r w:rsidRPr="00E71C85">
          <w:rPr>
            <w:b/>
            <w:bCs/>
          </w:rPr>
          <w:t>Precondition:</w:t>
        </w:r>
      </w:ins>
    </w:p>
    <w:p w14:paraId="06595030" w14:textId="3D542C90" w:rsidR="00F36836" w:rsidRPr="00E71C85" w:rsidRDefault="00F36836" w:rsidP="00F36836">
      <w:pPr>
        <w:rPr>
          <w:ins w:id="245" w:author="catt-v1" w:date="2022-11-04T18:51:00Z"/>
        </w:rPr>
      </w:pPr>
      <w:ins w:id="246" w:author="catt-v1" w:date="2022-11-04T18:51:00Z">
        <w:r w:rsidRPr="00E71C85">
          <w:t>The PRU has previously successfully registered with the LMF using the procedure in clause 6.</w:t>
        </w:r>
      </w:ins>
      <w:ins w:id="247" w:author="catt-v1" w:date="2022-11-04T18:52:00Z">
        <w:r>
          <w:rPr>
            <w:rFonts w:hint="eastAsia"/>
            <w:lang w:eastAsia="zh-CN"/>
          </w:rPr>
          <w:t>x</w:t>
        </w:r>
      </w:ins>
      <w:ins w:id="248" w:author="catt-v1" w:date="2022-11-04T18:51:00Z">
        <w:r w:rsidRPr="00E71C85">
          <w:t>.1.</w:t>
        </w:r>
      </w:ins>
    </w:p>
    <w:p w14:paraId="3A0F7648" w14:textId="77777777" w:rsidR="00F36836" w:rsidRDefault="00F36836" w:rsidP="00F36836">
      <w:pPr>
        <w:pStyle w:val="B1"/>
        <w:rPr>
          <w:ins w:id="249" w:author="catt-v1" w:date="2022-11-04T18:53:00Z"/>
          <w:lang w:eastAsia="zh-CN"/>
        </w:rPr>
      </w:pPr>
      <w:ins w:id="250" w:author="catt-v1" w:date="2022-11-04T18:51:00Z">
        <w:r w:rsidRPr="00E71C85">
          <w:t>1.</w:t>
        </w:r>
        <w:r w:rsidRPr="00E71C85">
          <w:tab/>
          <w:t xml:space="preserve">The LMF sends a Registration Modification to the serving AMF as a location services supplementary services message and includes the identity of the PRU (e.g. the SUPI) and a Correlation ID identifying the LMF and the PRU. The Registration Modification may indicate to the PRU new conditions for performing Registration updates with the LMF (e.g. a periodic Registration timer or Registration based on a change of location for the PRU). </w:t>
        </w:r>
      </w:ins>
    </w:p>
    <w:p w14:paraId="2B65FEA8" w14:textId="76DE188D" w:rsidR="00F36836" w:rsidRPr="00E71C85" w:rsidRDefault="00F36836" w:rsidP="00F36836">
      <w:pPr>
        <w:pStyle w:val="B1"/>
        <w:rPr>
          <w:ins w:id="251" w:author="catt-v1" w:date="2022-11-04T18:51:00Z"/>
        </w:rPr>
      </w:pPr>
      <w:ins w:id="252" w:author="catt-v1" w:date="2022-11-04T18:54:00Z">
        <w:r w:rsidRPr="001216A7">
          <w:rPr>
            <w:lang w:eastAsia="zh-CN"/>
          </w:rPr>
          <w:tab/>
        </w:r>
      </w:ins>
      <w:ins w:id="253" w:author="catt-v1" w:date="2022-11-04T18:51:00Z">
        <w:r w:rsidRPr="00E71C85">
          <w:t xml:space="preserve">The Registration Modification may also provide Routing IDs for other LMFs with each of which the PRU shall perform a separate Registration. The Registration Modification may further indicate </w:t>
        </w:r>
        <w:proofErr w:type="gramStart"/>
        <w:r w:rsidRPr="00E71C85">
          <w:t>a deregistration</w:t>
        </w:r>
        <w:proofErr w:type="gramEnd"/>
        <w:r w:rsidRPr="00E71C85">
          <w:t xml:space="preserve"> of the PRU with the LMF.</w:t>
        </w:r>
      </w:ins>
    </w:p>
    <w:p w14:paraId="02E735DF" w14:textId="77777777" w:rsidR="00F36836" w:rsidRPr="00E71C85" w:rsidRDefault="00F36836" w:rsidP="00F36836">
      <w:pPr>
        <w:pStyle w:val="B1"/>
        <w:rPr>
          <w:ins w:id="254" w:author="catt-v1" w:date="2022-11-04T18:51:00Z"/>
        </w:rPr>
      </w:pPr>
      <w:ins w:id="255" w:author="catt-v1" w:date="2022-11-04T18:51:00Z">
        <w:r w:rsidRPr="00E71C85">
          <w:t>2.</w:t>
        </w:r>
        <w:r w:rsidRPr="00E71C85">
          <w:tab/>
          <w:t>If the PRU is in CM IDLE state, the serving AMF performs a Network Triggered service request to place the PRU in CM CONNECTED state.</w:t>
        </w:r>
      </w:ins>
    </w:p>
    <w:p w14:paraId="7B0A6062" w14:textId="3D291681" w:rsidR="00F36836" w:rsidRPr="00E71C85" w:rsidRDefault="00F36836" w:rsidP="00F36836">
      <w:pPr>
        <w:pStyle w:val="B1"/>
        <w:rPr>
          <w:ins w:id="256" w:author="catt-v1" w:date="2022-11-04T18:51:00Z"/>
        </w:rPr>
      </w:pPr>
      <w:ins w:id="257" w:author="catt-v1" w:date="2022-11-04T18:51:00Z">
        <w:r w:rsidRPr="00E71C85">
          <w:t>3.</w:t>
        </w:r>
        <w:r w:rsidRPr="00E71C85">
          <w:tab/>
          <w:t>The serving AMF forwards the Registration Modification and</w:t>
        </w:r>
      </w:ins>
      <w:ins w:id="258" w:author="catt-v1" w:date="2022-11-04T18:55:00Z">
        <w:r w:rsidR="004567C5">
          <w:rPr>
            <w:rFonts w:hint="eastAsia"/>
            <w:lang w:eastAsia="zh-CN"/>
          </w:rPr>
          <w:t xml:space="preserve"> may forward</w:t>
        </w:r>
      </w:ins>
      <w:ins w:id="259" w:author="catt-v1" w:date="2022-11-04T18:51:00Z">
        <w:r w:rsidRPr="00E71C85">
          <w:t xml:space="preserve"> a Routing ID equal to the Correlation ID to the PRU</w:t>
        </w:r>
      </w:ins>
      <w:ins w:id="260" w:author="catt-v1" w:date="2022-11-04T18:55:00Z">
        <w:r w:rsidR="004567C5">
          <w:rPr>
            <w:rFonts w:hint="eastAsia"/>
            <w:lang w:eastAsia="zh-CN"/>
          </w:rPr>
          <w:t xml:space="preserve"> if the PRU information is stored in LMF</w:t>
        </w:r>
      </w:ins>
      <w:ins w:id="261" w:author="catt-v1" w:date="2022-11-04T18:51:00Z">
        <w:r w:rsidRPr="00E71C85">
          <w:t>.</w:t>
        </w:r>
      </w:ins>
    </w:p>
    <w:p w14:paraId="58208E88" w14:textId="45C84101" w:rsidR="00F36836" w:rsidRPr="00E71C85" w:rsidRDefault="00F36836" w:rsidP="00F36836">
      <w:pPr>
        <w:pStyle w:val="B1"/>
        <w:rPr>
          <w:ins w:id="262" w:author="catt-v1" w:date="2022-11-04T18:51:00Z"/>
        </w:rPr>
      </w:pPr>
      <w:ins w:id="263" w:author="catt-v1" w:date="2022-11-04T18:51:00Z">
        <w:r w:rsidRPr="00E71C85">
          <w:lastRenderedPageBreak/>
          <w:t>4.</w:t>
        </w:r>
        <w:r w:rsidRPr="00E71C85">
          <w:tab/>
          <w:t>The PRU returns a supplementary services Registration Modification response to the serving AMF in an UL NAS TRANSPORT message and includes the Routing ID</w:t>
        </w:r>
      </w:ins>
      <w:ins w:id="264" w:author="catt-v1" w:date="2022-11-04T18:56:00Z">
        <w:r w:rsidR="004567C5">
          <w:rPr>
            <w:rFonts w:hint="eastAsia"/>
            <w:lang w:eastAsia="zh-CN"/>
          </w:rPr>
          <w:t xml:space="preserve"> if</w:t>
        </w:r>
      </w:ins>
      <w:ins w:id="265" w:author="catt-v1" w:date="2022-11-04T18:51:00Z">
        <w:r w:rsidRPr="00E71C85">
          <w:t xml:space="preserve"> received in step 3. The Registration Modification response confirms receipt of the information in the Registration Modification at step 3.</w:t>
        </w:r>
      </w:ins>
    </w:p>
    <w:p w14:paraId="7408DCA2" w14:textId="7BA4BEEB" w:rsidR="00F36836" w:rsidRPr="00E71C85" w:rsidRDefault="00F36836" w:rsidP="00F36836">
      <w:pPr>
        <w:pStyle w:val="B1"/>
        <w:rPr>
          <w:ins w:id="266" w:author="catt-v1" w:date="2022-11-04T18:51:00Z"/>
        </w:rPr>
      </w:pPr>
      <w:ins w:id="267" w:author="catt-v1" w:date="2022-11-04T18:51:00Z">
        <w:r w:rsidRPr="00E71C85">
          <w:t>5.</w:t>
        </w:r>
        <w:r w:rsidRPr="00E71C85">
          <w:tab/>
          <w:t>The serving AMF forwards the Registration Modification response to the LMF indicated by the Routing ID received at step 4</w:t>
        </w:r>
      </w:ins>
      <w:ins w:id="268" w:author="catt-v1" w:date="2022-11-04T18:56:00Z">
        <w:r w:rsidR="004567C5">
          <w:rPr>
            <w:rFonts w:hint="eastAsia"/>
            <w:lang w:eastAsia="zh-CN"/>
          </w:rPr>
          <w:t xml:space="preserve"> or based on the Correlation ID stored in the PRU context</w:t>
        </w:r>
      </w:ins>
      <w:ins w:id="269" w:author="catt-v1" w:date="2022-11-04T18:51:00Z">
        <w:r w:rsidRPr="00E71C85">
          <w:t xml:space="preserve"> and includes a Correlation ID equal to the Routing ID.</w:t>
        </w:r>
      </w:ins>
    </w:p>
    <w:p w14:paraId="0C53ECFE" w14:textId="7EF0ECC7" w:rsidR="00A96113" w:rsidRDefault="00A96113" w:rsidP="00A96113">
      <w:pPr>
        <w:pStyle w:val="3"/>
        <w:rPr>
          <w:ins w:id="270" w:author="catt-v1" w:date="2022-11-04T19:28:00Z"/>
          <w:lang w:eastAsia="zh-CN"/>
        </w:rPr>
      </w:pPr>
      <w:proofErr w:type="gramStart"/>
      <w:ins w:id="271" w:author="catt-v1" w:date="2022-11-04T18:58:00Z">
        <w:r w:rsidRPr="001216A7">
          <w:t>6.</w:t>
        </w:r>
        <w:r>
          <w:rPr>
            <w:rFonts w:hint="eastAsia"/>
            <w:lang w:eastAsia="zh-CN"/>
          </w:rPr>
          <w:t>x</w:t>
        </w:r>
        <w:r w:rsidRPr="001216A7">
          <w:t>.</w:t>
        </w:r>
        <w:r>
          <w:rPr>
            <w:rFonts w:hint="eastAsia"/>
            <w:lang w:eastAsia="zh-CN"/>
          </w:rPr>
          <w:t>3</w:t>
        </w:r>
        <w:proofErr w:type="gramEnd"/>
        <w:r w:rsidRPr="001216A7">
          <w:tab/>
        </w:r>
        <w:r>
          <w:rPr>
            <w:rFonts w:hint="eastAsia"/>
            <w:lang w:eastAsia="zh-CN"/>
          </w:rPr>
          <w:t xml:space="preserve">Positioning Procedure for </w:t>
        </w:r>
      </w:ins>
      <w:ins w:id="272" w:author="catt-v1" w:date="2022-11-04T18:59:00Z">
        <w:r>
          <w:rPr>
            <w:rFonts w:hint="eastAsia"/>
            <w:lang w:eastAsia="zh-CN"/>
          </w:rPr>
          <w:t>a PRU</w:t>
        </w:r>
      </w:ins>
    </w:p>
    <w:p w14:paraId="1E95BC2C" w14:textId="3F6BBAC8" w:rsidR="00FB3466" w:rsidRDefault="00FB3466" w:rsidP="00FB3466">
      <w:pPr>
        <w:rPr>
          <w:ins w:id="273" w:author="catt-v1" w:date="2022-11-04T19:28:00Z"/>
          <w:lang w:eastAsia="zh-CN"/>
        </w:rPr>
      </w:pPr>
      <w:ins w:id="274" w:author="catt-v1" w:date="2022-11-04T19:28:00Z">
        <w:r w:rsidRPr="00E71C85">
          <w:t>Figure 6.</w:t>
        </w:r>
        <w:r>
          <w:rPr>
            <w:rFonts w:hint="eastAsia"/>
            <w:lang w:eastAsia="zh-CN"/>
          </w:rPr>
          <w:t>x</w:t>
        </w:r>
        <w:r w:rsidRPr="00E71C85">
          <w:t>.</w:t>
        </w:r>
      </w:ins>
      <w:ins w:id="275" w:author="catt-v1" w:date="2022-11-04T19:29:00Z">
        <w:r>
          <w:rPr>
            <w:rFonts w:hint="eastAsia"/>
            <w:lang w:eastAsia="zh-CN"/>
          </w:rPr>
          <w:t>3</w:t>
        </w:r>
      </w:ins>
      <w:ins w:id="276" w:author="catt-v1" w:date="2022-11-04T19:28:00Z">
        <w:r w:rsidRPr="00E71C85">
          <w:t xml:space="preserve">-1 shows </w:t>
        </w:r>
      </w:ins>
      <w:ins w:id="277" w:author="catt-v1" w:date="2022-11-04T19:29:00Z">
        <w:r>
          <w:rPr>
            <w:rFonts w:hint="eastAsia"/>
            <w:lang w:eastAsia="zh-CN"/>
          </w:rPr>
          <w:t>positioning procedure for a PRU</w:t>
        </w:r>
      </w:ins>
      <w:ins w:id="278" w:author="catt-v1" w:date="2022-11-04T19:28:00Z">
        <w:r w:rsidRPr="00E71C85">
          <w:t>.</w:t>
        </w:r>
      </w:ins>
    </w:p>
    <w:p w14:paraId="6963C85E" w14:textId="0DD68FEA" w:rsidR="00FB3466" w:rsidRPr="00E71C85" w:rsidRDefault="00260B15" w:rsidP="00FB3466">
      <w:pPr>
        <w:pStyle w:val="TH"/>
        <w:rPr>
          <w:ins w:id="279" w:author="catt-v1" w:date="2022-11-04T19:27:00Z"/>
        </w:rPr>
      </w:pPr>
      <w:ins w:id="280" w:author="catt-v1" w:date="2022-11-04T19:44:00Z">
        <w:r>
          <w:object w:dxaOrig="10318" w:dyaOrig="4507" w14:anchorId="2DAF312F">
            <v:shape id="_x0000_i1027" type="#_x0000_t75" style="width:482.1pt;height:210.25pt" o:ole="">
              <v:imagedata r:id="rId18" o:title=""/>
            </v:shape>
            <o:OLEObject Type="Embed" ProgID="Visio.Drawing.11" ShapeID="_x0000_i1027" DrawAspect="Content" ObjectID="_1729102509" r:id="rId19"/>
          </w:object>
        </w:r>
      </w:ins>
    </w:p>
    <w:p w14:paraId="340AADB8" w14:textId="5E9A8951" w:rsidR="00FB3466" w:rsidRPr="00E71C85" w:rsidRDefault="00FB3466" w:rsidP="00FB3466">
      <w:pPr>
        <w:pStyle w:val="TF"/>
        <w:rPr>
          <w:ins w:id="281" w:author="catt-v1" w:date="2022-11-04T19:27:00Z"/>
        </w:rPr>
      </w:pPr>
      <w:ins w:id="282" w:author="catt-v1" w:date="2022-11-04T19:27:00Z">
        <w:r w:rsidRPr="00E71C85">
          <w:t>Figure 6.</w:t>
        </w:r>
        <w:r>
          <w:rPr>
            <w:rFonts w:eastAsiaTheme="minorEastAsia" w:hint="eastAsia"/>
            <w:lang w:eastAsia="zh-CN"/>
          </w:rPr>
          <w:t>x</w:t>
        </w:r>
        <w:r w:rsidRPr="00E71C85">
          <w:t>.</w:t>
        </w:r>
      </w:ins>
      <w:ins w:id="283" w:author="catt-v1" w:date="2022-11-04T19:28:00Z">
        <w:r>
          <w:rPr>
            <w:rFonts w:hint="eastAsia"/>
            <w:lang w:eastAsia="zh-CN"/>
          </w:rPr>
          <w:t>3</w:t>
        </w:r>
      </w:ins>
      <w:ins w:id="284" w:author="catt-v1" w:date="2022-11-04T19:27:00Z">
        <w:r w:rsidRPr="00E71C85">
          <w:t xml:space="preserve">-1: </w:t>
        </w:r>
      </w:ins>
      <w:ins w:id="285" w:author="catt-v1" w:date="2022-11-04T19:28:00Z">
        <w:r>
          <w:rPr>
            <w:rFonts w:hint="eastAsia"/>
            <w:lang w:eastAsia="zh-CN"/>
          </w:rPr>
          <w:t>Positioning Procedure of PRU</w:t>
        </w:r>
      </w:ins>
    </w:p>
    <w:p w14:paraId="67C1FAF7" w14:textId="576C5A91" w:rsidR="00A30B52" w:rsidRDefault="00FB3466" w:rsidP="00FB3466">
      <w:pPr>
        <w:pStyle w:val="B1"/>
        <w:rPr>
          <w:ins w:id="286" w:author="catt-v1" w:date="2022-11-04T19:36:00Z"/>
          <w:lang w:eastAsia="zh-CN"/>
        </w:rPr>
      </w:pPr>
      <w:ins w:id="287" w:author="catt-v1" w:date="2022-11-04T19:29:00Z">
        <w:r>
          <w:rPr>
            <w:rFonts w:hint="eastAsia"/>
            <w:lang w:eastAsia="zh-CN"/>
          </w:rPr>
          <w:t>0a</w:t>
        </w:r>
        <w:r w:rsidRPr="00E71C85">
          <w:t>.</w:t>
        </w:r>
        <w:r w:rsidRPr="00E71C85">
          <w:tab/>
        </w:r>
      </w:ins>
      <w:ins w:id="288" w:author="catt-v1" w:date="2022-11-04T19:34:00Z">
        <w:r w:rsidR="00A30B52">
          <w:rPr>
            <w:rFonts w:hint="eastAsia"/>
            <w:lang w:eastAsia="zh-CN"/>
          </w:rPr>
          <w:t>[</w:t>
        </w:r>
      </w:ins>
      <w:ins w:id="289" w:author="catt-v1" w:date="2022-11-04T19:35:00Z">
        <w:r w:rsidR="00A30B52">
          <w:rPr>
            <w:rFonts w:hint="eastAsia"/>
            <w:lang w:eastAsia="zh-CN"/>
          </w:rPr>
          <w:t>Conditional</w:t>
        </w:r>
      </w:ins>
      <w:ins w:id="290" w:author="catt-v1" w:date="2022-11-04T19:34:00Z">
        <w:r w:rsidR="00A30B52">
          <w:rPr>
            <w:rFonts w:hint="eastAsia"/>
            <w:lang w:eastAsia="zh-CN"/>
          </w:rPr>
          <w:t xml:space="preserve">] </w:t>
        </w:r>
      </w:ins>
      <w:ins w:id="291" w:author="catt-v1" w:date="2022-11-04T19:35:00Z">
        <w:r w:rsidR="00A30B52">
          <w:rPr>
            <w:rFonts w:hint="eastAsia"/>
            <w:lang w:eastAsia="zh-CN"/>
          </w:rPr>
          <w:t>I</w:t>
        </w:r>
      </w:ins>
      <w:ins w:id="292" w:author="catt-v1" w:date="2022-11-04T19:34:00Z">
        <w:r w:rsidR="00A30B52">
          <w:rPr>
            <w:rFonts w:hint="eastAsia"/>
            <w:lang w:eastAsia="zh-CN"/>
          </w:rPr>
          <w:t>f the</w:t>
        </w:r>
      </w:ins>
      <w:ins w:id="293" w:author="catt-v1" w:date="2022-11-04T19:35:00Z">
        <w:r w:rsidR="00A30B52">
          <w:rPr>
            <w:rFonts w:hint="eastAsia"/>
            <w:lang w:eastAsia="zh-CN"/>
          </w:rPr>
          <w:t xml:space="preserve"> PRU information is stored in the LMF profile in NRF. The serving LMF of UE invokes </w:t>
        </w:r>
        <w:proofErr w:type="spellStart"/>
        <w:r w:rsidR="00A30B52">
          <w:rPr>
            <w:rFonts w:hint="eastAsia"/>
            <w:lang w:eastAsia="zh-CN"/>
          </w:rPr>
          <w:t>Nnrf_NFDiscovery</w:t>
        </w:r>
        <w:proofErr w:type="spellEnd"/>
        <w:r w:rsidR="00A30B52">
          <w:rPr>
            <w:rFonts w:hint="eastAsia"/>
            <w:lang w:eastAsia="zh-CN"/>
          </w:rPr>
          <w:t xml:space="preserve"> Request to NRF. </w:t>
        </w:r>
        <w:r w:rsidR="00A30B52">
          <w:rPr>
            <w:lang w:eastAsia="zh-CN"/>
          </w:rPr>
          <w:t>T</w:t>
        </w:r>
        <w:r w:rsidR="00A30B52">
          <w:rPr>
            <w:rFonts w:hint="eastAsia"/>
            <w:lang w:eastAsia="zh-CN"/>
          </w:rPr>
          <w:t xml:space="preserve">he </w:t>
        </w:r>
        <w:r w:rsidR="00260B15">
          <w:rPr>
            <w:rFonts w:hint="eastAsia"/>
            <w:lang w:eastAsia="zh-CN"/>
          </w:rPr>
          <w:t>service operation includes a</w:t>
        </w:r>
      </w:ins>
      <w:ins w:id="294" w:author="catt-v1" w:date="2022-11-04T19:40:00Z">
        <w:r w:rsidR="00260B15">
          <w:rPr>
            <w:rFonts w:hint="eastAsia"/>
            <w:lang w:eastAsia="zh-CN"/>
          </w:rPr>
          <w:t xml:space="preserve"> PRU indication and an</w:t>
        </w:r>
      </w:ins>
      <w:ins w:id="295" w:author="catt-v1" w:date="2022-11-04T19:35:00Z">
        <w:r w:rsidR="00A30B52">
          <w:rPr>
            <w:rFonts w:hint="eastAsia"/>
            <w:lang w:eastAsia="zh-CN"/>
          </w:rPr>
          <w:t xml:space="preserve"> area which could be a list of cel</w:t>
        </w:r>
      </w:ins>
      <w:ins w:id="296" w:author="catt-v1" w:date="2022-11-04T19:36:00Z">
        <w:r w:rsidR="00A30B52">
          <w:rPr>
            <w:rFonts w:hint="eastAsia"/>
            <w:lang w:eastAsia="zh-CN"/>
          </w:rPr>
          <w:t>ls or TAs decided by the serving LMF of UE based on the serving cell of the UE.</w:t>
        </w:r>
      </w:ins>
    </w:p>
    <w:p w14:paraId="7F1BFF39" w14:textId="7F838A18" w:rsidR="00A30B52" w:rsidRDefault="00A30B52" w:rsidP="00FB3466">
      <w:pPr>
        <w:pStyle w:val="B1"/>
        <w:rPr>
          <w:ins w:id="297" w:author="catt-v1" w:date="2022-11-04T19:34:00Z"/>
          <w:lang w:eastAsia="zh-CN"/>
        </w:rPr>
      </w:pPr>
      <w:ins w:id="298" w:author="catt-v1" w:date="2022-11-04T19:36:00Z">
        <w:r>
          <w:rPr>
            <w:rFonts w:hint="eastAsia"/>
            <w:lang w:eastAsia="zh-CN"/>
          </w:rPr>
          <w:t>0b</w:t>
        </w:r>
        <w:r w:rsidRPr="00E71C85">
          <w:t>.</w:t>
        </w:r>
        <w:r w:rsidRPr="00E71C85">
          <w:tab/>
        </w:r>
        <w:r>
          <w:rPr>
            <w:rFonts w:hint="eastAsia"/>
            <w:lang w:eastAsia="zh-CN"/>
          </w:rPr>
          <w:t xml:space="preserve">[Conditional] If step 0a is performed, the NRF </w:t>
        </w:r>
      </w:ins>
      <w:ins w:id="299" w:author="catt-v1" w:date="2022-11-04T19:39:00Z">
        <w:r w:rsidR="00260B15">
          <w:rPr>
            <w:rFonts w:hint="eastAsia"/>
            <w:lang w:eastAsia="zh-CN"/>
          </w:rPr>
          <w:t>selects</w:t>
        </w:r>
      </w:ins>
      <w:ins w:id="300" w:author="catt-v1" w:date="2022-11-04T19:37:00Z">
        <w:r>
          <w:rPr>
            <w:rFonts w:hint="eastAsia"/>
            <w:lang w:eastAsia="zh-CN"/>
          </w:rPr>
          <w:t xml:space="preserve"> the LMF </w:t>
        </w:r>
      </w:ins>
      <w:ins w:id="301" w:author="catt-v1" w:date="2022-11-04T19:39:00Z">
        <w:r w:rsidR="00260B15">
          <w:rPr>
            <w:rFonts w:hint="eastAsia"/>
            <w:lang w:eastAsia="zh-CN"/>
          </w:rPr>
          <w:t>based on</w:t>
        </w:r>
      </w:ins>
      <w:ins w:id="302" w:author="catt-v1" w:date="2022-11-04T19:37:00Z">
        <w:r>
          <w:rPr>
            <w:rFonts w:hint="eastAsia"/>
            <w:lang w:eastAsia="zh-CN"/>
          </w:rPr>
          <w:t xml:space="preserve"> the</w:t>
        </w:r>
      </w:ins>
      <w:ins w:id="303" w:author="catt-v1" w:date="2022-11-04T19:40:00Z">
        <w:r w:rsidR="00260B15">
          <w:rPr>
            <w:rFonts w:hint="eastAsia"/>
            <w:lang w:eastAsia="zh-CN"/>
          </w:rPr>
          <w:t xml:space="preserve"> PRU indication and the</w:t>
        </w:r>
      </w:ins>
      <w:ins w:id="304" w:author="catt-v1" w:date="2022-11-04T19:37:00Z">
        <w:r>
          <w:rPr>
            <w:rFonts w:hint="eastAsia"/>
            <w:lang w:eastAsia="zh-CN"/>
          </w:rPr>
          <w:t xml:space="preserve"> area </w:t>
        </w:r>
        <w:r w:rsidR="00260B15">
          <w:rPr>
            <w:rFonts w:hint="eastAsia"/>
            <w:lang w:eastAsia="zh-CN"/>
          </w:rPr>
          <w:t>received in step 0a and s</w:t>
        </w:r>
      </w:ins>
      <w:ins w:id="305" w:author="catt-v1" w:date="2022-11-04T19:36:00Z">
        <w:r>
          <w:rPr>
            <w:rFonts w:hint="eastAsia"/>
            <w:lang w:eastAsia="zh-CN"/>
          </w:rPr>
          <w:t xml:space="preserve">ends </w:t>
        </w:r>
        <w:proofErr w:type="spellStart"/>
        <w:r>
          <w:rPr>
            <w:rFonts w:hint="eastAsia"/>
            <w:lang w:eastAsia="zh-CN"/>
          </w:rPr>
          <w:t>Nnrf_NFDis</w:t>
        </w:r>
      </w:ins>
      <w:ins w:id="306" w:author="catt-v1" w:date="2022-11-04T19:37:00Z">
        <w:r>
          <w:rPr>
            <w:rFonts w:hint="eastAsia"/>
            <w:lang w:eastAsia="zh-CN"/>
          </w:rPr>
          <w:t>covery</w:t>
        </w:r>
        <w:proofErr w:type="spellEnd"/>
        <w:r>
          <w:rPr>
            <w:rFonts w:hint="eastAsia"/>
            <w:lang w:eastAsia="zh-CN"/>
          </w:rPr>
          <w:t xml:space="preserve"> Res</w:t>
        </w:r>
        <w:r w:rsidR="00260B15">
          <w:rPr>
            <w:rFonts w:hint="eastAsia"/>
            <w:lang w:eastAsia="zh-CN"/>
          </w:rPr>
          <w:t xml:space="preserve">ponse to serving LMF of UE. </w:t>
        </w:r>
      </w:ins>
      <w:ins w:id="307" w:author="catt-v1" w:date="2022-11-04T19:38:00Z">
        <w:r w:rsidR="00260B15">
          <w:rPr>
            <w:rFonts w:hint="eastAsia"/>
            <w:lang w:eastAsia="zh-CN"/>
          </w:rPr>
          <w:t>T</w:t>
        </w:r>
      </w:ins>
      <w:ins w:id="308" w:author="catt-v1" w:date="2022-11-04T19:37:00Z">
        <w:r w:rsidR="00260B15">
          <w:rPr>
            <w:rFonts w:hint="eastAsia"/>
            <w:lang w:eastAsia="zh-CN"/>
          </w:rPr>
          <w:t xml:space="preserve">he service operation </w:t>
        </w:r>
      </w:ins>
      <w:ins w:id="309" w:author="catt-v1" w:date="2022-11-04T19:38:00Z">
        <w:r w:rsidR="00260B15">
          <w:rPr>
            <w:rFonts w:hint="eastAsia"/>
            <w:lang w:eastAsia="zh-CN"/>
          </w:rPr>
          <w:t xml:space="preserve">includes the profiles of LMFs </w:t>
        </w:r>
      </w:ins>
      <w:ins w:id="310" w:author="catt-v1" w:date="2022-11-04T19:39:00Z">
        <w:r w:rsidR="00260B15">
          <w:rPr>
            <w:rFonts w:hint="eastAsia"/>
            <w:lang w:eastAsia="zh-CN"/>
          </w:rPr>
          <w:t xml:space="preserve">selected by NRF. </w:t>
        </w:r>
      </w:ins>
      <w:ins w:id="311" w:author="catt-v1" w:date="2022-11-04T19:40:00Z">
        <w:r w:rsidR="00260B15">
          <w:rPr>
            <w:lang w:eastAsia="zh-CN"/>
          </w:rPr>
          <w:t>E</w:t>
        </w:r>
        <w:r w:rsidR="00260B15">
          <w:rPr>
            <w:rFonts w:hint="eastAsia"/>
            <w:lang w:eastAsia="zh-CN"/>
          </w:rPr>
          <w:t>ach profile includes PRU information, e</w:t>
        </w:r>
      </w:ins>
      <w:ins w:id="312" w:author="catt-v1" w:date="2022-11-04T19:41:00Z">
        <w:r w:rsidR="00260B15">
          <w:rPr>
            <w:rFonts w:hint="eastAsia"/>
            <w:lang w:eastAsia="zh-CN"/>
          </w:rPr>
          <w:t xml:space="preserve">.g. type of PRU (mobile or fixed), Correlation ID, </w:t>
        </w:r>
        <w:proofErr w:type="gramStart"/>
        <w:r w:rsidR="00260B15">
          <w:rPr>
            <w:rFonts w:hint="eastAsia"/>
            <w:lang w:eastAsia="zh-CN"/>
          </w:rPr>
          <w:t>PRU</w:t>
        </w:r>
        <w:proofErr w:type="gramEnd"/>
        <w:r w:rsidR="00260B15">
          <w:rPr>
            <w:rFonts w:hint="eastAsia"/>
            <w:lang w:eastAsia="zh-CN"/>
          </w:rPr>
          <w:t xml:space="preserve"> location</w:t>
        </w:r>
      </w:ins>
      <w:ins w:id="313" w:author="catt-v1" w:date="2022-11-04T19:42:00Z">
        <w:r w:rsidR="00260B15">
          <w:rPr>
            <w:rFonts w:hint="eastAsia"/>
            <w:lang w:eastAsia="zh-CN"/>
          </w:rPr>
          <w:t>.</w:t>
        </w:r>
      </w:ins>
    </w:p>
    <w:p w14:paraId="2BCA62DC" w14:textId="31E2D6F2" w:rsidR="00260B15" w:rsidRDefault="00260B15" w:rsidP="00260B15">
      <w:pPr>
        <w:pStyle w:val="B1"/>
        <w:rPr>
          <w:ins w:id="314" w:author="catt-v1" w:date="2022-11-04T19:42:00Z"/>
          <w:lang w:eastAsia="zh-CN"/>
        </w:rPr>
      </w:pPr>
      <w:ins w:id="315" w:author="catt-v1" w:date="2022-11-04T19:42:00Z">
        <w:r>
          <w:rPr>
            <w:rFonts w:hint="eastAsia"/>
            <w:lang w:eastAsia="zh-CN"/>
          </w:rPr>
          <w:t>0c</w:t>
        </w:r>
        <w:r w:rsidRPr="00E71C85">
          <w:t>.</w:t>
        </w:r>
        <w:r w:rsidRPr="00E71C85">
          <w:tab/>
        </w:r>
        <w:r>
          <w:rPr>
            <w:rFonts w:hint="eastAsia"/>
            <w:lang w:eastAsia="zh-CN"/>
          </w:rPr>
          <w:t xml:space="preserve">[Conditional] If the serving LMF of UE and serving LMF of PRU are different, the serving LMF of UE sends </w:t>
        </w:r>
      </w:ins>
      <w:proofErr w:type="spellStart"/>
      <w:ins w:id="316" w:author="catt-v1" w:date="2022-11-04T19:43:00Z">
        <w:r>
          <w:rPr>
            <w:rFonts w:hint="eastAsia"/>
            <w:lang w:eastAsia="zh-CN"/>
          </w:rPr>
          <w:t>Nlmf_</w:t>
        </w:r>
      </w:ins>
      <w:ins w:id="317" w:author="catt-v1" w:date="2022-11-04T19:45:00Z">
        <w:r>
          <w:rPr>
            <w:rFonts w:hint="eastAsia"/>
            <w:lang w:eastAsia="zh-CN"/>
          </w:rPr>
          <w:t>Location_DetermineLocation</w:t>
        </w:r>
        <w:proofErr w:type="spellEnd"/>
        <w:r>
          <w:rPr>
            <w:rFonts w:hint="eastAsia"/>
            <w:lang w:eastAsia="zh-CN"/>
          </w:rPr>
          <w:t xml:space="preserve"> Request</w:t>
        </w:r>
      </w:ins>
      <w:ins w:id="318" w:author="catt-v1" w:date="2022-11-04T19:47:00Z">
        <w:r w:rsidR="001378F6">
          <w:rPr>
            <w:rFonts w:hint="eastAsia"/>
            <w:lang w:eastAsia="zh-CN"/>
          </w:rPr>
          <w:t xml:space="preserve"> to the serving LMF of PRU</w:t>
        </w:r>
      </w:ins>
      <w:ins w:id="319" w:author="catt-v1" w:date="2022-11-04T19:45:00Z">
        <w:r>
          <w:rPr>
            <w:rFonts w:hint="eastAsia"/>
            <w:lang w:eastAsia="zh-CN"/>
          </w:rPr>
          <w:t>. The service operation includes the Correlation ID stored in the LMF or received from NRF.</w:t>
        </w:r>
      </w:ins>
    </w:p>
    <w:p w14:paraId="3379DE3C" w14:textId="5D8D8FBC" w:rsidR="00260B15" w:rsidRPr="00E71C85" w:rsidRDefault="00260B15" w:rsidP="00260B15">
      <w:pPr>
        <w:pStyle w:val="B1"/>
        <w:rPr>
          <w:ins w:id="320" w:author="catt-v1" w:date="2022-11-04T19:46:00Z"/>
        </w:rPr>
      </w:pPr>
      <w:ins w:id="321" w:author="catt-v1" w:date="2022-11-04T19:46:00Z">
        <w:r w:rsidRPr="00E71C85">
          <w:t>1.</w:t>
        </w:r>
        <w:r w:rsidRPr="00E71C85">
          <w:tab/>
          <w:t>The LMF may use the UE Assisted and UE Based Positioning Procedure defined in clause 6.11.1 to request positioning capabilities from, provide assistance data to or request location measurements from a PRU when functioning as a target UE. The LMF can access the PRU through the serving AMF identified during Registration.</w:t>
        </w:r>
      </w:ins>
    </w:p>
    <w:p w14:paraId="654F68F4" w14:textId="4E631F0B" w:rsidR="00260B15" w:rsidRPr="00E71C85" w:rsidRDefault="00260B15" w:rsidP="00260B15">
      <w:pPr>
        <w:pStyle w:val="B1"/>
        <w:rPr>
          <w:ins w:id="322" w:author="catt-v1" w:date="2022-11-04T19:46:00Z"/>
        </w:rPr>
      </w:pPr>
      <w:ins w:id="323" w:author="catt-v1" w:date="2022-11-04T19:46:00Z">
        <w:r w:rsidRPr="00E71C85">
          <w:t>2.</w:t>
        </w:r>
        <w:r w:rsidRPr="00E71C85">
          <w:tab/>
          <w:t>The LMF may use the Network Assisted Positioning Procedure defined in clause 6.11.2 to send or request location information related to the PRU to or from the serving NG-RAN node for the PRU. The LMF can access the NG-RAN through the serving AMF identified during Registration.</w:t>
        </w:r>
      </w:ins>
    </w:p>
    <w:p w14:paraId="327A4B95" w14:textId="30555280" w:rsidR="00260B15" w:rsidRPr="00E71C85" w:rsidRDefault="00260B15" w:rsidP="00260B15">
      <w:pPr>
        <w:pStyle w:val="B1"/>
        <w:rPr>
          <w:ins w:id="324" w:author="catt-v1" w:date="2022-11-04T19:46:00Z"/>
        </w:rPr>
      </w:pPr>
      <w:ins w:id="325" w:author="catt-v1" w:date="2022-11-04T19:46:00Z">
        <w:r w:rsidRPr="00E71C85">
          <w:t>3.</w:t>
        </w:r>
        <w:r w:rsidRPr="00E71C85">
          <w:tab/>
          <w:t>The LMF may use the Obtaining Non-UE Associated Network Assistance Data procedure defined in clause 6.11.3 to send or request location information related to the PRU to or from one or more NG-RAN nodes. The LMF can access the NG-RAN nodes through the serving AMF identified during Registration.</w:t>
        </w:r>
      </w:ins>
    </w:p>
    <w:p w14:paraId="549F6ED9" w14:textId="21E2C862" w:rsidR="00260B15" w:rsidRDefault="00260B15" w:rsidP="00260B15">
      <w:pPr>
        <w:pStyle w:val="B1"/>
        <w:rPr>
          <w:ins w:id="326" w:author="catt-v1" w:date="2022-11-04T19:47:00Z"/>
          <w:lang w:eastAsia="zh-CN"/>
        </w:rPr>
      </w:pPr>
      <w:ins w:id="327" w:author="catt-v1" w:date="2022-11-04T19:47:00Z">
        <w:r>
          <w:rPr>
            <w:rFonts w:hint="eastAsia"/>
            <w:lang w:eastAsia="zh-CN"/>
          </w:rPr>
          <w:t>4</w:t>
        </w:r>
        <w:r w:rsidRPr="00E71C85">
          <w:t>.</w:t>
        </w:r>
        <w:r w:rsidRPr="00E71C85">
          <w:tab/>
        </w:r>
        <w:r>
          <w:rPr>
            <w:rFonts w:hint="eastAsia"/>
            <w:lang w:eastAsia="zh-CN"/>
          </w:rPr>
          <w:t xml:space="preserve">[Conditional] If the step 0c is performed, the serving LMF of </w:t>
        </w:r>
      </w:ins>
      <w:ins w:id="328" w:author="catt-v1" w:date="2022-11-04T19:48:00Z">
        <w:r w:rsidR="001378F6">
          <w:rPr>
            <w:rFonts w:hint="eastAsia"/>
            <w:lang w:eastAsia="zh-CN"/>
          </w:rPr>
          <w:t xml:space="preserve">PRU sends the </w:t>
        </w:r>
        <w:proofErr w:type="spellStart"/>
        <w:r w:rsidR="001378F6">
          <w:rPr>
            <w:rFonts w:hint="eastAsia"/>
            <w:lang w:eastAsia="zh-CN"/>
          </w:rPr>
          <w:t>Nlmf_Location_DetermineLocation</w:t>
        </w:r>
        <w:proofErr w:type="spellEnd"/>
        <w:r w:rsidR="001378F6">
          <w:rPr>
            <w:rFonts w:hint="eastAsia"/>
            <w:lang w:eastAsia="zh-CN"/>
          </w:rPr>
          <w:t xml:space="preserve"> Response to the serving LMF of </w:t>
        </w:r>
      </w:ins>
      <w:ins w:id="329" w:author="catt-v1" w:date="2022-11-04T19:47:00Z">
        <w:r>
          <w:rPr>
            <w:rFonts w:hint="eastAsia"/>
            <w:lang w:eastAsia="zh-CN"/>
          </w:rPr>
          <w:t>UE.</w:t>
        </w:r>
      </w:ins>
      <w:ins w:id="330" w:author="catt-v1" w:date="2022-11-04T19:48:00Z">
        <w:r w:rsidR="001378F6">
          <w:rPr>
            <w:rFonts w:hint="eastAsia"/>
            <w:lang w:eastAsia="zh-CN"/>
          </w:rPr>
          <w:t xml:space="preserve"> The service operation includes Correlation ID, PRU location and PRU me</w:t>
        </w:r>
      </w:ins>
      <w:ins w:id="331" w:author="catt-v1" w:date="2022-11-04T19:49:00Z">
        <w:r w:rsidR="001378F6">
          <w:rPr>
            <w:rFonts w:hint="eastAsia"/>
            <w:lang w:eastAsia="zh-CN"/>
          </w:rPr>
          <w:t>asurements if requested. The serving LMF of UE uses the information to calculate the UE location.</w:t>
        </w:r>
      </w:ins>
    </w:p>
    <w:p w14:paraId="782F6B89" w14:textId="77777777" w:rsidR="00F94CBD" w:rsidRDefault="00F94CBD" w:rsidP="00F94CBD">
      <w:pPr>
        <w:pStyle w:val="13"/>
        <w:rPr>
          <w:color w:val="FF0000"/>
        </w:rPr>
      </w:pPr>
      <w:r>
        <w:rPr>
          <w:color w:val="FF0000"/>
        </w:rPr>
        <w:lastRenderedPageBreak/>
        <w:t xml:space="preserve">* * * End of Changes * * * </w:t>
      </w:r>
    </w:p>
    <w:p w14:paraId="73F93FBC" w14:textId="77777777" w:rsidR="00392659" w:rsidRDefault="00392659">
      <w:pPr>
        <w:rPr>
          <w:noProof/>
          <w:lang w:eastAsia="zh-CN"/>
        </w:rPr>
      </w:pPr>
    </w:p>
    <w:sectPr w:rsidR="0039265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BCD7F" w14:textId="77777777" w:rsidR="00716D7E" w:rsidRDefault="00716D7E">
      <w:r>
        <w:separator/>
      </w:r>
    </w:p>
  </w:endnote>
  <w:endnote w:type="continuationSeparator" w:id="0">
    <w:p w14:paraId="7577F86C" w14:textId="77777777" w:rsidR="00716D7E" w:rsidRDefault="0071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8FBE1" w14:textId="77777777" w:rsidR="00716D7E" w:rsidRDefault="00716D7E">
      <w:r>
        <w:separator/>
      </w:r>
    </w:p>
  </w:footnote>
  <w:footnote w:type="continuationSeparator" w:id="0">
    <w:p w14:paraId="75481EBB" w14:textId="77777777" w:rsidR="00716D7E" w:rsidRDefault="00716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213"/>
    <w:rsid w:val="00053A8B"/>
    <w:rsid w:val="00054986"/>
    <w:rsid w:val="000555B7"/>
    <w:rsid w:val="0006045E"/>
    <w:rsid w:val="00062097"/>
    <w:rsid w:val="000749D1"/>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35A2"/>
    <w:rsid w:val="000B7FED"/>
    <w:rsid w:val="000C038A"/>
    <w:rsid w:val="000C612F"/>
    <w:rsid w:val="000C6598"/>
    <w:rsid w:val="000C7852"/>
    <w:rsid w:val="000C7E56"/>
    <w:rsid w:val="000D0C96"/>
    <w:rsid w:val="000D27AB"/>
    <w:rsid w:val="000D27C1"/>
    <w:rsid w:val="000D44B3"/>
    <w:rsid w:val="000E5AAC"/>
    <w:rsid w:val="000F7990"/>
    <w:rsid w:val="00105486"/>
    <w:rsid w:val="0010710D"/>
    <w:rsid w:val="00115B78"/>
    <w:rsid w:val="00116D10"/>
    <w:rsid w:val="00120CC1"/>
    <w:rsid w:val="0012235C"/>
    <w:rsid w:val="00126585"/>
    <w:rsid w:val="0012679C"/>
    <w:rsid w:val="00126F14"/>
    <w:rsid w:val="00130E5D"/>
    <w:rsid w:val="00133967"/>
    <w:rsid w:val="001350F0"/>
    <w:rsid w:val="001378F6"/>
    <w:rsid w:val="00145D43"/>
    <w:rsid w:val="00151D7B"/>
    <w:rsid w:val="00153A22"/>
    <w:rsid w:val="00155641"/>
    <w:rsid w:val="00155D22"/>
    <w:rsid w:val="00160A27"/>
    <w:rsid w:val="00163D28"/>
    <w:rsid w:val="00165CA4"/>
    <w:rsid w:val="00166AC6"/>
    <w:rsid w:val="0017272F"/>
    <w:rsid w:val="001736EC"/>
    <w:rsid w:val="00175A6D"/>
    <w:rsid w:val="00185A08"/>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4B00"/>
    <w:rsid w:val="001E7365"/>
    <w:rsid w:val="001E7DE8"/>
    <w:rsid w:val="001F3D2C"/>
    <w:rsid w:val="001F5582"/>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B15"/>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807"/>
    <w:rsid w:val="002A7B3A"/>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1DB5"/>
    <w:rsid w:val="00384C6F"/>
    <w:rsid w:val="00390CCC"/>
    <w:rsid w:val="00392659"/>
    <w:rsid w:val="0039459D"/>
    <w:rsid w:val="0039479D"/>
    <w:rsid w:val="00395EAD"/>
    <w:rsid w:val="003963FC"/>
    <w:rsid w:val="003A183B"/>
    <w:rsid w:val="003A2056"/>
    <w:rsid w:val="003A4DD7"/>
    <w:rsid w:val="003A51DE"/>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567C5"/>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A54A0"/>
    <w:rsid w:val="005B3471"/>
    <w:rsid w:val="005C5560"/>
    <w:rsid w:val="005C6631"/>
    <w:rsid w:val="005C754F"/>
    <w:rsid w:val="005D0375"/>
    <w:rsid w:val="005D188E"/>
    <w:rsid w:val="005D463C"/>
    <w:rsid w:val="005E062F"/>
    <w:rsid w:val="005E12A4"/>
    <w:rsid w:val="005E2C44"/>
    <w:rsid w:val="005E4593"/>
    <w:rsid w:val="005E5EAB"/>
    <w:rsid w:val="005F54B1"/>
    <w:rsid w:val="005F73ED"/>
    <w:rsid w:val="0060017A"/>
    <w:rsid w:val="00601789"/>
    <w:rsid w:val="006068D1"/>
    <w:rsid w:val="00616F92"/>
    <w:rsid w:val="00617CEB"/>
    <w:rsid w:val="006206E4"/>
    <w:rsid w:val="00620EF0"/>
    <w:rsid w:val="00621188"/>
    <w:rsid w:val="006214E4"/>
    <w:rsid w:val="006257ED"/>
    <w:rsid w:val="00625A1A"/>
    <w:rsid w:val="00631BDC"/>
    <w:rsid w:val="0063211F"/>
    <w:rsid w:val="006338CA"/>
    <w:rsid w:val="00635B07"/>
    <w:rsid w:val="00651512"/>
    <w:rsid w:val="0065710D"/>
    <w:rsid w:val="0066215D"/>
    <w:rsid w:val="00662251"/>
    <w:rsid w:val="00662EAB"/>
    <w:rsid w:val="006632EE"/>
    <w:rsid w:val="00663C8B"/>
    <w:rsid w:val="00664EF1"/>
    <w:rsid w:val="00665C47"/>
    <w:rsid w:val="00666E7E"/>
    <w:rsid w:val="00667234"/>
    <w:rsid w:val="0067062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F98"/>
    <w:rsid w:val="00716D7E"/>
    <w:rsid w:val="00721820"/>
    <w:rsid w:val="00722C12"/>
    <w:rsid w:val="0072375B"/>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442C"/>
    <w:rsid w:val="00780D6A"/>
    <w:rsid w:val="0078745C"/>
    <w:rsid w:val="00787996"/>
    <w:rsid w:val="00790325"/>
    <w:rsid w:val="007909A0"/>
    <w:rsid w:val="00792342"/>
    <w:rsid w:val="007949FB"/>
    <w:rsid w:val="00794F8C"/>
    <w:rsid w:val="00795E36"/>
    <w:rsid w:val="00796A60"/>
    <w:rsid w:val="007977A8"/>
    <w:rsid w:val="007A588B"/>
    <w:rsid w:val="007A5B91"/>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4A6A"/>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D0A"/>
    <w:rsid w:val="00833F2C"/>
    <w:rsid w:val="00835C47"/>
    <w:rsid w:val="008406AF"/>
    <w:rsid w:val="00842006"/>
    <w:rsid w:val="00845BF9"/>
    <w:rsid w:val="00845D05"/>
    <w:rsid w:val="008476B6"/>
    <w:rsid w:val="00850DF8"/>
    <w:rsid w:val="008511B3"/>
    <w:rsid w:val="00861A1B"/>
    <w:rsid w:val="008626E7"/>
    <w:rsid w:val="00865006"/>
    <w:rsid w:val="00865717"/>
    <w:rsid w:val="00870EE7"/>
    <w:rsid w:val="00875FAD"/>
    <w:rsid w:val="00882685"/>
    <w:rsid w:val="00884435"/>
    <w:rsid w:val="008846A1"/>
    <w:rsid w:val="00885F55"/>
    <w:rsid w:val="0088636A"/>
    <w:rsid w:val="008863B9"/>
    <w:rsid w:val="00892F8D"/>
    <w:rsid w:val="00894258"/>
    <w:rsid w:val="00897A68"/>
    <w:rsid w:val="008A398F"/>
    <w:rsid w:val="008A45A6"/>
    <w:rsid w:val="008A63E2"/>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67EF1"/>
    <w:rsid w:val="0097192F"/>
    <w:rsid w:val="00975E55"/>
    <w:rsid w:val="009771CD"/>
    <w:rsid w:val="0097765C"/>
    <w:rsid w:val="009777D9"/>
    <w:rsid w:val="00977FA5"/>
    <w:rsid w:val="00980256"/>
    <w:rsid w:val="0098389B"/>
    <w:rsid w:val="00986075"/>
    <w:rsid w:val="00991B88"/>
    <w:rsid w:val="00996F38"/>
    <w:rsid w:val="0099710E"/>
    <w:rsid w:val="009A52CA"/>
    <w:rsid w:val="009A5753"/>
    <w:rsid w:val="009A579D"/>
    <w:rsid w:val="009B005F"/>
    <w:rsid w:val="009B0F7A"/>
    <w:rsid w:val="009B32AA"/>
    <w:rsid w:val="009B37EB"/>
    <w:rsid w:val="009B3F88"/>
    <w:rsid w:val="009B615B"/>
    <w:rsid w:val="009C3395"/>
    <w:rsid w:val="009C3CD7"/>
    <w:rsid w:val="009D04E2"/>
    <w:rsid w:val="009D655B"/>
    <w:rsid w:val="009D78F7"/>
    <w:rsid w:val="009E1EA8"/>
    <w:rsid w:val="009E238E"/>
    <w:rsid w:val="009E3297"/>
    <w:rsid w:val="009E4A2C"/>
    <w:rsid w:val="009E614B"/>
    <w:rsid w:val="009F2530"/>
    <w:rsid w:val="009F3BB8"/>
    <w:rsid w:val="009F483F"/>
    <w:rsid w:val="009F675C"/>
    <w:rsid w:val="009F734F"/>
    <w:rsid w:val="00A0125F"/>
    <w:rsid w:val="00A07814"/>
    <w:rsid w:val="00A246B6"/>
    <w:rsid w:val="00A27675"/>
    <w:rsid w:val="00A27B9E"/>
    <w:rsid w:val="00A30B52"/>
    <w:rsid w:val="00A30CBB"/>
    <w:rsid w:val="00A32F17"/>
    <w:rsid w:val="00A40DB6"/>
    <w:rsid w:val="00A443A8"/>
    <w:rsid w:val="00A44A67"/>
    <w:rsid w:val="00A47E70"/>
    <w:rsid w:val="00A50CF0"/>
    <w:rsid w:val="00A55133"/>
    <w:rsid w:val="00A5740C"/>
    <w:rsid w:val="00A65787"/>
    <w:rsid w:val="00A665A6"/>
    <w:rsid w:val="00A67A21"/>
    <w:rsid w:val="00A737DC"/>
    <w:rsid w:val="00A75A45"/>
    <w:rsid w:val="00A7671C"/>
    <w:rsid w:val="00A7748C"/>
    <w:rsid w:val="00A83450"/>
    <w:rsid w:val="00A86C3A"/>
    <w:rsid w:val="00A9230D"/>
    <w:rsid w:val="00A95A7B"/>
    <w:rsid w:val="00A96113"/>
    <w:rsid w:val="00AA2CBC"/>
    <w:rsid w:val="00AB05C9"/>
    <w:rsid w:val="00AB086E"/>
    <w:rsid w:val="00AB2828"/>
    <w:rsid w:val="00AB51AF"/>
    <w:rsid w:val="00AC0946"/>
    <w:rsid w:val="00AC4076"/>
    <w:rsid w:val="00AC5820"/>
    <w:rsid w:val="00AC5EDE"/>
    <w:rsid w:val="00AD035A"/>
    <w:rsid w:val="00AD0BEB"/>
    <w:rsid w:val="00AD1CD8"/>
    <w:rsid w:val="00AD5F29"/>
    <w:rsid w:val="00AD664F"/>
    <w:rsid w:val="00AE042D"/>
    <w:rsid w:val="00AE0C08"/>
    <w:rsid w:val="00AE30EE"/>
    <w:rsid w:val="00AE44F5"/>
    <w:rsid w:val="00AE5718"/>
    <w:rsid w:val="00AE61E1"/>
    <w:rsid w:val="00AE6791"/>
    <w:rsid w:val="00AF125B"/>
    <w:rsid w:val="00AF2312"/>
    <w:rsid w:val="00AF28C7"/>
    <w:rsid w:val="00AF3E8D"/>
    <w:rsid w:val="00AF5850"/>
    <w:rsid w:val="00B02235"/>
    <w:rsid w:val="00B07D30"/>
    <w:rsid w:val="00B153F0"/>
    <w:rsid w:val="00B16ED3"/>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D20"/>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0130C"/>
    <w:rsid w:val="00C039B9"/>
    <w:rsid w:val="00C20A0D"/>
    <w:rsid w:val="00C24B0E"/>
    <w:rsid w:val="00C27057"/>
    <w:rsid w:val="00C320CA"/>
    <w:rsid w:val="00C32521"/>
    <w:rsid w:val="00C34F87"/>
    <w:rsid w:val="00C37A5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6F2"/>
    <w:rsid w:val="00D03F9A"/>
    <w:rsid w:val="00D062B1"/>
    <w:rsid w:val="00D06D51"/>
    <w:rsid w:val="00D15B20"/>
    <w:rsid w:val="00D214FB"/>
    <w:rsid w:val="00D24458"/>
    <w:rsid w:val="00D24991"/>
    <w:rsid w:val="00D3348E"/>
    <w:rsid w:val="00D37EA5"/>
    <w:rsid w:val="00D40AEE"/>
    <w:rsid w:val="00D4146E"/>
    <w:rsid w:val="00D44437"/>
    <w:rsid w:val="00D50255"/>
    <w:rsid w:val="00D51FCA"/>
    <w:rsid w:val="00D56FAE"/>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528F"/>
    <w:rsid w:val="00DA7460"/>
    <w:rsid w:val="00DA746E"/>
    <w:rsid w:val="00DA7C88"/>
    <w:rsid w:val="00DB398D"/>
    <w:rsid w:val="00DC1D56"/>
    <w:rsid w:val="00DD46F4"/>
    <w:rsid w:val="00DD4B07"/>
    <w:rsid w:val="00DE01B0"/>
    <w:rsid w:val="00DE22C5"/>
    <w:rsid w:val="00DE34CF"/>
    <w:rsid w:val="00DE678C"/>
    <w:rsid w:val="00DF3F19"/>
    <w:rsid w:val="00E01C56"/>
    <w:rsid w:val="00E0244C"/>
    <w:rsid w:val="00E06ADA"/>
    <w:rsid w:val="00E13F3D"/>
    <w:rsid w:val="00E144B6"/>
    <w:rsid w:val="00E157AD"/>
    <w:rsid w:val="00E1713C"/>
    <w:rsid w:val="00E17292"/>
    <w:rsid w:val="00E2259E"/>
    <w:rsid w:val="00E23E8E"/>
    <w:rsid w:val="00E24530"/>
    <w:rsid w:val="00E2590D"/>
    <w:rsid w:val="00E264D8"/>
    <w:rsid w:val="00E334EA"/>
    <w:rsid w:val="00E34898"/>
    <w:rsid w:val="00E4183B"/>
    <w:rsid w:val="00E42AFA"/>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6836"/>
    <w:rsid w:val="00F4014D"/>
    <w:rsid w:val="00F41226"/>
    <w:rsid w:val="00F53EF4"/>
    <w:rsid w:val="00F64F92"/>
    <w:rsid w:val="00F6775F"/>
    <w:rsid w:val="00F67CAC"/>
    <w:rsid w:val="00F70C78"/>
    <w:rsid w:val="00F71844"/>
    <w:rsid w:val="00F72B26"/>
    <w:rsid w:val="00F747D8"/>
    <w:rsid w:val="00F76A47"/>
    <w:rsid w:val="00F7702D"/>
    <w:rsid w:val="00F804FC"/>
    <w:rsid w:val="00F87353"/>
    <w:rsid w:val="00F94C23"/>
    <w:rsid w:val="00F94CBD"/>
    <w:rsid w:val="00FA11EF"/>
    <w:rsid w:val="00FA2361"/>
    <w:rsid w:val="00FB0D88"/>
    <w:rsid w:val="00FB13DF"/>
    <w:rsid w:val="00FB3466"/>
    <w:rsid w:val="00FB4FB0"/>
    <w:rsid w:val="00FB6386"/>
    <w:rsid w:val="00FB6443"/>
    <w:rsid w:val="00FB7EF0"/>
    <w:rsid w:val="00FC6C0F"/>
    <w:rsid w:val="00FE096C"/>
    <w:rsid w:val="00FF0886"/>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637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0001F-CA49-4051-8B00-BA6FAB3B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8</Pages>
  <Words>2755</Words>
  <Characters>15707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123</cp:revision>
  <cp:lastPrinted>1900-12-31T16:00:00Z</cp:lastPrinted>
  <dcterms:created xsi:type="dcterms:W3CDTF">2022-11-04T07:42:00Z</dcterms:created>
  <dcterms:modified xsi:type="dcterms:W3CDTF">2022-11-04T13:29:00Z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