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50254" w14:textId="3A7DBB0F"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2063C9">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6971B4">
        <w:rPr>
          <w:rFonts w:ascii="Arial" w:hAnsi="Arial" w:cs="Arial"/>
          <w:b/>
          <w:bCs/>
          <w:sz w:val="28"/>
          <w:szCs w:val="24"/>
        </w:rPr>
        <w:t>2</w:t>
      </w:r>
      <w:r w:rsidR="0019075D" w:rsidRPr="0019075D">
        <w:rPr>
          <w:rFonts w:ascii="Arial" w:hAnsi="Arial" w:cs="Arial"/>
          <w:b/>
          <w:bCs/>
          <w:sz w:val="28"/>
          <w:szCs w:val="24"/>
        </w:rPr>
        <w:t>0</w:t>
      </w:r>
      <w:r w:rsidR="004D53F4">
        <w:rPr>
          <w:rFonts w:ascii="Arial" w:hAnsi="Arial" w:cs="Arial"/>
          <w:b/>
          <w:bCs/>
          <w:sz w:val="28"/>
          <w:szCs w:val="24"/>
        </w:rPr>
        <w:t>9155</w:t>
      </w:r>
      <w:ins w:id="0" w:author="CMCC" w:date="2022-10-11T11:33:00Z">
        <w:r w:rsidR="00647D8E">
          <w:rPr>
            <w:rFonts w:ascii="Arial" w:hAnsi="Arial" w:cs="Arial"/>
            <w:b/>
            <w:bCs/>
            <w:sz w:val="28"/>
            <w:szCs w:val="24"/>
          </w:rPr>
          <w:t>r0</w:t>
        </w:r>
      </w:ins>
      <w:ins w:id="1" w:author="Qualcomm User_r06" w:date="2022-10-11T21:29:00Z">
        <w:del w:id="2" w:author="Samsung" w:date="2022-10-12T14:09:00Z">
          <w:r w:rsidR="00414064" w:rsidDel="00F439B3">
            <w:rPr>
              <w:rFonts w:ascii="Arial" w:hAnsi="Arial" w:cs="Arial"/>
              <w:b/>
              <w:bCs/>
              <w:sz w:val="28"/>
              <w:szCs w:val="24"/>
            </w:rPr>
            <w:delText>2</w:delText>
          </w:r>
        </w:del>
      </w:ins>
      <w:ins w:id="3" w:author="CMCC" w:date="2022-10-11T11:33:00Z">
        <w:del w:id="4" w:author="Samsung" w:date="2022-10-12T14:09:00Z">
          <w:r w:rsidR="00647D8E" w:rsidDel="00F439B3">
            <w:rPr>
              <w:rFonts w:ascii="Arial" w:hAnsi="Arial" w:cs="Arial"/>
              <w:b/>
              <w:bCs/>
              <w:sz w:val="28"/>
              <w:szCs w:val="24"/>
            </w:rPr>
            <w:delText>1</w:delText>
          </w:r>
        </w:del>
      </w:ins>
      <w:ins w:id="5" w:author="Samsung" w:date="2022-10-12T14:09:00Z">
        <w:r w:rsidR="00F439B3">
          <w:rPr>
            <w:rFonts w:ascii="Arial" w:hAnsi="Arial" w:cs="Arial"/>
            <w:b/>
            <w:bCs/>
            <w:sz w:val="28"/>
            <w:szCs w:val="24"/>
          </w:rPr>
          <w:t>3</w:t>
        </w:r>
      </w:ins>
    </w:p>
    <w:p w14:paraId="41771C32"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5309CB">
        <w:rPr>
          <w:rFonts w:ascii="Arial" w:hAnsi="Arial" w:cs="Arial"/>
          <w:b/>
          <w:bCs/>
          <w:sz w:val="24"/>
          <w:szCs w:val="24"/>
        </w:rPr>
        <w:t>1</w:t>
      </w:r>
      <w:r w:rsidR="002063C9">
        <w:rPr>
          <w:rFonts w:ascii="Arial" w:hAnsi="Arial" w:cs="Arial"/>
          <w:b/>
          <w:bCs/>
          <w:sz w:val="24"/>
          <w:szCs w:val="24"/>
        </w:rPr>
        <w:t>0 – 17 October</w:t>
      </w:r>
      <w:r w:rsidR="006971B4">
        <w:rPr>
          <w:rFonts w:ascii="Arial" w:hAnsi="Arial" w:cs="Arial"/>
          <w:b/>
          <w:bCs/>
          <w:sz w:val="24"/>
          <w:szCs w:val="24"/>
        </w:rPr>
        <w:t xml:space="preserve"> 2022</w:t>
      </w:r>
    </w:p>
    <w:p w14:paraId="11816F2D" w14:textId="77777777" w:rsidR="00463675" w:rsidRPr="000F4E43" w:rsidRDefault="00463675">
      <w:pPr>
        <w:rPr>
          <w:rFonts w:ascii="Arial" w:hAnsi="Arial" w:cs="Arial"/>
        </w:rPr>
      </w:pPr>
    </w:p>
    <w:p w14:paraId="2D92CFFD" w14:textId="77777777" w:rsidR="00463675" w:rsidRPr="004D53F4" w:rsidRDefault="00463675" w:rsidP="00926EDF">
      <w:pPr>
        <w:pStyle w:val="ac"/>
        <w:ind w:hanging="1699"/>
        <w:rPr>
          <w:lang w:val="en-US"/>
        </w:rPr>
      </w:pPr>
      <w:r w:rsidRPr="000F4E43">
        <w:t>Title:</w:t>
      </w:r>
      <w:r w:rsidRPr="000F4E43">
        <w:tab/>
      </w:r>
      <w:r w:rsidR="002965B7" w:rsidRPr="00AA7EEF">
        <w:rPr>
          <w:b w:val="0"/>
          <w:bCs w:val="0"/>
          <w:color w:val="FF0000"/>
        </w:rPr>
        <w:t>[Draft]</w:t>
      </w:r>
      <w:r w:rsidR="002965B7">
        <w:rPr>
          <w:color w:val="0D0D0D"/>
        </w:rPr>
        <w:t xml:space="preserve"> </w:t>
      </w:r>
      <w:r w:rsidR="00370A14">
        <w:rPr>
          <w:color w:val="0D0D0D"/>
        </w:rPr>
        <w:t xml:space="preserve">LS on </w:t>
      </w:r>
      <w:r w:rsidR="006F3C5A">
        <w:rPr>
          <w:color w:val="0D0D0D"/>
          <w:lang w:val="en-US"/>
        </w:rPr>
        <w:t xml:space="preserve">shared EHE and </w:t>
      </w:r>
      <w:r w:rsidR="00205952">
        <w:rPr>
          <w:noProof/>
          <w:lang w:val="en-US"/>
        </w:rPr>
        <w:t>HR PDU session with SBO in V-PLMN</w:t>
      </w:r>
    </w:p>
    <w:p w14:paraId="7441F10D" w14:textId="77777777" w:rsidR="00493DB4" w:rsidRPr="000F4E43" w:rsidRDefault="00463675" w:rsidP="00926EDF">
      <w:pPr>
        <w:pStyle w:val="ac"/>
        <w:ind w:hanging="1699"/>
      </w:pPr>
      <w:r w:rsidRPr="000F4E43">
        <w:t>Response to:</w:t>
      </w:r>
      <w:r w:rsidRPr="000F4E43">
        <w:tab/>
      </w:r>
    </w:p>
    <w:p w14:paraId="20C97F41" w14:textId="77777777" w:rsidR="00463675" w:rsidRPr="000F4E43" w:rsidRDefault="00463675" w:rsidP="00926EDF">
      <w:pPr>
        <w:pStyle w:val="ac"/>
        <w:ind w:hanging="1699"/>
      </w:pPr>
      <w:r w:rsidRPr="000F4E43">
        <w:t>Release:</w:t>
      </w:r>
      <w:r w:rsidRPr="000F4E43">
        <w:tab/>
      </w:r>
      <w:r w:rsidR="00DF0595" w:rsidRPr="00AD0EB3">
        <w:t xml:space="preserve">Release </w:t>
      </w:r>
      <w:r w:rsidR="00370A14">
        <w:t>18</w:t>
      </w:r>
    </w:p>
    <w:p w14:paraId="6D239A15" w14:textId="77777777" w:rsidR="00463675" w:rsidRPr="000F4E43" w:rsidRDefault="00463675" w:rsidP="00926EDF">
      <w:pPr>
        <w:pStyle w:val="ac"/>
        <w:ind w:hanging="1699"/>
      </w:pPr>
      <w:r w:rsidRPr="000F4E43">
        <w:t>Work Item:</w:t>
      </w:r>
      <w:r w:rsidRPr="000F4E43">
        <w:tab/>
      </w:r>
      <w:r w:rsidR="002063C9">
        <w:t>FS_EDGE_Ph2</w:t>
      </w:r>
    </w:p>
    <w:p w14:paraId="09DAFDAF" w14:textId="77777777" w:rsidR="00463675" w:rsidRPr="000F4E43" w:rsidRDefault="00463675" w:rsidP="00926EDF">
      <w:pPr>
        <w:spacing w:after="60"/>
        <w:rPr>
          <w:rFonts w:ascii="Arial" w:hAnsi="Arial" w:cs="Arial"/>
          <w:b/>
        </w:rPr>
      </w:pPr>
    </w:p>
    <w:p w14:paraId="3142E55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6E64E802" w14:textId="77777777" w:rsidR="00463675" w:rsidRPr="002063C9" w:rsidRDefault="00463675" w:rsidP="00926EDF">
      <w:pPr>
        <w:pStyle w:val="Source"/>
        <w:ind w:left="1710" w:hanging="1699"/>
      </w:pPr>
      <w:r w:rsidRPr="000F4E43">
        <w:t>To:</w:t>
      </w:r>
      <w:r w:rsidRPr="000F4E43">
        <w:tab/>
      </w:r>
      <w:r w:rsidR="002063C9" w:rsidRPr="002063C9">
        <w:rPr>
          <w:b w:val="0"/>
          <w:bCs/>
          <w:color w:val="000000"/>
          <w:lang w:val="fr-FR"/>
        </w:rPr>
        <w:t>GSMA OPG</w:t>
      </w:r>
      <w:r w:rsidR="0034046E">
        <w:rPr>
          <w:b w:val="0"/>
          <w:bCs/>
          <w:color w:val="000000"/>
          <w:lang w:val="fr-FR"/>
        </w:rPr>
        <w:t xml:space="preserve">, </w:t>
      </w:r>
      <w:r w:rsidR="0034046E" w:rsidRPr="002909F8">
        <w:rPr>
          <w:b w:val="0"/>
          <w:bCs/>
        </w:rPr>
        <w:t>SA5</w:t>
      </w:r>
    </w:p>
    <w:p w14:paraId="302597C7" w14:textId="77777777" w:rsidR="00463675" w:rsidRPr="000F4E43" w:rsidRDefault="00463675" w:rsidP="00926EDF">
      <w:pPr>
        <w:pStyle w:val="Source"/>
        <w:ind w:left="1710" w:hanging="1699"/>
      </w:pPr>
      <w:r w:rsidRPr="000F4E43">
        <w:t>Cc:</w:t>
      </w:r>
      <w:r w:rsidRPr="000F4E43">
        <w:tab/>
      </w:r>
    </w:p>
    <w:p w14:paraId="2D3C7B4B" w14:textId="77777777" w:rsidR="00463675" w:rsidRPr="000F4E43" w:rsidRDefault="00463675">
      <w:pPr>
        <w:spacing w:after="60"/>
        <w:ind w:left="1985" w:hanging="1985"/>
        <w:rPr>
          <w:rFonts w:ascii="Arial" w:hAnsi="Arial" w:cs="Arial"/>
          <w:bCs/>
        </w:rPr>
      </w:pPr>
    </w:p>
    <w:p w14:paraId="0452C97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70765D7" w14:textId="77777777" w:rsidR="00463675" w:rsidRPr="00641C7C" w:rsidRDefault="00463675" w:rsidP="000F4E43">
      <w:pPr>
        <w:pStyle w:val="Contact"/>
        <w:tabs>
          <w:tab w:val="clear" w:pos="2268"/>
        </w:tabs>
        <w:rPr>
          <w:bCs/>
          <w:color w:val="000000"/>
        </w:rPr>
      </w:pPr>
      <w:r w:rsidRPr="000F4E43">
        <w:t>Name:</w:t>
      </w:r>
      <w:r w:rsidRPr="000F4E43">
        <w:rPr>
          <w:bCs/>
        </w:rPr>
        <w:tab/>
      </w:r>
      <w:r w:rsidR="00370A14">
        <w:rPr>
          <w:b w:val="0"/>
          <w:bCs/>
          <w:color w:val="000000"/>
          <w:lang w:eastAsia="zh-CN"/>
        </w:rPr>
        <w:t>Dario S. Tonesi</w:t>
      </w:r>
    </w:p>
    <w:p w14:paraId="71DAEF39"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7718634D"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370A14">
        <w:rPr>
          <w:b w:val="0"/>
          <w:bCs/>
          <w:color w:val="000000"/>
        </w:rPr>
        <w:t>dtonesi</w:t>
      </w:r>
      <w:r w:rsidR="002965B7" w:rsidRPr="00641C7C">
        <w:rPr>
          <w:b w:val="0"/>
          <w:bCs/>
          <w:color w:val="000000"/>
        </w:rPr>
        <w:t xml:space="preserve"> AT qti DOT qualcomm DOT com</w:t>
      </w:r>
    </w:p>
    <w:p w14:paraId="7DA67C14" w14:textId="77777777" w:rsidR="00463675" w:rsidRPr="000F4E43" w:rsidRDefault="00463675">
      <w:pPr>
        <w:spacing w:after="60"/>
        <w:ind w:left="1985" w:hanging="1985"/>
        <w:rPr>
          <w:rFonts w:ascii="Arial" w:hAnsi="Arial" w:cs="Arial"/>
          <w:b/>
        </w:rPr>
      </w:pPr>
    </w:p>
    <w:p w14:paraId="76F2F5E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1CFF196" w14:textId="77777777" w:rsidR="00923E7C" w:rsidRPr="000F4E43" w:rsidRDefault="00923E7C">
      <w:pPr>
        <w:spacing w:after="60"/>
        <w:ind w:left="1985" w:hanging="1985"/>
        <w:rPr>
          <w:rFonts w:ascii="Arial" w:hAnsi="Arial" w:cs="Arial"/>
          <w:b/>
        </w:rPr>
      </w:pPr>
    </w:p>
    <w:p w14:paraId="0173E588" w14:textId="77777777" w:rsidR="00463675" w:rsidRPr="000F4E43" w:rsidRDefault="00463675" w:rsidP="000F4E43">
      <w:pPr>
        <w:pStyle w:val="ac"/>
      </w:pPr>
      <w:r w:rsidRPr="000F4E43">
        <w:t>Attachments:</w:t>
      </w:r>
      <w:r w:rsidRPr="000F4E43">
        <w:tab/>
      </w:r>
      <w:r w:rsidR="009E2C0D">
        <w:t xml:space="preserve">none </w:t>
      </w:r>
    </w:p>
    <w:p w14:paraId="5639444F" w14:textId="77777777" w:rsidR="00463675" w:rsidRPr="000F4E43" w:rsidRDefault="00463675">
      <w:pPr>
        <w:pBdr>
          <w:bottom w:val="single" w:sz="4" w:space="1" w:color="auto"/>
        </w:pBdr>
        <w:rPr>
          <w:rFonts w:ascii="Arial" w:hAnsi="Arial" w:cs="Arial"/>
        </w:rPr>
      </w:pPr>
    </w:p>
    <w:p w14:paraId="6DFE637D" w14:textId="77777777" w:rsidR="00463675" w:rsidRPr="000F4E43" w:rsidRDefault="00463675">
      <w:pPr>
        <w:rPr>
          <w:rFonts w:ascii="Arial" w:hAnsi="Arial" w:cs="Arial"/>
        </w:rPr>
      </w:pPr>
    </w:p>
    <w:p w14:paraId="533BA114" w14:textId="77777777" w:rsidR="008E2CBC" w:rsidRPr="008E2CBC" w:rsidRDefault="00463675" w:rsidP="008E2CBC">
      <w:pPr>
        <w:spacing w:after="120"/>
        <w:rPr>
          <w:rFonts w:ascii="Arial" w:hAnsi="Arial" w:cs="Arial"/>
          <w:b/>
        </w:rPr>
      </w:pPr>
      <w:r w:rsidRPr="008E2CBC">
        <w:rPr>
          <w:rFonts w:ascii="Arial" w:hAnsi="Arial" w:cs="Arial"/>
          <w:b/>
        </w:rPr>
        <w:t>1. Overall Description:</w:t>
      </w:r>
    </w:p>
    <w:p w14:paraId="319F610C" w14:textId="77777777" w:rsidR="00AF702E" w:rsidRDefault="008E2CBC" w:rsidP="008E2CBC">
      <w:pPr>
        <w:jc w:val="both"/>
        <w:rPr>
          <w:rFonts w:ascii="Arial" w:hAnsi="Arial" w:cs="Arial"/>
          <w:lang w:eastAsia="zh-CN"/>
        </w:rPr>
      </w:pPr>
      <w:r w:rsidRPr="00AA55E1">
        <w:rPr>
          <w:rFonts w:ascii="Arial" w:hAnsi="Arial" w:cs="Arial"/>
        </w:rPr>
        <w:t xml:space="preserve">In Rel-18 SA2 is studying enhanced </w:t>
      </w:r>
      <w:r w:rsidR="00AF702E">
        <w:rPr>
          <w:rFonts w:ascii="Arial" w:hAnsi="Arial" w:cs="Arial"/>
        </w:rPr>
        <w:t xml:space="preserve">functionalities to support </w:t>
      </w:r>
      <w:r w:rsidRPr="00AA55E1">
        <w:rPr>
          <w:rFonts w:ascii="Arial" w:hAnsi="Arial" w:cs="Arial"/>
        </w:rPr>
        <w:t xml:space="preserve">Edge Computing in 5GS. SA2 is evaluating different solutions addressing </w:t>
      </w:r>
      <w:r w:rsidR="00460302">
        <w:rPr>
          <w:rFonts w:ascii="Arial" w:hAnsi="Arial" w:cs="Arial"/>
        </w:rPr>
        <w:t xml:space="preserve">the </w:t>
      </w:r>
      <w:r>
        <w:rPr>
          <w:rFonts w:ascii="Arial" w:hAnsi="Arial" w:cs="Arial"/>
        </w:rPr>
        <w:t xml:space="preserve">EAS </w:t>
      </w:r>
      <w:r>
        <w:rPr>
          <w:rFonts w:ascii="Arial" w:hAnsi="Arial" w:cs="Arial" w:hint="eastAsia"/>
          <w:lang w:eastAsia="zh-CN"/>
        </w:rPr>
        <w:t>discovery</w:t>
      </w:r>
      <w:r>
        <w:rPr>
          <w:rFonts w:ascii="Arial" w:hAnsi="Arial" w:cs="Arial"/>
        </w:rPr>
        <w:t xml:space="preserve"> </w:t>
      </w:r>
      <w:r>
        <w:rPr>
          <w:rFonts w:ascii="Arial" w:hAnsi="Arial" w:cs="Arial" w:hint="eastAsia"/>
          <w:lang w:eastAsia="zh-CN"/>
        </w:rPr>
        <w:t>in</w:t>
      </w:r>
      <w:r w:rsidR="003D5D8D">
        <w:rPr>
          <w:rFonts w:ascii="Arial" w:hAnsi="Arial" w:cs="Arial"/>
          <w:lang w:eastAsia="zh-CN"/>
        </w:rPr>
        <w:t xml:space="preserve"> a</w:t>
      </w:r>
      <w:r>
        <w:rPr>
          <w:rFonts w:ascii="Arial" w:hAnsi="Arial" w:cs="Arial"/>
          <w:lang w:eastAsia="zh-CN"/>
        </w:rPr>
        <w:t xml:space="preserve"> shared EHE</w:t>
      </w:r>
      <w:r w:rsidR="003D5D8D">
        <w:rPr>
          <w:rFonts w:ascii="Arial" w:hAnsi="Arial" w:cs="Arial"/>
          <w:lang w:eastAsia="zh-CN"/>
        </w:rPr>
        <w:t xml:space="preserve"> </w:t>
      </w:r>
      <w:r w:rsidR="00DE64B1">
        <w:rPr>
          <w:rFonts w:ascii="Arial" w:hAnsi="Arial" w:cs="Arial"/>
          <w:lang w:eastAsia="zh-CN"/>
        </w:rPr>
        <w:t>environment</w:t>
      </w:r>
      <w:r>
        <w:rPr>
          <w:rFonts w:ascii="Arial" w:hAnsi="Arial" w:cs="Arial"/>
          <w:lang w:eastAsia="zh-CN"/>
        </w:rPr>
        <w:t>.</w:t>
      </w:r>
      <w:r w:rsidR="00AF702E">
        <w:rPr>
          <w:rFonts w:ascii="Arial" w:hAnsi="Arial" w:cs="Arial"/>
          <w:lang w:eastAsia="zh-CN"/>
        </w:rPr>
        <w:t xml:space="preserve"> At the same time, SA2 has agreed some solutions to support new roaming scenarios. </w:t>
      </w:r>
    </w:p>
    <w:p w14:paraId="4A5AC899" w14:textId="77777777" w:rsidR="008E2CBC" w:rsidRDefault="008E2CBC" w:rsidP="008E2CBC">
      <w:pPr>
        <w:jc w:val="both"/>
        <w:rPr>
          <w:rFonts w:ascii="Arial" w:hAnsi="Arial" w:cs="Arial"/>
          <w:lang w:eastAsia="zh-CN"/>
        </w:rPr>
      </w:pPr>
      <w:r>
        <w:rPr>
          <w:rFonts w:ascii="Arial" w:hAnsi="Arial" w:cs="Arial"/>
        </w:rPr>
        <w:t>The following aspects require further clarifications</w:t>
      </w:r>
      <w:r>
        <w:rPr>
          <w:rFonts w:ascii="Arial" w:hAnsi="Arial" w:cs="Arial" w:hint="eastAsia"/>
          <w:lang w:eastAsia="zh-CN"/>
        </w:rPr>
        <w:t>.</w:t>
      </w:r>
    </w:p>
    <w:p w14:paraId="17CE7B1D" w14:textId="77777777" w:rsidR="00BE535C" w:rsidRDefault="00BE535C" w:rsidP="008E2CBC">
      <w:pPr>
        <w:spacing w:after="120"/>
        <w:rPr>
          <w:rFonts w:ascii="Arial" w:hAnsi="Arial" w:cs="Arial"/>
          <w:b/>
          <w:lang w:eastAsia="zh-CN"/>
        </w:rPr>
      </w:pPr>
    </w:p>
    <w:p w14:paraId="6755BFBB" w14:textId="77777777" w:rsidR="00BE535C" w:rsidRPr="004D53F4" w:rsidRDefault="00BE535C">
      <w:pPr>
        <w:spacing w:after="120"/>
        <w:rPr>
          <w:rFonts w:ascii="Arial" w:hAnsi="Arial" w:cs="Arial"/>
          <w:b/>
          <w:u w:val="single"/>
          <w:lang w:eastAsia="zh-CN"/>
        </w:rPr>
      </w:pPr>
      <w:r w:rsidRPr="004D53F4">
        <w:rPr>
          <w:rFonts w:ascii="Arial" w:hAnsi="Arial" w:cs="Arial"/>
          <w:b/>
          <w:u w:val="single"/>
        </w:rPr>
        <w:t>1.1</w:t>
      </w:r>
      <w:r w:rsidRPr="004D53F4">
        <w:rPr>
          <w:rFonts w:ascii="Arial" w:hAnsi="Arial" w:cs="Arial"/>
          <w:b/>
          <w:u w:val="single"/>
        </w:rPr>
        <w:tab/>
        <w:t>Shared EHE</w:t>
      </w:r>
    </w:p>
    <w:p w14:paraId="5FA94B9D" w14:textId="77777777" w:rsidR="00463675" w:rsidRPr="008E2CBC" w:rsidRDefault="004A3D07" w:rsidP="008E2CBC">
      <w:pPr>
        <w:spacing w:after="120"/>
        <w:rPr>
          <w:rFonts w:ascii="Arial" w:hAnsi="Arial" w:cs="Arial"/>
          <w:b/>
        </w:rPr>
      </w:pPr>
      <w:r>
        <w:rPr>
          <w:rFonts w:ascii="Arial" w:hAnsi="Arial" w:cs="Arial"/>
          <w:b/>
        </w:rPr>
        <w:t xml:space="preserve">A. </w:t>
      </w:r>
      <w:r w:rsidR="000B3F3B" w:rsidRPr="008E2CBC">
        <w:rPr>
          <w:rFonts w:ascii="Arial" w:hAnsi="Arial" w:cs="Arial" w:hint="eastAsia"/>
          <w:b/>
        </w:rPr>
        <w:t>Topology hiding requirement</w:t>
      </w:r>
    </w:p>
    <w:p w14:paraId="7CC6A856" w14:textId="77777777" w:rsidR="00BA0DC9" w:rsidRDefault="00CD478B" w:rsidP="00862B6A">
      <w:pPr>
        <w:jc w:val="both"/>
        <w:rPr>
          <w:rFonts w:ascii="Arial" w:hAnsi="Arial" w:cs="Arial"/>
        </w:rPr>
      </w:pPr>
      <w:r>
        <w:rPr>
          <w:rFonts w:ascii="Arial" w:hAnsi="Arial" w:cs="Arial"/>
        </w:rPr>
        <w:t>According to GSMA OPG.02 v2.0:</w:t>
      </w:r>
    </w:p>
    <w:p w14:paraId="6C34F76E" w14:textId="77777777" w:rsidR="00CD478B" w:rsidRDefault="00CD478B" w:rsidP="00862B6A">
      <w:pPr>
        <w:jc w:val="both"/>
        <w:rPr>
          <w:rFonts w:ascii="Arial" w:hAnsi="Arial" w:cs="Arial"/>
        </w:rPr>
      </w:pPr>
    </w:p>
    <w:p w14:paraId="47053178" w14:textId="77777777" w:rsidR="00CD478B" w:rsidRPr="00CD478B" w:rsidRDefault="00CD478B" w:rsidP="00CD478B">
      <w:pPr>
        <w:ind w:left="900"/>
        <w:jc w:val="both"/>
        <w:rPr>
          <w:rFonts w:ascii="Arial" w:hAnsi="Arial" w:cs="Arial"/>
          <w:b/>
          <w:bCs/>
          <w:i/>
          <w:iCs/>
        </w:rPr>
      </w:pPr>
      <w:r w:rsidRPr="00CD478B">
        <w:rPr>
          <w:rFonts w:ascii="Arial" w:hAnsi="Arial" w:cs="Arial"/>
          <w:b/>
          <w:bCs/>
          <w:i/>
          <w:iCs/>
        </w:rPr>
        <w:t>2.3 High-Level Security Requirements</w:t>
      </w:r>
    </w:p>
    <w:p w14:paraId="2D47A1D6" w14:textId="77777777" w:rsidR="00CD478B" w:rsidRPr="007F21D8" w:rsidRDefault="00CD478B" w:rsidP="00CD478B">
      <w:pPr>
        <w:ind w:left="900"/>
        <w:jc w:val="both"/>
        <w:rPr>
          <w:rFonts w:ascii="Arial" w:hAnsi="Arial" w:cs="Arial"/>
          <w:i/>
          <w:iCs/>
          <w:u w:val="single"/>
        </w:rPr>
      </w:pPr>
      <w:r w:rsidRPr="007F21D8">
        <w:rPr>
          <w:rFonts w:ascii="Arial" w:hAnsi="Arial" w:cs="Arial"/>
          <w:i/>
          <w:iCs/>
          <w:u w:val="single"/>
        </w:rPr>
        <w:t>The OP architecture shall comply with the following security requirements:</w:t>
      </w:r>
    </w:p>
    <w:p w14:paraId="30184F08"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F9CB9E7"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A949E26" w14:textId="77777777" w:rsidR="00CD478B" w:rsidRPr="007F21D8" w:rsidRDefault="00CD478B" w:rsidP="00CD478B">
      <w:pPr>
        <w:numPr>
          <w:ilvl w:val="0"/>
          <w:numId w:val="19"/>
        </w:numPr>
        <w:jc w:val="both"/>
        <w:rPr>
          <w:rFonts w:ascii="Arial" w:hAnsi="Arial" w:cs="Arial"/>
          <w:i/>
          <w:iCs/>
        </w:rPr>
      </w:pPr>
      <w:r w:rsidRPr="007F21D8">
        <w:rPr>
          <w:rFonts w:ascii="Arial" w:hAnsi="Arial" w:cs="Arial"/>
          <w:i/>
          <w:iCs/>
          <w:u w:val="single"/>
        </w:rPr>
        <w:t xml:space="preserve">The OP shall not expose its configuration data and internal topology (referred to as </w:t>
      </w:r>
      <w:r w:rsidRPr="007F21D8">
        <w:rPr>
          <w:rFonts w:ascii="Arial" w:hAnsi="Arial" w:cs="Arial"/>
          <w:b/>
          <w:bCs/>
          <w:i/>
          <w:iCs/>
          <w:u w:val="single"/>
        </w:rPr>
        <w:t>topology hiding</w:t>
      </w:r>
      <w:r w:rsidRPr="007F21D8">
        <w:rPr>
          <w:rFonts w:ascii="Arial" w:hAnsi="Arial" w:cs="Arial"/>
          <w:i/>
          <w:iCs/>
        </w:rPr>
        <w:t>).</w:t>
      </w:r>
    </w:p>
    <w:p w14:paraId="2283D95E" w14:textId="77777777" w:rsidR="00647D8E" w:rsidRDefault="00647D8E" w:rsidP="00647D8E">
      <w:pPr>
        <w:rPr>
          <w:rFonts w:ascii="Arial" w:hAnsi="Arial" w:cs="Arial"/>
          <w:color w:val="FF0000"/>
        </w:rPr>
      </w:pPr>
    </w:p>
    <w:p w14:paraId="3736C284" w14:textId="6A5179DB" w:rsidR="00647D8E" w:rsidRPr="00647D8E" w:rsidDel="00414064" w:rsidRDefault="00647D8E" w:rsidP="00647D8E">
      <w:pPr>
        <w:ind w:left="900"/>
        <w:jc w:val="both"/>
        <w:rPr>
          <w:ins w:id="6" w:author="CMCC" w:date="2022-10-11T11:26:00Z"/>
          <w:del w:id="7" w:author="Qualcomm User_r06" w:date="2022-10-11T21:28:00Z"/>
          <w:rFonts w:ascii="Arial" w:hAnsi="Arial" w:cs="Arial"/>
          <w:b/>
          <w:i/>
          <w:iCs/>
          <w:u w:val="single"/>
        </w:rPr>
      </w:pPr>
      <w:ins w:id="8" w:author="CMCC" w:date="2022-10-11T11:26:00Z">
        <w:del w:id="9" w:author="Qualcomm User_r06" w:date="2022-10-11T21:28:00Z">
          <w:r w:rsidRPr="00647D8E" w:rsidDel="00414064">
            <w:rPr>
              <w:rFonts w:ascii="Arial" w:hAnsi="Arial" w:cs="Arial"/>
              <w:b/>
              <w:i/>
              <w:iCs/>
              <w:u w:val="single"/>
            </w:rPr>
            <w:delText>2.2.2.1     Zone Subscription</w:delText>
          </w:r>
        </w:del>
      </w:ins>
    </w:p>
    <w:p w14:paraId="4AD113D9" w14:textId="0AE298E4" w:rsidR="00647D8E" w:rsidRPr="00647D8E" w:rsidDel="00414064" w:rsidRDefault="00647D8E" w:rsidP="00647D8E">
      <w:pPr>
        <w:ind w:left="900"/>
        <w:jc w:val="both"/>
        <w:rPr>
          <w:ins w:id="10" w:author="CMCC" w:date="2022-10-11T11:26:00Z"/>
          <w:del w:id="11" w:author="Qualcomm User_r06" w:date="2022-10-11T21:28:00Z"/>
          <w:rFonts w:ascii="Arial" w:hAnsi="Arial" w:cs="Arial"/>
          <w:i/>
          <w:iCs/>
          <w:u w:val="single"/>
        </w:rPr>
      </w:pPr>
      <w:ins w:id="12" w:author="CMCC" w:date="2022-10-11T11:26:00Z">
        <w:del w:id="13" w:author="Qualcomm User_r06" w:date="2022-10-11T21:28:00Z">
          <w:r w:rsidRPr="00647D8E" w:rsidDel="00414064">
            <w:rPr>
              <w:rFonts w:ascii="Arial" w:hAnsi="Arial" w:cs="Arial"/>
              <w:i/>
              <w:iCs/>
              <w:u w:val="single"/>
            </w:rPr>
            <w:delText>On receiving the availability zones meta information (e.g., zone id, serving location etc.), the Originating OP may send an HTTP POST message that contain the accepted availability zone(s) subscription request for one or more availability zones offered by the Partner OP.</w:delText>
          </w:r>
        </w:del>
      </w:ins>
    </w:p>
    <w:p w14:paraId="51F35A20" w14:textId="77777777" w:rsidR="00647D8E" w:rsidRPr="00647D8E" w:rsidRDefault="00647D8E" w:rsidP="00647D8E">
      <w:pPr>
        <w:rPr>
          <w:rFonts w:ascii="Arial" w:hAnsi="Arial" w:cs="Arial"/>
          <w:color w:val="FF0000"/>
        </w:rPr>
      </w:pPr>
    </w:p>
    <w:p w14:paraId="7FD565D9" w14:textId="77777777" w:rsidR="00CD478B" w:rsidRPr="007E2085" w:rsidRDefault="00CD478B">
      <w:pPr>
        <w:rPr>
          <w:rFonts w:ascii="Arial" w:hAnsi="Arial" w:cs="Arial"/>
        </w:rPr>
      </w:pPr>
      <w:r w:rsidRPr="007E2085">
        <w:rPr>
          <w:rFonts w:ascii="Arial" w:hAnsi="Arial" w:cs="Arial"/>
        </w:rPr>
        <w:t xml:space="preserve">During the FS_EDGE_Ph2 study item, some solutions based on the exchange of </w:t>
      </w:r>
      <w:r w:rsidRPr="0050554F">
        <w:rPr>
          <w:rFonts w:ascii="Arial" w:hAnsi="Arial" w:cs="Arial"/>
          <w:u w:val="single"/>
        </w:rPr>
        <w:t>E</w:t>
      </w:r>
      <w:r w:rsidR="00A927E4">
        <w:rPr>
          <w:rFonts w:ascii="Arial" w:hAnsi="Arial" w:cs="Arial"/>
          <w:u w:val="single"/>
        </w:rPr>
        <w:t xml:space="preserve">dge </w:t>
      </w:r>
      <w:r w:rsidRPr="0050554F">
        <w:rPr>
          <w:rFonts w:ascii="Arial" w:hAnsi="Arial" w:cs="Arial"/>
          <w:u w:val="single"/>
        </w:rPr>
        <w:t>A</w:t>
      </w:r>
      <w:r w:rsidR="00A927E4">
        <w:rPr>
          <w:rFonts w:ascii="Arial" w:hAnsi="Arial" w:cs="Arial"/>
          <w:u w:val="single"/>
        </w:rPr>
        <w:t xml:space="preserve">pplication </w:t>
      </w:r>
      <w:r w:rsidRPr="0050554F">
        <w:rPr>
          <w:rFonts w:ascii="Arial" w:hAnsi="Arial" w:cs="Arial"/>
          <w:u w:val="single"/>
        </w:rPr>
        <w:t>S</w:t>
      </w:r>
      <w:r w:rsidR="00A927E4">
        <w:rPr>
          <w:rFonts w:ascii="Arial" w:hAnsi="Arial" w:cs="Arial"/>
          <w:u w:val="single"/>
        </w:rPr>
        <w:t>erver (EAS)</w:t>
      </w:r>
      <w:r w:rsidRPr="0050554F">
        <w:rPr>
          <w:rFonts w:ascii="Arial" w:hAnsi="Arial" w:cs="Arial"/>
          <w:u w:val="single"/>
        </w:rPr>
        <w:t xml:space="preserve"> Deployment Information (EDI)</w:t>
      </w:r>
      <w:r w:rsidRPr="007E2085">
        <w:rPr>
          <w:rFonts w:ascii="Arial" w:hAnsi="Arial" w:cs="Arial"/>
        </w:rPr>
        <w:t xml:space="preserve"> between PLMNs have been developed</w:t>
      </w:r>
      <w:r w:rsidR="007E2085">
        <w:rPr>
          <w:rFonts w:ascii="Arial" w:hAnsi="Arial" w:cs="Arial"/>
        </w:rPr>
        <w:t xml:space="preserve"> to support the deployment of Edge Node Sharing</w:t>
      </w:r>
      <w:r w:rsidRPr="007E2085">
        <w:rPr>
          <w:rFonts w:ascii="Arial" w:hAnsi="Arial" w:cs="Arial"/>
        </w:rPr>
        <w:t xml:space="preserve">. </w:t>
      </w:r>
      <w:r w:rsidR="00DF1B6B">
        <w:rPr>
          <w:rFonts w:ascii="Arial" w:hAnsi="Arial" w:cs="Arial"/>
        </w:rPr>
        <w:t xml:space="preserve">In these solutions, the EDI is used by the serving PLMN to discover the EAS located in </w:t>
      </w:r>
      <w:r w:rsidR="00476CC3">
        <w:rPr>
          <w:rFonts w:ascii="Arial" w:hAnsi="Arial" w:cs="Arial"/>
        </w:rPr>
        <w:t>ano</w:t>
      </w:r>
      <w:r w:rsidR="00DF1B6B">
        <w:rPr>
          <w:rFonts w:ascii="Arial" w:hAnsi="Arial" w:cs="Arial"/>
        </w:rPr>
        <w:t>the</w:t>
      </w:r>
      <w:r w:rsidR="00476CC3">
        <w:rPr>
          <w:rFonts w:ascii="Arial" w:hAnsi="Arial" w:cs="Arial"/>
        </w:rPr>
        <w:t>r</w:t>
      </w:r>
      <w:r w:rsidR="00DF1B6B">
        <w:rPr>
          <w:rFonts w:ascii="Arial" w:hAnsi="Arial" w:cs="Arial"/>
        </w:rPr>
        <w:t xml:space="preserve"> hosting PLMN. </w:t>
      </w:r>
      <w:r w:rsidRPr="007E2085">
        <w:rPr>
          <w:rFonts w:ascii="Arial" w:hAnsi="Arial" w:cs="Arial"/>
        </w:rPr>
        <w:t xml:space="preserve">Currently, the EDI is </w:t>
      </w:r>
      <w:r w:rsidR="00A927E4">
        <w:rPr>
          <w:rFonts w:ascii="Arial" w:hAnsi="Arial" w:cs="Arial"/>
        </w:rPr>
        <w:t>as the list of the following parameters</w:t>
      </w:r>
    </w:p>
    <w:p w14:paraId="38B12913" w14:textId="77777777" w:rsidR="007E2085" w:rsidRDefault="007E2085">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CD478B" w:rsidRPr="00A2456E" w14:paraId="7B3FF2A0" w14:textId="77777777">
        <w:trPr>
          <w:cantSplit/>
          <w:jc w:val="center"/>
        </w:trPr>
        <w:tc>
          <w:tcPr>
            <w:tcW w:w="2976" w:type="dxa"/>
            <w:shd w:val="clear" w:color="auto" w:fill="auto"/>
          </w:tcPr>
          <w:p w14:paraId="7F817F76" w14:textId="77777777" w:rsidR="00CD478B" w:rsidRPr="00A2456E" w:rsidRDefault="00CD478B">
            <w:pPr>
              <w:pStyle w:val="TAH"/>
            </w:pPr>
            <w:r w:rsidRPr="00A2456E">
              <w:lastRenderedPageBreak/>
              <w:t>Parameters</w:t>
            </w:r>
          </w:p>
        </w:tc>
        <w:tc>
          <w:tcPr>
            <w:tcW w:w="5100" w:type="dxa"/>
            <w:shd w:val="clear" w:color="auto" w:fill="auto"/>
          </w:tcPr>
          <w:p w14:paraId="2603CF99" w14:textId="77777777" w:rsidR="00CD478B" w:rsidRPr="00A2456E" w:rsidRDefault="00CD478B">
            <w:pPr>
              <w:pStyle w:val="TAH"/>
            </w:pPr>
            <w:r w:rsidRPr="00A2456E">
              <w:t>Description</w:t>
            </w:r>
          </w:p>
        </w:tc>
      </w:tr>
      <w:tr w:rsidR="00CD478B" w14:paraId="4C068A6D" w14:textId="77777777">
        <w:trPr>
          <w:cantSplit/>
          <w:jc w:val="center"/>
        </w:trPr>
        <w:tc>
          <w:tcPr>
            <w:tcW w:w="2976" w:type="dxa"/>
            <w:shd w:val="clear" w:color="auto" w:fill="auto"/>
          </w:tcPr>
          <w:p w14:paraId="5F4BE05B" w14:textId="77777777" w:rsidR="00CD478B" w:rsidRDefault="00CD478B">
            <w:pPr>
              <w:pStyle w:val="TAL"/>
              <w:rPr>
                <w:color w:val="000000"/>
              </w:rPr>
            </w:pPr>
            <w:r>
              <w:rPr>
                <w:color w:val="000000"/>
              </w:rPr>
              <w:t>DNN</w:t>
            </w:r>
          </w:p>
        </w:tc>
        <w:tc>
          <w:tcPr>
            <w:tcW w:w="5100" w:type="dxa"/>
            <w:shd w:val="clear" w:color="auto" w:fill="auto"/>
          </w:tcPr>
          <w:p w14:paraId="7CEAE330" w14:textId="77777777" w:rsidR="00CD478B" w:rsidRDefault="00CD478B">
            <w:pPr>
              <w:pStyle w:val="TAL"/>
              <w:rPr>
                <w:color w:val="000000"/>
              </w:rPr>
            </w:pPr>
            <w:r>
              <w:rPr>
                <w:color w:val="000000"/>
              </w:rPr>
              <w:t>D</w:t>
            </w:r>
            <w:r w:rsidR="00A927E4">
              <w:rPr>
                <w:color w:val="000000"/>
              </w:rPr>
              <w:t xml:space="preserve">ata </w:t>
            </w:r>
            <w:r>
              <w:rPr>
                <w:color w:val="000000"/>
              </w:rPr>
              <w:t>N</w:t>
            </w:r>
            <w:r w:rsidR="00A927E4">
              <w:rPr>
                <w:color w:val="000000"/>
              </w:rPr>
              <w:t xml:space="preserve">etwork </w:t>
            </w:r>
            <w:r>
              <w:rPr>
                <w:color w:val="000000"/>
              </w:rPr>
              <w:t>N</w:t>
            </w:r>
            <w:r w:rsidR="00A927E4">
              <w:rPr>
                <w:color w:val="000000"/>
              </w:rPr>
              <w:t>ame (See TS 23.501</w:t>
            </w:r>
            <w:r>
              <w:rPr>
                <w:color w:val="000000"/>
              </w:rPr>
              <w:t xml:space="preserve"> </w:t>
            </w:r>
            <w:r w:rsidR="00A927E4">
              <w:rPr>
                <w:color w:val="000000"/>
              </w:rPr>
              <w:t xml:space="preserve">of </w:t>
            </w:r>
            <w:r>
              <w:rPr>
                <w:color w:val="000000"/>
              </w:rPr>
              <w:t>the EAS.</w:t>
            </w:r>
          </w:p>
          <w:p w14:paraId="5A1AAA5D" w14:textId="77777777" w:rsidR="00CD478B" w:rsidRDefault="00CD478B">
            <w:pPr>
              <w:pStyle w:val="TAL"/>
              <w:rPr>
                <w:color w:val="000000"/>
              </w:rPr>
            </w:pPr>
            <w:r>
              <w:rPr>
                <w:color w:val="000000"/>
              </w:rPr>
              <w:t>[optional]</w:t>
            </w:r>
          </w:p>
        </w:tc>
      </w:tr>
      <w:tr w:rsidR="00CD478B" w14:paraId="2DCC366C" w14:textId="77777777">
        <w:trPr>
          <w:cantSplit/>
          <w:jc w:val="center"/>
        </w:trPr>
        <w:tc>
          <w:tcPr>
            <w:tcW w:w="2976" w:type="dxa"/>
            <w:shd w:val="clear" w:color="auto" w:fill="auto"/>
          </w:tcPr>
          <w:p w14:paraId="31F94CDE" w14:textId="77777777" w:rsidR="00CD478B" w:rsidRDefault="00CD478B">
            <w:pPr>
              <w:pStyle w:val="TAL"/>
              <w:rPr>
                <w:color w:val="000000"/>
              </w:rPr>
            </w:pPr>
            <w:r>
              <w:rPr>
                <w:color w:val="000000"/>
              </w:rPr>
              <w:t>S-NSSAI</w:t>
            </w:r>
          </w:p>
        </w:tc>
        <w:tc>
          <w:tcPr>
            <w:tcW w:w="5100" w:type="dxa"/>
            <w:shd w:val="clear" w:color="auto" w:fill="auto"/>
          </w:tcPr>
          <w:p w14:paraId="4406AF40" w14:textId="77777777" w:rsidR="00CD478B" w:rsidRDefault="00CD478B">
            <w:pPr>
              <w:pStyle w:val="TAL"/>
              <w:rPr>
                <w:color w:val="000000"/>
              </w:rPr>
            </w:pPr>
            <w:r>
              <w:rPr>
                <w:color w:val="000000"/>
              </w:rPr>
              <w:t>S</w:t>
            </w:r>
            <w:r w:rsidR="00A927E4">
              <w:rPr>
                <w:color w:val="000000"/>
              </w:rPr>
              <w:t>ingle</w:t>
            </w:r>
            <w:r>
              <w:rPr>
                <w:color w:val="000000"/>
              </w:rPr>
              <w:t>-N</w:t>
            </w:r>
            <w:r w:rsidR="00A927E4">
              <w:rPr>
                <w:color w:val="000000"/>
              </w:rPr>
              <w:t xml:space="preserve">etwork </w:t>
            </w:r>
            <w:r>
              <w:rPr>
                <w:color w:val="000000"/>
              </w:rPr>
              <w:t>S</w:t>
            </w:r>
            <w:r w:rsidR="00A927E4">
              <w:rPr>
                <w:color w:val="000000"/>
              </w:rPr>
              <w:t xml:space="preserve">lice </w:t>
            </w:r>
            <w:r>
              <w:rPr>
                <w:color w:val="000000"/>
              </w:rPr>
              <w:t>S</w:t>
            </w:r>
            <w:r w:rsidR="00A927E4">
              <w:rPr>
                <w:color w:val="000000"/>
              </w:rPr>
              <w:t xml:space="preserve">election </w:t>
            </w:r>
            <w:r>
              <w:rPr>
                <w:color w:val="000000"/>
              </w:rPr>
              <w:t>A</w:t>
            </w:r>
            <w:r w:rsidR="00A927E4">
              <w:rPr>
                <w:color w:val="000000"/>
              </w:rPr>
              <w:t xml:space="preserve">ssistance </w:t>
            </w:r>
            <w:r>
              <w:rPr>
                <w:color w:val="000000"/>
              </w:rPr>
              <w:t>I</w:t>
            </w:r>
            <w:r w:rsidR="00A927E4">
              <w:rPr>
                <w:color w:val="000000"/>
              </w:rPr>
              <w:t>nformation (see TS 23.501)</w:t>
            </w:r>
            <w:r>
              <w:rPr>
                <w:color w:val="000000"/>
              </w:rPr>
              <w:t xml:space="preserve"> </w:t>
            </w:r>
            <w:r w:rsidR="00A927E4">
              <w:rPr>
                <w:color w:val="000000"/>
              </w:rPr>
              <w:t xml:space="preserve">of </w:t>
            </w:r>
            <w:r>
              <w:rPr>
                <w:color w:val="000000"/>
              </w:rPr>
              <w:t>the EAS.</w:t>
            </w:r>
          </w:p>
          <w:p w14:paraId="4F7DF27B" w14:textId="77777777" w:rsidR="00CD478B" w:rsidRDefault="00CD478B">
            <w:pPr>
              <w:pStyle w:val="TAL"/>
              <w:rPr>
                <w:color w:val="000000"/>
              </w:rPr>
            </w:pPr>
            <w:r>
              <w:rPr>
                <w:color w:val="000000"/>
              </w:rPr>
              <w:t>[optional]</w:t>
            </w:r>
          </w:p>
        </w:tc>
      </w:tr>
      <w:tr w:rsidR="00CD478B" w14:paraId="4A5ABA32" w14:textId="77777777">
        <w:trPr>
          <w:cantSplit/>
          <w:jc w:val="center"/>
        </w:trPr>
        <w:tc>
          <w:tcPr>
            <w:tcW w:w="2976" w:type="dxa"/>
            <w:shd w:val="clear" w:color="auto" w:fill="auto"/>
          </w:tcPr>
          <w:p w14:paraId="0E5089A1" w14:textId="77777777" w:rsidR="00CD478B" w:rsidRDefault="00CD478B">
            <w:pPr>
              <w:pStyle w:val="TAL"/>
              <w:rPr>
                <w:color w:val="000000"/>
              </w:rPr>
            </w:pPr>
            <w:r>
              <w:rPr>
                <w:color w:val="000000"/>
              </w:rPr>
              <w:t>External Group Identifier/Internal Group Identifier</w:t>
            </w:r>
          </w:p>
        </w:tc>
        <w:tc>
          <w:tcPr>
            <w:tcW w:w="5100" w:type="dxa"/>
            <w:shd w:val="clear" w:color="auto" w:fill="auto"/>
          </w:tcPr>
          <w:p w14:paraId="42BCA866" w14:textId="77777777" w:rsidR="00CD478B" w:rsidRDefault="00CD478B">
            <w:pPr>
              <w:pStyle w:val="TAL"/>
              <w:rPr>
                <w:color w:val="000000"/>
              </w:rPr>
            </w:pPr>
            <w:r>
              <w:rPr>
                <w:color w:val="000000"/>
              </w:rPr>
              <w:t>Group ID for the EAS.</w:t>
            </w:r>
          </w:p>
          <w:p w14:paraId="5A9532C3" w14:textId="77777777" w:rsidR="00CD478B" w:rsidRDefault="00CD478B">
            <w:pPr>
              <w:pStyle w:val="TAL"/>
              <w:rPr>
                <w:color w:val="000000"/>
              </w:rPr>
            </w:pPr>
            <w:r>
              <w:rPr>
                <w:color w:val="000000"/>
              </w:rPr>
              <w:t>[optional]</w:t>
            </w:r>
          </w:p>
          <w:p w14:paraId="28C93749" w14:textId="77777777" w:rsidR="00CD478B" w:rsidRDefault="00CD478B">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CD478B" w14:paraId="77BA18D3" w14:textId="77777777">
        <w:trPr>
          <w:cantSplit/>
          <w:jc w:val="center"/>
        </w:trPr>
        <w:tc>
          <w:tcPr>
            <w:tcW w:w="2976" w:type="dxa"/>
            <w:shd w:val="clear" w:color="auto" w:fill="auto"/>
          </w:tcPr>
          <w:p w14:paraId="15A5DF5E" w14:textId="77777777" w:rsidR="00CD478B" w:rsidRDefault="00CD478B">
            <w:pPr>
              <w:pStyle w:val="TAL"/>
              <w:rPr>
                <w:color w:val="000000"/>
              </w:rPr>
            </w:pPr>
            <w:r>
              <w:rPr>
                <w:color w:val="000000"/>
              </w:rPr>
              <w:t>Application ID</w:t>
            </w:r>
          </w:p>
        </w:tc>
        <w:tc>
          <w:tcPr>
            <w:tcW w:w="5100" w:type="dxa"/>
            <w:shd w:val="clear" w:color="auto" w:fill="auto"/>
          </w:tcPr>
          <w:p w14:paraId="1776CC67" w14:textId="77777777" w:rsidR="00CD478B" w:rsidRDefault="00CD478B">
            <w:pPr>
              <w:pStyle w:val="TAL"/>
              <w:rPr>
                <w:color w:val="000000"/>
              </w:rPr>
            </w:pPr>
            <w:r>
              <w:rPr>
                <w:color w:val="000000"/>
              </w:rPr>
              <w:t>Identifies the application for which the EAS Deployment Information corresponds to.</w:t>
            </w:r>
          </w:p>
          <w:p w14:paraId="438C482F" w14:textId="77777777" w:rsidR="00CD478B" w:rsidRDefault="00CD478B">
            <w:pPr>
              <w:pStyle w:val="TAL"/>
              <w:rPr>
                <w:color w:val="000000"/>
              </w:rPr>
            </w:pPr>
            <w:r>
              <w:rPr>
                <w:color w:val="000000"/>
              </w:rPr>
              <w:t>[optional]</w:t>
            </w:r>
          </w:p>
        </w:tc>
      </w:tr>
      <w:tr w:rsidR="00CD478B" w14:paraId="302CFC48" w14:textId="77777777">
        <w:trPr>
          <w:cantSplit/>
          <w:jc w:val="center"/>
        </w:trPr>
        <w:tc>
          <w:tcPr>
            <w:tcW w:w="2976" w:type="dxa"/>
            <w:shd w:val="clear" w:color="auto" w:fill="auto"/>
          </w:tcPr>
          <w:p w14:paraId="39574A1E" w14:textId="77777777" w:rsidR="00CD478B" w:rsidRDefault="00CD478B">
            <w:pPr>
              <w:pStyle w:val="TAL"/>
              <w:rPr>
                <w:color w:val="000000"/>
              </w:rPr>
            </w:pPr>
            <w:r>
              <w:rPr>
                <w:color w:val="000000"/>
              </w:rPr>
              <w:t>FQDN(s)</w:t>
            </w:r>
          </w:p>
        </w:tc>
        <w:tc>
          <w:tcPr>
            <w:tcW w:w="5100" w:type="dxa"/>
            <w:shd w:val="clear" w:color="auto" w:fill="auto"/>
          </w:tcPr>
          <w:p w14:paraId="64C3374A" w14:textId="77777777" w:rsidR="00CD478B" w:rsidRDefault="00CD478B">
            <w:pPr>
              <w:pStyle w:val="TAL"/>
              <w:rPr>
                <w:color w:val="000000"/>
              </w:rPr>
            </w:pPr>
            <w:r>
              <w:rPr>
                <w:color w:val="000000"/>
              </w:rPr>
              <w:t>Supported FQDN(s) for application(s) deployed in the Local part of the DN.</w:t>
            </w:r>
          </w:p>
        </w:tc>
      </w:tr>
      <w:tr w:rsidR="00CD478B" w14:paraId="6C521C48" w14:textId="77777777">
        <w:trPr>
          <w:cantSplit/>
          <w:jc w:val="center"/>
        </w:trPr>
        <w:tc>
          <w:tcPr>
            <w:tcW w:w="2976" w:type="dxa"/>
            <w:shd w:val="clear" w:color="auto" w:fill="auto"/>
          </w:tcPr>
          <w:p w14:paraId="48D72D4C" w14:textId="77777777" w:rsidR="00CD478B" w:rsidRDefault="00CD478B">
            <w:pPr>
              <w:pStyle w:val="TAL"/>
              <w:rPr>
                <w:color w:val="000000"/>
              </w:rPr>
            </w:pPr>
            <w:r>
              <w:rPr>
                <w:color w:val="000000"/>
              </w:rPr>
              <w:t>DNAI(s)</w:t>
            </w:r>
          </w:p>
        </w:tc>
        <w:tc>
          <w:tcPr>
            <w:tcW w:w="5100" w:type="dxa"/>
            <w:shd w:val="clear" w:color="auto" w:fill="auto"/>
          </w:tcPr>
          <w:p w14:paraId="01F19FF8" w14:textId="77777777" w:rsidR="00476CC3" w:rsidRDefault="00CD478B">
            <w:pPr>
              <w:pStyle w:val="TAL"/>
              <w:rPr>
                <w:color w:val="000000"/>
              </w:rPr>
            </w:pPr>
            <w:r>
              <w:rPr>
                <w:color w:val="000000"/>
              </w:rPr>
              <w:t>D</w:t>
            </w:r>
            <w:r w:rsidR="00DF1B6B">
              <w:rPr>
                <w:color w:val="000000"/>
              </w:rPr>
              <w:t xml:space="preserve">ata </w:t>
            </w:r>
            <w:r>
              <w:rPr>
                <w:color w:val="000000"/>
              </w:rPr>
              <w:t>N</w:t>
            </w:r>
            <w:r w:rsidR="00DF1B6B">
              <w:rPr>
                <w:color w:val="000000"/>
              </w:rPr>
              <w:t xml:space="preserve">etwork </w:t>
            </w:r>
            <w:r>
              <w:rPr>
                <w:color w:val="000000"/>
              </w:rPr>
              <w:t>A</w:t>
            </w:r>
            <w:r w:rsidR="00DF1B6B">
              <w:rPr>
                <w:color w:val="000000"/>
              </w:rPr>
              <w:t xml:space="preserve">ccess </w:t>
            </w:r>
            <w:r>
              <w:rPr>
                <w:color w:val="000000"/>
              </w:rPr>
              <w:t>I</w:t>
            </w:r>
            <w:r w:rsidR="00DF1B6B">
              <w:rPr>
                <w:color w:val="000000"/>
              </w:rPr>
              <w:t>dentifier</w:t>
            </w:r>
            <w:r>
              <w:rPr>
                <w:color w:val="000000"/>
              </w:rPr>
              <w:t>(s) for the EAS.</w:t>
            </w:r>
            <w:r w:rsidR="00476CC3">
              <w:rPr>
                <w:color w:val="000000"/>
              </w:rPr>
              <w:t xml:space="preserve"> The </w:t>
            </w:r>
            <w:r w:rsidR="00476CC3" w:rsidRPr="00476CC3">
              <w:rPr>
                <w:color w:val="000000"/>
              </w:rPr>
              <w:t>A</w:t>
            </w:r>
            <w:r w:rsidR="00476CC3">
              <w:rPr>
                <w:color w:val="000000"/>
              </w:rPr>
              <w:t xml:space="preserve">pplication </w:t>
            </w:r>
            <w:r w:rsidR="00476CC3" w:rsidRPr="00476CC3">
              <w:rPr>
                <w:color w:val="000000"/>
              </w:rPr>
              <w:t>F</w:t>
            </w:r>
            <w:r w:rsidR="00476CC3">
              <w:rPr>
                <w:color w:val="000000"/>
              </w:rPr>
              <w:t>unction</w:t>
            </w:r>
            <w:r w:rsidR="00476CC3" w:rsidRPr="00476CC3">
              <w:rPr>
                <w:color w:val="000000"/>
              </w:rPr>
              <w:t xml:space="preserve"> </w:t>
            </w:r>
            <w:r w:rsidR="007941AD">
              <w:rPr>
                <w:color w:val="000000"/>
              </w:rPr>
              <w:t xml:space="preserve">(AF) </w:t>
            </w:r>
            <w:r w:rsidR="00476CC3" w:rsidRPr="00476CC3">
              <w:rPr>
                <w:color w:val="000000"/>
              </w:rPr>
              <w:t>can provide DNAI to indicate potential locations of applications (</w:t>
            </w:r>
            <w:r w:rsidR="00AB77DE">
              <w:rPr>
                <w:color w:val="000000"/>
              </w:rPr>
              <w:t xml:space="preserve">see </w:t>
            </w:r>
            <w:r w:rsidR="00476CC3" w:rsidRPr="00476CC3">
              <w:rPr>
                <w:color w:val="000000"/>
              </w:rPr>
              <w:t>TS 23.501 clause 5.6.7) so that the SMF can select a proper UPF to help the local access.</w:t>
            </w:r>
          </w:p>
          <w:p w14:paraId="2D929B07" w14:textId="77777777" w:rsidR="00CD478B" w:rsidRDefault="00CD478B">
            <w:pPr>
              <w:pStyle w:val="TAL"/>
              <w:rPr>
                <w:color w:val="000000"/>
              </w:rPr>
            </w:pPr>
            <w:r>
              <w:rPr>
                <w:color w:val="000000"/>
              </w:rPr>
              <w:t>[optional]</w:t>
            </w:r>
          </w:p>
        </w:tc>
      </w:tr>
      <w:tr w:rsidR="00CD478B" w14:paraId="54C37F1F" w14:textId="77777777">
        <w:trPr>
          <w:cantSplit/>
          <w:jc w:val="center"/>
        </w:trPr>
        <w:tc>
          <w:tcPr>
            <w:tcW w:w="2976" w:type="dxa"/>
            <w:shd w:val="clear" w:color="auto" w:fill="auto"/>
          </w:tcPr>
          <w:p w14:paraId="2513E49A" w14:textId="77777777" w:rsidR="00CD478B" w:rsidRDefault="00CD478B">
            <w:pPr>
              <w:pStyle w:val="TAL"/>
              <w:rPr>
                <w:color w:val="000000"/>
              </w:rPr>
            </w:pPr>
            <w:r>
              <w:rPr>
                <w:color w:val="000000"/>
              </w:rPr>
              <w:t>DNS Server Information</w:t>
            </w:r>
          </w:p>
        </w:tc>
        <w:tc>
          <w:tcPr>
            <w:tcW w:w="5100" w:type="dxa"/>
            <w:shd w:val="clear" w:color="auto" w:fill="auto"/>
          </w:tcPr>
          <w:p w14:paraId="0735B7E6" w14:textId="77777777" w:rsidR="00CD478B" w:rsidRDefault="00CD478B">
            <w:pPr>
              <w:pStyle w:val="TAL"/>
              <w:rPr>
                <w:color w:val="000000"/>
              </w:rPr>
            </w:pPr>
            <w:r>
              <w:rPr>
                <w:color w:val="000000"/>
              </w:rPr>
              <w:t>list of DNS server identifier (consisting of IP address and port) for each DNAI.</w:t>
            </w:r>
          </w:p>
          <w:p w14:paraId="32DC9EC3" w14:textId="77777777" w:rsidR="00CD478B" w:rsidRDefault="00CD478B">
            <w:pPr>
              <w:pStyle w:val="TAL"/>
              <w:rPr>
                <w:color w:val="000000"/>
              </w:rPr>
            </w:pPr>
            <w:r>
              <w:rPr>
                <w:color w:val="000000"/>
              </w:rPr>
              <w:t>[optional]</w:t>
            </w:r>
          </w:p>
        </w:tc>
      </w:tr>
      <w:tr w:rsidR="00CD478B" w14:paraId="7043105B" w14:textId="77777777">
        <w:trPr>
          <w:cantSplit/>
          <w:jc w:val="center"/>
        </w:trPr>
        <w:tc>
          <w:tcPr>
            <w:tcW w:w="2976" w:type="dxa"/>
            <w:shd w:val="clear" w:color="auto" w:fill="auto"/>
          </w:tcPr>
          <w:p w14:paraId="6AF0B1C2" w14:textId="77777777" w:rsidR="00CD478B" w:rsidRDefault="00CD478B">
            <w:pPr>
              <w:pStyle w:val="TAL"/>
              <w:rPr>
                <w:color w:val="000000"/>
              </w:rPr>
            </w:pPr>
            <w:r>
              <w:rPr>
                <w:color w:val="000000"/>
              </w:rPr>
              <w:t>EAS IP address range Information</w:t>
            </w:r>
          </w:p>
        </w:tc>
        <w:tc>
          <w:tcPr>
            <w:tcW w:w="5100" w:type="dxa"/>
            <w:shd w:val="clear" w:color="auto" w:fill="auto"/>
          </w:tcPr>
          <w:p w14:paraId="2EE05617" w14:textId="77777777" w:rsidR="00CD478B" w:rsidRDefault="00CD478B">
            <w:pPr>
              <w:pStyle w:val="TAL"/>
              <w:rPr>
                <w:color w:val="000000"/>
              </w:rPr>
            </w:pPr>
            <w:r>
              <w:rPr>
                <w:color w:val="000000"/>
              </w:rPr>
              <w:t>IP address(es) of the EAS</w:t>
            </w:r>
            <w:r w:rsidR="00EB401A">
              <w:rPr>
                <w:color w:val="000000"/>
              </w:rPr>
              <w:t>(</w:t>
            </w:r>
            <w:r>
              <w:rPr>
                <w:color w:val="000000"/>
              </w:rPr>
              <w:t>s</w:t>
            </w:r>
            <w:r w:rsidR="00EB401A">
              <w:rPr>
                <w:color w:val="000000"/>
              </w:rPr>
              <w:t>)</w:t>
            </w:r>
            <w:r>
              <w:rPr>
                <w:color w:val="000000"/>
              </w:rPr>
              <w:t xml:space="preserve"> in the Local part of the DN or the IP address ranges (IPv4 subnetwork(s) and/or IPv6 prefix(es) of the Local part of the DN where the EAS is deployed for each DNAI.</w:t>
            </w:r>
          </w:p>
          <w:p w14:paraId="6F537882" w14:textId="77777777" w:rsidR="00CD478B" w:rsidRDefault="00CD478B">
            <w:pPr>
              <w:pStyle w:val="TAL"/>
              <w:rPr>
                <w:color w:val="000000"/>
              </w:rPr>
            </w:pPr>
            <w:r>
              <w:rPr>
                <w:color w:val="000000"/>
              </w:rPr>
              <w:t>[optional]</w:t>
            </w:r>
          </w:p>
        </w:tc>
      </w:tr>
    </w:tbl>
    <w:p w14:paraId="57D75A15" w14:textId="77777777" w:rsidR="00CD478B" w:rsidRDefault="00CD478B">
      <w:pPr>
        <w:rPr>
          <w:rFonts w:ascii="Arial" w:hAnsi="Arial" w:cs="Arial"/>
          <w:color w:val="FF0000"/>
          <w:lang w:eastAsia="zh-CN"/>
        </w:rPr>
      </w:pPr>
    </w:p>
    <w:p w14:paraId="7BA7CE89" w14:textId="77777777" w:rsidR="007941AD" w:rsidRDefault="00B279BF" w:rsidP="00B279BF">
      <w:pPr>
        <w:rPr>
          <w:rFonts w:ascii="Arial" w:hAnsi="Arial" w:cs="Arial"/>
          <w:lang w:eastAsia="zh-CN"/>
        </w:rPr>
      </w:pPr>
      <w:r>
        <w:rPr>
          <w:rFonts w:ascii="Arial" w:hAnsi="Arial" w:cs="Arial" w:hint="eastAsia"/>
          <w:lang w:eastAsia="zh-CN"/>
        </w:rPr>
        <w:t>SA2 would like to ask GSMA OPG</w:t>
      </w:r>
      <w:r w:rsidR="007941AD">
        <w:rPr>
          <w:rFonts w:ascii="Arial" w:hAnsi="Arial" w:cs="Arial"/>
          <w:lang w:eastAsia="zh-CN"/>
        </w:rPr>
        <w:t xml:space="preserve"> the following</w:t>
      </w:r>
      <w:r>
        <w:rPr>
          <w:rFonts w:ascii="Arial" w:hAnsi="Arial" w:cs="Arial" w:hint="eastAsia"/>
          <w:lang w:eastAsia="zh-CN"/>
        </w:rPr>
        <w:t>:</w:t>
      </w:r>
      <w:r w:rsidRPr="004D53F4">
        <w:rPr>
          <w:rFonts w:ascii="Arial" w:hAnsi="Arial" w:cs="Arial" w:hint="eastAsia"/>
          <w:lang w:eastAsia="zh-CN"/>
        </w:rPr>
        <w:t xml:space="preserve"> </w:t>
      </w:r>
    </w:p>
    <w:p w14:paraId="6FAB6816" w14:textId="77777777" w:rsidR="003B7B20" w:rsidRDefault="003B7B20" w:rsidP="004D53F4">
      <w:pPr>
        <w:pStyle w:val="B1"/>
        <w:numPr>
          <w:ilvl w:val="0"/>
          <w:numId w:val="24"/>
        </w:numPr>
        <w:rPr>
          <w:rFonts w:cs="Arial"/>
        </w:rPr>
      </w:pPr>
      <w:r w:rsidRPr="004D53F4">
        <w:rPr>
          <w:rFonts w:cs="Arial"/>
          <w:b/>
          <w:bCs/>
        </w:rPr>
        <w:t>Q1</w:t>
      </w:r>
      <w:r w:rsidR="007941AD" w:rsidRPr="004D53F4">
        <w:rPr>
          <w:rFonts w:cs="Arial"/>
          <w:b/>
          <w:bCs/>
        </w:rPr>
        <w:t>.</w:t>
      </w:r>
      <w:r w:rsidR="00B279BF" w:rsidRPr="004D53F4">
        <w:rPr>
          <w:rFonts w:cs="Arial" w:hint="eastAsia"/>
        </w:rPr>
        <w:t xml:space="preserve"> </w:t>
      </w:r>
      <w:r w:rsidR="007941AD" w:rsidRPr="004D53F4">
        <w:rPr>
          <w:rFonts w:cs="Arial"/>
        </w:rPr>
        <w:t>Do</w:t>
      </w:r>
      <w:r w:rsidR="00B279BF" w:rsidRPr="004D53F4">
        <w:rPr>
          <w:rFonts w:cs="Arial"/>
        </w:rPr>
        <w:t xml:space="preserve"> they see any issues with the exchange of EDI among PLMNs</w:t>
      </w:r>
      <w:r w:rsidR="007941AD" w:rsidRPr="004D53F4">
        <w:rPr>
          <w:rFonts w:cs="Arial"/>
        </w:rPr>
        <w:t>?</w:t>
      </w:r>
    </w:p>
    <w:p w14:paraId="1DC4F9D2" w14:textId="61450C89" w:rsidR="003B7B20" w:rsidRDefault="003B7B20" w:rsidP="004D53F4">
      <w:pPr>
        <w:pStyle w:val="B1"/>
        <w:numPr>
          <w:ilvl w:val="0"/>
          <w:numId w:val="24"/>
        </w:numPr>
        <w:rPr>
          <w:rFonts w:cs="Arial"/>
        </w:rPr>
      </w:pPr>
      <w:r w:rsidRPr="004D53F4">
        <w:rPr>
          <w:rFonts w:cs="Arial"/>
          <w:b/>
          <w:bCs/>
        </w:rPr>
        <w:t xml:space="preserve">Q2. </w:t>
      </w:r>
      <w:ins w:id="14" w:author="CMCC" w:date="2022-10-11T11:32:00Z">
        <w:r w:rsidR="00647D8E">
          <w:rPr>
            <w:rFonts w:cs="Arial"/>
            <w:lang w:eastAsia="zh-CN"/>
          </w:rPr>
          <w:t xml:space="preserve">What is the definition of </w:t>
        </w:r>
        <w:r w:rsidR="00647D8E" w:rsidRPr="00E82805">
          <w:rPr>
            <w:rFonts w:cs="Arial"/>
          </w:rPr>
          <w:t>internal t</w:t>
        </w:r>
        <w:del w:id="15" w:author="Samsung" w:date="2022-10-12T14:09:00Z">
          <w:r w:rsidR="00647D8E" w:rsidDel="00F439B3">
            <w:rPr>
              <w:rFonts w:cs="Arial"/>
            </w:rPr>
            <w:delText>y</w:delText>
          </w:r>
        </w:del>
      </w:ins>
      <w:ins w:id="16" w:author="Samsung" w:date="2022-10-12T14:09:00Z">
        <w:r w:rsidR="00F439B3">
          <w:rPr>
            <w:rFonts w:cs="Arial"/>
          </w:rPr>
          <w:t>o</w:t>
        </w:r>
      </w:ins>
      <w:ins w:id="17" w:author="CMCC" w:date="2022-10-11T11:32:00Z">
        <w:r w:rsidR="00647D8E" w:rsidRPr="00E82805">
          <w:rPr>
            <w:rFonts w:cs="Arial"/>
          </w:rPr>
          <w:t>pology</w:t>
        </w:r>
        <w:r w:rsidR="00647D8E">
          <w:rPr>
            <w:rFonts w:cs="Arial"/>
          </w:rPr>
          <w:t xml:space="preserve">? </w:t>
        </w:r>
      </w:ins>
      <w:r w:rsidR="007941AD" w:rsidRPr="004D53F4">
        <w:rPr>
          <w:rFonts w:cs="Arial"/>
        </w:rPr>
        <w:t>W</w:t>
      </w:r>
      <w:r w:rsidR="00B279BF" w:rsidRPr="004D53F4">
        <w:rPr>
          <w:rFonts w:cs="Arial"/>
        </w:rPr>
        <w:t>hat information of the EDI, if any, can be exchanged among PLMNs without breaking the topology hiding requirement</w:t>
      </w:r>
      <w:r w:rsidR="007941AD" w:rsidRPr="004D53F4">
        <w:rPr>
          <w:rFonts w:cs="Arial"/>
        </w:rPr>
        <w:t>?</w:t>
      </w:r>
    </w:p>
    <w:p w14:paraId="28B0C16F" w14:textId="77777777" w:rsidR="00B279BF" w:rsidRPr="004D53F4" w:rsidRDefault="003B7B20" w:rsidP="004D53F4">
      <w:pPr>
        <w:pStyle w:val="B1"/>
        <w:numPr>
          <w:ilvl w:val="0"/>
          <w:numId w:val="24"/>
        </w:numPr>
        <w:rPr>
          <w:rFonts w:cs="Arial"/>
        </w:rPr>
      </w:pPr>
      <w:r w:rsidRPr="004D53F4">
        <w:rPr>
          <w:rFonts w:cs="Arial"/>
          <w:b/>
          <w:bCs/>
        </w:rPr>
        <w:t>Q3</w:t>
      </w:r>
      <w:r>
        <w:rPr>
          <w:rFonts w:cs="Arial"/>
          <w:b/>
          <w:bCs/>
        </w:rPr>
        <w:t xml:space="preserve">. </w:t>
      </w:r>
      <w:r w:rsidR="007941AD" w:rsidRPr="004D53F4">
        <w:rPr>
          <w:rFonts w:cs="Arial"/>
        </w:rPr>
        <w:t>W</w:t>
      </w:r>
      <w:r w:rsidR="00B279BF" w:rsidRPr="004D53F4">
        <w:rPr>
          <w:rFonts w:cs="Arial" w:hint="eastAsia"/>
        </w:rPr>
        <w:t xml:space="preserve">hether the SLA between PLMNs can help to </w:t>
      </w:r>
      <w:r w:rsidR="00B279BF" w:rsidRPr="004D53F4">
        <w:rPr>
          <w:rFonts w:cs="Arial"/>
        </w:rPr>
        <w:t>exchange</w:t>
      </w:r>
      <w:r w:rsidR="00B279BF" w:rsidRPr="004D53F4">
        <w:rPr>
          <w:rFonts w:cs="Arial" w:hint="eastAsia"/>
        </w:rPr>
        <w:t xml:space="preserve"> above</w:t>
      </w:r>
      <w:r w:rsidR="00B279BF" w:rsidRPr="004D53F4">
        <w:rPr>
          <w:rFonts w:cs="Arial"/>
        </w:rPr>
        <w:t xml:space="preserve"> information</w:t>
      </w:r>
      <w:r w:rsidR="00FC0D25">
        <w:rPr>
          <w:rFonts w:cs="Arial"/>
        </w:rPr>
        <w:t>?</w:t>
      </w:r>
    </w:p>
    <w:p w14:paraId="1FF9987E" w14:textId="77777777" w:rsidR="000B3F3B" w:rsidRDefault="000B3F3B">
      <w:pPr>
        <w:rPr>
          <w:rFonts w:ascii="Arial" w:hAnsi="Arial" w:cs="Arial"/>
          <w:color w:val="FF0000"/>
          <w:lang w:eastAsia="zh-CN"/>
        </w:rPr>
      </w:pPr>
    </w:p>
    <w:p w14:paraId="455BD318" w14:textId="77777777" w:rsidR="000B3F3B" w:rsidRPr="008E2CBC" w:rsidRDefault="004A3D07" w:rsidP="008E2CBC">
      <w:pPr>
        <w:spacing w:after="120"/>
        <w:rPr>
          <w:rFonts w:ascii="Arial" w:hAnsi="Arial" w:cs="Arial"/>
          <w:b/>
        </w:rPr>
      </w:pPr>
      <w:r>
        <w:rPr>
          <w:rFonts w:ascii="Arial" w:hAnsi="Arial" w:cs="Arial"/>
          <w:b/>
        </w:rPr>
        <w:t>B</w:t>
      </w:r>
      <w:r w:rsidR="000B3F3B" w:rsidRPr="008E2CBC">
        <w:rPr>
          <w:rFonts w:ascii="Arial" w:hAnsi="Arial" w:cs="Arial"/>
          <w:b/>
        </w:rPr>
        <w:t xml:space="preserve">. </w:t>
      </w:r>
      <w:r w:rsidR="000B3F3B" w:rsidRPr="008E2CBC">
        <w:rPr>
          <w:rFonts w:ascii="Arial" w:hAnsi="Arial" w:cs="Arial" w:hint="eastAsia"/>
          <w:b/>
        </w:rPr>
        <w:t xml:space="preserve">Charging </w:t>
      </w:r>
      <w:r w:rsidR="00AF702E">
        <w:rPr>
          <w:rFonts w:ascii="Arial" w:hAnsi="Arial" w:cs="Arial"/>
          <w:b/>
        </w:rPr>
        <w:t>for EAS in shared EHE</w:t>
      </w:r>
    </w:p>
    <w:p w14:paraId="6EBE17D5" w14:textId="77777777" w:rsidR="003B7B20" w:rsidRDefault="000B3F3B">
      <w:pPr>
        <w:rPr>
          <w:rFonts w:ascii="Arial" w:hAnsi="Arial" w:cs="Arial"/>
          <w:lang w:eastAsia="zh-CN"/>
        </w:rPr>
      </w:pPr>
      <w:r>
        <w:rPr>
          <w:rFonts w:ascii="Arial" w:hAnsi="Arial" w:cs="Arial" w:hint="eastAsia"/>
          <w:lang w:eastAsia="zh-CN"/>
        </w:rPr>
        <w:t xml:space="preserve">SA2 </w:t>
      </w:r>
      <w:r w:rsidR="00B314CD">
        <w:rPr>
          <w:rFonts w:ascii="Arial" w:hAnsi="Arial" w:cs="Arial"/>
          <w:lang w:eastAsia="zh-CN"/>
        </w:rPr>
        <w:t>is</w:t>
      </w:r>
      <w:r w:rsidR="003B7B20">
        <w:rPr>
          <w:rFonts w:ascii="Arial" w:hAnsi="Arial" w:cs="Arial"/>
          <w:lang w:eastAsia="zh-CN"/>
        </w:rPr>
        <w:t xml:space="preserve"> </w:t>
      </w:r>
      <w:r>
        <w:rPr>
          <w:rFonts w:ascii="Arial" w:hAnsi="Arial" w:cs="Arial" w:hint="eastAsia"/>
          <w:lang w:eastAsia="zh-CN"/>
        </w:rPr>
        <w:t>discussi</w:t>
      </w:r>
      <w:r w:rsidR="003B7B20">
        <w:rPr>
          <w:rFonts w:ascii="Arial" w:hAnsi="Arial" w:cs="Arial"/>
          <w:lang w:eastAsia="zh-CN"/>
        </w:rPr>
        <w:t>ng</w:t>
      </w:r>
      <w:r>
        <w:rPr>
          <w:rFonts w:ascii="Arial" w:hAnsi="Arial" w:cs="Arial" w:hint="eastAsia"/>
          <w:lang w:eastAsia="zh-CN"/>
        </w:rPr>
        <w:t xml:space="preserve"> solutions </w:t>
      </w:r>
      <w:r w:rsidR="003B7B20">
        <w:rPr>
          <w:rFonts w:ascii="Arial" w:hAnsi="Arial" w:cs="Arial"/>
          <w:lang w:eastAsia="zh-CN"/>
        </w:rPr>
        <w:t>in which</w:t>
      </w:r>
      <w:r w:rsidR="005E5AF7">
        <w:rPr>
          <w:rFonts w:ascii="Arial" w:hAnsi="Arial" w:cs="Arial"/>
          <w:lang w:eastAsia="zh-CN"/>
        </w:rPr>
        <w:t xml:space="preserve"> </w:t>
      </w:r>
      <w:r>
        <w:rPr>
          <w:rFonts w:ascii="Arial" w:hAnsi="Arial" w:cs="Arial" w:hint="eastAsia"/>
          <w:lang w:eastAsia="zh-CN"/>
        </w:rPr>
        <w:t xml:space="preserve">the </w:t>
      </w:r>
      <w:r w:rsidR="003B7B20">
        <w:rPr>
          <w:rFonts w:ascii="Arial" w:hAnsi="Arial" w:cs="Arial"/>
          <w:lang w:eastAsia="zh-CN"/>
        </w:rPr>
        <w:t xml:space="preserve">PLMN </w:t>
      </w:r>
      <w:r>
        <w:rPr>
          <w:rFonts w:ascii="Arial" w:hAnsi="Arial" w:cs="Arial" w:hint="eastAsia"/>
          <w:lang w:eastAsia="zh-CN"/>
        </w:rPr>
        <w:t xml:space="preserve">serving </w:t>
      </w:r>
      <w:r w:rsidR="003B7B20">
        <w:rPr>
          <w:rFonts w:ascii="Arial" w:hAnsi="Arial" w:cs="Arial"/>
          <w:lang w:eastAsia="zh-CN"/>
        </w:rPr>
        <w:t>the UE</w:t>
      </w:r>
      <w:r>
        <w:rPr>
          <w:rFonts w:ascii="Arial" w:hAnsi="Arial" w:cs="Arial" w:hint="eastAsia"/>
          <w:lang w:eastAsia="zh-CN"/>
        </w:rPr>
        <w:t xml:space="preserve"> route</w:t>
      </w:r>
      <w:r w:rsidR="003B7B20">
        <w:rPr>
          <w:rFonts w:ascii="Arial" w:hAnsi="Arial" w:cs="Arial"/>
          <w:lang w:eastAsia="zh-CN"/>
        </w:rPr>
        <w:t>s</w:t>
      </w:r>
      <w:r>
        <w:rPr>
          <w:rFonts w:ascii="Arial" w:hAnsi="Arial" w:cs="Arial" w:hint="eastAsia"/>
          <w:lang w:eastAsia="zh-CN"/>
        </w:rPr>
        <w:t xml:space="preserve"> the traffic to another PLMN</w:t>
      </w:r>
      <w:r>
        <w:rPr>
          <w:rFonts w:ascii="Arial" w:hAnsi="Arial" w:cs="Arial"/>
          <w:lang w:eastAsia="zh-CN"/>
        </w:rPr>
        <w:t>’</w:t>
      </w:r>
      <w:r>
        <w:rPr>
          <w:rFonts w:ascii="Arial" w:hAnsi="Arial" w:cs="Arial" w:hint="eastAsia"/>
          <w:lang w:eastAsia="zh-CN"/>
        </w:rPr>
        <w:t>s EHE, without involving any 5G NFs in the other PLMN, i.e.</w:t>
      </w:r>
      <w:r w:rsidR="003B7B20">
        <w:rPr>
          <w:rFonts w:ascii="Arial" w:hAnsi="Arial" w:cs="Arial"/>
          <w:lang w:eastAsia="zh-CN"/>
        </w:rPr>
        <w:t>,</w:t>
      </w:r>
      <w:r>
        <w:rPr>
          <w:rFonts w:ascii="Arial" w:hAnsi="Arial" w:cs="Arial" w:hint="eastAsia"/>
          <w:lang w:eastAsia="zh-CN"/>
        </w:rPr>
        <w:t xml:space="preserve"> no UPF/SMF in the other PLMN will be involved.</w:t>
      </w:r>
    </w:p>
    <w:p w14:paraId="0DA53799"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1652ADBE" w14:textId="77777777" w:rsidR="003B7B20" w:rsidRDefault="003B7B20" w:rsidP="003B7B20">
      <w:pPr>
        <w:numPr>
          <w:ilvl w:val="0"/>
          <w:numId w:val="24"/>
        </w:numPr>
        <w:rPr>
          <w:rFonts w:ascii="Arial" w:hAnsi="Arial" w:cs="Arial"/>
          <w:lang w:eastAsia="zh-CN"/>
        </w:rPr>
      </w:pPr>
      <w:r w:rsidRPr="004D53F4">
        <w:rPr>
          <w:rFonts w:ascii="Arial" w:hAnsi="Arial" w:cs="Arial"/>
          <w:b/>
          <w:bCs/>
          <w:lang w:eastAsia="zh-CN"/>
        </w:rPr>
        <w:t>Q4.</w:t>
      </w:r>
      <w:r>
        <w:rPr>
          <w:rFonts w:ascii="Arial" w:hAnsi="Arial" w:cs="Arial"/>
          <w:lang w:eastAsia="zh-CN"/>
        </w:rPr>
        <w:t xml:space="preserve"> </w:t>
      </w:r>
      <w:r w:rsidR="00B314CD">
        <w:rPr>
          <w:rFonts w:ascii="Arial" w:hAnsi="Arial" w:cs="Arial"/>
          <w:lang w:eastAsia="zh-CN"/>
        </w:rPr>
        <w:t>Are</w:t>
      </w:r>
      <w:r>
        <w:rPr>
          <w:rFonts w:ascii="Arial" w:hAnsi="Arial" w:cs="Arial"/>
          <w:lang w:eastAsia="zh-CN"/>
        </w:rPr>
        <w:t xml:space="preserve"> the normal online and offline charging model</w:t>
      </w:r>
      <w:r w:rsidR="00B314CD">
        <w:rPr>
          <w:rFonts w:ascii="Arial" w:hAnsi="Arial" w:cs="Arial"/>
          <w:lang w:eastAsia="zh-CN"/>
        </w:rPr>
        <w:t>s</w:t>
      </w:r>
      <w:r>
        <w:rPr>
          <w:rFonts w:ascii="Arial" w:hAnsi="Arial" w:cs="Arial"/>
          <w:lang w:eastAsia="zh-CN"/>
        </w:rPr>
        <w:t xml:space="preserve"> </w:t>
      </w:r>
      <w:r w:rsidR="000B3F3B">
        <w:rPr>
          <w:rFonts w:ascii="Arial" w:hAnsi="Arial" w:cs="Arial" w:hint="eastAsia"/>
          <w:lang w:eastAsia="zh-CN"/>
        </w:rPr>
        <w:t xml:space="preserve">expected </w:t>
      </w:r>
      <w:r>
        <w:rPr>
          <w:rFonts w:ascii="Arial" w:hAnsi="Arial" w:cs="Arial"/>
          <w:lang w:eastAsia="zh-CN"/>
        </w:rPr>
        <w:t xml:space="preserve">to be applied to </w:t>
      </w:r>
      <w:r w:rsidR="00B314CD">
        <w:rPr>
          <w:rFonts w:ascii="Arial" w:hAnsi="Arial" w:cs="Arial"/>
          <w:lang w:eastAsia="zh-CN"/>
        </w:rPr>
        <w:t>th</w:t>
      </w:r>
      <w:r w:rsidR="00EB401A">
        <w:rPr>
          <w:rFonts w:ascii="Arial" w:hAnsi="Arial" w:cs="Arial"/>
          <w:lang w:eastAsia="zh-CN"/>
        </w:rPr>
        <w:t>is</w:t>
      </w:r>
      <w:r>
        <w:rPr>
          <w:rFonts w:ascii="Arial" w:hAnsi="Arial" w:cs="Arial"/>
          <w:lang w:eastAsia="zh-CN"/>
        </w:rPr>
        <w:t xml:space="preserve"> scenario?</w:t>
      </w:r>
    </w:p>
    <w:p w14:paraId="7CE01E99" w14:textId="77777777" w:rsidR="00B314CD" w:rsidRDefault="003B7B20" w:rsidP="004D53F4">
      <w:pPr>
        <w:numPr>
          <w:ilvl w:val="0"/>
          <w:numId w:val="24"/>
        </w:numPr>
        <w:rPr>
          <w:rFonts w:ascii="Arial" w:hAnsi="Arial" w:cs="Arial"/>
          <w:lang w:eastAsia="zh-CN"/>
        </w:rPr>
      </w:pPr>
      <w:r w:rsidRPr="004D53F4">
        <w:rPr>
          <w:rFonts w:ascii="Arial" w:hAnsi="Arial" w:cs="Arial"/>
          <w:b/>
          <w:bCs/>
          <w:lang w:eastAsia="zh-CN"/>
        </w:rPr>
        <w:t>Q5.</w:t>
      </w:r>
      <w:r>
        <w:rPr>
          <w:rFonts w:ascii="Arial" w:hAnsi="Arial" w:cs="Arial"/>
          <w:lang w:eastAsia="zh-CN"/>
        </w:rPr>
        <w:t xml:space="preserve"> Do they have any additional </w:t>
      </w:r>
      <w:r w:rsidR="0046689C">
        <w:rPr>
          <w:rFonts w:ascii="Arial" w:hAnsi="Arial" w:cs="Arial" w:hint="eastAsia"/>
          <w:lang w:eastAsia="zh-CN"/>
        </w:rPr>
        <w:t xml:space="preserve">considerations </w:t>
      </w:r>
      <w:r>
        <w:rPr>
          <w:rFonts w:ascii="Arial" w:hAnsi="Arial" w:cs="Arial"/>
          <w:lang w:eastAsia="zh-CN"/>
        </w:rPr>
        <w:t>on</w:t>
      </w:r>
      <w:r w:rsidR="0046689C">
        <w:rPr>
          <w:rFonts w:ascii="Arial" w:hAnsi="Arial" w:cs="Arial" w:hint="eastAsia"/>
          <w:lang w:eastAsia="zh-CN"/>
        </w:rPr>
        <w:t xml:space="preserve"> the charging </w:t>
      </w:r>
      <w:r w:rsidR="0046689C">
        <w:rPr>
          <w:rFonts w:ascii="Arial" w:hAnsi="Arial" w:cs="Arial"/>
          <w:lang w:eastAsia="zh-CN"/>
        </w:rPr>
        <w:t>aspect</w:t>
      </w:r>
      <w:r>
        <w:rPr>
          <w:rFonts w:ascii="Arial" w:hAnsi="Arial" w:cs="Arial"/>
          <w:lang w:eastAsia="zh-CN"/>
        </w:rPr>
        <w:t>?</w:t>
      </w:r>
    </w:p>
    <w:p w14:paraId="3D02C5D9" w14:textId="77777777" w:rsidR="00B314CD" w:rsidRDefault="00B314CD" w:rsidP="003150D9">
      <w:pPr>
        <w:spacing w:after="120"/>
        <w:rPr>
          <w:rFonts w:ascii="Arial" w:hAnsi="Arial" w:cs="Arial"/>
          <w:color w:val="FF0000"/>
          <w:lang w:eastAsia="zh-CN"/>
        </w:rPr>
      </w:pPr>
    </w:p>
    <w:p w14:paraId="2E6CEFD3" w14:textId="77777777" w:rsidR="000B3F3B" w:rsidRPr="004D53F4" w:rsidRDefault="004A3D07" w:rsidP="004D53F4">
      <w:pPr>
        <w:spacing w:after="120"/>
        <w:rPr>
          <w:rFonts w:ascii="Arial" w:hAnsi="Arial" w:cs="Arial"/>
          <w:b/>
          <w:lang w:eastAsia="zh-CN"/>
        </w:rPr>
      </w:pPr>
      <w:r>
        <w:rPr>
          <w:rFonts w:ascii="Arial" w:hAnsi="Arial" w:cs="Arial"/>
          <w:b/>
        </w:rPr>
        <w:t>C</w:t>
      </w:r>
      <w:r w:rsidR="003150D9" w:rsidRPr="004D53F4">
        <w:rPr>
          <w:rFonts w:ascii="Arial" w:hAnsi="Arial" w:cs="Arial" w:hint="eastAsia"/>
          <w:b/>
        </w:rPr>
        <w:t>. Edge application relocation</w:t>
      </w:r>
    </w:p>
    <w:p w14:paraId="24392AE6" w14:textId="77777777" w:rsidR="003B7B20" w:rsidRDefault="000975CB">
      <w:pPr>
        <w:rPr>
          <w:rFonts w:ascii="Arial" w:hAnsi="Arial" w:cs="Arial"/>
          <w:lang w:eastAsia="zh-CN"/>
        </w:rPr>
      </w:pPr>
      <w:r w:rsidRPr="00470CBE">
        <w:rPr>
          <w:rFonts w:ascii="Arial" w:hAnsi="Arial" w:cs="Arial" w:hint="eastAsia"/>
          <w:lang w:eastAsia="zh-CN"/>
        </w:rPr>
        <w:t xml:space="preserve">SA2 </w:t>
      </w:r>
      <w:r w:rsidR="003B7B20">
        <w:rPr>
          <w:rFonts w:ascii="Arial" w:hAnsi="Arial" w:cs="Arial"/>
          <w:lang w:eastAsia="zh-CN"/>
        </w:rPr>
        <w:t xml:space="preserve">are </w:t>
      </w:r>
      <w:r w:rsidRPr="00470CBE">
        <w:rPr>
          <w:rFonts w:ascii="Arial" w:hAnsi="Arial" w:cs="Arial" w:hint="eastAsia"/>
          <w:lang w:eastAsia="zh-CN"/>
        </w:rPr>
        <w:t>discuss</w:t>
      </w:r>
      <w:r w:rsidR="003B7B20">
        <w:rPr>
          <w:rFonts w:ascii="Arial" w:hAnsi="Arial" w:cs="Arial"/>
          <w:lang w:eastAsia="zh-CN"/>
        </w:rPr>
        <w:t>ing</w:t>
      </w:r>
      <w:r w:rsidRPr="00470CBE">
        <w:rPr>
          <w:rFonts w:ascii="Arial" w:hAnsi="Arial" w:cs="Arial" w:hint="eastAsia"/>
          <w:lang w:eastAsia="zh-CN"/>
        </w:rPr>
        <w:t xml:space="preserve"> edge relocation </w:t>
      </w:r>
      <w:r>
        <w:rPr>
          <w:rFonts w:ascii="Arial" w:hAnsi="Arial" w:cs="Arial" w:hint="eastAsia"/>
          <w:lang w:eastAsia="zh-CN"/>
        </w:rPr>
        <w:t xml:space="preserve">to support shared EHEs among different PLMNs. </w:t>
      </w:r>
    </w:p>
    <w:p w14:paraId="402F8AB4"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7AE8EA5D" w14:textId="3E6B0074" w:rsidR="00CD478B" w:rsidRDefault="003B7B20">
      <w:pPr>
        <w:numPr>
          <w:ilvl w:val="0"/>
          <w:numId w:val="24"/>
        </w:numPr>
        <w:rPr>
          <w:rFonts w:ascii="Arial" w:hAnsi="Arial" w:cs="Arial"/>
          <w:lang w:eastAsia="zh-CN"/>
        </w:rPr>
      </w:pPr>
      <w:r w:rsidRPr="0034046E">
        <w:rPr>
          <w:rFonts w:ascii="Arial" w:hAnsi="Arial" w:cs="Arial"/>
          <w:b/>
          <w:bCs/>
          <w:lang w:eastAsia="zh-CN"/>
        </w:rPr>
        <w:t>Q</w:t>
      </w:r>
      <w:r w:rsidR="00AF702E">
        <w:rPr>
          <w:rFonts w:ascii="Arial" w:hAnsi="Arial" w:cs="Arial"/>
          <w:b/>
          <w:bCs/>
          <w:lang w:eastAsia="zh-CN"/>
        </w:rPr>
        <w:t>6</w:t>
      </w:r>
      <w:r w:rsidRPr="0034046E">
        <w:rPr>
          <w:rFonts w:ascii="Arial" w:hAnsi="Arial" w:cs="Arial"/>
          <w:b/>
          <w:bCs/>
          <w:lang w:eastAsia="zh-CN"/>
        </w:rPr>
        <w:t>.</w:t>
      </w:r>
      <w:r w:rsidRPr="0034046E">
        <w:rPr>
          <w:rFonts w:ascii="Arial" w:hAnsi="Arial" w:cs="Arial"/>
          <w:lang w:eastAsia="zh-CN"/>
        </w:rPr>
        <w:t xml:space="preserve"> </w:t>
      </w:r>
      <w:r w:rsidR="0034046E" w:rsidRPr="0034046E">
        <w:rPr>
          <w:rFonts w:ascii="Arial" w:hAnsi="Arial" w:cs="Arial"/>
          <w:lang w:eastAsia="zh-CN"/>
        </w:rPr>
        <w:t xml:space="preserve">Is </w:t>
      </w:r>
      <w:r w:rsidR="00EB401A">
        <w:rPr>
          <w:rFonts w:ascii="Arial" w:hAnsi="Arial" w:cs="Arial"/>
          <w:lang w:eastAsia="zh-CN"/>
        </w:rPr>
        <w:t xml:space="preserve">the </w:t>
      </w:r>
      <w:ins w:id="18" w:author="Qualcomm User_r06" w:date="2022-10-11T21:30:00Z">
        <w:r w:rsidR="00407494">
          <w:rPr>
            <w:rFonts w:ascii="Arial" w:hAnsi="Arial" w:cs="Arial"/>
            <w:lang w:eastAsia="zh-CN"/>
          </w:rPr>
          <w:t xml:space="preserve">application </w:t>
        </w:r>
      </w:ins>
      <w:r w:rsidR="000975CB" w:rsidRPr="0034046E">
        <w:rPr>
          <w:rFonts w:ascii="Arial" w:hAnsi="Arial" w:cs="Arial" w:hint="eastAsia"/>
          <w:lang w:eastAsia="zh-CN"/>
        </w:rPr>
        <w:t xml:space="preserve">context transfer between different </w:t>
      </w:r>
      <w:ins w:id="19" w:author="Qualcomm User_r06" w:date="2022-10-11T21:30:00Z">
        <w:r w:rsidR="00407494">
          <w:rPr>
            <w:rFonts w:ascii="Arial" w:hAnsi="Arial" w:cs="Arial"/>
            <w:lang w:eastAsia="zh-CN"/>
          </w:rPr>
          <w:t xml:space="preserve">edge applications hosted on the EHEs of </w:t>
        </w:r>
      </w:ins>
      <w:r w:rsidR="000975CB" w:rsidRPr="0034046E">
        <w:rPr>
          <w:rFonts w:ascii="Arial" w:hAnsi="Arial" w:cs="Arial" w:hint="eastAsia"/>
          <w:lang w:eastAsia="zh-CN"/>
        </w:rPr>
        <w:t xml:space="preserve">operators </w:t>
      </w:r>
      <w:del w:id="20" w:author="Qualcomm User_r06" w:date="2022-10-11T21:30:00Z">
        <w:r w:rsidR="000975CB" w:rsidRPr="0034046E" w:rsidDel="00407494">
          <w:rPr>
            <w:rFonts w:ascii="Arial" w:hAnsi="Arial" w:cs="Arial" w:hint="eastAsia"/>
            <w:lang w:eastAsia="zh-CN"/>
          </w:rPr>
          <w:delText xml:space="preserve">is </w:delText>
        </w:r>
      </w:del>
      <w:r w:rsidR="000975CB" w:rsidRPr="0034046E">
        <w:rPr>
          <w:rFonts w:ascii="Arial" w:hAnsi="Arial" w:cs="Arial" w:hint="eastAsia"/>
          <w:lang w:eastAsia="zh-CN"/>
        </w:rPr>
        <w:t>needed to support service continuity</w:t>
      </w:r>
      <w:r w:rsidR="0034046E">
        <w:rPr>
          <w:rFonts w:ascii="Arial" w:hAnsi="Arial" w:cs="Arial"/>
          <w:lang w:eastAsia="zh-CN"/>
        </w:rPr>
        <w:t>?</w:t>
      </w:r>
    </w:p>
    <w:p w14:paraId="5473DCDB" w14:textId="77777777" w:rsidR="008C6B5E" w:rsidRDefault="008C6B5E" w:rsidP="008C6B5E">
      <w:pPr>
        <w:rPr>
          <w:rFonts w:ascii="Arial" w:hAnsi="Arial" w:cs="Arial"/>
          <w:lang w:eastAsia="zh-CN"/>
        </w:rPr>
      </w:pPr>
    </w:p>
    <w:p w14:paraId="7BECAD20" w14:textId="77777777" w:rsidR="00BE535C" w:rsidRDefault="00BE535C" w:rsidP="008C6B5E">
      <w:pPr>
        <w:rPr>
          <w:rFonts w:ascii="Arial" w:hAnsi="Arial" w:cs="Arial"/>
          <w:b/>
        </w:rPr>
      </w:pPr>
    </w:p>
    <w:p w14:paraId="41BA9039" w14:textId="77777777" w:rsidR="00BE535C" w:rsidRPr="005C23FB" w:rsidRDefault="00BE535C" w:rsidP="008C6B5E">
      <w:pPr>
        <w:rPr>
          <w:rFonts w:ascii="Arial" w:hAnsi="Arial" w:cs="Arial"/>
          <w:u w:val="single"/>
          <w:lang w:eastAsia="zh-CN"/>
        </w:rPr>
      </w:pPr>
      <w:r w:rsidRPr="004D53F4">
        <w:rPr>
          <w:rFonts w:ascii="Arial" w:hAnsi="Arial" w:cs="Arial"/>
          <w:b/>
          <w:u w:val="single"/>
        </w:rPr>
        <w:t>1.2</w:t>
      </w:r>
      <w:r w:rsidRPr="004D53F4">
        <w:rPr>
          <w:rFonts w:ascii="Arial" w:hAnsi="Arial" w:cs="Arial"/>
          <w:b/>
          <w:u w:val="single"/>
        </w:rPr>
        <w:tab/>
        <w:t>New roaming scenario</w:t>
      </w:r>
    </w:p>
    <w:p w14:paraId="2D3BAE41" w14:textId="77777777" w:rsidR="00AF702E" w:rsidRDefault="00AF702E" w:rsidP="00AF702E">
      <w:pPr>
        <w:rPr>
          <w:rFonts w:ascii="Arial" w:hAnsi="Arial" w:cs="Arial"/>
          <w:lang w:eastAsia="zh-CN"/>
        </w:rPr>
      </w:pPr>
    </w:p>
    <w:p w14:paraId="6598BB65" w14:textId="77777777" w:rsidR="00AF702E" w:rsidRPr="008E2CBC" w:rsidRDefault="00761915" w:rsidP="00AF702E">
      <w:pPr>
        <w:spacing w:after="120"/>
        <w:rPr>
          <w:rFonts w:ascii="Arial" w:hAnsi="Arial" w:cs="Arial"/>
          <w:b/>
        </w:rPr>
      </w:pPr>
      <w:r>
        <w:rPr>
          <w:rFonts w:ascii="Arial" w:hAnsi="Arial" w:cs="Arial"/>
          <w:b/>
        </w:rPr>
        <w:t>A</w:t>
      </w:r>
      <w:r w:rsidR="00BE535C">
        <w:rPr>
          <w:rFonts w:ascii="Arial" w:hAnsi="Arial" w:cs="Arial"/>
          <w:b/>
        </w:rPr>
        <w:t>.</w:t>
      </w:r>
      <w:r w:rsidR="00AF702E" w:rsidRPr="008E2CBC">
        <w:rPr>
          <w:rFonts w:ascii="Arial" w:hAnsi="Arial" w:cs="Arial"/>
          <w:b/>
        </w:rPr>
        <w:t xml:space="preserve"> </w:t>
      </w:r>
      <w:r w:rsidR="00DE64B1">
        <w:rPr>
          <w:rFonts w:ascii="Arial" w:hAnsi="Arial" w:cs="Arial"/>
          <w:b/>
        </w:rPr>
        <w:tab/>
      </w:r>
      <w:r w:rsidR="00AF702E" w:rsidRPr="008E2CBC">
        <w:rPr>
          <w:rFonts w:ascii="Arial" w:hAnsi="Arial" w:cs="Arial" w:hint="eastAsia"/>
          <w:b/>
        </w:rPr>
        <w:t xml:space="preserve">Charging </w:t>
      </w:r>
      <w:r w:rsidR="00AF702E">
        <w:rPr>
          <w:rFonts w:ascii="Arial" w:hAnsi="Arial" w:cs="Arial"/>
          <w:b/>
        </w:rPr>
        <w:t>for new roaming scenario</w:t>
      </w:r>
    </w:p>
    <w:p w14:paraId="2F59EBFB" w14:textId="30FEC81A" w:rsidR="00AF702E" w:rsidRDefault="00AF702E" w:rsidP="00AF702E">
      <w:pPr>
        <w:rPr>
          <w:rFonts w:ascii="Arial" w:hAnsi="Arial" w:cs="Arial"/>
          <w:lang w:eastAsia="zh-CN"/>
        </w:rPr>
      </w:pPr>
      <w:r>
        <w:rPr>
          <w:rFonts w:ascii="Arial" w:hAnsi="Arial" w:cs="Arial"/>
          <w:lang w:eastAsia="zh-CN"/>
        </w:rPr>
        <w:t xml:space="preserve">In addition, </w:t>
      </w:r>
      <w:r w:rsidRPr="002909F8">
        <w:rPr>
          <w:rFonts w:ascii="Arial" w:hAnsi="Arial" w:cs="Arial"/>
          <w:lang w:eastAsia="zh-CN"/>
        </w:rPr>
        <w:t>SA2</w:t>
      </w:r>
      <w:r>
        <w:rPr>
          <w:rFonts w:ascii="Arial" w:hAnsi="Arial" w:cs="Arial"/>
          <w:lang w:eastAsia="zh-CN"/>
        </w:rPr>
        <w:t xml:space="preserve"> agreed solutions that enable the establishment of a Home Routed PDU Session with a Session Breakout (in a V-PLMN) to access a</w:t>
      </w:r>
      <w:ins w:id="21" w:author="Samsung" w:date="2022-10-12T14:13:00Z">
        <w:r w:rsidR="00F439B3">
          <w:rPr>
            <w:rFonts w:ascii="Arial" w:hAnsi="Arial" w:cs="Arial"/>
            <w:lang w:eastAsia="zh-CN"/>
          </w:rPr>
          <w:t>n</w:t>
        </w:r>
      </w:ins>
      <w:bookmarkStart w:id="22" w:name="_GoBack"/>
      <w:bookmarkEnd w:id="22"/>
      <w:r>
        <w:rPr>
          <w:rFonts w:ascii="Arial" w:hAnsi="Arial" w:cs="Arial"/>
          <w:lang w:eastAsia="zh-CN"/>
        </w:rPr>
        <w:t xml:space="preserve"> EHE in the V-PLMN.</w:t>
      </w:r>
    </w:p>
    <w:p w14:paraId="27BED14E" w14:textId="77777777" w:rsidR="00AF702E" w:rsidRDefault="00AF702E" w:rsidP="00AF702E">
      <w:pPr>
        <w:rPr>
          <w:rFonts w:ascii="Arial" w:hAnsi="Arial" w:cs="Arial"/>
          <w:lang w:eastAsia="zh-CN"/>
        </w:rPr>
      </w:pPr>
    </w:p>
    <w:p w14:paraId="5E705DFF" w14:textId="77777777" w:rsidR="00AF702E" w:rsidRDefault="00AF702E" w:rsidP="00AF702E">
      <w:pPr>
        <w:rPr>
          <w:rFonts w:ascii="Arial" w:hAnsi="Arial" w:cs="Arial"/>
          <w:lang w:eastAsia="zh-CN"/>
        </w:rPr>
      </w:pPr>
      <w:r>
        <w:rPr>
          <w:rFonts w:ascii="Arial" w:hAnsi="Arial" w:cs="Arial" w:hint="eastAsia"/>
          <w:lang w:eastAsia="zh-CN"/>
        </w:rPr>
        <w:t xml:space="preserve">SA2 would like to ask </w:t>
      </w:r>
      <w:r>
        <w:rPr>
          <w:rFonts w:ascii="Arial" w:hAnsi="Arial" w:cs="Arial"/>
          <w:lang w:eastAsia="zh-CN"/>
        </w:rPr>
        <w:t>3GPP SA5 the following</w:t>
      </w:r>
      <w:r>
        <w:rPr>
          <w:rFonts w:ascii="Arial" w:hAnsi="Arial" w:cs="Arial" w:hint="eastAsia"/>
          <w:lang w:eastAsia="zh-CN"/>
        </w:rPr>
        <w:t>:</w:t>
      </w:r>
      <w:r w:rsidRPr="002909F8">
        <w:rPr>
          <w:rFonts w:ascii="Arial" w:hAnsi="Arial" w:cs="Arial" w:hint="eastAsia"/>
          <w:lang w:eastAsia="zh-CN"/>
        </w:rPr>
        <w:t xml:space="preserve"> </w:t>
      </w:r>
    </w:p>
    <w:p w14:paraId="17D2F67A" w14:textId="77777777" w:rsidR="00AF702E" w:rsidRDefault="00AF702E" w:rsidP="00AF702E">
      <w:pPr>
        <w:numPr>
          <w:ilvl w:val="0"/>
          <w:numId w:val="24"/>
        </w:numPr>
        <w:rPr>
          <w:rFonts w:ascii="Arial" w:hAnsi="Arial" w:cs="Arial"/>
          <w:lang w:eastAsia="zh-CN"/>
        </w:rPr>
      </w:pPr>
      <w:r w:rsidRPr="0034046E">
        <w:rPr>
          <w:rFonts w:ascii="Arial" w:hAnsi="Arial" w:cs="Arial"/>
          <w:b/>
          <w:bCs/>
          <w:lang w:eastAsia="zh-CN"/>
        </w:rPr>
        <w:t>Q</w:t>
      </w:r>
      <w:r>
        <w:rPr>
          <w:rFonts w:ascii="Arial" w:hAnsi="Arial" w:cs="Arial"/>
          <w:b/>
          <w:bCs/>
          <w:lang w:eastAsia="zh-CN"/>
        </w:rPr>
        <w:t>7</w:t>
      </w:r>
      <w:r w:rsidRPr="0034046E">
        <w:rPr>
          <w:rFonts w:ascii="Arial" w:hAnsi="Arial" w:cs="Arial"/>
          <w:b/>
          <w:bCs/>
          <w:lang w:eastAsia="zh-CN"/>
        </w:rPr>
        <w:t>.</w:t>
      </w:r>
      <w:r w:rsidRPr="0034046E">
        <w:rPr>
          <w:rFonts w:ascii="Arial" w:hAnsi="Arial" w:cs="Arial"/>
          <w:lang w:eastAsia="zh-CN"/>
        </w:rPr>
        <w:t xml:space="preserve"> </w:t>
      </w:r>
      <w:r>
        <w:rPr>
          <w:rFonts w:ascii="Arial" w:hAnsi="Arial" w:cs="Arial"/>
          <w:lang w:eastAsia="zh-CN"/>
        </w:rPr>
        <w:t xml:space="preserve">Can the normal online and offline charging models </w:t>
      </w:r>
      <w:r>
        <w:rPr>
          <w:rFonts w:ascii="Arial" w:hAnsi="Arial" w:cs="Arial" w:hint="eastAsia"/>
          <w:lang w:eastAsia="zh-CN"/>
        </w:rPr>
        <w:t xml:space="preserve">expected </w:t>
      </w:r>
      <w:r>
        <w:rPr>
          <w:rFonts w:ascii="Arial" w:hAnsi="Arial" w:cs="Arial"/>
          <w:lang w:eastAsia="zh-CN"/>
        </w:rPr>
        <w:t>to be applied to this scenario?</w:t>
      </w:r>
    </w:p>
    <w:p w14:paraId="13465CF2" w14:textId="77777777" w:rsidR="00AF702E" w:rsidRPr="00EB401A" w:rsidRDefault="00AF702E" w:rsidP="00AF702E">
      <w:pPr>
        <w:numPr>
          <w:ilvl w:val="0"/>
          <w:numId w:val="24"/>
        </w:numPr>
        <w:rPr>
          <w:rFonts w:ascii="Arial" w:hAnsi="Arial" w:cs="Arial"/>
          <w:lang w:eastAsia="zh-CN"/>
        </w:rPr>
      </w:pPr>
      <w:r w:rsidRPr="002909F8">
        <w:rPr>
          <w:rFonts w:ascii="Arial" w:hAnsi="Arial" w:cs="Arial"/>
          <w:b/>
          <w:bCs/>
          <w:lang w:eastAsia="zh-CN"/>
        </w:rPr>
        <w:t>Q</w:t>
      </w:r>
      <w:r>
        <w:rPr>
          <w:rFonts w:ascii="Arial" w:hAnsi="Arial" w:cs="Arial"/>
          <w:b/>
          <w:bCs/>
          <w:lang w:eastAsia="zh-CN"/>
        </w:rPr>
        <w:t>8</w:t>
      </w:r>
      <w:r w:rsidRPr="002909F8">
        <w:rPr>
          <w:rFonts w:ascii="Arial" w:hAnsi="Arial" w:cs="Arial"/>
          <w:b/>
          <w:bCs/>
          <w:lang w:eastAsia="zh-CN"/>
        </w:rPr>
        <w:t>.</w:t>
      </w:r>
      <w:r>
        <w:rPr>
          <w:rFonts w:ascii="Arial" w:hAnsi="Arial" w:cs="Arial"/>
          <w:lang w:eastAsia="zh-CN"/>
        </w:rPr>
        <w:t xml:space="preserve"> Do they have any additional </w:t>
      </w:r>
      <w:r>
        <w:rPr>
          <w:rFonts w:ascii="Arial" w:hAnsi="Arial" w:cs="Arial" w:hint="eastAsia"/>
          <w:lang w:eastAsia="zh-CN"/>
        </w:rPr>
        <w:t xml:space="preserve">considerations </w:t>
      </w:r>
      <w:r>
        <w:rPr>
          <w:rFonts w:ascii="Arial" w:hAnsi="Arial" w:cs="Arial"/>
          <w:lang w:eastAsia="zh-CN"/>
        </w:rPr>
        <w:t>on</w:t>
      </w:r>
      <w:r>
        <w:rPr>
          <w:rFonts w:ascii="Arial" w:hAnsi="Arial" w:cs="Arial" w:hint="eastAsia"/>
          <w:lang w:eastAsia="zh-CN"/>
        </w:rPr>
        <w:t xml:space="preserve"> the charging </w:t>
      </w:r>
      <w:r>
        <w:rPr>
          <w:rFonts w:ascii="Arial" w:hAnsi="Arial" w:cs="Arial"/>
          <w:lang w:eastAsia="zh-CN"/>
        </w:rPr>
        <w:t>aspect?</w:t>
      </w:r>
    </w:p>
    <w:p w14:paraId="0D68735A" w14:textId="77777777" w:rsidR="003150D9" w:rsidRDefault="003150D9">
      <w:pPr>
        <w:rPr>
          <w:rFonts w:ascii="Arial" w:hAnsi="Arial" w:cs="Arial"/>
          <w:color w:val="FF0000"/>
          <w:lang w:eastAsia="zh-CN"/>
        </w:rPr>
      </w:pPr>
    </w:p>
    <w:p w14:paraId="7B1E0973" w14:textId="77777777" w:rsidR="00AF702E" w:rsidRDefault="00AF702E">
      <w:pPr>
        <w:rPr>
          <w:rFonts w:ascii="Arial" w:hAnsi="Arial" w:cs="Arial"/>
          <w:color w:val="FF0000"/>
          <w:lang w:eastAsia="zh-CN"/>
        </w:rPr>
      </w:pPr>
    </w:p>
    <w:p w14:paraId="4A5D851A" w14:textId="77777777" w:rsidR="00AF702E" w:rsidRDefault="00AF702E">
      <w:pPr>
        <w:rPr>
          <w:rFonts w:ascii="Arial" w:hAnsi="Arial" w:cs="Arial"/>
          <w:color w:val="FF0000"/>
          <w:lang w:eastAsia="zh-CN"/>
        </w:rPr>
      </w:pPr>
    </w:p>
    <w:p w14:paraId="00C807E6"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14E3A0A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1F93">
        <w:rPr>
          <w:rFonts w:ascii="Arial" w:hAnsi="Arial" w:cs="Arial"/>
          <w:b/>
        </w:rPr>
        <w:t>GSMA OPG</w:t>
      </w:r>
      <w:r w:rsidR="00B50771">
        <w:rPr>
          <w:rFonts w:ascii="Arial" w:hAnsi="Arial" w:cs="Arial"/>
          <w:b/>
        </w:rPr>
        <w:t xml:space="preserve"> and 3GPP SA5</w:t>
      </w:r>
      <w:r w:rsidR="00257CEE">
        <w:rPr>
          <w:rFonts w:ascii="Arial" w:hAnsi="Arial" w:cs="Arial"/>
          <w:b/>
        </w:rPr>
        <w:t xml:space="preserve">: </w:t>
      </w:r>
    </w:p>
    <w:p w14:paraId="7B97E76F" w14:textId="77777777" w:rsidR="00D50885" w:rsidRDefault="00463675" w:rsidP="00257CEE">
      <w:pPr>
        <w:ind w:left="994" w:hanging="994"/>
        <w:rPr>
          <w:rFonts w:ascii="Arial" w:hAnsi="Arial" w:cs="Arial"/>
          <w:lang w:eastAsia="zh-CN"/>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3150D9">
        <w:rPr>
          <w:rFonts w:ascii="Arial" w:hAnsi="Arial" w:cs="Arial" w:hint="eastAsia"/>
          <w:lang w:eastAsia="zh-CN"/>
        </w:rPr>
        <w:t>to answer the questions above.</w:t>
      </w:r>
    </w:p>
    <w:p w14:paraId="0D9689D2" w14:textId="77777777" w:rsidR="00257CEE" w:rsidRPr="000F4E43" w:rsidRDefault="00257CEE" w:rsidP="00257CEE">
      <w:pPr>
        <w:ind w:left="994" w:hanging="994"/>
        <w:rPr>
          <w:rFonts w:ascii="Arial" w:hAnsi="Arial" w:cs="Arial"/>
        </w:rPr>
      </w:pPr>
    </w:p>
    <w:p w14:paraId="6331FC27"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FA34D39" w14:textId="77777777" w:rsidR="00FC2901" w:rsidRDefault="005309CB" w:rsidP="005B75B5">
      <w:pPr>
        <w:tabs>
          <w:tab w:val="left" w:pos="3150"/>
          <w:tab w:val="left" w:pos="5103"/>
          <w:tab w:val="left" w:pos="5580"/>
        </w:tabs>
        <w:spacing w:after="120"/>
        <w:ind w:left="2268" w:hanging="2268"/>
        <w:rPr>
          <w:rFonts w:ascii="Arial" w:hAnsi="Arial" w:cs="Arial"/>
          <w:bCs/>
        </w:rPr>
      </w:pPr>
      <w:r>
        <w:rPr>
          <w:rFonts w:ascii="Arial" w:hAnsi="Arial" w:cs="Arial"/>
          <w:bCs/>
        </w:rPr>
        <w:t>TSG-SA2 Meeting #154</w:t>
      </w:r>
      <w:r>
        <w:rPr>
          <w:rFonts w:ascii="Arial" w:hAnsi="Arial" w:cs="Arial"/>
          <w:bCs/>
        </w:rPr>
        <w:tab/>
      </w:r>
      <w:r w:rsidR="00CC12B3">
        <w:rPr>
          <w:rFonts w:ascii="Arial" w:hAnsi="Arial" w:cs="Arial"/>
          <w:bCs/>
        </w:rPr>
        <w:tab/>
      </w:r>
      <w:r>
        <w:rPr>
          <w:rFonts w:ascii="Arial" w:hAnsi="Arial" w:cs="Arial"/>
          <w:bCs/>
        </w:rPr>
        <w:t>14-2</w:t>
      </w:r>
      <w:r w:rsidR="00672C26">
        <w:rPr>
          <w:rFonts w:ascii="Arial" w:hAnsi="Arial" w:cs="Arial"/>
          <w:bCs/>
        </w:rPr>
        <w:t>0</w:t>
      </w:r>
      <w:r>
        <w:rPr>
          <w:rFonts w:ascii="Arial" w:hAnsi="Arial" w:cs="Arial"/>
          <w:bCs/>
        </w:rPr>
        <w:t xml:space="preserve"> November 2022</w:t>
      </w:r>
      <w:r>
        <w:rPr>
          <w:rFonts w:ascii="Arial" w:hAnsi="Arial" w:cs="Arial"/>
          <w:bCs/>
        </w:rPr>
        <w:tab/>
      </w:r>
      <w:r w:rsidR="00E77FC6">
        <w:rPr>
          <w:rFonts w:ascii="Arial" w:hAnsi="Arial" w:cs="Arial"/>
          <w:bCs/>
        </w:rPr>
        <w:tab/>
      </w:r>
      <w:r w:rsidR="002063C9">
        <w:rPr>
          <w:rFonts w:ascii="Arial" w:hAnsi="Arial" w:cs="Arial"/>
          <w:bCs/>
        </w:rPr>
        <w:t>Toulouse, France</w:t>
      </w:r>
      <w:r w:rsidR="00CC12B3">
        <w:rPr>
          <w:rFonts w:ascii="Arial" w:hAnsi="Arial" w:cs="Arial"/>
          <w:bCs/>
        </w:rPr>
        <w:t xml:space="preserve"> (hopefully)</w:t>
      </w:r>
    </w:p>
    <w:p w14:paraId="06D62A26" w14:textId="77777777" w:rsidR="002063C9" w:rsidRPr="000F4E43" w:rsidRDefault="002063C9" w:rsidP="005B75B5">
      <w:pPr>
        <w:tabs>
          <w:tab w:val="left" w:pos="3150"/>
          <w:tab w:val="left" w:pos="5103"/>
          <w:tab w:val="left" w:pos="5580"/>
        </w:tabs>
        <w:spacing w:after="120"/>
        <w:ind w:left="2268" w:hanging="2268"/>
        <w:rPr>
          <w:rFonts w:ascii="Arial" w:hAnsi="Arial" w:cs="Arial"/>
          <w:bCs/>
        </w:rPr>
      </w:pPr>
      <w:r>
        <w:rPr>
          <w:rFonts w:ascii="Arial" w:hAnsi="Arial" w:cs="Arial"/>
          <w:bCs/>
        </w:rPr>
        <w:t xml:space="preserve">TSG-SA2 Meeting </w:t>
      </w:r>
      <w:r w:rsidR="007F21D8">
        <w:rPr>
          <w:rFonts w:ascii="Arial" w:hAnsi="Arial" w:cs="Arial"/>
          <w:bCs/>
        </w:rPr>
        <w:t>Ad Hoc TBD</w:t>
      </w:r>
      <w:r w:rsidR="007F21D8">
        <w:rPr>
          <w:rFonts w:ascii="Arial" w:hAnsi="Arial" w:cs="Arial"/>
          <w:bCs/>
        </w:rPr>
        <w:tab/>
        <w:t>16-20 January 2022</w:t>
      </w:r>
      <w:r w:rsidR="007F21D8">
        <w:rPr>
          <w:rFonts w:ascii="Arial" w:hAnsi="Arial" w:cs="Arial"/>
          <w:bCs/>
        </w:rPr>
        <w:tab/>
      </w:r>
      <w:r w:rsidR="007F21D8">
        <w:rPr>
          <w:rFonts w:ascii="Arial" w:hAnsi="Arial" w:cs="Arial"/>
          <w:bCs/>
        </w:rPr>
        <w:tab/>
      </w:r>
      <w:r w:rsidR="00BE535C">
        <w:rPr>
          <w:rFonts w:ascii="Arial" w:hAnsi="Arial" w:cs="Arial"/>
          <w:bCs/>
        </w:rPr>
        <w:tab/>
      </w:r>
      <w:r w:rsidR="007F21D8">
        <w:rPr>
          <w:rFonts w:ascii="Arial" w:hAnsi="Arial" w:cs="Arial"/>
          <w:bCs/>
        </w:rPr>
        <w:t>E-meeting</w:t>
      </w:r>
      <w:r>
        <w:rPr>
          <w:rFonts w:ascii="Arial" w:hAnsi="Arial" w:cs="Arial"/>
          <w:bCs/>
        </w:rPr>
        <w:tab/>
      </w:r>
    </w:p>
    <w:sectPr w:rsidR="002063C9"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88750" w14:textId="77777777" w:rsidR="00631027" w:rsidRDefault="00631027">
      <w:r>
        <w:separator/>
      </w:r>
    </w:p>
  </w:endnote>
  <w:endnote w:type="continuationSeparator" w:id="0">
    <w:p w14:paraId="0353001B" w14:textId="77777777" w:rsidR="00631027" w:rsidRDefault="0063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B7070" w14:textId="77777777" w:rsidR="00631027" w:rsidRDefault="00631027">
      <w:r>
        <w:separator/>
      </w:r>
    </w:p>
  </w:footnote>
  <w:footnote w:type="continuationSeparator" w:id="0">
    <w:p w14:paraId="0DFD5C69" w14:textId="77777777" w:rsidR="00631027" w:rsidRDefault="00631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91225"/>
    <w:multiLevelType w:val="hybridMultilevel"/>
    <w:tmpl w:val="65C22E70"/>
    <w:lvl w:ilvl="0" w:tplc="4304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D4659D"/>
    <w:multiLevelType w:val="hybridMultilevel"/>
    <w:tmpl w:val="6DDE3596"/>
    <w:lvl w:ilvl="0" w:tplc="9376B3CE">
      <w:start w:val="2"/>
      <w:numFmt w:val="bullet"/>
      <w:lvlText w:val="-"/>
      <w:lvlJc w:val="left"/>
      <w:pPr>
        <w:ind w:left="1354" w:hanging="360"/>
      </w:pPr>
      <w:rPr>
        <w:rFonts w:ascii="Arial" w:eastAsia="SimSun" w:hAnsi="Arial" w:cs="Arial" w:hint="default"/>
        <w:b/>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D7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385822"/>
    <w:multiLevelType w:val="hybridMultilevel"/>
    <w:tmpl w:val="D2CC58B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5E24197"/>
    <w:multiLevelType w:val="hybridMultilevel"/>
    <w:tmpl w:val="38047974"/>
    <w:lvl w:ilvl="0" w:tplc="DFA8E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1089C"/>
    <w:multiLevelType w:val="hybridMultilevel"/>
    <w:tmpl w:val="C496221E"/>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0"/>
  </w:num>
  <w:num w:numId="17">
    <w:abstractNumId w:val="11"/>
  </w:num>
  <w:num w:numId="18">
    <w:abstractNumId w:val="21"/>
  </w:num>
  <w:num w:numId="19">
    <w:abstractNumId w:val="14"/>
  </w:num>
  <w:num w:numId="20">
    <w:abstractNumId w:val="13"/>
  </w:num>
  <w:num w:numId="21">
    <w:abstractNumId w:val="22"/>
  </w:num>
  <w:num w:numId="22">
    <w:abstractNumId w:val="23"/>
  </w:num>
  <w:num w:numId="23">
    <w:abstractNumId w:val="16"/>
  </w:num>
  <w:num w:numId="2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_r06">
    <w15:presenceInfo w15:providerId="None" w15:userId="Qualcomm User_r0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D55"/>
    <w:rsid w:val="00011E59"/>
    <w:rsid w:val="00012908"/>
    <w:rsid w:val="00022C70"/>
    <w:rsid w:val="0003296E"/>
    <w:rsid w:val="00051102"/>
    <w:rsid w:val="000534DD"/>
    <w:rsid w:val="00066AAD"/>
    <w:rsid w:val="000677BF"/>
    <w:rsid w:val="00077A67"/>
    <w:rsid w:val="000853EA"/>
    <w:rsid w:val="000975CB"/>
    <w:rsid w:val="000A0012"/>
    <w:rsid w:val="000A468F"/>
    <w:rsid w:val="000A4AE9"/>
    <w:rsid w:val="000B08DF"/>
    <w:rsid w:val="000B3F3B"/>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A3E3E"/>
    <w:rsid w:val="001A5069"/>
    <w:rsid w:val="001B6F75"/>
    <w:rsid w:val="001B7D46"/>
    <w:rsid w:val="001C1B1A"/>
    <w:rsid w:val="001C605D"/>
    <w:rsid w:val="001D0603"/>
    <w:rsid w:val="001D18CD"/>
    <w:rsid w:val="001D71CA"/>
    <w:rsid w:val="001D755F"/>
    <w:rsid w:val="001E0816"/>
    <w:rsid w:val="001E35A4"/>
    <w:rsid w:val="001E3D72"/>
    <w:rsid w:val="001E65C3"/>
    <w:rsid w:val="001E6F25"/>
    <w:rsid w:val="00205952"/>
    <w:rsid w:val="002063C9"/>
    <w:rsid w:val="0020660E"/>
    <w:rsid w:val="0022103D"/>
    <w:rsid w:val="00223ED5"/>
    <w:rsid w:val="0023044C"/>
    <w:rsid w:val="0023385B"/>
    <w:rsid w:val="00236171"/>
    <w:rsid w:val="0024309D"/>
    <w:rsid w:val="00243599"/>
    <w:rsid w:val="00247584"/>
    <w:rsid w:val="00251330"/>
    <w:rsid w:val="002516EE"/>
    <w:rsid w:val="00257CEE"/>
    <w:rsid w:val="00262C21"/>
    <w:rsid w:val="002656B5"/>
    <w:rsid w:val="002671A1"/>
    <w:rsid w:val="002800AE"/>
    <w:rsid w:val="0028694A"/>
    <w:rsid w:val="0029343C"/>
    <w:rsid w:val="002965B7"/>
    <w:rsid w:val="002B555A"/>
    <w:rsid w:val="002C09B8"/>
    <w:rsid w:val="002C2409"/>
    <w:rsid w:val="002E07ED"/>
    <w:rsid w:val="002E586D"/>
    <w:rsid w:val="002F1695"/>
    <w:rsid w:val="003007F7"/>
    <w:rsid w:val="003150D9"/>
    <w:rsid w:val="003176D5"/>
    <w:rsid w:val="00324937"/>
    <w:rsid w:val="00327DD9"/>
    <w:rsid w:val="00331460"/>
    <w:rsid w:val="0034046E"/>
    <w:rsid w:val="00343BBE"/>
    <w:rsid w:val="00344778"/>
    <w:rsid w:val="0034587B"/>
    <w:rsid w:val="00370A14"/>
    <w:rsid w:val="00381387"/>
    <w:rsid w:val="003856A3"/>
    <w:rsid w:val="00387EBE"/>
    <w:rsid w:val="003A4C02"/>
    <w:rsid w:val="003B7B20"/>
    <w:rsid w:val="003C280F"/>
    <w:rsid w:val="003C464C"/>
    <w:rsid w:val="003C6ED3"/>
    <w:rsid w:val="003D5D8D"/>
    <w:rsid w:val="003E015B"/>
    <w:rsid w:val="003F396C"/>
    <w:rsid w:val="00407494"/>
    <w:rsid w:val="00414064"/>
    <w:rsid w:val="00416573"/>
    <w:rsid w:val="00423E0E"/>
    <w:rsid w:val="00430812"/>
    <w:rsid w:val="00434917"/>
    <w:rsid w:val="0045420C"/>
    <w:rsid w:val="00460302"/>
    <w:rsid w:val="00460BFE"/>
    <w:rsid w:val="00463675"/>
    <w:rsid w:val="00464876"/>
    <w:rsid w:val="004667D6"/>
    <w:rsid w:val="0046689C"/>
    <w:rsid w:val="0047093E"/>
    <w:rsid w:val="00470CBE"/>
    <w:rsid w:val="004727C2"/>
    <w:rsid w:val="00474114"/>
    <w:rsid w:val="00476CC3"/>
    <w:rsid w:val="004771B3"/>
    <w:rsid w:val="00477B8F"/>
    <w:rsid w:val="0048200D"/>
    <w:rsid w:val="00484EE1"/>
    <w:rsid w:val="0049341F"/>
    <w:rsid w:val="00493DB4"/>
    <w:rsid w:val="004A31B6"/>
    <w:rsid w:val="004A3D07"/>
    <w:rsid w:val="004D53F4"/>
    <w:rsid w:val="004D6C05"/>
    <w:rsid w:val="004E592D"/>
    <w:rsid w:val="004E7F6A"/>
    <w:rsid w:val="004F14C8"/>
    <w:rsid w:val="004F4A64"/>
    <w:rsid w:val="0050554F"/>
    <w:rsid w:val="005124BC"/>
    <w:rsid w:val="00514789"/>
    <w:rsid w:val="005148A5"/>
    <w:rsid w:val="00515908"/>
    <w:rsid w:val="00522B64"/>
    <w:rsid w:val="005309CB"/>
    <w:rsid w:val="005335A4"/>
    <w:rsid w:val="00547EA9"/>
    <w:rsid w:val="00551D6A"/>
    <w:rsid w:val="00557A36"/>
    <w:rsid w:val="00571D64"/>
    <w:rsid w:val="00574CB5"/>
    <w:rsid w:val="00584B08"/>
    <w:rsid w:val="00586194"/>
    <w:rsid w:val="00587BF4"/>
    <w:rsid w:val="00595688"/>
    <w:rsid w:val="0059661B"/>
    <w:rsid w:val="005A0760"/>
    <w:rsid w:val="005A226C"/>
    <w:rsid w:val="005B75B5"/>
    <w:rsid w:val="005C23FB"/>
    <w:rsid w:val="005C38C8"/>
    <w:rsid w:val="005D0FCF"/>
    <w:rsid w:val="005E3010"/>
    <w:rsid w:val="005E5AF7"/>
    <w:rsid w:val="00600780"/>
    <w:rsid w:val="00610219"/>
    <w:rsid w:val="0062301C"/>
    <w:rsid w:val="00631027"/>
    <w:rsid w:val="0064001D"/>
    <w:rsid w:val="00640B62"/>
    <w:rsid w:val="00641C7C"/>
    <w:rsid w:val="00647D8E"/>
    <w:rsid w:val="006531E9"/>
    <w:rsid w:val="00656745"/>
    <w:rsid w:val="00666072"/>
    <w:rsid w:val="00666C42"/>
    <w:rsid w:val="006728A3"/>
    <w:rsid w:val="00672C26"/>
    <w:rsid w:val="006759EE"/>
    <w:rsid w:val="0068444D"/>
    <w:rsid w:val="006971B4"/>
    <w:rsid w:val="006A2DDD"/>
    <w:rsid w:val="006A447F"/>
    <w:rsid w:val="006B14BA"/>
    <w:rsid w:val="006B389A"/>
    <w:rsid w:val="006C17FB"/>
    <w:rsid w:val="006C5B43"/>
    <w:rsid w:val="006D0D25"/>
    <w:rsid w:val="006D0D7C"/>
    <w:rsid w:val="006D1F93"/>
    <w:rsid w:val="006E17FC"/>
    <w:rsid w:val="006E5E5B"/>
    <w:rsid w:val="006F1B00"/>
    <w:rsid w:val="006F3908"/>
    <w:rsid w:val="006F3C5A"/>
    <w:rsid w:val="00703F3E"/>
    <w:rsid w:val="00704118"/>
    <w:rsid w:val="007114BF"/>
    <w:rsid w:val="00724C64"/>
    <w:rsid w:val="00726FC3"/>
    <w:rsid w:val="007315D8"/>
    <w:rsid w:val="00741C17"/>
    <w:rsid w:val="007423E4"/>
    <w:rsid w:val="00742EA8"/>
    <w:rsid w:val="0074309D"/>
    <w:rsid w:val="00743433"/>
    <w:rsid w:val="00752AD3"/>
    <w:rsid w:val="007534C1"/>
    <w:rsid w:val="007577DC"/>
    <w:rsid w:val="00761915"/>
    <w:rsid w:val="00771D8C"/>
    <w:rsid w:val="007850F6"/>
    <w:rsid w:val="0079169F"/>
    <w:rsid w:val="007941AD"/>
    <w:rsid w:val="00796021"/>
    <w:rsid w:val="00796150"/>
    <w:rsid w:val="007A1FE0"/>
    <w:rsid w:val="007B1641"/>
    <w:rsid w:val="007B3BF9"/>
    <w:rsid w:val="007C33CA"/>
    <w:rsid w:val="007E2085"/>
    <w:rsid w:val="007E233B"/>
    <w:rsid w:val="007E2F26"/>
    <w:rsid w:val="007E3DD4"/>
    <w:rsid w:val="007F21D8"/>
    <w:rsid w:val="007F6BB2"/>
    <w:rsid w:val="007F74BE"/>
    <w:rsid w:val="0080339C"/>
    <w:rsid w:val="00804603"/>
    <w:rsid w:val="00812DAF"/>
    <w:rsid w:val="00814D6F"/>
    <w:rsid w:val="00825F55"/>
    <w:rsid w:val="00827222"/>
    <w:rsid w:val="0083136C"/>
    <w:rsid w:val="008320BD"/>
    <w:rsid w:val="00833AF5"/>
    <w:rsid w:val="00834BD7"/>
    <w:rsid w:val="00835DFC"/>
    <w:rsid w:val="0083671D"/>
    <w:rsid w:val="0084049C"/>
    <w:rsid w:val="00841710"/>
    <w:rsid w:val="00844354"/>
    <w:rsid w:val="0085215B"/>
    <w:rsid w:val="008543CC"/>
    <w:rsid w:val="00854847"/>
    <w:rsid w:val="0085651D"/>
    <w:rsid w:val="00857FC6"/>
    <w:rsid w:val="00862B6A"/>
    <w:rsid w:val="0086580B"/>
    <w:rsid w:val="0086711C"/>
    <w:rsid w:val="008708F3"/>
    <w:rsid w:val="008723D1"/>
    <w:rsid w:val="008810E7"/>
    <w:rsid w:val="008900BB"/>
    <w:rsid w:val="008A6165"/>
    <w:rsid w:val="008A6C7D"/>
    <w:rsid w:val="008B2BBD"/>
    <w:rsid w:val="008B6A6F"/>
    <w:rsid w:val="008C085B"/>
    <w:rsid w:val="008C5A45"/>
    <w:rsid w:val="008C6B5E"/>
    <w:rsid w:val="008D0E9A"/>
    <w:rsid w:val="008D3FA0"/>
    <w:rsid w:val="008E2CBC"/>
    <w:rsid w:val="008F2FF6"/>
    <w:rsid w:val="00901C74"/>
    <w:rsid w:val="00902BBB"/>
    <w:rsid w:val="00906004"/>
    <w:rsid w:val="00914765"/>
    <w:rsid w:val="00923E7C"/>
    <w:rsid w:val="00926EDF"/>
    <w:rsid w:val="00935CE3"/>
    <w:rsid w:val="00945CF5"/>
    <w:rsid w:val="0094631D"/>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E2C0D"/>
    <w:rsid w:val="009E7909"/>
    <w:rsid w:val="009F2776"/>
    <w:rsid w:val="009F4667"/>
    <w:rsid w:val="009F71AF"/>
    <w:rsid w:val="009F76A3"/>
    <w:rsid w:val="009F7F20"/>
    <w:rsid w:val="00A04076"/>
    <w:rsid w:val="00A11357"/>
    <w:rsid w:val="00A16E29"/>
    <w:rsid w:val="00A222AC"/>
    <w:rsid w:val="00A33CE6"/>
    <w:rsid w:val="00A3417B"/>
    <w:rsid w:val="00A3434A"/>
    <w:rsid w:val="00A441B5"/>
    <w:rsid w:val="00A50158"/>
    <w:rsid w:val="00A614ED"/>
    <w:rsid w:val="00A63E2D"/>
    <w:rsid w:val="00A63F0D"/>
    <w:rsid w:val="00A66631"/>
    <w:rsid w:val="00A7216C"/>
    <w:rsid w:val="00A80196"/>
    <w:rsid w:val="00A927E4"/>
    <w:rsid w:val="00AA7EEF"/>
    <w:rsid w:val="00AB77DE"/>
    <w:rsid w:val="00AC50B2"/>
    <w:rsid w:val="00AC6962"/>
    <w:rsid w:val="00AD03D0"/>
    <w:rsid w:val="00AD7C4E"/>
    <w:rsid w:val="00AE1BD2"/>
    <w:rsid w:val="00AE500E"/>
    <w:rsid w:val="00AF1967"/>
    <w:rsid w:val="00AF5D18"/>
    <w:rsid w:val="00AF702E"/>
    <w:rsid w:val="00B060B9"/>
    <w:rsid w:val="00B111AC"/>
    <w:rsid w:val="00B11FCB"/>
    <w:rsid w:val="00B12C30"/>
    <w:rsid w:val="00B279BF"/>
    <w:rsid w:val="00B314CD"/>
    <w:rsid w:val="00B31FE9"/>
    <w:rsid w:val="00B33565"/>
    <w:rsid w:val="00B33FE3"/>
    <w:rsid w:val="00B344D8"/>
    <w:rsid w:val="00B50041"/>
    <w:rsid w:val="00B50771"/>
    <w:rsid w:val="00B51FDA"/>
    <w:rsid w:val="00B53D63"/>
    <w:rsid w:val="00B56531"/>
    <w:rsid w:val="00B74B4C"/>
    <w:rsid w:val="00B81AA1"/>
    <w:rsid w:val="00BA0DC9"/>
    <w:rsid w:val="00BA29CD"/>
    <w:rsid w:val="00BC098A"/>
    <w:rsid w:val="00BC18A5"/>
    <w:rsid w:val="00BC1E50"/>
    <w:rsid w:val="00BD5AB1"/>
    <w:rsid w:val="00BE3B79"/>
    <w:rsid w:val="00BE535C"/>
    <w:rsid w:val="00BF044C"/>
    <w:rsid w:val="00C157BC"/>
    <w:rsid w:val="00C230D5"/>
    <w:rsid w:val="00C23B4B"/>
    <w:rsid w:val="00C25B1D"/>
    <w:rsid w:val="00C260AC"/>
    <w:rsid w:val="00C3304B"/>
    <w:rsid w:val="00C33343"/>
    <w:rsid w:val="00C3721D"/>
    <w:rsid w:val="00C376B9"/>
    <w:rsid w:val="00C4047B"/>
    <w:rsid w:val="00C4081E"/>
    <w:rsid w:val="00C42F45"/>
    <w:rsid w:val="00C47105"/>
    <w:rsid w:val="00C55D6B"/>
    <w:rsid w:val="00C62595"/>
    <w:rsid w:val="00C7637A"/>
    <w:rsid w:val="00C8238D"/>
    <w:rsid w:val="00C831C8"/>
    <w:rsid w:val="00C834E7"/>
    <w:rsid w:val="00C84A42"/>
    <w:rsid w:val="00C84B3F"/>
    <w:rsid w:val="00C85E61"/>
    <w:rsid w:val="00C9202D"/>
    <w:rsid w:val="00C95E0F"/>
    <w:rsid w:val="00CC12B3"/>
    <w:rsid w:val="00CC2A7D"/>
    <w:rsid w:val="00CC7E4D"/>
    <w:rsid w:val="00CD478B"/>
    <w:rsid w:val="00D003A2"/>
    <w:rsid w:val="00D12D7D"/>
    <w:rsid w:val="00D13AF2"/>
    <w:rsid w:val="00D24C2E"/>
    <w:rsid w:val="00D24EB9"/>
    <w:rsid w:val="00D344DB"/>
    <w:rsid w:val="00D424DB"/>
    <w:rsid w:val="00D439CC"/>
    <w:rsid w:val="00D47CE7"/>
    <w:rsid w:val="00D50885"/>
    <w:rsid w:val="00D5113A"/>
    <w:rsid w:val="00D5324C"/>
    <w:rsid w:val="00D60729"/>
    <w:rsid w:val="00D60A4F"/>
    <w:rsid w:val="00D611AB"/>
    <w:rsid w:val="00D70CD5"/>
    <w:rsid w:val="00D73687"/>
    <w:rsid w:val="00D75D22"/>
    <w:rsid w:val="00D83C64"/>
    <w:rsid w:val="00DA0214"/>
    <w:rsid w:val="00DA75CA"/>
    <w:rsid w:val="00DB11A9"/>
    <w:rsid w:val="00DB7D78"/>
    <w:rsid w:val="00DC1557"/>
    <w:rsid w:val="00DC471B"/>
    <w:rsid w:val="00DC4748"/>
    <w:rsid w:val="00DD3BA5"/>
    <w:rsid w:val="00DD788E"/>
    <w:rsid w:val="00DE24B5"/>
    <w:rsid w:val="00DE4801"/>
    <w:rsid w:val="00DE64B1"/>
    <w:rsid w:val="00DF0595"/>
    <w:rsid w:val="00DF1B6B"/>
    <w:rsid w:val="00DF5F3E"/>
    <w:rsid w:val="00E04041"/>
    <w:rsid w:val="00E0546B"/>
    <w:rsid w:val="00E1525A"/>
    <w:rsid w:val="00E1676B"/>
    <w:rsid w:val="00E210DB"/>
    <w:rsid w:val="00E2173E"/>
    <w:rsid w:val="00E27723"/>
    <w:rsid w:val="00E424EA"/>
    <w:rsid w:val="00E45494"/>
    <w:rsid w:val="00E536F5"/>
    <w:rsid w:val="00E701EF"/>
    <w:rsid w:val="00E74294"/>
    <w:rsid w:val="00E74A33"/>
    <w:rsid w:val="00E76BDE"/>
    <w:rsid w:val="00E77FC6"/>
    <w:rsid w:val="00E87510"/>
    <w:rsid w:val="00E9373D"/>
    <w:rsid w:val="00EA0E76"/>
    <w:rsid w:val="00EA3D34"/>
    <w:rsid w:val="00EA651F"/>
    <w:rsid w:val="00EB401A"/>
    <w:rsid w:val="00EC13E9"/>
    <w:rsid w:val="00EC5CB1"/>
    <w:rsid w:val="00ED50EA"/>
    <w:rsid w:val="00EE3074"/>
    <w:rsid w:val="00EF3528"/>
    <w:rsid w:val="00EF6D04"/>
    <w:rsid w:val="00F07001"/>
    <w:rsid w:val="00F11E20"/>
    <w:rsid w:val="00F13F57"/>
    <w:rsid w:val="00F33ED0"/>
    <w:rsid w:val="00F353A7"/>
    <w:rsid w:val="00F35917"/>
    <w:rsid w:val="00F374D3"/>
    <w:rsid w:val="00F439B3"/>
    <w:rsid w:val="00F46FF4"/>
    <w:rsid w:val="00F62570"/>
    <w:rsid w:val="00F6346D"/>
    <w:rsid w:val="00F8237B"/>
    <w:rsid w:val="00F8271C"/>
    <w:rsid w:val="00F82745"/>
    <w:rsid w:val="00F92DEA"/>
    <w:rsid w:val="00F96B97"/>
    <w:rsid w:val="00F974F7"/>
    <w:rsid w:val="00FC0D25"/>
    <w:rsid w:val="00FC2901"/>
    <w:rsid w:val="00FD3388"/>
    <w:rsid w:val="00FE3A23"/>
    <w:rsid w:val="00FE5978"/>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A9712"/>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olor w:val="FF0000"/>
    </w:rPr>
  </w:style>
  <w:style w:type="paragraph" w:styleId="aa">
    <w:name w:val="Balloon Text"/>
    <w:basedOn w:val="a"/>
    <w:link w:val="Char1"/>
    <w:uiPriority w:val="99"/>
    <w:semiHidden/>
    <w:unhideWhenUsed/>
    <w:rsid w:val="00923E7C"/>
    <w:rPr>
      <w:rFonts w:ascii="Tahoma" w:hAnsi="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ad">
    <w:name w:val="Revision"/>
    <w:hidden/>
    <w:uiPriority w:val="99"/>
    <w:semiHidden/>
    <w:rsid w:val="00724C64"/>
    <w:rPr>
      <w:lang w:val="en-GB"/>
    </w:rPr>
  </w:style>
  <w:style w:type="character" w:customStyle="1" w:styleId="B1Char1">
    <w:name w:val="B1 Char1"/>
    <w:link w:val="B1"/>
    <w:rsid w:val="00724C64"/>
    <w:rPr>
      <w:rFonts w:ascii="Arial" w:hAnsi="Arial"/>
      <w:lang w:val="en-GB"/>
    </w:rPr>
  </w:style>
  <w:style w:type="paragraph" w:customStyle="1" w:styleId="B2">
    <w:name w:val="B2"/>
    <w:basedOn w:val="21"/>
    <w:link w:val="B2Char"/>
    <w:qFormat/>
    <w:rsid w:val="00BA0DC9"/>
    <w:pPr>
      <w:spacing w:after="180"/>
      <w:ind w:left="851" w:hanging="284"/>
      <w:contextualSpacing w:val="0"/>
      <w:jc w:val="both"/>
    </w:pPr>
    <w:rPr>
      <w:rFonts w:eastAsia="맑은 고딕"/>
    </w:rPr>
  </w:style>
  <w:style w:type="paragraph" w:customStyle="1" w:styleId="B3">
    <w:name w:val="B3"/>
    <w:basedOn w:val="30"/>
    <w:link w:val="B3Char2"/>
    <w:rsid w:val="00BA0DC9"/>
    <w:pPr>
      <w:spacing w:after="180"/>
      <w:ind w:left="1135" w:hanging="284"/>
      <w:contextualSpacing w:val="0"/>
      <w:jc w:val="both"/>
    </w:pPr>
    <w:rPr>
      <w:rFonts w:eastAsia="맑은 고딕"/>
    </w:rPr>
  </w:style>
  <w:style w:type="character" w:customStyle="1" w:styleId="B2Char">
    <w:name w:val="B2 Char"/>
    <w:link w:val="B2"/>
    <w:rsid w:val="00BA0DC9"/>
    <w:rPr>
      <w:rFonts w:eastAsia="맑은 고딕"/>
    </w:rPr>
  </w:style>
  <w:style w:type="character" w:customStyle="1" w:styleId="B3Char2">
    <w:name w:val="B3 Char2"/>
    <w:link w:val="B3"/>
    <w:rsid w:val="00BA0DC9"/>
    <w:rPr>
      <w:rFonts w:eastAsia="맑은 고딕"/>
    </w:rPr>
  </w:style>
  <w:style w:type="paragraph" w:styleId="21">
    <w:name w:val="List 2"/>
    <w:basedOn w:val="a"/>
    <w:uiPriority w:val="99"/>
    <w:semiHidden/>
    <w:unhideWhenUsed/>
    <w:rsid w:val="00BA0DC9"/>
    <w:pPr>
      <w:ind w:left="720" w:hanging="360"/>
      <w:contextualSpacing/>
    </w:pPr>
  </w:style>
  <w:style w:type="paragraph" w:styleId="30">
    <w:name w:val="List 3"/>
    <w:basedOn w:val="a"/>
    <w:uiPriority w:val="99"/>
    <w:semiHidden/>
    <w:unhideWhenUsed/>
    <w:rsid w:val="00BA0DC9"/>
    <w:pPr>
      <w:ind w:left="1080" w:hanging="360"/>
      <w:contextualSpacing/>
    </w:pPr>
  </w:style>
  <w:style w:type="paragraph" w:customStyle="1" w:styleId="NO">
    <w:name w:val="NO"/>
    <w:basedOn w:val="a"/>
    <w:link w:val="NOChar"/>
    <w:qFormat/>
    <w:rsid w:val="002516EE"/>
    <w:pPr>
      <w:keepLines/>
      <w:spacing w:after="180"/>
      <w:ind w:left="1135" w:hanging="851"/>
      <w:jc w:val="both"/>
    </w:pPr>
    <w:rPr>
      <w:rFonts w:eastAsia="맑은 고딕"/>
    </w:rPr>
  </w:style>
  <w:style w:type="character" w:customStyle="1" w:styleId="NOChar">
    <w:name w:val="NO Char"/>
    <w:link w:val="NO"/>
    <w:rsid w:val="002516EE"/>
    <w:rPr>
      <w:rFonts w:eastAsia="맑은 고딕"/>
    </w:rPr>
  </w:style>
  <w:style w:type="paragraph" w:customStyle="1" w:styleId="TAL">
    <w:name w:val="TAL"/>
    <w:basedOn w:val="a"/>
    <w:link w:val="TALChar"/>
    <w:rsid w:val="00CD478B"/>
    <w:pPr>
      <w:keepNext/>
      <w:keepLines/>
    </w:pPr>
    <w:rPr>
      <w:rFonts w:ascii="Arial" w:hAnsi="Arial"/>
      <w:sz w:val="18"/>
    </w:rPr>
  </w:style>
  <w:style w:type="paragraph" w:customStyle="1" w:styleId="TAH">
    <w:name w:val="TAH"/>
    <w:basedOn w:val="a"/>
    <w:link w:val="TAHCar"/>
    <w:rsid w:val="00CD478B"/>
    <w:pPr>
      <w:keepNext/>
      <w:keepLines/>
      <w:jc w:val="center"/>
    </w:pPr>
    <w:rPr>
      <w:rFonts w:ascii="Arial" w:hAnsi="Arial"/>
      <w:b/>
      <w:sz w:val="18"/>
    </w:rPr>
  </w:style>
  <w:style w:type="table" w:styleId="ae">
    <w:name w:val="Table Grid"/>
    <w:basedOn w:val="a1"/>
    <w:rsid w:val="00CD478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CD478B"/>
    <w:rPr>
      <w:rFonts w:ascii="Arial" w:hAnsi="Arial"/>
      <w:sz w:val="18"/>
      <w:lang w:val="en-GB"/>
    </w:rPr>
  </w:style>
  <w:style w:type="character" w:customStyle="1" w:styleId="TAHCar">
    <w:name w:val="TAH Car"/>
    <w:link w:val="TAH"/>
    <w:rsid w:val="00CD478B"/>
    <w:rPr>
      <w:rFonts w:ascii="Arial" w:hAnsi="Arial"/>
      <w:b/>
      <w:sz w:val="18"/>
      <w:lang w:val="en-GB"/>
    </w:rPr>
  </w:style>
  <w:style w:type="paragraph" w:styleId="af">
    <w:name w:val="Document Map"/>
    <w:basedOn w:val="a"/>
    <w:link w:val="Char3"/>
    <w:uiPriority w:val="99"/>
    <w:semiHidden/>
    <w:unhideWhenUsed/>
    <w:rsid w:val="000B3F3B"/>
    <w:rPr>
      <w:rFonts w:ascii="SimSun"/>
      <w:sz w:val="18"/>
      <w:szCs w:val="18"/>
    </w:rPr>
  </w:style>
  <w:style w:type="character" w:customStyle="1" w:styleId="Char3">
    <w:name w:val="문서 구조 Char"/>
    <w:link w:val="af"/>
    <w:uiPriority w:val="99"/>
    <w:semiHidden/>
    <w:rsid w:val="000B3F3B"/>
    <w:rPr>
      <w:rFonts w:ascii="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FC99A-52C0-46A6-A7F3-B95615B5F1A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789</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2</cp:revision>
  <cp:lastPrinted>2002-04-23T01:10:00Z</cp:lastPrinted>
  <dcterms:created xsi:type="dcterms:W3CDTF">2022-10-12T05:15:00Z</dcterms:created>
  <dcterms:modified xsi:type="dcterms:W3CDTF">2022-10-12T05:15:00Z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