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00A88" w14:textId="77777777" w:rsidR="00D75BE4" w:rsidRDefault="007047F5">
      <w:pPr>
        <w:pStyle w:val="Header"/>
        <w:tabs>
          <w:tab w:val="right" w:pos="9638"/>
        </w:tabs>
        <w:ind w:right="-57" w:firstLineChars="50" w:firstLine="120"/>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 xml:space="preserve">3GPP TSG-WG SA2 Meeting #150E e-meeting </w:t>
      </w:r>
      <w:r>
        <w:rPr>
          <w:rFonts w:eastAsia="Arial Unicode MS" w:cs="Arial"/>
          <w:bCs/>
          <w:sz w:val="24"/>
        </w:rPr>
        <w:tab/>
      </w:r>
      <w:r>
        <w:rPr>
          <w:rFonts w:eastAsia="SimSun"/>
          <w:i/>
          <w:sz w:val="28"/>
          <w:lang w:eastAsia="en-US"/>
        </w:rPr>
        <w:t>S2-220</w:t>
      </w:r>
      <w:r w:rsidR="00C16679">
        <w:rPr>
          <w:rFonts w:eastAsia="SimSun" w:hint="eastAsia"/>
          <w:i/>
          <w:sz w:val="28"/>
          <w:lang w:eastAsia="zh-CN"/>
        </w:rPr>
        <w:t>2082</w:t>
      </w:r>
      <w:ins w:id="10" w:author="cmcc" w:date="2022-04-07T19:31:00Z">
        <w:r w:rsidR="00C9603F">
          <w:rPr>
            <w:rFonts w:eastAsia="SimSun" w:hint="eastAsia"/>
            <w:i/>
            <w:sz w:val="28"/>
            <w:lang w:eastAsia="zh-CN"/>
          </w:rPr>
          <w:t>r01</w:t>
        </w:r>
      </w:ins>
    </w:p>
    <w:p w14:paraId="5360C2A5" w14:textId="77777777" w:rsidR="00D75BE4" w:rsidRDefault="007047F5">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lang w:eastAsia="zh-CN"/>
        </w:rPr>
        <w:t>April</w:t>
      </w:r>
      <w:r>
        <w:rPr>
          <w:rFonts w:ascii="Arial" w:eastAsia="Arial Unicode MS" w:hAnsi="Arial" w:cs="Arial"/>
          <w:b/>
          <w:bCs/>
          <w:sz w:val="24"/>
        </w:rPr>
        <w:t xml:space="preserve"> 6 – 12, 2022</w:t>
      </w:r>
      <w:r>
        <w:rPr>
          <w:rFonts w:ascii="Arial" w:hAnsi="Arial" w:cs="Arial"/>
          <w:b/>
          <w:bCs/>
        </w:rPr>
        <w:tab/>
      </w:r>
    </w:p>
    <w:p w14:paraId="42181978"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3195EF28" w14:textId="77777777"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5C2956">
        <w:rPr>
          <w:rFonts w:ascii="Arial" w:hAnsi="Arial" w:cs="Arial" w:hint="eastAsia"/>
          <w:b/>
          <w:lang w:eastAsia="zh-CN"/>
        </w:rPr>
        <w:t xml:space="preserve">KI#1: </w:t>
      </w:r>
      <w:r w:rsidR="005C2956">
        <w:rPr>
          <w:rFonts w:ascii="Arial" w:hAnsi="Arial" w:cs="Arial" w:hint="eastAsia"/>
          <w:b/>
          <w:bCs/>
          <w:lang w:eastAsia="zh-CN"/>
        </w:rPr>
        <w:t>S</w:t>
      </w:r>
      <w:r>
        <w:rPr>
          <w:rFonts w:ascii="Arial" w:hAnsi="Arial" w:cs="Arial" w:hint="eastAsia"/>
          <w:b/>
          <w:bCs/>
          <w:lang w:eastAsia="zh-CN"/>
        </w:rPr>
        <w:t>olution</w:t>
      </w:r>
      <w:r>
        <w:rPr>
          <w:rFonts w:ascii="Arial" w:hAnsi="Arial" w:cs="Arial"/>
          <w:b/>
          <w:bCs/>
          <w:lang w:eastAsia="zh-CN"/>
        </w:rPr>
        <w:t xml:space="preserve"> for EAS discovery </w:t>
      </w:r>
      <w:r>
        <w:rPr>
          <w:rFonts w:ascii="Arial" w:hAnsi="Arial" w:cs="Arial" w:hint="eastAsia"/>
          <w:b/>
          <w:bCs/>
          <w:lang w:eastAsia="zh-CN"/>
        </w:rPr>
        <w:t>in</w:t>
      </w:r>
      <w:r>
        <w:rPr>
          <w:rFonts w:ascii="Arial" w:hAnsi="Arial" w:cs="Arial"/>
          <w:b/>
          <w:bCs/>
          <w:lang w:eastAsia="zh-CN"/>
        </w:rPr>
        <w:t xml:space="preserve"> a VPLMN when roaming</w:t>
      </w:r>
    </w:p>
    <w:p w14:paraId="60048DD9"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29C2A024" w14:textId="77777777"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14:paraId="2A86448B" w14:textId="77777777" w:rsidR="00D75BE4" w:rsidRDefault="007047F5">
      <w:pPr>
        <w:ind w:left="2127" w:hanging="2127"/>
        <w:rPr>
          <w:rFonts w:ascii="Arial" w:hAnsi="Arial" w:cs="Arial"/>
          <w:b/>
          <w:lang w:eastAsia="zh-CN"/>
        </w:rPr>
      </w:pPr>
      <w:r>
        <w:rPr>
          <w:rFonts w:ascii="Arial" w:hAnsi="Arial" w:cs="Arial"/>
          <w:b/>
        </w:rPr>
        <w:t>Work Item / Release:</w:t>
      </w:r>
      <w:r>
        <w:rPr>
          <w:rFonts w:ascii="Arial" w:hAnsi="Arial" w:cs="Arial"/>
          <w:b/>
        </w:rPr>
        <w:tab/>
        <w:t>FS_EDGE_Ph2</w:t>
      </w:r>
      <w:r w:rsidR="00E34851">
        <w:rPr>
          <w:rFonts w:ascii="Arial" w:hAnsi="Arial" w:cs="Arial" w:hint="eastAsia"/>
          <w:b/>
          <w:lang w:eastAsia="zh-CN"/>
        </w:rPr>
        <w:t>/Rel-18</w:t>
      </w:r>
    </w:p>
    <w:p w14:paraId="7C005C90"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proposes a solution to support UE EAS discovery in a VPLMN when UE using a Home Routed PDU S</w:t>
      </w:r>
      <w:r>
        <w:rPr>
          <w:rFonts w:ascii="Arial" w:hAnsi="Arial" w:cs="Arial"/>
          <w:i/>
          <w:lang w:eastAsia="zh-CN"/>
        </w:rPr>
        <w:t>ession</w:t>
      </w:r>
      <w:r>
        <w:rPr>
          <w:rFonts w:ascii="Arial" w:hAnsi="Arial" w:cs="Arial"/>
          <w:i/>
        </w:rPr>
        <w:t xml:space="preserve">. </w:t>
      </w:r>
    </w:p>
    <w:p w14:paraId="34EBF8E0" w14:textId="77777777" w:rsidR="00D75BE4" w:rsidRDefault="007047F5">
      <w:pPr>
        <w:pStyle w:val="Heading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5BB766E4" w14:textId="77777777" w:rsidR="00D75BE4" w:rsidRDefault="0066221D">
      <w:pPr>
        <w:rPr>
          <w:lang w:eastAsia="zh-CN"/>
        </w:rPr>
      </w:pPr>
      <w:r w:rsidRPr="0066221D">
        <w:rPr>
          <w:lang w:eastAsia="zh-CN"/>
        </w:rPr>
        <w:t>This document proposes a solution to support UE EAS discovery in a VPLMN when UE using a Home Routed PDU Session</w:t>
      </w:r>
      <w:r w:rsidR="007047F5">
        <w:rPr>
          <w:rFonts w:hint="eastAsia"/>
          <w:lang w:eastAsia="zh-CN"/>
        </w:rPr>
        <w:t>.</w:t>
      </w:r>
    </w:p>
    <w:p w14:paraId="25F3178A" w14:textId="77777777" w:rsidR="00D75BE4" w:rsidRDefault="007047F5">
      <w:pPr>
        <w:pStyle w:val="Heading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14:paraId="79DAD362" w14:textId="77777777" w:rsidR="00D75BE4" w:rsidRDefault="007047F5">
      <w:pPr>
        <w:rPr>
          <w:lang w:eastAsia="zh-CN"/>
        </w:rPr>
      </w:pPr>
      <w:r>
        <w:rPr>
          <w:rFonts w:hint="eastAsia"/>
          <w:lang w:eastAsia="zh-CN"/>
        </w:rPr>
        <w:t>I</w:t>
      </w:r>
      <w:r>
        <w:rPr>
          <w:lang w:eastAsia="zh-CN"/>
        </w:rPr>
        <w:t>t is proposed to add the following solution to TR 23.700-48.</w:t>
      </w:r>
      <w:r w:rsidR="00BD5EAE">
        <w:rPr>
          <w:rFonts w:hint="eastAsia"/>
          <w:lang w:eastAsia="zh-CN"/>
        </w:rPr>
        <w:t>v.0.1.0.</w:t>
      </w:r>
    </w:p>
    <w:p w14:paraId="5AEC5707" w14:textId="77777777" w:rsidR="00D75BE4" w:rsidRDefault="00D75BE4">
      <w:pPr>
        <w:rPr>
          <w:lang w:eastAsia="zh-CN"/>
        </w:rPr>
      </w:pPr>
    </w:p>
    <w:p w14:paraId="37D38E45"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Pr>
          <w:rFonts w:ascii="Arial" w:eastAsia="SimSun" w:hAnsi="Arial" w:cs="Arial" w:hint="eastAsia"/>
          <w:color w:val="FF0000"/>
          <w:sz w:val="28"/>
          <w:szCs w:val="28"/>
        </w:rPr>
        <w:t>First</w:t>
      </w:r>
      <w:r>
        <w:rPr>
          <w:rFonts w:ascii="Arial" w:eastAsia="Malgun Gothic" w:hAnsi="Arial" w:cs="Arial"/>
          <w:color w:val="FF0000"/>
          <w:sz w:val="28"/>
          <w:szCs w:val="28"/>
        </w:rPr>
        <w:t xml:space="preserve"> change * * * *</w:t>
      </w:r>
    </w:p>
    <w:p w14:paraId="4A05C807" w14:textId="77777777" w:rsidR="00D75BE4" w:rsidRDefault="007047F5">
      <w:pPr>
        <w:pStyle w:val="Heading2"/>
      </w:pPr>
      <w:r>
        <w:t>6.0</w:t>
      </w:r>
      <w:r>
        <w:tab/>
        <w:t>Solution-Key issue matrix</w:t>
      </w:r>
      <w:bookmarkEnd w:id="22"/>
    </w:p>
    <w:p w14:paraId="5AD7A203" w14:textId="77777777" w:rsidR="00D75BE4" w:rsidRDefault="007047F5">
      <w:r>
        <w:t>The solutions in clause 6 can apply to one or more key issues described in clause 5 of this report. Table 6.0-1 describes the relationship between solutions and key issues.</w:t>
      </w:r>
    </w:p>
    <w:p w14:paraId="1D6F3564" w14:textId="77777777" w:rsidR="00D75BE4" w:rsidRDefault="007047F5">
      <w:pPr>
        <w:pStyle w:val="EditorsNote"/>
      </w:pPr>
      <w:r>
        <w:t>Editor's note:</w:t>
      </w:r>
      <w:r>
        <w:tab/>
        <w:t>The table below will be updated with actual content when generating the TR with approved contributions. Page number is automatically updated to ease reference (ctrl-left click to reach the solution).</w:t>
      </w:r>
    </w:p>
    <w:p w14:paraId="4E60112C" w14:textId="77777777" w:rsidR="00D75BE4" w:rsidRDefault="007047F5">
      <w:pPr>
        <w:pStyle w:val="TH"/>
      </w:pPr>
      <w:r>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D75BE4" w14:paraId="04BF3739" w14:textId="77777777">
        <w:tc>
          <w:tcPr>
            <w:tcW w:w="5240" w:type="dxa"/>
            <w:gridSpan w:val="2"/>
          </w:tcPr>
          <w:p w14:paraId="567FA8A3" w14:textId="77777777" w:rsidR="00D75BE4" w:rsidRDefault="007047F5">
            <w:pPr>
              <w:pStyle w:val="TAH"/>
            </w:pPr>
            <w:r>
              <w:t>Solution</w:t>
            </w:r>
          </w:p>
        </w:tc>
        <w:tc>
          <w:tcPr>
            <w:tcW w:w="4179" w:type="dxa"/>
            <w:gridSpan w:val="7"/>
          </w:tcPr>
          <w:p w14:paraId="7A756561" w14:textId="77777777" w:rsidR="00D75BE4" w:rsidRDefault="007047F5">
            <w:pPr>
              <w:pStyle w:val="TAH"/>
            </w:pPr>
            <w:r>
              <w:t>Key issues</w:t>
            </w:r>
          </w:p>
        </w:tc>
      </w:tr>
      <w:tr w:rsidR="00D75BE4" w14:paraId="41F67A3C" w14:textId="77777777">
        <w:tc>
          <w:tcPr>
            <w:tcW w:w="4390" w:type="dxa"/>
          </w:tcPr>
          <w:p w14:paraId="36B63849" w14:textId="77777777" w:rsidR="00D75BE4" w:rsidRDefault="007047F5">
            <w:pPr>
              <w:pStyle w:val="TAH"/>
            </w:pPr>
            <w:r>
              <w:t>Title</w:t>
            </w:r>
          </w:p>
        </w:tc>
        <w:tc>
          <w:tcPr>
            <w:tcW w:w="850" w:type="dxa"/>
          </w:tcPr>
          <w:p w14:paraId="079A134D" w14:textId="77777777" w:rsidR="00D75BE4" w:rsidRDefault="007047F5">
            <w:pPr>
              <w:pStyle w:val="TAH"/>
            </w:pPr>
            <w:r>
              <w:t>(page)</w:t>
            </w:r>
          </w:p>
        </w:tc>
        <w:tc>
          <w:tcPr>
            <w:tcW w:w="597" w:type="dxa"/>
          </w:tcPr>
          <w:p w14:paraId="3CE32F17" w14:textId="77777777" w:rsidR="00D75BE4" w:rsidRDefault="007047F5">
            <w:pPr>
              <w:pStyle w:val="TAH"/>
            </w:pPr>
            <w:r>
              <w:t>KI#1</w:t>
            </w:r>
          </w:p>
        </w:tc>
        <w:tc>
          <w:tcPr>
            <w:tcW w:w="597" w:type="dxa"/>
          </w:tcPr>
          <w:p w14:paraId="72924F15" w14:textId="77777777" w:rsidR="00D75BE4" w:rsidRDefault="007047F5">
            <w:pPr>
              <w:pStyle w:val="TAH"/>
            </w:pPr>
            <w:r>
              <w:t>KI#2</w:t>
            </w:r>
          </w:p>
        </w:tc>
        <w:tc>
          <w:tcPr>
            <w:tcW w:w="597" w:type="dxa"/>
          </w:tcPr>
          <w:p w14:paraId="71F0CEA3" w14:textId="77777777" w:rsidR="00D75BE4" w:rsidRDefault="007047F5">
            <w:pPr>
              <w:pStyle w:val="TAH"/>
            </w:pPr>
            <w:r>
              <w:t>KI#3</w:t>
            </w:r>
          </w:p>
        </w:tc>
        <w:tc>
          <w:tcPr>
            <w:tcW w:w="597" w:type="dxa"/>
          </w:tcPr>
          <w:p w14:paraId="3E3446B7" w14:textId="77777777" w:rsidR="00D75BE4" w:rsidRDefault="007047F5">
            <w:pPr>
              <w:pStyle w:val="TAH"/>
            </w:pPr>
            <w:r>
              <w:t>KI#4</w:t>
            </w:r>
          </w:p>
        </w:tc>
        <w:tc>
          <w:tcPr>
            <w:tcW w:w="597" w:type="dxa"/>
          </w:tcPr>
          <w:p w14:paraId="7689ABED" w14:textId="77777777" w:rsidR="00D75BE4" w:rsidRDefault="007047F5">
            <w:pPr>
              <w:pStyle w:val="TAH"/>
            </w:pPr>
            <w:r>
              <w:t>KI#5</w:t>
            </w:r>
          </w:p>
        </w:tc>
        <w:tc>
          <w:tcPr>
            <w:tcW w:w="597" w:type="dxa"/>
          </w:tcPr>
          <w:p w14:paraId="1A958DF3" w14:textId="77777777" w:rsidR="00D75BE4" w:rsidRDefault="007047F5">
            <w:pPr>
              <w:pStyle w:val="TAH"/>
            </w:pPr>
            <w:r>
              <w:t>KI#6</w:t>
            </w:r>
          </w:p>
        </w:tc>
        <w:tc>
          <w:tcPr>
            <w:tcW w:w="597" w:type="dxa"/>
          </w:tcPr>
          <w:p w14:paraId="767357A6" w14:textId="77777777" w:rsidR="00D75BE4" w:rsidRDefault="007047F5">
            <w:pPr>
              <w:pStyle w:val="TAH"/>
            </w:pPr>
            <w:r>
              <w:t>KI#7</w:t>
            </w:r>
          </w:p>
        </w:tc>
      </w:tr>
      <w:tr w:rsidR="00D75BE4" w14:paraId="2A189CF1" w14:textId="77777777">
        <w:tc>
          <w:tcPr>
            <w:tcW w:w="4390" w:type="dxa"/>
          </w:tcPr>
          <w:p w14:paraId="27BC1E40" w14:textId="77777777" w:rsidR="00D75BE4" w:rsidRDefault="00897DFC">
            <w:pPr>
              <w:pStyle w:val="TAC"/>
              <w:rPr>
                <w:lang w:eastAsia="zh-CN"/>
              </w:rPr>
            </w:pPr>
            <w:ins w:id="23" w:author="cmcc" w:date="2022-03-29T20:25:00Z">
              <w:r>
                <w:rPr>
                  <w:rFonts w:hint="eastAsia"/>
                  <w:lang w:eastAsia="zh-CN"/>
                </w:rPr>
                <w:t>#:</w:t>
              </w:r>
            </w:ins>
            <w:ins w:id="24" w:author="cmcc" w:date="2022-03-22T16:23:00Z">
              <w:r w:rsidR="007047F5">
                <w:rPr>
                  <w:rFonts w:hint="eastAsia"/>
                  <w:lang w:eastAsia="zh-CN"/>
                </w:rPr>
                <w:t>E</w:t>
              </w:r>
              <w:r w:rsidR="007047F5">
                <w:rPr>
                  <w:lang w:eastAsia="zh-CN"/>
                </w:rPr>
                <w:t xml:space="preserve">AS discovery in Home Routed </w:t>
              </w:r>
              <w:r w:rsidR="007047F5">
                <w:rPr>
                  <w:rFonts w:hint="eastAsia"/>
                  <w:lang w:eastAsia="zh-CN"/>
                </w:rPr>
                <w:t>roaming</w:t>
              </w:r>
              <w:r w:rsidR="007047F5">
                <w:rPr>
                  <w:lang w:eastAsia="zh-CN"/>
                </w:rPr>
                <w:t xml:space="preserve"> </w:t>
              </w:r>
              <w:r w:rsidR="007047F5">
                <w:rPr>
                  <w:rFonts w:hint="eastAsia"/>
                  <w:lang w:eastAsia="zh-CN"/>
                </w:rPr>
                <w:t>scenario</w:t>
              </w:r>
            </w:ins>
          </w:p>
        </w:tc>
        <w:tc>
          <w:tcPr>
            <w:tcW w:w="850" w:type="dxa"/>
          </w:tcPr>
          <w:p w14:paraId="76E1378B" w14:textId="77777777" w:rsidR="00D75BE4" w:rsidRDefault="00D75BE4">
            <w:pPr>
              <w:pStyle w:val="TAC"/>
            </w:pPr>
          </w:p>
        </w:tc>
        <w:tc>
          <w:tcPr>
            <w:tcW w:w="597" w:type="dxa"/>
          </w:tcPr>
          <w:p w14:paraId="391CB579" w14:textId="77777777" w:rsidR="00D75BE4" w:rsidRDefault="007047F5">
            <w:pPr>
              <w:pStyle w:val="TAC"/>
            </w:pPr>
            <w:ins w:id="25" w:author="cmcc" w:date="2022-03-22T16:17:00Z">
              <w:r>
                <w:rPr>
                  <w:rFonts w:hint="eastAsia"/>
                  <w:lang w:eastAsia="zh-CN"/>
                </w:rPr>
                <w:t>X</w:t>
              </w:r>
            </w:ins>
          </w:p>
        </w:tc>
        <w:tc>
          <w:tcPr>
            <w:tcW w:w="597" w:type="dxa"/>
          </w:tcPr>
          <w:p w14:paraId="1D6AC50A" w14:textId="77777777" w:rsidR="00D75BE4" w:rsidRDefault="00D75BE4">
            <w:pPr>
              <w:pStyle w:val="TAC"/>
            </w:pPr>
          </w:p>
        </w:tc>
        <w:tc>
          <w:tcPr>
            <w:tcW w:w="597" w:type="dxa"/>
          </w:tcPr>
          <w:p w14:paraId="2415E18F" w14:textId="77777777" w:rsidR="00D75BE4" w:rsidRDefault="00D75BE4">
            <w:pPr>
              <w:pStyle w:val="TAC"/>
            </w:pPr>
          </w:p>
        </w:tc>
        <w:tc>
          <w:tcPr>
            <w:tcW w:w="597" w:type="dxa"/>
          </w:tcPr>
          <w:p w14:paraId="767AE504" w14:textId="77777777" w:rsidR="00D75BE4" w:rsidRDefault="00D75BE4">
            <w:pPr>
              <w:pStyle w:val="TAC"/>
            </w:pPr>
          </w:p>
        </w:tc>
        <w:tc>
          <w:tcPr>
            <w:tcW w:w="597" w:type="dxa"/>
          </w:tcPr>
          <w:p w14:paraId="63B0C1E3" w14:textId="77777777" w:rsidR="00D75BE4" w:rsidRDefault="00D75BE4">
            <w:pPr>
              <w:pStyle w:val="TAC"/>
            </w:pPr>
          </w:p>
        </w:tc>
        <w:tc>
          <w:tcPr>
            <w:tcW w:w="597" w:type="dxa"/>
          </w:tcPr>
          <w:p w14:paraId="0F0B0FFD" w14:textId="77777777" w:rsidR="00D75BE4" w:rsidRDefault="00D75BE4">
            <w:pPr>
              <w:pStyle w:val="TAC"/>
            </w:pPr>
          </w:p>
        </w:tc>
        <w:tc>
          <w:tcPr>
            <w:tcW w:w="597" w:type="dxa"/>
          </w:tcPr>
          <w:p w14:paraId="36710D51" w14:textId="77777777" w:rsidR="00D75BE4" w:rsidRDefault="00D75BE4">
            <w:pPr>
              <w:pStyle w:val="TAC"/>
            </w:pPr>
          </w:p>
        </w:tc>
      </w:tr>
      <w:tr w:rsidR="00D75BE4" w14:paraId="285D14A7" w14:textId="77777777">
        <w:tc>
          <w:tcPr>
            <w:tcW w:w="4390" w:type="dxa"/>
          </w:tcPr>
          <w:p w14:paraId="0D498C17" w14:textId="77777777" w:rsidR="00D75BE4" w:rsidRDefault="00D75BE4">
            <w:pPr>
              <w:pStyle w:val="TAC"/>
            </w:pPr>
            <w:bookmarkStart w:id="26" w:name="MCCQCTEMPBM_00000027"/>
          </w:p>
        </w:tc>
        <w:tc>
          <w:tcPr>
            <w:tcW w:w="850" w:type="dxa"/>
          </w:tcPr>
          <w:p w14:paraId="59900D38" w14:textId="77777777" w:rsidR="00D75BE4" w:rsidRDefault="00D75BE4">
            <w:pPr>
              <w:pStyle w:val="TAC"/>
            </w:pPr>
          </w:p>
        </w:tc>
        <w:tc>
          <w:tcPr>
            <w:tcW w:w="597" w:type="dxa"/>
          </w:tcPr>
          <w:p w14:paraId="06580666" w14:textId="77777777" w:rsidR="00D75BE4" w:rsidRDefault="00D75BE4">
            <w:pPr>
              <w:pStyle w:val="TAC"/>
            </w:pPr>
          </w:p>
        </w:tc>
        <w:tc>
          <w:tcPr>
            <w:tcW w:w="597" w:type="dxa"/>
          </w:tcPr>
          <w:p w14:paraId="79FA1D7D" w14:textId="77777777" w:rsidR="00D75BE4" w:rsidRDefault="00D75BE4">
            <w:pPr>
              <w:pStyle w:val="TAC"/>
            </w:pPr>
          </w:p>
        </w:tc>
        <w:tc>
          <w:tcPr>
            <w:tcW w:w="597" w:type="dxa"/>
          </w:tcPr>
          <w:p w14:paraId="0B4A4B96" w14:textId="77777777" w:rsidR="00D75BE4" w:rsidRDefault="00D75BE4">
            <w:pPr>
              <w:pStyle w:val="TAC"/>
            </w:pPr>
          </w:p>
        </w:tc>
        <w:tc>
          <w:tcPr>
            <w:tcW w:w="597" w:type="dxa"/>
          </w:tcPr>
          <w:p w14:paraId="3C4260AE" w14:textId="77777777" w:rsidR="00D75BE4" w:rsidRDefault="00D75BE4">
            <w:pPr>
              <w:pStyle w:val="TAC"/>
            </w:pPr>
          </w:p>
        </w:tc>
        <w:tc>
          <w:tcPr>
            <w:tcW w:w="597" w:type="dxa"/>
          </w:tcPr>
          <w:p w14:paraId="5983CCF9" w14:textId="77777777" w:rsidR="00D75BE4" w:rsidRDefault="00D75BE4">
            <w:pPr>
              <w:pStyle w:val="TAC"/>
            </w:pPr>
          </w:p>
        </w:tc>
        <w:tc>
          <w:tcPr>
            <w:tcW w:w="597" w:type="dxa"/>
          </w:tcPr>
          <w:p w14:paraId="305B5D86" w14:textId="77777777" w:rsidR="00D75BE4" w:rsidRDefault="00D75BE4">
            <w:pPr>
              <w:pStyle w:val="TAC"/>
            </w:pPr>
          </w:p>
        </w:tc>
        <w:tc>
          <w:tcPr>
            <w:tcW w:w="597" w:type="dxa"/>
          </w:tcPr>
          <w:p w14:paraId="3C1FBB31" w14:textId="77777777" w:rsidR="00D75BE4" w:rsidRDefault="00D75BE4">
            <w:pPr>
              <w:pStyle w:val="TAC"/>
            </w:pPr>
          </w:p>
        </w:tc>
      </w:tr>
      <w:bookmarkEnd w:id="26"/>
    </w:tbl>
    <w:p w14:paraId="15EE19F2" w14:textId="77777777" w:rsidR="00D75BE4" w:rsidRDefault="00D75BE4">
      <w:pPr>
        <w:rPr>
          <w:ins w:id="27" w:author="cmcc" w:date="2022-03-22T16:23:00Z"/>
          <w:rFonts w:ascii="Arial" w:hAnsi="Arial" w:cs="Arial"/>
          <w:color w:val="FF0000"/>
          <w:sz w:val="32"/>
          <w:szCs w:val="32"/>
          <w:lang w:eastAsia="zh-CN"/>
        </w:rPr>
      </w:pPr>
    </w:p>
    <w:p w14:paraId="6A661322"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hAnsi="Arial" w:cs="Arial" w:hint="eastAsia"/>
          <w:color w:val="FF0000"/>
          <w:sz w:val="28"/>
          <w:szCs w:val="28"/>
        </w:rPr>
        <w:t>Second</w:t>
      </w:r>
      <w:r>
        <w:rPr>
          <w:rFonts w:ascii="Arial" w:eastAsia="Malgun Gothic" w:hAnsi="Arial" w:cs="Arial"/>
          <w:color w:val="FF0000"/>
          <w:sz w:val="28"/>
          <w:szCs w:val="28"/>
        </w:rPr>
        <w:t xml:space="preserve"> change * * * *</w:t>
      </w:r>
      <w:r>
        <w:rPr>
          <w:rFonts w:ascii="Arial" w:eastAsia="SimSun" w:hAnsi="Arial" w:cs="Arial" w:hint="eastAsia"/>
          <w:color w:val="FF0000"/>
          <w:sz w:val="28"/>
          <w:szCs w:val="28"/>
        </w:rPr>
        <w:t>(</w:t>
      </w:r>
      <w:r>
        <w:rPr>
          <w:rFonts w:ascii="Arial" w:eastAsia="SimSun" w:hAnsi="Arial" w:cs="Arial"/>
          <w:color w:val="FF0000"/>
          <w:sz w:val="28"/>
          <w:szCs w:val="28"/>
        </w:rPr>
        <w:t>all new texts</w:t>
      </w:r>
      <w:r>
        <w:rPr>
          <w:rFonts w:ascii="Arial" w:eastAsia="SimSun" w:hAnsi="Arial" w:cs="Arial" w:hint="eastAsia"/>
          <w:color w:val="FF0000"/>
          <w:sz w:val="28"/>
          <w:szCs w:val="28"/>
        </w:rPr>
        <w:t>)</w:t>
      </w:r>
    </w:p>
    <w:p w14:paraId="68F8DE5C" w14:textId="77777777" w:rsidR="00D75BE4" w:rsidRDefault="00D75BE4">
      <w:pPr>
        <w:rPr>
          <w:rFonts w:ascii="Arial" w:hAnsi="Arial" w:cs="Arial"/>
          <w:color w:val="FF0000"/>
          <w:sz w:val="32"/>
          <w:szCs w:val="32"/>
          <w:lang w:eastAsia="zh-CN"/>
        </w:rPr>
      </w:pPr>
    </w:p>
    <w:p w14:paraId="2E77558D" w14:textId="77777777" w:rsidR="00D75BE4" w:rsidRDefault="007047F5">
      <w:pPr>
        <w:keepNext/>
        <w:keepLines/>
        <w:spacing w:before="180"/>
        <w:ind w:left="1134" w:hanging="1134"/>
        <w:outlineLvl w:val="1"/>
        <w:rPr>
          <w:rFonts w:ascii="Arial" w:eastAsia="SimSun" w:hAnsi="Arial"/>
          <w:sz w:val="32"/>
        </w:rPr>
      </w:pPr>
      <w:bookmarkStart w:id="28" w:name="_Toc63322852"/>
      <w:r>
        <w:rPr>
          <w:rFonts w:ascii="Arial" w:eastAsia="SimSun" w:hAnsi="Arial"/>
          <w:sz w:val="32"/>
        </w:rPr>
        <w:t>6.X</w:t>
      </w:r>
      <w:r>
        <w:rPr>
          <w:rFonts w:ascii="Arial" w:eastAsia="SimSun" w:hAnsi="Arial"/>
          <w:sz w:val="32"/>
        </w:rPr>
        <w:tab/>
      </w:r>
      <w:bookmarkEnd w:id="28"/>
      <w:r>
        <w:rPr>
          <w:rFonts w:ascii="Arial" w:eastAsia="SimSun" w:hAnsi="Arial"/>
          <w:sz w:val="32"/>
        </w:rPr>
        <w:t>EAS discovery in Home Routed roaming scenario</w:t>
      </w:r>
    </w:p>
    <w:p w14:paraId="3319CBCE" w14:textId="77777777" w:rsidR="00D75BE4" w:rsidRDefault="007047F5">
      <w:pPr>
        <w:keepNext/>
        <w:keepLines/>
        <w:spacing w:before="120"/>
        <w:ind w:left="1134" w:hanging="1134"/>
        <w:outlineLvl w:val="2"/>
        <w:rPr>
          <w:rFonts w:ascii="Arial" w:eastAsia="SimSun" w:hAnsi="Arial"/>
          <w:sz w:val="28"/>
        </w:rPr>
      </w:pPr>
      <w:bookmarkStart w:id="29" w:name="_Toc63322853"/>
      <w:r>
        <w:rPr>
          <w:rFonts w:ascii="Arial" w:eastAsia="SimSun" w:hAnsi="Arial"/>
          <w:sz w:val="28"/>
        </w:rPr>
        <w:t>6.X.1</w:t>
      </w:r>
      <w:r>
        <w:rPr>
          <w:rFonts w:ascii="Arial" w:eastAsia="SimSun" w:hAnsi="Arial"/>
          <w:sz w:val="28"/>
        </w:rPr>
        <w:tab/>
      </w:r>
      <w:bookmarkEnd w:id="29"/>
      <w:r>
        <w:rPr>
          <w:rFonts w:ascii="Arial" w:eastAsia="SimSun" w:hAnsi="Arial" w:hint="eastAsia"/>
          <w:sz w:val="28"/>
          <w:lang w:eastAsia="zh-CN"/>
        </w:rPr>
        <w:t>Description</w:t>
      </w:r>
    </w:p>
    <w:p w14:paraId="7FAC5F8B" w14:textId="77777777" w:rsidR="00D75BE4" w:rsidRDefault="007047F5">
      <w:pPr>
        <w:rPr>
          <w:lang w:eastAsia="zh-CN"/>
        </w:rPr>
      </w:pPr>
      <w:r>
        <w:rPr>
          <w:lang w:eastAsia="zh-CN"/>
        </w:rPr>
        <w:t>This solution is for Key Issue #1, which addresses 5GS improvements to support the UE access to an EHE in a VPLMN using a PDU Session with a PSA in the HPLMN including aspects related to:</w:t>
      </w:r>
    </w:p>
    <w:p w14:paraId="12DA632A" w14:textId="77777777" w:rsidR="00D75BE4" w:rsidRDefault="007047F5">
      <w:pPr>
        <w:pStyle w:val="ListParagraph"/>
        <w:ind w:left="648"/>
        <w:rPr>
          <w:lang w:eastAsia="zh-CN"/>
        </w:rPr>
      </w:pPr>
      <w:r>
        <w:t>-</w:t>
      </w:r>
      <w:r>
        <w:tab/>
        <w:t>how to authorize the PDU session to support local traffic routing to access an EHE in the VPLMN;</w:t>
      </w:r>
    </w:p>
    <w:p w14:paraId="5F1B0BE9" w14:textId="77777777" w:rsidR="00D75BE4" w:rsidRDefault="007047F5">
      <w:pPr>
        <w:pStyle w:val="ListParagraph"/>
        <w:ind w:left="648"/>
      </w:pPr>
      <w:r>
        <w:lastRenderedPageBreak/>
        <w:t>-</w:t>
      </w:r>
      <w:r>
        <w:tab/>
        <w:t>how to support Rel-17 edge computing related procedures, such as EAS (re-)discovery, as specified in TS 23.548 [3], clause 6;</w:t>
      </w:r>
    </w:p>
    <w:p w14:paraId="2BA4D8B1" w14:textId="77777777" w:rsidR="00D75BE4" w:rsidRDefault="007047F5">
      <w:pPr>
        <w:rPr>
          <w:lang w:eastAsia="zh-CN"/>
        </w:rPr>
      </w:pPr>
      <w:r>
        <w:rPr>
          <w:rFonts w:hint="eastAsia"/>
          <w:lang w:eastAsia="zh-CN"/>
        </w:rPr>
        <w:t>T</w:t>
      </w:r>
      <w:r>
        <w:rPr>
          <w:lang w:eastAsia="zh-CN"/>
        </w:rPr>
        <w:t>he current standards only depict 5GS architecture for non-roaming and LBO roaming scenario supporting with ULCL/BP. For H</w:t>
      </w:r>
      <w:r>
        <w:rPr>
          <w:rFonts w:hint="eastAsia"/>
          <w:lang w:eastAsia="zh-CN"/>
        </w:rPr>
        <w:t>ome</w:t>
      </w:r>
      <w:r>
        <w:rPr>
          <w:lang w:eastAsia="zh-CN"/>
        </w:rPr>
        <w:t xml:space="preserve"> Routed roaming scenario, </w:t>
      </w:r>
      <w:r>
        <w:rPr>
          <w:rFonts w:hint="eastAsia"/>
          <w:lang w:eastAsia="zh-CN"/>
        </w:rPr>
        <w:t>t</w:t>
      </w:r>
      <w:r>
        <w:rPr>
          <w:lang w:eastAsia="zh-CN"/>
        </w:rPr>
        <w:t>he data flow of the UE needs to pass through the UPF of the VPLMN to the UPF of the HPLMN, the routing is controlled by SMF of the HPLMN, therefore the local traffic routing in the VPLMN cannot be achieved.</w:t>
      </w:r>
    </w:p>
    <w:p w14:paraId="6E19B91E" w14:textId="77777777" w:rsidR="00D75BE4" w:rsidRDefault="007047F5">
      <w:pPr>
        <w:rPr>
          <w:lang w:eastAsia="zh-CN"/>
        </w:rPr>
      </w:pPr>
      <w:r>
        <w:rPr>
          <w:rFonts w:hint="eastAsia"/>
          <w:lang w:eastAsia="zh-CN"/>
        </w:rPr>
        <w:t>T</w:t>
      </w:r>
      <w:r>
        <w:rPr>
          <w:lang w:eastAsia="zh-CN"/>
        </w:rPr>
        <w:t>his solution proposes several ways to support UE access to VPLMN EHE in HR roaming scenarios according to different scenarios.</w:t>
      </w:r>
    </w:p>
    <w:p w14:paraId="6BDFA44A" w14:textId="77777777" w:rsidR="00D75BE4" w:rsidRPr="00B91FDB" w:rsidRDefault="007047F5">
      <w:pPr>
        <w:rPr>
          <w:lang w:eastAsia="zh-CN"/>
        </w:rPr>
      </w:pPr>
      <w:r>
        <w:rPr>
          <w:lang w:eastAsia="zh-CN"/>
        </w:rPr>
        <w:t xml:space="preserve">When HPLMN has the knowledge of EAS deployment information in VPLMN for specific services, </w:t>
      </w:r>
      <w:r w:rsidR="00004A83">
        <w:rPr>
          <w:lang w:eastAsia="zh-CN"/>
        </w:rPr>
        <w:t>H-</w:t>
      </w:r>
      <w:r>
        <w:rPr>
          <w:lang w:eastAsia="zh-CN"/>
        </w:rPr>
        <w:t xml:space="preserve">SMF brings it to </w:t>
      </w:r>
      <w:r w:rsidR="00004A83">
        <w:rPr>
          <w:lang w:eastAsia="zh-CN"/>
        </w:rPr>
        <w:t>V-</w:t>
      </w:r>
      <w:r>
        <w:rPr>
          <w:lang w:eastAsia="zh-CN"/>
        </w:rPr>
        <w:t>SMF during H</w:t>
      </w:r>
      <w:r w:rsidR="00EA0B38">
        <w:rPr>
          <w:lang w:eastAsia="zh-CN"/>
        </w:rPr>
        <w:t xml:space="preserve">ome </w:t>
      </w:r>
      <w:r>
        <w:rPr>
          <w:lang w:eastAsia="zh-CN"/>
        </w:rPr>
        <w:t>R</w:t>
      </w:r>
      <w:r w:rsidR="00EA0B38">
        <w:rPr>
          <w:lang w:eastAsia="zh-CN"/>
        </w:rPr>
        <w:t>outed</w:t>
      </w:r>
      <w:r>
        <w:rPr>
          <w:lang w:eastAsia="zh-CN"/>
        </w:rPr>
        <w:t xml:space="preserve"> PDU session establishment or modification, an</w:t>
      </w:r>
      <w:r w:rsidRPr="00B91FDB">
        <w:rPr>
          <w:lang w:eastAsia="zh-CN"/>
        </w:rPr>
        <w:t xml:space="preserve">d </w:t>
      </w:r>
      <w:r w:rsidR="00004A83" w:rsidRPr="00B91FDB">
        <w:rPr>
          <w:lang w:eastAsia="zh-CN"/>
        </w:rPr>
        <w:t>V-</w:t>
      </w:r>
      <w:r w:rsidRPr="00B91FDB">
        <w:rPr>
          <w:lang w:eastAsia="zh-CN"/>
        </w:rPr>
        <w:t xml:space="preserve">SMF configure the </w:t>
      </w:r>
      <w:r w:rsidR="00004A83" w:rsidRPr="00B91FDB">
        <w:rPr>
          <w:lang w:eastAsia="zh-CN"/>
        </w:rPr>
        <w:t>V-</w:t>
      </w:r>
      <w:r w:rsidRPr="00B91FDB">
        <w:rPr>
          <w:lang w:eastAsia="zh-CN"/>
        </w:rPr>
        <w:t xml:space="preserve">EASDF according to the received EAS deployment information. </w:t>
      </w:r>
      <w:r w:rsidR="00004A83" w:rsidRPr="00B91FDB">
        <w:rPr>
          <w:lang w:eastAsia="zh-CN"/>
        </w:rPr>
        <w:t>H-</w:t>
      </w:r>
      <w:r w:rsidRPr="00B91FDB">
        <w:rPr>
          <w:lang w:eastAsia="zh-CN"/>
        </w:rPr>
        <w:t xml:space="preserve">SMF also sends the </w:t>
      </w:r>
      <w:r w:rsidR="00DB061B" w:rsidRPr="00B91FDB">
        <w:rPr>
          <w:lang w:eastAsia="zh-CN"/>
        </w:rPr>
        <w:t xml:space="preserve">VPLMN ECS address and </w:t>
      </w:r>
      <w:r w:rsidRPr="00B91FDB">
        <w:rPr>
          <w:lang w:eastAsia="zh-CN"/>
        </w:rPr>
        <w:t xml:space="preserve">local traffic routing indication to </w:t>
      </w:r>
      <w:r w:rsidR="00004A83" w:rsidRPr="00B91FDB">
        <w:rPr>
          <w:lang w:eastAsia="zh-CN"/>
        </w:rPr>
        <w:t>V-</w:t>
      </w:r>
      <w:r w:rsidRPr="00B91FDB">
        <w:rPr>
          <w:lang w:eastAsia="zh-CN"/>
        </w:rPr>
        <w:t xml:space="preserve">SMF, and </w:t>
      </w:r>
      <w:r w:rsidR="00004A83" w:rsidRPr="00B91FDB">
        <w:rPr>
          <w:lang w:eastAsia="zh-CN"/>
        </w:rPr>
        <w:t>V-</w:t>
      </w:r>
      <w:r w:rsidRPr="00B91FDB">
        <w:rPr>
          <w:lang w:eastAsia="zh-CN"/>
        </w:rPr>
        <w:t xml:space="preserve">SMF performs EAS discovery and local traffic routing with </w:t>
      </w:r>
      <w:r w:rsidR="00004A83" w:rsidRPr="00B91FDB">
        <w:rPr>
          <w:lang w:eastAsia="zh-CN"/>
        </w:rPr>
        <w:t>V-</w:t>
      </w:r>
      <w:r w:rsidRPr="00B91FDB">
        <w:rPr>
          <w:lang w:eastAsia="zh-CN"/>
        </w:rPr>
        <w:t xml:space="preserve">EASDF. </w:t>
      </w:r>
    </w:p>
    <w:p w14:paraId="7DAE9667" w14:textId="77777777" w:rsidR="00D75BE4" w:rsidRPr="00B91FDB" w:rsidRDefault="007047F5">
      <w:pPr>
        <w:rPr>
          <w:lang w:eastAsia="zh-CN"/>
        </w:rPr>
      </w:pPr>
      <w:r w:rsidRPr="00B91FDB">
        <w:rPr>
          <w:lang w:eastAsia="zh-CN"/>
        </w:rPr>
        <w:t xml:space="preserve">If </w:t>
      </w:r>
      <w:r w:rsidR="00004A83" w:rsidRPr="00B91FDB">
        <w:rPr>
          <w:lang w:eastAsia="zh-CN"/>
        </w:rPr>
        <w:t>V-</w:t>
      </w:r>
      <w:r w:rsidRPr="00B91FDB">
        <w:rPr>
          <w:lang w:eastAsia="zh-CN"/>
        </w:rPr>
        <w:t xml:space="preserve">AF </w:t>
      </w:r>
      <w:r w:rsidRPr="00B91FDB">
        <w:rPr>
          <w:rFonts w:hint="eastAsia"/>
          <w:lang w:eastAsia="zh-CN"/>
        </w:rPr>
        <w:t>related</w:t>
      </w:r>
      <w:r w:rsidRPr="00B91FDB">
        <w:rPr>
          <w:lang w:eastAsia="zh-CN"/>
        </w:rPr>
        <w:t xml:space="preserve"> </w:t>
      </w:r>
      <w:r w:rsidRPr="00B91FDB">
        <w:rPr>
          <w:rFonts w:hint="eastAsia"/>
          <w:lang w:eastAsia="zh-CN"/>
        </w:rPr>
        <w:t>information</w:t>
      </w:r>
      <w:r w:rsidRPr="00B91FDB">
        <w:rPr>
          <w:lang w:eastAsia="zh-CN"/>
        </w:rPr>
        <w:t xml:space="preserve"> changes during this process</w:t>
      </w:r>
      <w:r w:rsidRPr="00B91FDB">
        <w:rPr>
          <w:rFonts w:hint="eastAsia"/>
          <w:lang w:eastAsia="zh-CN"/>
        </w:rPr>
        <w:t>,</w:t>
      </w:r>
      <w:r w:rsidRPr="00B91FDB">
        <w:rPr>
          <w:lang w:eastAsia="zh-CN"/>
        </w:rPr>
        <w:t xml:space="preserve"> The </w:t>
      </w:r>
      <w:r w:rsidR="00004A83" w:rsidRPr="00B91FDB">
        <w:rPr>
          <w:lang w:eastAsia="zh-CN"/>
        </w:rPr>
        <w:t>V-</w:t>
      </w:r>
      <w:r w:rsidRPr="00B91FDB">
        <w:rPr>
          <w:lang w:eastAsia="zh-CN"/>
        </w:rPr>
        <w:t xml:space="preserve">AF can notify the </w:t>
      </w:r>
      <w:r w:rsidR="00004A83" w:rsidRPr="00B91FDB">
        <w:rPr>
          <w:lang w:eastAsia="zh-CN"/>
        </w:rPr>
        <w:t>H-</w:t>
      </w:r>
      <w:r w:rsidRPr="00B91FDB">
        <w:rPr>
          <w:lang w:eastAsia="zh-CN"/>
        </w:rPr>
        <w:t xml:space="preserve">AF of the information, and the </w:t>
      </w:r>
      <w:r w:rsidR="00004A83" w:rsidRPr="00B91FDB">
        <w:rPr>
          <w:lang w:eastAsia="zh-CN"/>
        </w:rPr>
        <w:t>H-</w:t>
      </w:r>
      <w:r w:rsidRPr="00B91FDB">
        <w:rPr>
          <w:lang w:eastAsia="zh-CN"/>
        </w:rPr>
        <w:t xml:space="preserve">AF configures it to the </w:t>
      </w:r>
      <w:r w:rsidR="00004A83" w:rsidRPr="00B91FDB">
        <w:rPr>
          <w:lang w:eastAsia="zh-CN"/>
        </w:rPr>
        <w:t>H-</w:t>
      </w:r>
      <w:r w:rsidRPr="00B91FDB">
        <w:rPr>
          <w:lang w:eastAsia="zh-CN"/>
        </w:rPr>
        <w:t xml:space="preserve">SMF according to the AF </w:t>
      </w:r>
      <w:r w:rsidRPr="00B91FDB">
        <w:rPr>
          <w:rFonts w:hint="eastAsia"/>
          <w:lang w:eastAsia="zh-CN"/>
        </w:rPr>
        <w:t>request</w:t>
      </w:r>
      <w:r w:rsidRPr="00B91FDB">
        <w:rPr>
          <w:lang w:eastAsia="zh-CN"/>
        </w:rPr>
        <w:t>s to influence traffic routing procedure defined in TS 23.502, clause 4.3.6.2.</w:t>
      </w:r>
      <w:r w:rsidRPr="00B91FDB">
        <w:rPr>
          <w:rFonts w:hint="eastAsia"/>
          <w:lang w:eastAsia="zh-CN"/>
        </w:rPr>
        <w:t xml:space="preserve"> </w:t>
      </w:r>
      <w:r w:rsidR="00004A83" w:rsidRPr="00B91FDB">
        <w:rPr>
          <w:lang w:eastAsia="zh-CN"/>
        </w:rPr>
        <w:t>H-</w:t>
      </w:r>
      <w:r w:rsidRPr="00B91FDB">
        <w:rPr>
          <w:lang w:eastAsia="zh-CN"/>
        </w:rPr>
        <w:t xml:space="preserve">SMF will send the new policy information about the HR PDU </w:t>
      </w:r>
      <w:r w:rsidRPr="00B91FDB">
        <w:rPr>
          <w:rFonts w:hint="eastAsia"/>
          <w:lang w:eastAsia="zh-CN"/>
        </w:rPr>
        <w:t>sess</w:t>
      </w:r>
      <w:r w:rsidRPr="00B91FDB">
        <w:rPr>
          <w:lang w:eastAsia="zh-CN"/>
        </w:rPr>
        <w:t xml:space="preserve">ion to </w:t>
      </w:r>
      <w:r w:rsidR="00004A83" w:rsidRPr="00B91FDB">
        <w:rPr>
          <w:lang w:eastAsia="zh-CN"/>
        </w:rPr>
        <w:t>V-</w:t>
      </w:r>
      <w:r w:rsidRPr="00B91FDB">
        <w:rPr>
          <w:lang w:eastAsia="zh-CN"/>
        </w:rPr>
        <w:t xml:space="preserve">SMF, and </w:t>
      </w:r>
      <w:r w:rsidR="00004A83" w:rsidRPr="00B91FDB">
        <w:rPr>
          <w:lang w:eastAsia="zh-CN"/>
        </w:rPr>
        <w:t>V-</w:t>
      </w:r>
      <w:r w:rsidRPr="00B91FDB">
        <w:rPr>
          <w:lang w:eastAsia="zh-CN"/>
        </w:rPr>
        <w:t xml:space="preserve">SMF will redo the EAS discovery and local traffic routing in </w:t>
      </w:r>
      <w:r w:rsidR="00004A83" w:rsidRPr="00B91FDB">
        <w:rPr>
          <w:lang w:eastAsia="zh-CN"/>
        </w:rPr>
        <w:t>V</w:t>
      </w:r>
      <w:r w:rsidRPr="00B91FDB">
        <w:rPr>
          <w:lang w:eastAsia="zh-CN"/>
        </w:rPr>
        <w:t xml:space="preserve">PLMN according to the updated configuration, e.g. select the UL CL and local DNS server according to </w:t>
      </w:r>
      <w:r w:rsidRPr="00B91FDB">
        <w:rPr>
          <w:rFonts w:hint="eastAsia"/>
          <w:lang w:eastAsia="zh-CN"/>
        </w:rPr>
        <w:t>the</w:t>
      </w:r>
      <w:r w:rsidRPr="00B91FDB">
        <w:rPr>
          <w:lang w:eastAsia="zh-CN"/>
        </w:rPr>
        <w:t xml:space="preserve"> DNAI or update the configuration of </w:t>
      </w:r>
      <w:r w:rsidR="00004A83" w:rsidRPr="00B91FDB">
        <w:rPr>
          <w:lang w:eastAsia="zh-CN"/>
        </w:rPr>
        <w:t>V-</w:t>
      </w:r>
      <w:r w:rsidRPr="00B91FDB">
        <w:rPr>
          <w:lang w:eastAsia="zh-CN"/>
        </w:rPr>
        <w:t>EASDF.</w:t>
      </w:r>
    </w:p>
    <w:p w14:paraId="2DCCE06F" w14:textId="77777777" w:rsidR="00D75BE4" w:rsidRPr="00B91FDB" w:rsidRDefault="007047F5">
      <w:pPr>
        <w:pStyle w:val="NO"/>
        <w:overflowPunct w:val="0"/>
        <w:autoSpaceDE w:val="0"/>
        <w:autoSpaceDN w:val="0"/>
        <w:adjustRightInd w:val="0"/>
        <w:textAlignment w:val="baseline"/>
        <w:rPr>
          <w:rFonts w:eastAsia="Times New Roman"/>
          <w:color w:val="000000"/>
          <w:lang w:eastAsia="zh-CN"/>
        </w:rPr>
      </w:pPr>
      <w:r w:rsidRPr="00B91FDB">
        <w:rPr>
          <w:rFonts w:eastAsia="Times New Roman" w:hint="eastAsia"/>
          <w:color w:val="000000"/>
          <w:lang w:eastAsia="zh-CN"/>
        </w:rPr>
        <w:t>N</w:t>
      </w:r>
      <w:r w:rsidRPr="00B91FDB">
        <w:rPr>
          <w:rFonts w:eastAsia="Times New Roman"/>
          <w:color w:val="000000"/>
          <w:lang w:eastAsia="zh-CN"/>
        </w:rPr>
        <w:t>OTE:</w:t>
      </w:r>
      <w:r w:rsidRPr="00B91FDB">
        <w:t xml:space="preserve"> </w:t>
      </w:r>
      <w:r w:rsidRPr="00B91FDB">
        <w:rPr>
          <w:rFonts w:eastAsia="Times New Roman"/>
          <w:color w:val="000000"/>
          <w:lang w:eastAsia="zh-CN"/>
        </w:rPr>
        <w:t xml:space="preserve">How the </w:t>
      </w:r>
      <w:r w:rsidR="00004A83" w:rsidRPr="00B91FDB">
        <w:rPr>
          <w:rFonts w:eastAsia="Times New Roman"/>
          <w:color w:val="000000"/>
          <w:lang w:eastAsia="zh-CN"/>
        </w:rPr>
        <w:t>V-</w:t>
      </w:r>
      <w:r w:rsidRPr="00B91FDB">
        <w:rPr>
          <w:rFonts w:eastAsia="Times New Roman"/>
          <w:color w:val="000000"/>
          <w:lang w:eastAsia="zh-CN"/>
        </w:rPr>
        <w:t xml:space="preserve">AF notifies the information to the </w:t>
      </w:r>
      <w:r w:rsidR="00004A83" w:rsidRPr="00B91FDB">
        <w:rPr>
          <w:rFonts w:eastAsia="Times New Roman"/>
          <w:color w:val="000000"/>
          <w:lang w:eastAsia="zh-CN"/>
        </w:rPr>
        <w:t>H-</w:t>
      </w:r>
      <w:r w:rsidRPr="00B91FDB">
        <w:rPr>
          <w:rFonts w:eastAsia="Times New Roman"/>
          <w:color w:val="000000"/>
          <w:lang w:eastAsia="zh-CN"/>
        </w:rPr>
        <w:t>AF is out of scope.</w:t>
      </w:r>
    </w:p>
    <w:p w14:paraId="27CAD546" w14:textId="77777777" w:rsidR="00D75BE4" w:rsidRPr="00B91FDB" w:rsidRDefault="007047F5">
      <w:pPr>
        <w:rPr>
          <w:lang w:eastAsia="zh-CN"/>
        </w:rPr>
      </w:pPr>
      <w:r w:rsidRPr="00B91FDB">
        <w:rPr>
          <w:lang w:eastAsia="zh-CN"/>
        </w:rPr>
        <w:t xml:space="preserve">When HPLMN does not have the knowledge of EAS deployment information in VPLMN, after the </w:t>
      </w:r>
      <w:r w:rsidR="00004A83" w:rsidRPr="00B91FDB">
        <w:rPr>
          <w:lang w:eastAsia="zh-CN"/>
        </w:rPr>
        <w:t>H-</w:t>
      </w:r>
      <w:r w:rsidRPr="00B91FDB">
        <w:rPr>
          <w:lang w:eastAsia="zh-CN"/>
        </w:rPr>
        <w:t xml:space="preserve">SMF authorizes the </w:t>
      </w:r>
      <w:r w:rsidR="00004A83" w:rsidRPr="00B91FDB">
        <w:rPr>
          <w:lang w:eastAsia="zh-CN"/>
        </w:rPr>
        <w:t>V-</w:t>
      </w:r>
      <w:r w:rsidRPr="00B91FDB">
        <w:rPr>
          <w:lang w:eastAsia="zh-CN"/>
        </w:rPr>
        <w:t xml:space="preserve">SMF to perform local traffic routing, </w:t>
      </w:r>
      <w:r w:rsidR="00004A83" w:rsidRPr="00B91FDB">
        <w:rPr>
          <w:lang w:eastAsia="zh-CN"/>
        </w:rPr>
        <w:t>V-</w:t>
      </w:r>
      <w:r w:rsidRPr="00B91FDB">
        <w:rPr>
          <w:lang w:eastAsia="zh-CN"/>
        </w:rPr>
        <w:t xml:space="preserve">SMF retrieves the EAS deployment information of the </w:t>
      </w:r>
      <w:r w:rsidR="00004A83" w:rsidRPr="00B91FDB">
        <w:rPr>
          <w:lang w:eastAsia="zh-CN"/>
        </w:rPr>
        <w:t>V</w:t>
      </w:r>
      <w:r w:rsidRPr="00B91FDB">
        <w:rPr>
          <w:lang w:eastAsia="zh-CN"/>
        </w:rPr>
        <w:t xml:space="preserve">PLMN from the </w:t>
      </w:r>
      <w:r w:rsidR="00004A83" w:rsidRPr="00B91FDB">
        <w:rPr>
          <w:lang w:eastAsia="zh-CN"/>
        </w:rPr>
        <w:t>V-</w:t>
      </w:r>
      <w:r w:rsidRPr="00B91FDB">
        <w:rPr>
          <w:lang w:eastAsia="zh-CN"/>
        </w:rPr>
        <w:t>NEF and performs EAS discovery according to the EAS discovery procedure described in 23.548.</w:t>
      </w:r>
    </w:p>
    <w:p w14:paraId="2B6494D4" w14:textId="77777777" w:rsidR="00D75BE4" w:rsidRDefault="007047F5">
      <w:pPr>
        <w:rPr>
          <w:ins w:id="30" w:author="cmcc-lyj" w:date="2022-04-07T16:31:00Z"/>
          <w:lang w:eastAsia="zh-CN"/>
        </w:rPr>
      </w:pPr>
      <w:r w:rsidRPr="00B91FDB">
        <w:rPr>
          <w:lang w:eastAsia="zh-CN"/>
        </w:rPr>
        <w:t xml:space="preserve">In addition, the </w:t>
      </w:r>
      <w:r w:rsidR="00004A83" w:rsidRPr="00B91FDB">
        <w:rPr>
          <w:lang w:eastAsia="zh-CN"/>
        </w:rPr>
        <w:t>V-</w:t>
      </w:r>
      <w:r w:rsidRPr="00B91FDB">
        <w:rPr>
          <w:lang w:eastAsia="zh-CN"/>
        </w:rPr>
        <w:t xml:space="preserve">AF can also configure the </w:t>
      </w:r>
      <w:r w:rsidR="00004A83" w:rsidRPr="00B91FDB">
        <w:rPr>
          <w:lang w:eastAsia="zh-CN"/>
        </w:rPr>
        <w:t>V-</w:t>
      </w:r>
      <w:r w:rsidRPr="00B91FDB">
        <w:rPr>
          <w:lang w:eastAsia="zh-CN"/>
        </w:rPr>
        <w:t xml:space="preserve">SMF according to the AF influence on traffic routing procedure. In this case, during the HR PDU session establishment, the </w:t>
      </w:r>
      <w:r w:rsidR="00004A83" w:rsidRPr="00B91FDB">
        <w:rPr>
          <w:lang w:eastAsia="zh-CN"/>
        </w:rPr>
        <w:t>V-</w:t>
      </w:r>
      <w:r w:rsidRPr="00B91FDB">
        <w:rPr>
          <w:lang w:eastAsia="zh-CN"/>
        </w:rPr>
        <w:t>SMF needs to select a PCF in the VPLMN to establish the SM Policy Association.</w:t>
      </w:r>
      <w:r w:rsidR="00DB061B" w:rsidRPr="00B91FDB">
        <w:rPr>
          <w:lang w:eastAsia="zh-CN"/>
        </w:rPr>
        <w:t xml:space="preserve"> V-PCF may send the VPLMN ECS address obtained from V-AF to V-SMF.</w:t>
      </w:r>
    </w:p>
    <w:p w14:paraId="4CAE5DE9" w14:textId="77777777" w:rsidR="009D350D" w:rsidRPr="009D350D" w:rsidRDefault="00005205" w:rsidP="009D350D">
      <w:pPr>
        <w:pStyle w:val="EditorsNote"/>
        <w:overflowPunct w:val="0"/>
        <w:autoSpaceDE w:val="0"/>
        <w:autoSpaceDN w:val="0"/>
        <w:adjustRightInd w:val="0"/>
        <w:ind w:left="1135" w:hanging="851"/>
        <w:textAlignment w:val="baseline"/>
        <w:rPr>
          <w:rFonts w:eastAsia="Malgun Gothic"/>
          <w:lang w:eastAsia="ja-JP"/>
          <w:rPrChange w:id="31" w:author="cmcc-lyj" w:date="2022-04-07T16:34:00Z">
            <w:rPr>
              <w:lang w:eastAsia="zh-CN"/>
            </w:rPr>
          </w:rPrChange>
        </w:rPr>
        <w:pPrChange w:id="32" w:author="cmcc-lyj" w:date="2022-04-07T16:34:00Z">
          <w:pPr/>
        </w:pPrChange>
      </w:pPr>
      <w:ins w:id="33" w:author="cmcc-lyj" w:date="2022-04-07T16:34:00Z">
        <w:r w:rsidRPr="005C4C77">
          <w:rPr>
            <w:rFonts w:eastAsia="Malgun Gothic"/>
            <w:lang w:eastAsia="ja-JP"/>
          </w:rPr>
          <w:t xml:space="preserve">Editor NOTE: </w:t>
        </w:r>
        <w:r>
          <w:rPr>
            <w:rFonts w:eastAsia="Malgun Gothic"/>
            <w:lang w:eastAsia="ja-JP"/>
          </w:rPr>
          <w:t>I</w:t>
        </w:r>
        <w:r w:rsidRPr="00005205">
          <w:rPr>
            <w:rFonts w:eastAsia="Malgun Gothic"/>
            <w:lang w:eastAsia="ja-JP"/>
          </w:rPr>
          <w:t>t is FFS whether and how charging at VPLMN (reporting by V-UPF to V-SMF to V-CHF) can apply</w:t>
        </w:r>
        <w:r>
          <w:rPr>
            <w:rFonts w:eastAsia="Malgun Gothic"/>
            <w:lang w:eastAsia="ja-JP"/>
          </w:rPr>
          <w:t>.</w:t>
        </w:r>
      </w:ins>
    </w:p>
    <w:p w14:paraId="585585C4" w14:textId="77777777" w:rsidR="00D75BE4" w:rsidRDefault="007047F5">
      <w:pPr>
        <w:keepNext/>
        <w:keepLines/>
        <w:spacing w:before="120"/>
        <w:ind w:left="1134" w:hanging="1134"/>
        <w:outlineLvl w:val="2"/>
        <w:rPr>
          <w:rFonts w:ascii="Arial" w:eastAsia="SimSun" w:hAnsi="Arial"/>
          <w:sz w:val="28"/>
          <w:lang w:eastAsia="zh-CN"/>
        </w:rPr>
      </w:pPr>
      <w:bookmarkStart w:id="34" w:name="_Toc63322854"/>
      <w:r>
        <w:rPr>
          <w:rFonts w:ascii="Arial" w:eastAsia="SimSun" w:hAnsi="Arial"/>
          <w:sz w:val="28"/>
          <w:lang w:eastAsia="zh-CN"/>
        </w:rPr>
        <w:t>6.X.2</w:t>
      </w:r>
      <w:r>
        <w:rPr>
          <w:rFonts w:ascii="Arial" w:eastAsia="SimSun" w:hAnsi="Arial"/>
          <w:sz w:val="28"/>
          <w:lang w:eastAsia="zh-CN"/>
        </w:rPr>
        <w:tab/>
      </w:r>
      <w:bookmarkEnd w:id="34"/>
      <w:r>
        <w:rPr>
          <w:rFonts w:ascii="Arial" w:eastAsia="SimSun" w:hAnsi="Arial"/>
          <w:sz w:val="28"/>
          <w:lang w:eastAsia="zh-CN"/>
        </w:rPr>
        <w:t>Procedures</w:t>
      </w:r>
    </w:p>
    <w:p w14:paraId="63F98D0A" w14:textId="77777777" w:rsidR="00D75BE4" w:rsidRDefault="007047F5">
      <w:pPr>
        <w:pStyle w:val="Heading4"/>
        <w:rPr>
          <w:lang w:eastAsia="zh-CN"/>
        </w:rPr>
      </w:pPr>
      <w:bookmarkStart w:id="35" w:name="_Toc31616237"/>
      <w:bookmarkStart w:id="36" w:name="_Toc59102096"/>
      <w:bookmarkStart w:id="37" w:name="_Toc43317260"/>
      <w:bookmarkStart w:id="38" w:name="_Toc43375193"/>
      <w:bookmarkStart w:id="39" w:name="_Toc31616389"/>
      <w:bookmarkStart w:id="40" w:name="_Toc43801717"/>
      <w:bookmarkStart w:id="41" w:name="_Toc57104600"/>
      <w:bookmarkStart w:id="42" w:name="_Toc57104984"/>
      <w:bookmarkStart w:id="43" w:name="_Toc43805983"/>
      <w:bookmarkStart w:id="44" w:name="_Toc57106329"/>
      <w:bookmarkStart w:id="45" w:name="_Toc43806290"/>
      <w:bookmarkStart w:id="46" w:name="_Toc31616313"/>
      <w:bookmarkStart w:id="47" w:name="_Toc54943934"/>
      <w:bookmarkStart w:id="48" w:name="_Toc54945797"/>
      <w:bookmarkStart w:id="49" w:name="_Toc43374732"/>
      <w:bookmarkStart w:id="50" w:name="_Toc54945410"/>
      <w:bookmarkStart w:id="51" w:name="_Toc50630585"/>
      <w:r>
        <w:t>6.X.2.1</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 xml:space="preserve">Procedure for EAS discovery when </w:t>
      </w:r>
      <w:r>
        <w:rPr>
          <w:lang w:eastAsia="zh-CN"/>
        </w:rPr>
        <w:t>HPLMN has the knowledge of EAS deployment information in VPLMN</w:t>
      </w:r>
    </w:p>
    <w:p w14:paraId="77A4947E" w14:textId="77777777" w:rsidR="00D75BE4" w:rsidRDefault="000D64C1">
      <w:pPr>
        <w:rPr>
          <w:ins w:id="52" w:author="cmcc-lyj" w:date="2022-04-07T16:58:00Z"/>
        </w:rPr>
      </w:pPr>
      <w:del w:id="53" w:author="cmcc-lyj" w:date="2022-04-07T16:58:00Z">
        <w:r w:rsidDel="007A12D4">
          <w:object w:dxaOrig="23970" w:dyaOrig="9901" w14:anchorId="65973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9.5pt" o:ole="">
              <v:imagedata r:id="rId12" o:title=""/>
            </v:shape>
            <o:OLEObject Type="Embed" ProgID="Visio.Drawing.15" ShapeID="_x0000_i1025" DrawAspect="Content" ObjectID="_1710868761" r:id="rId13"/>
          </w:object>
        </w:r>
      </w:del>
    </w:p>
    <w:p w14:paraId="7FE19A22" w14:textId="77777777" w:rsidR="007A12D4" w:rsidRDefault="007A12D4">
      <w:pPr>
        <w:rPr>
          <w:ins w:id="54" w:author="cmcc-lyj" w:date="2022-04-07T17:33:00Z"/>
          <w:lang w:eastAsia="zh-CN"/>
        </w:rPr>
      </w:pPr>
    </w:p>
    <w:p w14:paraId="0CE30E01" w14:textId="77777777" w:rsidR="00CF7CDC" w:rsidRDefault="00C63D46">
      <w:pPr>
        <w:rPr>
          <w:ins w:id="55" w:author="cmcc-lyj" w:date="2022-04-07T19:28:00Z"/>
          <w:lang w:eastAsia="zh-CN"/>
        </w:rPr>
      </w:pPr>
      <w:ins w:id="56" w:author="cmcc-lyj" w:date="2022-04-07T18:46:00Z">
        <w:r>
          <w:rPr>
            <w:noProof/>
            <w:lang w:val="en-US" w:eastAsia="zh-CN"/>
          </w:rPr>
          <w:drawing>
            <wp:inline distT="0" distB="0" distL="0" distR="0" wp14:anchorId="75C7D724" wp14:editId="0E956D54">
              <wp:extent cx="6545168" cy="214018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1562" cy="2145541"/>
                      </a:xfrm>
                      <a:prstGeom prst="rect">
                        <a:avLst/>
                      </a:prstGeom>
                      <a:noFill/>
                    </pic:spPr>
                  </pic:pic>
                </a:graphicData>
              </a:graphic>
            </wp:inline>
          </w:drawing>
        </w:r>
      </w:ins>
    </w:p>
    <w:p w14:paraId="7D9CF561" w14:textId="77777777" w:rsidR="008E6446" w:rsidRDefault="008E6446">
      <w:pPr>
        <w:rPr>
          <w:lang w:eastAsia="zh-CN"/>
        </w:rPr>
      </w:pPr>
    </w:p>
    <w:p w14:paraId="097E9336" w14:textId="77777777" w:rsidR="00D75BE4" w:rsidRDefault="007047F5">
      <w:pPr>
        <w:pStyle w:val="TF"/>
        <w:outlineLvl w:val="0"/>
      </w:pPr>
      <w:r>
        <w:t>Figure 6.X.2.1-1: HPLMN triggered EAS discovery in HR roaming scenario</w:t>
      </w:r>
    </w:p>
    <w:p w14:paraId="57E23397" w14:textId="77777777" w:rsidR="009D350D" w:rsidRDefault="001B4C12" w:rsidP="009D350D">
      <w:pPr>
        <w:pStyle w:val="B1"/>
        <w:tabs>
          <w:tab w:val="left" w:pos="720"/>
          <w:tab w:val="left" w:pos="1440"/>
        </w:tabs>
        <w:rPr>
          <w:ins w:id="57" w:author="cmcc-lyj" w:date="2022-04-07T17:05:00Z"/>
          <w:lang w:eastAsia="zh-CN"/>
        </w:rPr>
        <w:pPrChange w:id="58" w:author="cmcc-lyj" w:date="2022-04-07T17:09:00Z">
          <w:pPr>
            <w:pStyle w:val="B1"/>
            <w:numPr>
              <w:numId w:val="3"/>
            </w:numPr>
            <w:ind w:left="644" w:hanging="360"/>
          </w:pPr>
        </w:pPrChange>
      </w:pPr>
      <w:ins w:id="59" w:author="cmcc-lyj" w:date="2022-04-07T17:09:00Z">
        <w:r>
          <w:rPr>
            <w:lang w:eastAsia="zh-CN"/>
          </w:rPr>
          <w:t>1.</w:t>
        </w:r>
        <w:r>
          <w:rPr>
            <w:lang w:eastAsia="zh-CN"/>
          </w:rPr>
          <w:tab/>
        </w:r>
      </w:ins>
      <w:ins w:id="60" w:author="cmcc-lyj" w:date="2022-04-07T17:04:00Z">
        <w:r>
          <w:rPr>
            <w:lang w:eastAsia="zh-CN"/>
          </w:rPr>
          <w:t>H-AF</w:t>
        </w:r>
      </w:ins>
      <w:ins w:id="61" w:author="cmcc-lyj" w:date="2022-04-07T16:59:00Z">
        <w:r w:rsidRPr="001B4C12">
          <w:rPr>
            <w:lang w:eastAsia="zh-CN"/>
          </w:rPr>
          <w:t xml:space="preserve"> creates a new request </w:t>
        </w:r>
      </w:ins>
      <w:ins w:id="62" w:author="cmcc-lyj" w:date="2022-04-07T18:39:00Z">
        <w:r w:rsidR="00A16954">
          <w:rPr>
            <w:lang w:eastAsia="zh-CN"/>
          </w:rPr>
          <w:t xml:space="preserve">with carrying V-AF application requirement </w:t>
        </w:r>
      </w:ins>
      <w:ins w:id="63" w:author="cmcc-lyj" w:date="2022-04-07T16:59:00Z">
        <w:r w:rsidRPr="001B4C12">
          <w:rPr>
            <w:lang w:eastAsia="zh-CN"/>
          </w:rPr>
          <w:t>and invokes a Nnef_TrafficInfluence_Create service operation and influence the traffic as described in T</w:t>
        </w:r>
        <w:r>
          <w:rPr>
            <w:lang w:eastAsia="zh-CN"/>
          </w:rPr>
          <w:t>S 23.502 clause 4.3.6.2 step 1-4</w:t>
        </w:r>
      </w:ins>
      <w:ins w:id="64" w:author="cmcc-lyj" w:date="2022-04-07T17:00:00Z">
        <w:r>
          <w:rPr>
            <w:lang w:eastAsia="zh-CN"/>
          </w:rPr>
          <w:t>.</w:t>
        </w:r>
      </w:ins>
    </w:p>
    <w:p w14:paraId="1BE211CE" w14:textId="39FDDC90" w:rsidR="009D350D" w:rsidRDefault="001B4C12" w:rsidP="009D350D">
      <w:pPr>
        <w:pStyle w:val="B1"/>
        <w:ind w:left="284" w:firstLine="0"/>
        <w:rPr>
          <w:ins w:id="65" w:author="cmcc-lyj" w:date="2022-04-07T17:05:00Z"/>
        </w:rPr>
        <w:pPrChange w:id="66" w:author="cmcc-lyj" w:date="2022-04-07T17:05:00Z">
          <w:pPr>
            <w:pStyle w:val="B1"/>
            <w:numPr>
              <w:numId w:val="3"/>
            </w:numPr>
            <w:ind w:left="644" w:hanging="360"/>
          </w:pPr>
        </w:pPrChange>
      </w:pPr>
      <w:bookmarkStart w:id="67" w:name="_Hlk100248468"/>
      <w:ins w:id="68" w:author="cmcc-lyj" w:date="2022-04-07T17:05:00Z">
        <w:r>
          <w:t>NOT</w:t>
        </w:r>
        <w:r w:rsidR="00A16954">
          <w:rPr>
            <w:lang w:eastAsia="zh-CN"/>
          </w:rPr>
          <w:t xml:space="preserve">E </w:t>
        </w:r>
      </w:ins>
      <w:ins w:id="69" w:author="cmcc-lyj" w:date="2022-04-07T19:13:00Z">
        <w:r w:rsidR="004939E0">
          <w:rPr>
            <w:lang w:eastAsia="zh-CN"/>
          </w:rPr>
          <w:t>1</w:t>
        </w:r>
      </w:ins>
      <w:ins w:id="70" w:author="cmcc-lyj" w:date="2022-04-07T17:05:00Z">
        <w:r>
          <w:rPr>
            <w:lang w:eastAsia="zh-CN"/>
          </w:rPr>
          <w:t>: how V-AF sends application related information to H-AF is in SA6 scope</w:t>
        </w:r>
      </w:ins>
      <w:ins w:id="71" w:author="LTHM0" w:date="2022-04-07T18:25:00Z">
        <w:r w:rsidR="00380E34">
          <w:rPr>
            <w:lang w:eastAsia="zh-CN"/>
          </w:rPr>
          <w:t xml:space="preserve">; </w:t>
        </w:r>
        <w:r w:rsidR="00380E34" w:rsidRPr="00380E34">
          <w:rPr>
            <w:highlight w:val="yellow"/>
            <w:lang w:eastAsia="zh-CN"/>
            <w:rPrChange w:id="72" w:author="LTHM0" w:date="2022-04-07T18:26:00Z">
              <w:rPr>
                <w:lang w:eastAsia="zh-CN"/>
              </w:rPr>
            </w:rPrChange>
          </w:rPr>
          <w:t xml:space="preserve">As an alternative </w:t>
        </w:r>
      </w:ins>
      <w:ins w:id="73" w:author="LTHM0" w:date="2022-04-07T18:26:00Z">
        <w:r w:rsidR="00380E34" w:rsidRPr="00380E34">
          <w:rPr>
            <w:highlight w:val="yellow"/>
            <w:lang w:eastAsia="zh-CN"/>
            <w:rPrChange w:id="74" w:author="LTHM0" w:date="2022-04-07T18:26:00Z">
              <w:rPr>
                <w:lang w:eastAsia="zh-CN"/>
              </w:rPr>
            </w:rPrChange>
          </w:rPr>
          <w:t>the V-AF may depending on operator agreement act as a non trusted AF of the HPLMN (using NEF)</w:t>
        </w:r>
      </w:ins>
      <w:ins w:id="75" w:author="cmcc-lyj" w:date="2022-04-07T17:05:00Z">
        <w:r w:rsidRPr="00380E34">
          <w:rPr>
            <w:highlight w:val="yellow"/>
            <w:lang w:eastAsia="zh-CN"/>
            <w:rPrChange w:id="76" w:author="LTHM0" w:date="2022-04-07T18:26:00Z">
              <w:rPr>
                <w:lang w:eastAsia="zh-CN"/>
              </w:rPr>
            </w:rPrChange>
          </w:rPr>
          <w:t>.</w:t>
        </w:r>
      </w:ins>
    </w:p>
    <w:p w14:paraId="4AD1DF88" w14:textId="77777777" w:rsidR="009D350D" w:rsidRPr="009D350D" w:rsidRDefault="006225C7" w:rsidP="009D350D">
      <w:pPr>
        <w:pStyle w:val="EditorsNote"/>
        <w:overflowPunct w:val="0"/>
        <w:autoSpaceDE w:val="0"/>
        <w:autoSpaceDN w:val="0"/>
        <w:adjustRightInd w:val="0"/>
        <w:ind w:left="1135" w:hanging="851"/>
        <w:textAlignment w:val="baseline"/>
        <w:rPr>
          <w:ins w:id="77" w:author="cmcc-lyj" w:date="2022-04-07T16:59:00Z"/>
          <w:rFonts w:eastAsia="Malgun Gothic"/>
          <w:lang w:eastAsia="ja-JP"/>
          <w:rPrChange w:id="78" w:author="cmcc-lyj" w:date="2022-04-07T17:02:00Z">
            <w:rPr>
              <w:ins w:id="79" w:author="cmcc-lyj" w:date="2022-04-07T16:59:00Z"/>
              <w:lang w:eastAsia="zh-CN"/>
            </w:rPr>
          </w:rPrChange>
        </w:rPr>
        <w:pPrChange w:id="80" w:author="cmcc-lyj" w:date="2022-04-07T17:02:00Z">
          <w:pPr>
            <w:pStyle w:val="B1"/>
          </w:pPr>
        </w:pPrChange>
      </w:pPr>
      <w:ins w:id="81" w:author="cmcc-lyj" w:date="2022-04-07T17:01:00Z">
        <w:r w:rsidRPr="006225C7">
          <w:rPr>
            <w:rFonts w:eastAsia="Malgun Gothic"/>
            <w:lang w:eastAsia="ja-JP"/>
            <w:rPrChange w:id="82" w:author="cmcc-lyj" w:date="2022-04-07T17:02:00Z">
              <w:rPr>
                <w:lang w:eastAsia="zh-CN"/>
              </w:rPr>
            </w:rPrChange>
          </w:rPr>
          <w:t>Editor Note</w:t>
        </w:r>
      </w:ins>
      <w:ins w:id="83" w:author="cmcc-lyj" w:date="2022-04-07T17:00:00Z">
        <w:r w:rsidRPr="006225C7">
          <w:rPr>
            <w:rFonts w:eastAsia="Malgun Gothic"/>
            <w:lang w:eastAsia="ja-JP"/>
            <w:rPrChange w:id="84" w:author="cmcc-lyj" w:date="2022-04-07T17:02:00Z">
              <w:rPr>
                <w:lang w:eastAsia="zh-CN"/>
              </w:rPr>
            </w:rPrChange>
          </w:rPr>
          <w:t xml:space="preserve">: </w:t>
        </w:r>
      </w:ins>
      <w:ins w:id="85" w:author="cmcc-lyj" w:date="2022-04-07T17:01:00Z">
        <w:r w:rsidRPr="006225C7">
          <w:rPr>
            <w:rFonts w:eastAsia="Malgun Gothic"/>
            <w:lang w:eastAsia="ja-JP"/>
            <w:rPrChange w:id="86" w:author="cmcc-lyj" w:date="2022-04-07T17:02:00Z">
              <w:rPr>
                <w:lang w:eastAsia="zh-CN"/>
              </w:rPr>
            </w:rPrChange>
          </w:rPr>
          <w:t>Whether the EAS deployment information is contained in AF request is FFS.</w:t>
        </w:r>
      </w:ins>
    </w:p>
    <w:p w14:paraId="70793A1F" w14:textId="358D7F48" w:rsidR="00EA0B38" w:rsidRDefault="00EA0B38">
      <w:pPr>
        <w:pStyle w:val="B1"/>
        <w:rPr>
          <w:ins w:id="87" w:author="cmcc-lyj" w:date="2022-04-07T17:05:00Z"/>
          <w:lang w:eastAsia="zh-CN"/>
        </w:rPr>
      </w:pPr>
      <w:del w:id="88" w:author="cmcc-lyj" w:date="2022-04-07T17:00:00Z">
        <w:r w:rsidRPr="004D573B" w:rsidDel="001B4C12">
          <w:rPr>
            <w:rFonts w:hint="eastAsia"/>
            <w:lang w:eastAsia="zh-CN"/>
          </w:rPr>
          <w:delText>0</w:delText>
        </w:r>
      </w:del>
      <w:ins w:id="89" w:author="cmcc-lyj" w:date="2022-04-07T17:09:00Z">
        <w:r w:rsidR="001B4C12">
          <w:rPr>
            <w:lang w:eastAsia="zh-CN"/>
          </w:rPr>
          <w:t>2</w:t>
        </w:r>
      </w:ins>
      <w:r w:rsidRPr="004D573B">
        <w:rPr>
          <w:rFonts w:hint="eastAsia"/>
          <w:lang w:eastAsia="zh-CN"/>
        </w:rPr>
        <w:t>.</w:t>
      </w:r>
      <w:r w:rsidR="00B34BD0" w:rsidRPr="004D573B">
        <w:rPr>
          <w:lang w:eastAsia="zh-CN"/>
        </w:rPr>
        <w:tab/>
      </w:r>
      <w:ins w:id="90" w:author="cmcc-lyj" w:date="2022-04-07T18:39:00Z">
        <w:r w:rsidR="00A16954">
          <w:rPr>
            <w:lang w:eastAsia="zh-CN"/>
          </w:rPr>
          <w:t>5GS</w:t>
        </w:r>
      </w:ins>
      <w:del w:id="91" w:author="cmcc-lyj" w:date="2022-04-07T18:39:00Z">
        <w:r w:rsidRPr="004D573B" w:rsidDel="00A16954">
          <w:rPr>
            <w:lang w:eastAsia="zh-CN"/>
          </w:rPr>
          <w:delText>UE</w:delText>
        </w:r>
      </w:del>
      <w:r w:rsidR="00B34BD0" w:rsidRPr="004D573B">
        <w:rPr>
          <w:lang w:eastAsia="zh-CN"/>
        </w:rPr>
        <w:t xml:space="preserve"> establishes a Home Routed PDU Session.</w:t>
      </w:r>
      <w:ins w:id="92" w:author="cmcc-lyj" w:date="2022-04-07T18:46:00Z">
        <w:r w:rsidR="00A16954">
          <w:rPr>
            <w:lang w:eastAsia="zh-CN"/>
          </w:rPr>
          <w:t xml:space="preserve"> </w:t>
        </w:r>
      </w:ins>
      <w:ins w:id="93" w:author="cmcc-lyj" w:date="2022-04-07T19:07:00Z">
        <w:r w:rsidR="00FA09B9">
          <w:rPr>
            <w:lang w:eastAsia="zh-CN"/>
          </w:rPr>
          <w:t xml:space="preserve">During PDU Session </w:t>
        </w:r>
      </w:ins>
      <w:ins w:id="94" w:author="cmcc-lyj" w:date="2022-04-07T19:08:00Z">
        <w:r w:rsidR="00FA09B9">
          <w:rPr>
            <w:lang w:eastAsia="zh-CN"/>
          </w:rPr>
          <w:t>establishment, H-SMF retrieve the new PCC rules impacted by the H-AF request for VPLMN</w:t>
        </w:r>
      </w:ins>
      <w:ins w:id="95" w:author="cmcc-lyj" w:date="2022-04-07T19:10:00Z">
        <w:r w:rsidR="004939E0">
          <w:rPr>
            <w:lang w:eastAsia="zh-CN"/>
          </w:rPr>
          <w:t xml:space="preserve"> from H-PCF</w:t>
        </w:r>
      </w:ins>
      <w:ins w:id="96" w:author="LTHM0" w:date="2022-04-07T18:25:00Z">
        <w:r w:rsidR="00380E34">
          <w:rPr>
            <w:lang w:eastAsia="zh-CN"/>
          </w:rPr>
          <w:t xml:space="preserve"> </w:t>
        </w:r>
        <w:r w:rsidR="00380E34" w:rsidRPr="00380E34">
          <w:rPr>
            <w:highlight w:val="yellow"/>
            <w:lang w:eastAsia="zh-CN"/>
            <w:rPrChange w:id="97" w:author="LTHM0" w:date="2022-04-07T18:25:00Z">
              <w:rPr>
                <w:lang w:eastAsia="zh-CN"/>
              </w:rPr>
            </w:rPrChange>
          </w:rPr>
          <w:t>using R17 Npcf mechanisms</w:t>
        </w:r>
      </w:ins>
      <w:ins w:id="98" w:author="cmcc-lyj" w:date="2022-04-07T19:12:00Z">
        <w:r w:rsidR="004939E0">
          <w:rPr>
            <w:lang w:eastAsia="zh-CN"/>
          </w:rPr>
          <w:t>, and</w:t>
        </w:r>
        <w:r w:rsidR="004939E0" w:rsidRPr="004939E0">
          <w:rPr>
            <w:lang w:eastAsia="zh-CN"/>
          </w:rPr>
          <w:t xml:space="preserve"> </w:t>
        </w:r>
        <w:r w:rsidR="004939E0">
          <w:rPr>
            <w:lang w:eastAsia="zh-CN"/>
          </w:rPr>
          <w:t>sends Nsmf_PDUS</w:t>
        </w:r>
        <w:r w:rsidR="004939E0">
          <w:rPr>
            <w:rFonts w:hint="eastAsia"/>
            <w:lang w:eastAsia="zh-CN"/>
          </w:rPr>
          <w:t>ession</w:t>
        </w:r>
        <w:r w:rsidR="004939E0">
          <w:rPr>
            <w:lang w:eastAsia="zh-CN"/>
          </w:rPr>
          <w:t>_</w:t>
        </w:r>
      </w:ins>
      <w:ins w:id="99" w:author="cmcc-lyj" w:date="2022-04-07T19:15:00Z">
        <w:r w:rsidR="004939E0">
          <w:rPr>
            <w:lang w:eastAsia="zh-CN"/>
          </w:rPr>
          <w:t>Create</w:t>
        </w:r>
      </w:ins>
      <w:ins w:id="100" w:author="cmcc-lyj" w:date="2022-04-07T19:12:00Z">
        <w:r w:rsidR="004939E0">
          <w:rPr>
            <w:lang w:eastAsia="zh-CN"/>
          </w:rPr>
          <w:t xml:space="preserve"> response to V-SMF, </w:t>
        </w:r>
      </w:ins>
      <w:ins w:id="101" w:author="cmcc-lyj" w:date="2022-04-07T19:13:00Z">
        <w:r w:rsidR="004939E0">
          <w:rPr>
            <w:lang w:eastAsia="zh-CN"/>
          </w:rPr>
          <w:t>which</w:t>
        </w:r>
      </w:ins>
      <w:ins w:id="102" w:author="cmcc-lyj" w:date="2022-04-07T19:12:00Z">
        <w:r w:rsidR="004939E0" w:rsidRPr="004D573B">
          <w:rPr>
            <w:lang w:eastAsia="zh-CN"/>
          </w:rPr>
          <w:t xml:space="preserve"> also includes an indication to authorize V-SMF to perform local traffic routing in VPLMN, VPLMN ECS address </w:t>
        </w:r>
        <w:r w:rsidR="004939E0" w:rsidRPr="004D573B">
          <w:rPr>
            <w:rFonts w:hint="eastAsia"/>
            <w:lang w:eastAsia="zh-CN"/>
          </w:rPr>
          <w:t>and</w:t>
        </w:r>
        <w:r w:rsidR="004939E0" w:rsidRPr="004D573B">
          <w:rPr>
            <w:lang w:eastAsia="zh-CN"/>
          </w:rPr>
          <w:t xml:space="preserve"> </w:t>
        </w:r>
        <w:r w:rsidR="004939E0">
          <w:rPr>
            <w:rFonts w:hint="eastAsia"/>
            <w:lang w:eastAsia="zh-CN"/>
          </w:rPr>
          <w:t>new</w:t>
        </w:r>
        <w:r w:rsidR="004939E0">
          <w:rPr>
            <w:lang w:eastAsia="zh-CN"/>
          </w:rPr>
          <w:t xml:space="preserve"> PCC rules</w:t>
        </w:r>
        <w:r w:rsidR="004939E0" w:rsidRPr="004D573B">
          <w:rPr>
            <w:lang w:eastAsia="zh-CN"/>
          </w:rPr>
          <w:t>.</w:t>
        </w:r>
      </w:ins>
      <w:ins w:id="103" w:author="cmcc-lyj" w:date="2022-04-07T19:14:00Z">
        <w:r w:rsidR="004939E0">
          <w:rPr>
            <w:lang w:eastAsia="zh-CN"/>
          </w:rPr>
          <w:t xml:space="preserve"> </w:t>
        </w:r>
      </w:ins>
      <w:ins w:id="104" w:author="cmcc-lyj" w:date="2022-04-07T19:13:00Z">
        <w:r w:rsidR="004939E0" w:rsidRPr="004D573B">
          <w:rPr>
            <w:rFonts w:hint="eastAsia"/>
            <w:lang w:eastAsia="zh-CN"/>
          </w:rPr>
          <w:t>The</w:t>
        </w:r>
        <w:r w:rsidR="004939E0" w:rsidRPr="004D573B">
          <w:rPr>
            <w:lang w:eastAsia="zh-CN"/>
          </w:rPr>
          <w:t xml:space="preserve"> </w:t>
        </w:r>
        <w:r w:rsidR="004939E0" w:rsidRPr="004D573B">
          <w:rPr>
            <w:rFonts w:hint="eastAsia"/>
            <w:lang w:eastAsia="zh-CN"/>
          </w:rPr>
          <w:t>indication</w:t>
        </w:r>
        <w:r w:rsidR="004939E0" w:rsidRPr="004D573B">
          <w:rPr>
            <w:lang w:eastAsia="zh-CN"/>
          </w:rPr>
          <w:t xml:space="preserve"> and VPLMN ECS address are obtained by H-SMF from H-UDM</w:t>
        </w:r>
      </w:ins>
      <w:ins w:id="105" w:author="cmcc-lyj" w:date="2022-04-07T19:08:00Z">
        <w:r w:rsidR="00FA09B9">
          <w:rPr>
            <w:lang w:eastAsia="zh-CN"/>
          </w:rPr>
          <w:t>.</w:t>
        </w:r>
      </w:ins>
    </w:p>
    <w:p w14:paraId="75B7AFAB" w14:textId="0BA77D13" w:rsidR="001B4C12" w:rsidRPr="00380E34" w:rsidDel="00FA09B9" w:rsidRDefault="00380E34" w:rsidP="00380E34">
      <w:pPr>
        <w:pStyle w:val="EditorsNote"/>
        <w:rPr>
          <w:del w:id="106" w:author="cmcc-lyj" w:date="2022-04-07T19:08:00Z"/>
        </w:rPr>
        <w:pPrChange w:id="107" w:author="LTHM0" w:date="2022-04-07T18:31:00Z">
          <w:pPr>
            <w:pStyle w:val="B1"/>
          </w:pPr>
        </w:pPrChange>
      </w:pPr>
      <w:bookmarkStart w:id="108" w:name="_Hlk100248870"/>
      <w:bookmarkEnd w:id="67"/>
      <w:ins w:id="109" w:author="LTHM0" w:date="2022-04-07T18:31:00Z">
        <w:r>
          <w:t xml:space="preserve">Editor’s Note: It is FFS what the new PCC rules indicated in step2 refer </w:t>
        </w:r>
      </w:ins>
      <w:ins w:id="110" w:author="LTHM0" w:date="2022-04-07T18:34:00Z">
        <w:r w:rsidR="006E0B5D">
          <w:t>to</w:t>
        </w:r>
      </w:ins>
      <w:ins w:id="111" w:author="LTHM0" w:date="2022-04-07T18:31:00Z">
        <w:r>
          <w:t xml:space="preserve"> and whether </w:t>
        </w:r>
      </w:ins>
      <w:ins w:id="112" w:author="LTHM0" w:date="2022-04-07T18:32:00Z">
        <w:r>
          <w:t xml:space="preserve">they replace N4 content that is sent from SMF to I-SMF over N16a (in case of </w:t>
        </w:r>
        <w:r w:rsidR="006E0B5D">
          <w:t>traffic offload</w:t>
        </w:r>
      </w:ins>
      <w:ins w:id="113" w:author="LTHM0" w:date="2022-04-07T18:33:00Z">
        <w:r w:rsidR="006E0B5D">
          <w:t xml:space="preserve"> </w:t>
        </w:r>
      </w:ins>
      <w:ins w:id="114" w:author="LTHM0" w:date="2022-04-07T18:32:00Z">
        <w:r w:rsidR="006E0B5D">
          <w:t>supported by an</w:t>
        </w:r>
      </w:ins>
      <w:ins w:id="115" w:author="LTHM0" w:date="2022-04-07T18:33:00Z">
        <w:r w:rsidR="006E0B5D">
          <w:t xml:space="preserve"> I-SMF) (I-SMF and V-SMF were so far modelled as supporting very similar behaviors)</w:t>
        </w:r>
      </w:ins>
    </w:p>
    <w:bookmarkEnd w:id="108"/>
    <w:p w14:paraId="22DB2F6E" w14:textId="77777777" w:rsidR="00D75BE4" w:rsidDel="001B4C12" w:rsidRDefault="007047F5" w:rsidP="001B4C12">
      <w:pPr>
        <w:pStyle w:val="B1"/>
        <w:rPr>
          <w:del w:id="116" w:author="cmcc-lyj" w:date="2022-04-07T17:10:00Z"/>
          <w:lang w:eastAsia="zh-CN"/>
        </w:rPr>
      </w:pPr>
      <w:del w:id="117" w:author="cmcc-lyj" w:date="2022-04-07T17:10:00Z">
        <w:r w:rsidDel="001B4C12">
          <w:rPr>
            <w:rFonts w:hint="eastAsia"/>
          </w:rPr>
          <w:delText>1</w:delText>
        </w:r>
      </w:del>
      <w:del w:id="118" w:author="cmcc-lyj" w:date="2022-04-07T19:13:00Z">
        <w:r w:rsidDel="004939E0">
          <w:delText>.</w:delText>
        </w:r>
        <w:r w:rsidDel="004939E0">
          <w:tab/>
        </w:r>
      </w:del>
      <w:del w:id="119" w:author="cmcc-lyj" w:date="2022-04-07T17:10:00Z">
        <w:r w:rsidDel="001B4C12">
          <w:delText>I</w:delText>
        </w:r>
        <w:r w:rsidDel="001B4C12">
          <w:rPr>
            <w:rFonts w:hint="eastAsia"/>
            <w:lang w:eastAsia="zh-CN"/>
          </w:rPr>
          <w:delText>t</w:delText>
        </w:r>
        <w:r w:rsidDel="001B4C12">
          <w:delText xml:space="preserve"> is assumed that </w:delText>
        </w:r>
        <w:r w:rsidR="00004A83" w:rsidDel="001B4C12">
          <w:delText>H-</w:delText>
        </w:r>
        <w:r w:rsidDel="001B4C12">
          <w:delText xml:space="preserve">AF has the knowledge of EAS deployment information </w:delText>
        </w:r>
        <w:r w:rsidDel="001B4C12">
          <w:rPr>
            <w:rFonts w:hint="eastAsia"/>
            <w:lang w:eastAsia="zh-CN"/>
          </w:rPr>
          <w:delText>in</w:delText>
        </w:r>
        <w:r w:rsidDel="001B4C12">
          <w:delText xml:space="preserve"> VPLMN, and it pe</w:delText>
        </w:r>
        <w:r w:rsidDel="001B4C12">
          <w:rPr>
            <w:rFonts w:hint="eastAsia"/>
            <w:lang w:eastAsia="zh-CN"/>
          </w:rPr>
          <w:delText>r</w:delText>
        </w:r>
        <w:r w:rsidDel="001B4C12">
          <w:delText>forms EAS Deployment Information Provision as described in TS 23.548 clause 6.2.3.4.2</w:delText>
        </w:r>
        <w:r w:rsidDel="001B4C12">
          <w:rPr>
            <w:rFonts w:hint="eastAsia"/>
            <w:lang w:eastAsia="zh-CN"/>
          </w:rPr>
          <w:delText>.</w:delText>
        </w:r>
      </w:del>
    </w:p>
    <w:p w14:paraId="4DB74FA0" w14:textId="77777777" w:rsidR="00D75BE4" w:rsidDel="001B4C12" w:rsidRDefault="007047F5">
      <w:pPr>
        <w:pStyle w:val="B1"/>
        <w:rPr>
          <w:del w:id="120" w:author="cmcc-lyj" w:date="2022-04-07T17:10:00Z"/>
          <w:lang w:eastAsia="zh-CN"/>
        </w:rPr>
      </w:pPr>
      <w:del w:id="121" w:author="cmcc-lyj" w:date="2022-04-07T17:10:00Z">
        <w:r w:rsidDel="001B4C12">
          <w:delText>NOT</w:delText>
        </w:r>
        <w:r w:rsidDel="001B4C12">
          <w:rPr>
            <w:lang w:eastAsia="zh-CN"/>
          </w:rPr>
          <w:delText xml:space="preserve">E 1: how </w:delText>
        </w:r>
        <w:r w:rsidR="00004A83" w:rsidDel="001B4C12">
          <w:rPr>
            <w:lang w:eastAsia="zh-CN"/>
          </w:rPr>
          <w:delText>H-</w:delText>
        </w:r>
        <w:r w:rsidDel="001B4C12">
          <w:rPr>
            <w:lang w:eastAsia="zh-CN"/>
          </w:rPr>
          <w:delText xml:space="preserve">AF has the knowledge of EAS deployment information </w:delText>
        </w:r>
        <w:r w:rsidDel="001B4C12">
          <w:rPr>
            <w:rFonts w:hint="eastAsia"/>
            <w:lang w:eastAsia="zh-CN"/>
          </w:rPr>
          <w:delText>in</w:delText>
        </w:r>
        <w:r w:rsidDel="001B4C12">
          <w:rPr>
            <w:lang w:eastAsia="zh-CN"/>
          </w:rPr>
          <w:delText xml:space="preserve"> VPLMN is out of scope. </w:delText>
        </w:r>
      </w:del>
    </w:p>
    <w:p w14:paraId="0C767D9A" w14:textId="77777777" w:rsidR="00D75BE4" w:rsidDel="001B4C12" w:rsidRDefault="007047F5">
      <w:pPr>
        <w:pStyle w:val="B1"/>
        <w:rPr>
          <w:del w:id="122" w:author="cmcc-lyj" w:date="2022-04-07T17:10:00Z"/>
          <w:lang w:eastAsia="zh-CN"/>
        </w:rPr>
      </w:pPr>
      <w:del w:id="123" w:author="cmcc-lyj" w:date="2022-04-07T17:10:00Z">
        <w:r w:rsidDel="001B4C12">
          <w:rPr>
            <w:lang w:eastAsia="zh-CN"/>
          </w:rPr>
          <w:delText>2.</w:delText>
        </w:r>
        <w:r w:rsidDel="001B4C12">
          <w:rPr>
            <w:lang w:eastAsia="zh-CN"/>
          </w:rPr>
          <w:tab/>
          <w:delText xml:space="preserve">The </w:delText>
        </w:r>
        <w:r w:rsidR="00004A83" w:rsidDel="001B4C12">
          <w:rPr>
            <w:lang w:eastAsia="zh-CN"/>
          </w:rPr>
          <w:delText>H-</w:delText>
        </w:r>
        <w:r w:rsidDel="001B4C12">
          <w:rPr>
            <w:lang w:eastAsia="zh-CN"/>
          </w:rPr>
          <w:delText xml:space="preserve">NEF invokes </w:delText>
        </w:r>
        <w:bookmarkStart w:id="124" w:name="OLE_LINK3"/>
        <w:bookmarkStart w:id="125" w:name="OLE_LINK4"/>
        <w:r w:rsidDel="001B4C12">
          <w:rPr>
            <w:lang w:eastAsia="zh-CN"/>
          </w:rPr>
          <w:delText>Nnef_EASDeployment_Notify</w:delText>
        </w:r>
        <w:bookmarkEnd w:id="124"/>
        <w:bookmarkEnd w:id="125"/>
        <w:r w:rsidDel="001B4C12">
          <w:rPr>
            <w:lang w:eastAsia="zh-CN"/>
          </w:rPr>
          <w:delText xml:space="preserve"> (PLMN ID, DNN and/or DNAI(s) and/or application(s), EAS Deployment Information) to the </w:delText>
        </w:r>
        <w:r w:rsidR="00004A83" w:rsidDel="001B4C12">
          <w:rPr>
            <w:lang w:eastAsia="zh-CN"/>
          </w:rPr>
          <w:delText>H-</w:delText>
        </w:r>
        <w:r w:rsidDel="001B4C12">
          <w:rPr>
            <w:lang w:eastAsia="zh-CN"/>
          </w:rPr>
          <w:delText>SMF(s) to which the EAS Deployment Information shall be provided.</w:delText>
        </w:r>
      </w:del>
    </w:p>
    <w:p w14:paraId="38BD3392" w14:textId="77777777" w:rsidR="007271A2" w:rsidRDefault="007047F5" w:rsidP="007271A2">
      <w:pPr>
        <w:pStyle w:val="B1"/>
        <w:rPr>
          <w:ins w:id="126" w:author="cmcc-lyj" w:date="2022-04-07T17:13:00Z"/>
          <w:lang w:eastAsia="zh-CN"/>
        </w:rPr>
      </w:pPr>
      <w:del w:id="127" w:author="cmcc-lyj" w:date="2022-04-07T17:10:00Z">
        <w:r w:rsidDel="001B4C12">
          <w:rPr>
            <w:rFonts w:hint="eastAsia"/>
            <w:lang w:eastAsia="zh-CN"/>
          </w:rPr>
          <w:delText>3</w:delText>
        </w:r>
        <w:r w:rsidDel="001B4C12">
          <w:rPr>
            <w:lang w:eastAsia="zh-CN"/>
          </w:rPr>
          <w:delText>.</w:delText>
        </w:r>
        <w:r w:rsidDel="001B4C12">
          <w:rPr>
            <w:lang w:eastAsia="zh-CN"/>
          </w:rPr>
          <w:tab/>
        </w:r>
      </w:del>
      <w:del w:id="128" w:author="cmcc-lyj" w:date="2022-04-07T19:13:00Z">
        <w:r w:rsidR="00004A83" w:rsidDel="004939E0">
          <w:rPr>
            <w:lang w:eastAsia="zh-CN"/>
          </w:rPr>
          <w:delText>H-</w:delText>
        </w:r>
        <w:r w:rsidDel="004939E0">
          <w:rPr>
            <w:lang w:eastAsia="zh-CN"/>
          </w:rPr>
          <w:delText xml:space="preserve">SMF sends </w:delText>
        </w:r>
      </w:del>
      <w:del w:id="129" w:author="cmcc-lyj" w:date="2022-04-07T17:10:00Z">
        <w:r w:rsidDel="001B4C12">
          <w:rPr>
            <w:lang w:eastAsia="zh-CN"/>
          </w:rPr>
          <w:delText xml:space="preserve">the EAS Deployment Information within </w:delText>
        </w:r>
      </w:del>
      <w:del w:id="130" w:author="cmcc-lyj" w:date="2022-04-07T19:13:00Z">
        <w:r w:rsidDel="004939E0">
          <w:rPr>
            <w:lang w:eastAsia="zh-CN"/>
          </w:rPr>
          <w:delText>Nsmf_PDUS</w:delText>
        </w:r>
        <w:r w:rsidDel="004939E0">
          <w:rPr>
            <w:rFonts w:hint="eastAsia"/>
            <w:lang w:eastAsia="zh-CN"/>
          </w:rPr>
          <w:delText>ession</w:delText>
        </w:r>
        <w:r w:rsidDel="004939E0">
          <w:rPr>
            <w:lang w:eastAsia="zh-CN"/>
          </w:rPr>
          <w:delText xml:space="preserve">_Update </w:delText>
        </w:r>
      </w:del>
      <w:del w:id="131" w:author="cmcc-lyj" w:date="2022-04-07T17:10:00Z">
        <w:r w:rsidDel="001B4C12">
          <w:rPr>
            <w:lang w:eastAsia="zh-CN"/>
          </w:rPr>
          <w:delText xml:space="preserve">request </w:delText>
        </w:r>
      </w:del>
      <w:del w:id="132" w:author="cmcc-lyj" w:date="2022-04-07T19:13:00Z">
        <w:r w:rsidDel="004939E0">
          <w:rPr>
            <w:lang w:eastAsia="zh-CN"/>
          </w:rPr>
          <w:delText xml:space="preserve">to </w:delText>
        </w:r>
        <w:r w:rsidR="00004A83" w:rsidDel="004939E0">
          <w:rPr>
            <w:lang w:eastAsia="zh-CN"/>
          </w:rPr>
          <w:delText>V-</w:delText>
        </w:r>
        <w:r w:rsidDel="004939E0">
          <w:rPr>
            <w:lang w:eastAsia="zh-CN"/>
          </w:rPr>
          <w:delText xml:space="preserve">SMF, the </w:delText>
        </w:r>
        <w:r w:rsidRPr="004D573B" w:rsidDel="004939E0">
          <w:rPr>
            <w:lang w:eastAsia="zh-CN"/>
          </w:rPr>
          <w:delText xml:space="preserve">request also includes an indication to authorize </w:delText>
        </w:r>
        <w:r w:rsidR="00004A83" w:rsidRPr="004D573B" w:rsidDel="004939E0">
          <w:rPr>
            <w:lang w:eastAsia="zh-CN"/>
          </w:rPr>
          <w:delText>V-</w:delText>
        </w:r>
        <w:r w:rsidRPr="004D573B" w:rsidDel="004939E0">
          <w:rPr>
            <w:lang w:eastAsia="zh-CN"/>
          </w:rPr>
          <w:delText>SMF to perform local traffic routing in VPLMN</w:delText>
        </w:r>
        <w:r w:rsidR="006839B0" w:rsidRPr="004D573B" w:rsidDel="004939E0">
          <w:rPr>
            <w:lang w:eastAsia="zh-CN"/>
          </w:rPr>
          <w:delText>, VPLMN ECS address</w:delText>
        </w:r>
        <w:r w:rsidRPr="004D573B" w:rsidDel="004939E0">
          <w:rPr>
            <w:lang w:eastAsia="zh-CN"/>
          </w:rPr>
          <w:delText xml:space="preserve"> </w:delText>
        </w:r>
        <w:r w:rsidRPr="004D573B" w:rsidDel="004939E0">
          <w:rPr>
            <w:rFonts w:hint="eastAsia"/>
            <w:lang w:eastAsia="zh-CN"/>
          </w:rPr>
          <w:delText>and</w:delText>
        </w:r>
        <w:r w:rsidRPr="004D573B" w:rsidDel="004939E0">
          <w:rPr>
            <w:lang w:eastAsia="zh-CN"/>
          </w:rPr>
          <w:delText xml:space="preserve"> </w:delText>
        </w:r>
      </w:del>
      <w:del w:id="133" w:author="cmcc-lyj" w:date="2022-04-07T17:18:00Z">
        <w:r w:rsidRPr="004D573B" w:rsidDel="007271A2">
          <w:rPr>
            <w:rFonts w:hint="eastAsia"/>
            <w:lang w:eastAsia="zh-CN"/>
          </w:rPr>
          <w:delText>traffic</w:delText>
        </w:r>
        <w:r w:rsidRPr="004D573B" w:rsidDel="007271A2">
          <w:rPr>
            <w:lang w:eastAsia="zh-CN"/>
          </w:rPr>
          <w:delText xml:space="preserve"> </w:delText>
        </w:r>
        <w:r w:rsidRPr="004D573B" w:rsidDel="007271A2">
          <w:rPr>
            <w:rFonts w:hint="eastAsia"/>
            <w:lang w:eastAsia="zh-CN"/>
          </w:rPr>
          <w:delText>routing</w:delText>
        </w:r>
        <w:r w:rsidRPr="004D573B" w:rsidDel="007271A2">
          <w:rPr>
            <w:lang w:eastAsia="zh-CN"/>
          </w:rPr>
          <w:delText xml:space="preserve"> </w:delText>
        </w:r>
      </w:del>
      <w:del w:id="134" w:author="cmcc-lyj" w:date="2022-04-07T17:12:00Z">
        <w:r w:rsidRPr="004D573B" w:rsidDel="001B4C12">
          <w:rPr>
            <w:rFonts w:hint="eastAsia"/>
            <w:lang w:eastAsia="zh-CN"/>
          </w:rPr>
          <w:delText>policy</w:delText>
        </w:r>
      </w:del>
      <w:del w:id="135" w:author="cmcc-lyj" w:date="2022-04-07T19:13:00Z">
        <w:r w:rsidRPr="004D573B" w:rsidDel="004939E0">
          <w:rPr>
            <w:lang w:eastAsia="zh-CN"/>
          </w:rPr>
          <w:delText xml:space="preserve">. </w:delText>
        </w:r>
        <w:r w:rsidRPr="004D573B" w:rsidDel="004939E0">
          <w:rPr>
            <w:rFonts w:hint="eastAsia"/>
            <w:lang w:eastAsia="zh-CN"/>
          </w:rPr>
          <w:delText>The</w:delText>
        </w:r>
        <w:r w:rsidRPr="004D573B" w:rsidDel="004939E0">
          <w:rPr>
            <w:lang w:eastAsia="zh-CN"/>
          </w:rPr>
          <w:delText xml:space="preserve"> </w:delText>
        </w:r>
        <w:r w:rsidRPr="004D573B" w:rsidDel="004939E0">
          <w:rPr>
            <w:rFonts w:hint="eastAsia"/>
            <w:lang w:eastAsia="zh-CN"/>
          </w:rPr>
          <w:delText>indication</w:delText>
        </w:r>
        <w:r w:rsidR="006839B0" w:rsidRPr="004D573B" w:rsidDel="004939E0">
          <w:rPr>
            <w:lang w:eastAsia="zh-CN"/>
          </w:rPr>
          <w:delText xml:space="preserve"> and VPLMN ECS address</w:delText>
        </w:r>
        <w:r w:rsidRPr="004D573B" w:rsidDel="004939E0">
          <w:rPr>
            <w:lang w:eastAsia="zh-CN"/>
          </w:rPr>
          <w:delText xml:space="preserve"> </w:delText>
        </w:r>
        <w:r w:rsidR="006839B0" w:rsidRPr="004D573B" w:rsidDel="004939E0">
          <w:rPr>
            <w:lang w:eastAsia="zh-CN"/>
          </w:rPr>
          <w:delText xml:space="preserve">are </w:delText>
        </w:r>
        <w:r w:rsidRPr="004D573B" w:rsidDel="004939E0">
          <w:rPr>
            <w:lang w:eastAsia="zh-CN"/>
          </w:rPr>
          <w:delText xml:space="preserve">obtained by </w:delText>
        </w:r>
        <w:r w:rsidR="00004A83" w:rsidRPr="004D573B" w:rsidDel="004939E0">
          <w:rPr>
            <w:lang w:eastAsia="zh-CN"/>
          </w:rPr>
          <w:delText>H-</w:delText>
        </w:r>
        <w:r w:rsidRPr="004D573B" w:rsidDel="004939E0">
          <w:rPr>
            <w:lang w:eastAsia="zh-CN"/>
          </w:rPr>
          <w:delText xml:space="preserve">SMF from </w:delText>
        </w:r>
        <w:r w:rsidR="00004A83" w:rsidRPr="004D573B" w:rsidDel="004939E0">
          <w:rPr>
            <w:lang w:eastAsia="zh-CN"/>
          </w:rPr>
          <w:delText>H-</w:delText>
        </w:r>
        <w:r w:rsidRPr="004D573B" w:rsidDel="004939E0">
          <w:rPr>
            <w:lang w:eastAsia="zh-CN"/>
          </w:rPr>
          <w:delText>UDM, and the</w:delText>
        </w:r>
      </w:del>
      <w:del w:id="136" w:author="cmcc-lyj" w:date="2022-04-07T17:26:00Z">
        <w:r w:rsidRPr="004D573B" w:rsidDel="007271A2">
          <w:rPr>
            <w:lang w:eastAsia="zh-CN"/>
          </w:rPr>
          <w:delText xml:space="preserve"> </w:delText>
        </w:r>
      </w:del>
      <w:del w:id="137" w:author="cmcc-lyj" w:date="2022-04-07T17:19:00Z">
        <w:r w:rsidRPr="004D573B" w:rsidDel="007271A2">
          <w:rPr>
            <w:lang w:eastAsia="zh-CN"/>
          </w:rPr>
          <w:delText>traffic routing</w:delText>
        </w:r>
      </w:del>
      <w:del w:id="138" w:author="cmcc-lyj" w:date="2022-04-07T19:13:00Z">
        <w:r w:rsidRPr="004D573B" w:rsidDel="004939E0">
          <w:rPr>
            <w:lang w:eastAsia="zh-CN"/>
          </w:rPr>
          <w:delText xml:space="preserve"> </w:delText>
        </w:r>
      </w:del>
      <w:del w:id="139" w:author="cmcc-lyj" w:date="2022-04-07T17:26:00Z">
        <w:r w:rsidRPr="004D573B" w:rsidDel="007271A2">
          <w:rPr>
            <w:lang w:eastAsia="zh-CN"/>
          </w:rPr>
          <w:delText xml:space="preserve">policy </w:delText>
        </w:r>
      </w:del>
      <w:del w:id="140" w:author="cmcc-lyj" w:date="2022-04-07T19:13:00Z">
        <w:r w:rsidRPr="004D573B" w:rsidDel="004939E0">
          <w:rPr>
            <w:lang w:eastAsia="zh-CN"/>
          </w:rPr>
          <w:delText xml:space="preserve">is obtained by </w:delText>
        </w:r>
        <w:r w:rsidR="00004A83" w:rsidRPr="004D573B" w:rsidDel="004939E0">
          <w:rPr>
            <w:lang w:eastAsia="zh-CN"/>
          </w:rPr>
          <w:delText>H-</w:delText>
        </w:r>
        <w:r w:rsidRPr="004D573B" w:rsidDel="004939E0">
          <w:rPr>
            <w:lang w:eastAsia="zh-CN"/>
          </w:rPr>
          <w:delText xml:space="preserve">SMF from </w:delText>
        </w:r>
        <w:r w:rsidR="00004A83" w:rsidRPr="004D573B" w:rsidDel="004939E0">
          <w:rPr>
            <w:lang w:eastAsia="zh-CN"/>
          </w:rPr>
          <w:delText>H-</w:delText>
        </w:r>
        <w:r w:rsidRPr="004D573B" w:rsidDel="004939E0">
          <w:rPr>
            <w:lang w:eastAsia="zh-CN"/>
          </w:rPr>
          <w:delText>PCF.</w:delText>
        </w:r>
      </w:del>
      <w:ins w:id="141" w:author="cmcc-lyj" w:date="2022-04-07T17:25:00Z">
        <w:r w:rsidR="004939E0">
          <w:rPr>
            <w:lang w:eastAsia="zh-CN"/>
          </w:rPr>
          <w:t xml:space="preserve">NOTE </w:t>
        </w:r>
      </w:ins>
      <w:ins w:id="142" w:author="cmcc-lyj" w:date="2022-04-07T19:13:00Z">
        <w:r w:rsidR="004939E0">
          <w:rPr>
            <w:lang w:eastAsia="zh-CN"/>
          </w:rPr>
          <w:t>2</w:t>
        </w:r>
      </w:ins>
      <w:ins w:id="143" w:author="cmcc-lyj" w:date="2022-04-07T17:25:00Z">
        <w:r w:rsidR="007271A2">
          <w:rPr>
            <w:lang w:eastAsia="zh-CN"/>
          </w:rPr>
          <w:t>:</w:t>
        </w:r>
      </w:ins>
      <w:ins w:id="144" w:author="cmcc-lyj" w:date="2022-04-07T17:26:00Z">
        <w:r w:rsidR="007271A2">
          <w:rPr>
            <w:lang w:eastAsia="zh-CN"/>
          </w:rPr>
          <w:t xml:space="preserve"> T</w:t>
        </w:r>
        <w:r w:rsidR="007271A2" w:rsidRPr="007271A2">
          <w:rPr>
            <w:lang w:eastAsia="zh-CN"/>
          </w:rPr>
          <w:t xml:space="preserve">he </w:t>
        </w:r>
      </w:ins>
      <w:ins w:id="145" w:author="cmcc-lyj" w:date="2022-04-07T17:27:00Z">
        <w:r w:rsidR="001A0CA6">
          <w:rPr>
            <w:lang w:eastAsia="zh-CN"/>
          </w:rPr>
          <w:t xml:space="preserve">new </w:t>
        </w:r>
      </w:ins>
      <w:ins w:id="146" w:author="cmcc-lyj" w:date="2022-04-07T17:26:00Z">
        <w:r w:rsidR="007271A2" w:rsidRPr="007271A2">
          <w:rPr>
            <w:lang w:eastAsia="zh-CN"/>
          </w:rPr>
          <w:t>PCC rules are sent from H-SMF to V-SMF over N16</w:t>
        </w:r>
        <w:r w:rsidR="007271A2">
          <w:rPr>
            <w:lang w:eastAsia="zh-CN"/>
          </w:rPr>
          <w:t>.</w:t>
        </w:r>
      </w:ins>
    </w:p>
    <w:p w14:paraId="4D702B79" w14:textId="77777777" w:rsidR="001B4C12" w:rsidRDefault="004939E0" w:rsidP="007271A2">
      <w:pPr>
        <w:pStyle w:val="B1"/>
        <w:rPr>
          <w:ins w:id="147" w:author="cmcc-lyj" w:date="2022-04-07T17:22:00Z"/>
          <w:lang w:eastAsia="zh-CN"/>
        </w:rPr>
      </w:pPr>
      <w:ins w:id="148" w:author="cmcc-lyj" w:date="2022-04-07T19:14:00Z">
        <w:r>
          <w:rPr>
            <w:lang w:eastAsia="zh-CN"/>
          </w:rPr>
          <w:t>3</w:t>
        </w:r>
      </w:ins>
      <w:ins w:id="149" w:author="cmcc-lyj" w:date="2022-04-07T17:13:00Z">
        <w:r w:rsidR="001B4C12">
          <w:rPr>
            <w:lang w:eastAsia="zh-CN"/>
          </w:rPr>
          <w:t>.</w:t>
        </w:r>
        <w:r w:rsidR="001B4C12">
          <w:rPr>
            <w:lang w:eastAsia="zh-CN"/>
          </w:rPr>
          <w:tab/>
        </w:r>
        <w:r w:rsidR="001B4C12">
          <w:t xml:space="preserve">Step 1-6 in TS 23.548 </w:t>
        </w:r>
        <w:r w:rsidR="001B4C12">
          <w:rPr>
            <w:rFonts w:hint="eastAsia"/>
            <w:lang w:eastAsia="zh-CN"/>
          </w:rPr>
          <w:t>clause</w:t>
        </w:r>
        <w:r w:rsidR="001B4C12">
          <w:t xml:space="preserve"> 6.2.3.2.3 </w:t>
        </w:r>
        <w:r w:rsidR="001B4C12">
          <w:rPr>
            <w:rFonts w:hint="eastAsia"/>
            <w:lang w:eastAsia="zh-CN"/>
          </w:rPr>
          <w:t>are</w:t>
        </w:r>
        <w:r w:rsidR="001B4C12">
          <w:rPr>
            <w:lang w:eastAsia="zh-CN"/>
          </w:rPr>
          <w:t xml:space="preserve"> performed.</w:t>
        </w:r>
      </w:ins>
      <w:ins w:id="150" w:author="cmcc-lyj" w:date="2022-04-07T19:17:00Z">
        <w:r>
          <w:rPr>
            <w:lang w:eastAsia="zh-CN"/>
          </w:rPr>
          <w:t xml:space="preserve"> In step 1</w:t>
        </w:r>
      </w:ins>
      <w:ins w:id="151" w:author="cmcc-lyj" w:date="2022-04-07T19:18:00Z">
        <w:r>
          <w:rPr>
            <w:rFonts w:hint="eastAsia"/>
            <w:lang w:eastAsia="zh-CN"/>
          </w:rPr>
          <w:t xml:space="preserve"> </w:t>
        </w:r>
        <w:r>
          <w:rPr>
            <w:lang w:eastAsia="zh-CN"/>
          </w:rPr>
          <w:t>of clause 6.2.3.2.3</w:t>
        </w:r>
      </w:ins>
      <w:ins w:id="152" w:author="cmcc-lyj" w:date="2022-04-07T19:17:00Z">
        <w:r>
          <w:rPr>
            <w:lang w:eastAsia="zh-CN"/>
          </w:rPr>
          <w:t xml:space="preserve">, UL CL will be inserted by V-SMF </w:t>
        </w:r>
      </w:ins>
    </w:p>
    <w:p w14:paraId="6340AD14" w14:textId="77777777" w:rsidR="007271A2" w:rsidRDefault="007271A2" w:rsidP="007271A2">
      <w:pPr>
        <w:pStyle w:val="B1"/>
        <w:rPr>
          <w:lang w:eastAsia="zh-CN"/>
        </w:rPr>
      </w:pPr>
      <w:ins w:id="153" w:author="cmcc-lyj" w:date="2022-04-07T17:22:00Z">
        <w:r>
          <w:rPr>
            <w:lang w:eastAsia="zh-CN"/>
          </w:rPr>
          <w:t>NOTE</w:t>
        </w:r>
      </w:ins>
      <w:ins w:id="154" w:author="cmcc-lyj" w:date="2022-04-07T17:25:00Z">
        <w:r>
          <w:rPr>
            <w:lang w:eastAsia="zh-CN"/>
          </w:rPr>
          <w:t xml:space="preserve"> 2</w:t>
        </w:r>
      </w:ins>
      <w:ins w:id="155" w:author="cmcc-lyj" w:date="2022-04-07T17:22:00Z">
        <w:r>
          <w:rPr>
            <w:lang w:eastAsia="zh-CN"/>
          </w:rPr>
          <w:t xml:space="preserve">: </w:t>
        </w:r>
        <w:r>
          <w:rPr>
            <w:rFonts w:hint="eastAsia"/>
            <w:lang w:eastAsia="zh-CN"/>
          </w:rPr>
          <w:t>the</w:t>
        </w:r>
        <w:r>
          <w:rPr>
            <w:lang w:eastAsia="zh-CN"/>
          </w:rPr>
          <w:t xml:space="preserve"> local DNS server IP address will be</w:t>
        </w:r>
      </w:ins>
      <w:ins w:id="156" w:author="cmcc-lyj" w:date="2022-04-07T17:23:00Z">
        <w:r>
          <w:rPr>
            <w:lang w:eastAsia="zh-CN"/>
          </w:rPr>
          <w:t xml:space="preserve"> configured to UE by V-SMF as described in TS 23.548 </w:t>
        </w:r>
        <w:r>
          <w:rPr>
            <w:rFonts w:hint="eastAsia"/>
            <w:lang w:eastAsia="zh-CN"/>
          </w:rPr>
          <w:t>clause</w:t>
        </w:r>
        <w:r>
          <w:rPr>
            <w:lang w:eastAsia="zh-CN"/>
          </w:rPr>
          <w:t xml:space="preserve"> 6.2.3.2.3 </w:t>
        </w:r>
      </w:ins>
      <w:ins w:id="157" w:author="cmcc-lyj" w:date="2022-04-07T17:24:00Z">
        <w:r>
          <w:rPr>
            <w:rFonts w:hint="eastAsia"/>
            <w:lang w:eastAsia="zh-CN"/>
          </w:rPr>
          <w:t>Option</w:t>
        </w:r>
        <w:r>
          <w:rPr>
            <w:lang w:eastAsia="zh-CN"/>
          </w:rPr>
          <w:t xml:space="preserve"> C </w:t>
        </w:r>
        <w:r>
          <w:rPr>
            <w:rFonts w:hint="eastAsia"/>
            <w:lang w:eastAsia="zh-CN"/>
          </w:rPr>
          <w:t>based</w:t>
        </w:r>
        <w:r>
          <w:rPr>
            <w:lang w:eastAsia="zh-CN"/>
          </w:rPr>
          <w:t xml:space="preserve"> on the information provided in the AF request in step 1.</w:t>
        </w:r>
      </w:ins>
    </w:p>
    <w:p w14:paraId="433CB63A" w14:textId="77777777" w:rsidR="00D75BE4" w:rsidDel="001B4C12" w:rsidRDefault="007047F5">
      <w:pPr>
        <w:pStyle w:val="B1"/>
        <w:rPr>
          <w:del w:id="158" w:author="cmcc-lyj" w:date="2022-04-07T17:13:00Z"/>
        </w:rPr>
      </w:pPr>
      <w:del w:id="159" w:author="cmcc-lyj" w:date="2022-04-07T17:13:00Z">
        <w:r w:rsidDel="001B4C12">
          <w:rPr>
            <w:lang w:eastAsia="zh-CN"/>
          </w:rPr>
          <w:delText>4.</w:delText>
        </w:r>
        <w:r w:rsidDel="001B4C12">
          <w:rPr>
            <w:lang w:eastAsia="zh-CN"/>
          </w:rPr>
          <w:tab/>
        </w:r>
        <w:r w:rsidR="00004A83" w:rsidDel="001B4C12">
          <w:rPr>
            <w:lang w:eastAsia="zh-CN"/>
          </w:rPr>
          <w:delText>V-</w:delText>
        </w:r>
        <w:r w:rsidDel="001B4C12">
          <w:rPr>
            <w:lang w:eastAsia="zh-CN"/>
          </w:rPr>
          <w:delText>SMF performs</w:delText>
        </w:r>
        <w:r w:rsidDel="001B4C12">
          <w:delText xml:space="preserve"> EAS Discovery Procedure with EASDF as described in TS 23.548 clause 6.2.3.2.2.</w:delText>
        </w:r>
      </w:del>
    </w:p>
    <w:p w14:paraId="0B27A05F" w14:textId="77777777" w:rsidR="00D75BE4" w:rsidDel="001B4C12" w:rsidRDefault="007047F5">
      <w:pPr>
        <w:pStyle w:val="B1"/>
        <w:rPr>
          <w:del w:id="160" w:author="cmcc-lyj" w:date="2022-04-07T17:13:00Z"/>
        </w:rPr>
      </w:pPr>
      <w:del w:id="161" w:author="cmcc-lyj" w:date="2022-04-07T17:13:00Z">
        <w:r w:rsidDel="001B4C12">
          <w:delText>5.</w:delText>
        </w:r>
        <w:r w:rsidDel="001B4C12">
          <w:tab/>
          <w:delText xml:space="preserve">If </w:delText>
        </w:r>
        <w:r w:rsidR="00004A83" w:rsidDel="001B4C12">
          <w:delText>V-</w:delText>
        </w:r>
        <w:r w:rsidDel="001B4C12">
          <w:delText xml:space="preserve">AF related information changes, </w:delText>
        </w:r>
        <w:r w:rsidR="00004A83" w:rsidDel="001B4C12">
          <w:delText>V-</w:delText>
        </w:r>
        <w:r w:rsidDel="001B4C12">
          <w:delText xml:space="preserve">AF sends it to </w:delText>
        </w:r>
        <w:r w:rsidR="00004A83" w:rsidDel="001B4C12">
          <w:delText>H-</w:delText>
        </w:r>
        <w:r w:rsidDel="001B4C12">
          <w:delText>AF</w:delText>
        </w:r>
        <w:r w:rsidDel="001B4C12">
          <w:rPr>
            <w:lang w:eastAsia="zh-CN"/>
          </w:rPr>
          <w:delText xml:space="preserve">, </w:delText>
        </w:r>
        <w:r w:rsidR="00004A83" w:rsidDel="001B4C12">
          <w:rPr>
            <w:lang w:eastAsia="zh-CN"/>
          </w:rPr>
          <w:delText>H-</w:delText>
        </w:r>
        <w:r w:rsidDel="001B4C12">
          <w:rPr>
            <w:lang w:eastAsia="zh-CN"/>
          </w:rPr>
          <w:delText xml:space="preserve">AF creates a new request and invokes a </w:delText>
        </w:r>
        <w:r w:rsidDel="001B4C12">
          <w:delText>Nnef_TrafficInfluence_Create service operation and influence the traffic as described in TS 23.502 clause 4.3.6.2 step 1-5.</w:delText>
        </w:r>
      </w:del>
    </w:p>
    <w:p w14:paraId="0A401310" w14:textId="77777777" w:rsidR="00D75BE4" w:rsidDel="001B4C12" w:rsidRDefault="007047F5">
      <w:pPr>
        <w:pStyle w:val="B1"/>
        <w:rPr>
          <w:del w:id="162" w:author="cmcc-lyj" w:date="2022-04-07T17:13:00Z"/>
        </w:rPr>
      </w:pPr>
      <w:del w:id="163" w:author="cmcc-lyj" w:date="2022-04-07T17:13:00Z">
        <w:r w:rsidDel="001B4C12">
          <w:delText>NOT</w:delText>
        </w:r>
        <w:r w:rsidDel="001B4C12">
          <w:rPr>
            <w:lang w:eastAsia="zh-CN"/>
          </w:rPr>
          <w:delText xml:space="preserve">E 2: how </w:delText>
        </w:r>
        <w:r w:rsidR="00004A83" w:rsidDel="001B4C12">
          <w:rPr>
            <w:lang w:eastAsia="zh-CN"/>
          </w:rPr>
          <w:delText>V-</w:delText>
        </w:r>
        <w:r w:rsidDel="001B4C12">
          <w:rPr>
            <w:lang w:eastAsia="zh-CN"/>
          </w:rPr>
          <w:delText xml:space="preserve">AF sends application related information to </w:delText>
        </w:r>
        <w:r w:rsidR="00004A83" w:rsidDel="001B4C12">
          <w:rPr>
            <w:lang w:eastAsia="zh-CN"/>
          </w:rPr>
          <w:delText>H-</w:delText>
        </w:r>
        <w:r w:rsidDel="001B4C12">
          <w:rPr>
            <w:lang w:eastAsia="zh-CN"/>
          </w:rPr>
          <w:delText>AF is in SA6 scope.</w:delText>
        </w:r>
      </w:del>
    </w:p>
    <w:p w14:paraId="57280947" w14:textId="77777777" w:rsidR="00D75BE4" w:rsidDel="001B4C12" w:rsidRDefault="007047F5">
      <w:pPr>
        <w:pStyle w:val="B1"/>
        <w:rPr>
          <w:del w:id="164" w:author="cmcc-lyj" w:date="2022-04-07T17:13:00Z"/>
          <w:lang w:eastAsia="zh-CN"/>
        </w:rPr>
      </w:pPr>
      <w:del w:id="165" w:author="cmcc-lyj" w:date="2022-04-07T17:13:00Z">
        <w:r w:rsidDel="001B4C12">
          <w:delText>6.</w:delText>
        </w:r>
        <w:r w:rsidDel="001B4C12">
          <w:tab/>
        </w:r>
        <w:r w:rsidR="00004A83" w:rsidDel="001B4C12">
          <w:rPr>
            <w:lang w:eastAsia="zh-CN"/>
          </w:rPr>
          <w:delText>H-</w:delText>
        </w:r>
        <w:r w:rsidDel="001B4C12">
          <w:rPr>
            <w:lang w:eastAsia="zh-CN"/>
          </w:rPr>
          <w:delText>SMF sends the new policy information about the PDU session</w:delText>
        </w:r>
        <w:r w:rsidR="001A1E09" w:rsidDel="001B4C12">
          <w:rPr>
            <w:lang w:eastAsia="zh-CN"/>
          </w:rPr>
          <w:delText xml:space="preserve"> and </w:delText>
        </w:r>
        <w:r w:rsidDel="001B4C12">
          <w:rPr>
            <w:lang w:eastAsia="zh-CN"/>
          </w:rPr>
          <w:delText>received</w:delText>
        </w:r>
        <w:r w:rsidR="001A1E09" w:rsidRPr="001A1E09" w:rsidDel="001B4C12">
          <w:rPr>
            <w:lang w:eastAsia="zh-CN"/>
          </w:rPr>
          <w:delText xml:space="preserve"> </w:delText>
        </w:r>
        <w:r w:rsidR="001A1E09" w:rsidDel="001B4C12">
          <w:rPr>
            <w:lang w:eastAsia="zh-CN"/>
          </w:rPr>
          <w:delText>application related information</w:delText>
        </w:r>
        <w:r w:rsidDel="001B4C12">
          <w:rPr>
            <w:lang w:eastAsia="zh-CN"/>
          </w:rPr>
          <w:delText xml:space="preserve"> from the </w:delText>
        </w:r>
        <w:r w:rsidR="00004A83" w:rsidDel="001B4C12">
          <w:rPr>
            <w:lang w:eastAsia="zh-CN"/>
          </w:rPr>
          <w:delText>H-</w:delText>
        </w:r>
        <w:r w:rsidDel="001B4C12">
          <w:rPr>
            <w:lang w:eastAsia="zh-CN"/>
          </w:rPr>
          <w:delText xml:space="preserve">PCF to </w:delText>
        </w:r>
        <w:r w:rsidR="00004A83" w:rsidDel="001B4C12">
          <w:rPr>
            <w:lang w:eastAsia="zh-CN"/>
          </w:rPr>
          <w:delText>V-</w:delText>
        </w:r>
        <w:r w:rsidDel="001B4C12">
          <w:rPr>
            <w:lang w:eastAsia="zh-CN"/>
          </w:rPr>
          <w:delText>SMF via Nsmf_PDUS</w:delText>
        </w:r>
        <w:r w:rsidDel="001B4C12">
          <w:rPr>
            <w:rFonts w:hint="eastAsia"/>
            <w:lang w:eastAsia="zh-CN"/>
          </w:rPr>
          <w:delText>ession</w:delText>
        </w:r>
        <w:r w:rsidDel="001B4C12">
          <w:rPr>
            <w:lang w:eastAsia="zh-CN"/>
          </w:rPr>
          <w:delText>_Update request.</w:delText>
        </w:r>
      </w:del>
    </w:p>
    <w:p w14:paraId="35F8D909" w14:textId="77777777" w:rsidR="00D75BE4" w:rsidDel="001B4C12" w:rsidRDefault="007047F5">
      <w:pPr>
        <w:pStyle w:val="B1"/>
        <w:rPr>
          <w:del w:id="166" w:author="cmcc-lyj" w:date="2022-04-07T17:13:00Z"/>
        </w:rPr>
      </w:pPr>
      <w:del w:id="167" w:author="cmcc-lyj" w:date="2022-04-07T17:13:00Z">
        <w:r w:rsidDel="001B4C12">
          <w:rPr>
            <w:lang w:eastAsia="zh-CN"/>
          </w:rPr>
          <w:delText>7.</w:delText>
        </w:r>
        <w:r w:rsidDel="001B4C12">
          <w:rPr>
            <w:lang w:eastAsia="zh-CN"/>
          </w:rPr>
          <w:tab/>
        </w:r>
        <w:r w:rsidR="00004A83" w:rsidDel="001B4C12">
          <w:rPr>
            <w:lang w:eastAsia="zh-CN"/>
          </w:rPr>
          <w:delText>V-</w:delText>
        </w:r>
        <w:r w:rsidDel="001B4C12">
          <w:rPr>
            <w:lang w:eastAsia="zh-CN"/>
          </w:rPr>
          <w:delText xml:space="preserve">SMF take </w:delText>
        </w:r>
        <w:r w:rsidDel="001B4C12">
          <w:delText>appropriate actions to reconfigure the User plane of the PDU Session (e.g. update the UL CL).</w:delText>
        </w:r>
      </w:del>
    </w:p>
    <w:p w14:paraId="26AB0BDB" w14:textId="77777777" w:rsidR="00D75BE4" w:rsidDel="001B4C12" w:rsidRDefault="007047F5">
      <w:pPr>
        <w:pStyle w:val="B1"/>
        <w:rPr>
          <w:del w:id="168" w:author="cmcc-lyj" w:date="2022-04-07T17:13:00Z"/>
          <w:lang w:eastAsia="zh-CN"/>
        </w:rPr>
      </w:pPr>
      <w:del w:id="169" w:author="cmcc-lyj" w:date="2022-04-07T17:13:00Z">
        <w:r w:rsidDel="001B4C12">
          <w:delText>8.</w:delText>
        </w:r>
        <w:r w:rsidDel="001B4C12">
          <w:tab/>
        </w:r>
        <w:r w:rsidR="00004A83" w:rsidDel="001B4C12">
          <w:delText>V-</w:delText>
        </w:r>
        <w:r w:rsidDel="001B4C12">
          <w:delText xml:space="preserve">SMF </w:delText>
        </w:r>
        <w:r w:rsidDel="001B4C12">
          <w:rPr>
            <w:lang w:eastAsia="zh-CN"/>
          </w:rPr>
          <w:delText>performs</w:delText>
        </w:r>
        <w:r w:rsidDel="001B4C12">
          <w:delText xml:space="preserve"> EAS Discovery </w:delText>
        </w:r>
        <w:r w:rsidDel="001B4C12">
          <w:rPr>
            <w:lang w:val="en-US"/>
          </w:rPr>
          <w:delText>p</w:delText>
        </w:r>
        <w:r w:rsidDel="001B4C12">
          <w:delText>rocedure with EASDF or with local DNS server.</w:delText>
        </w:r>
      </w:del>
    </w:p>
    <w:p w14:paraId="0AF2A562" w14:textId="77777777" w:rsidR="00D75BE4" w:rsidRDefault="00D75BE4">
      <w:pPr>
        <w:rPr>
          <w:lang w:eastAsia="zh-CN"/>
        </w:rPr>
      </w:pPr>
    </w:p>
    <w:p w14:paraId="19BF4565" w14:textId="77777777" w:rsidR="00D75BE4" w:rsidRDefault="007047F5">
      <w:pPr>
        <w:pStyle w:val="Heading4"/>
        <w:rPr>
          <w:lang w:eastAsia="zh-CN"/>
        </w:rPr>
      </w:pPr>
      <w:r>
        <w:t>6.X.2.2</w:t>
      </w:r>
      <w:r>
        <w:tab/>
        <w:t xml:space="preserve">Procedure for EAS discovery when </w:t>
      </w:r>
      <w:r>
        <w:rPr>
          <w:lang w:eastAsia="zh-CN"/>
        </w:rPr>
        <w:t>HPLMN does not have the knowledge of EAS deployment information in VPLMN</w:t>
      </w:r>
    </w:p>
    <w:p w14:paraId="59D5EE49" w14:textId="77777777" w:rsidR="00AB4C79" w:rsidRDefault="00C63D46">
      <w:pPr>
        <w:rPr>
          <w:ins w:id="170" w:author="cmcc-lyj" w:date="2022-04-07T15:16:00Z"/>
          <w:lang w:eastAsia="zh-CN"/>
        </w:rPr>
      </w:pPr>
      <w:ins w:id="171" w:author="cmcc-lyj" w:date="2022-04-07T19:24:00Z">
        <w:r>
          <w:rPr>
            <w:noProof/>
            <w:sz w:val="2"/>
            <w:lang w:val="en-US" w:eastAsia="zh-CN"/>
            <w:rPrChange w:id="172">
              <w:rPr>
                <w:noProof/>
                <w:lang w:val="en-US" w:eastAsia="zh-CN"/>
              </w:rPr>
            </w:rPrChange>
          </w:rPr>
          <w:drawing>
            <wp:inline distT="0" distB="0" distL="0" distR="0" wp14:anchorId="158FDCB3" wp14:editId="4B1286CF">
              <wp:extent cx="6279728" cy="3056413"/>
              <wp:effectExtent l="0" t="0" r="698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9771" cy="3061301"/>
                      </a:xfrm>
                      <a:prstGeom prst="rect">
                        <a:avLst/>
                      </a:prstGeom>
                      <a:noFill/>
                    </pic:spPr>
                  </pic:pic>
                </a:graphicData>
              </a:graphic>
            </wp:inline>
          </w:drawing>
        </w:r>
      </w:ins>
      <w:del w:id="173" w:author="cmcc-lyj" w:date="2022-04-07T15:16:00Z">
        <w:r w:rsidR="00B91FDB" w:rsidRPr="00CF7CDC" w:rsidDel="00AB4C79">
          <w:rPr>
            <w:sz w:val="2"/>
          </w:rPr>
          <w:object w:dxaOrig="25605" w:dyaOrig="9901" w14:anchorId="20CA8D7D">
            <v:shape id="_x0000_i1026" type="#_x0000_t75" style="width:481.35pt;height:186.15pt" o:ole="">
              <v:imagedata r:id="rId16" o:title=""/>
            </v:shape>
            <o:OLEObject Type="Embed" ProgID="Visio.Drawing.15" ShapeID="_x0000_i1026" DrawAspect="Content" ObjectID="_1710868762" r:id="rId17"/>
          </w:object>
        </w:r>
      </w:del>
    </w:p>
    <w:p w14:paraId="7F234201" w14:textId="77777777" w:rsidR="00AB4C79" w:rsidRDefault="00AB4C79">
      <w:pPr>
        <w:rPr>
          <w:lang w:eastAsia="zh-CN"/>
        </w:rPr>
      </w:pPr>
    </w:p>
    <w:p w14:paraId="06A81841" w14:textId="77777777" w:rsidR="00D75BE4" w:rsidRDefault="007047F5">
      <w:pPr>
        <w:pStyle w:val="TF"/>
        <w:outlineLvl w:val="0"/>
      </w:pPr>
      <w:r>
        <w:t>Figure 6.X.2.2-1: VPLMN triggered EAS discovery in HR roaming scenario</w:t>
      </w:r>
    </w:p>
    <w:p w14:paraId="79B71AB3" w14:textId="77777777" w:rsidR="00D75BE4" w:rsidRDefault="00AB4C79" w:rsidP="00AB4C79">
      <w:pPr>
        <w:pStyle w:val="B1"/>
        <w:rPr>
          <w:ins w:id="174" w:author="cmcc-lyj" w:date="2022-04-07T15:19:00Z"/>
          <w:lang w:eastAsia="zh-CN"/>
        </w:rPr>
      </w:pPr>
      <w:ins w:id="175" w:author="cmcc-lyj" w:date="2022-04-07T15:17:00Z">
        <w:r>
          <w:rPr>
            <w:lang w:eastAsia="zh-CN"/>
          </w:rPr>
          <w:t>1</w:t>
        </w:r>
      </w:ins>
      <w:del w:id="176" w:author="cmcc-lyj" w:date="2022-04-07T15:17:00Z">
        <w:r w:rsidR="007047F5" w:rsidDel="00AB4C79">
          <w:rPr>
            <w:rFonts w:hint="eastAsia"/>
            <w:lang w:eastAsia="zh-CN"/>
          </w:rPr>
          <w:delText>0</w:delText>
        </w:r>
      </w:del>
      <w:r w:rsidR="007047F5">
        <w:rPr>
          <w:lang w:eastAsia="zh-CN"/>
        </w:rPr>
        <w:t>.</w:t>
      </w:r>
      <w:r w:rsidR="007047F5">
        <w:rPr>
          <w:lang w:eastAsia="zh-CN"/>
        </w:rPr>
        <w:tab/>
      </w:r>
      <w:del w:id="177" w:author="cmcc-lyj" w:date="2022-04-07T15:18:00Z">
        <w:r w:rsidR="007047F5" w:rsidDel="00AB4C79">
          <w:rPr>
            <w:lang w:eastAsia="zh-CN"/>
          </w:rPr>
          <w:delText xml:space="preserve">It is assumed the </w:delText>
        </w:r>
      </w:del>
      <w:r w:rsidR="007047F5">
        <w:rPr>
          <w:lang w:eastAsia="zh-CN"/>
        </w:rPr>
        <w:t xml:space="preserve">EAS deployment Information </w:t>
      </w:r>
      <w:del w:id="178" w:author="cmcc-lyj" w:date="2022-04-07T15:18:00Z">
        <w:r w:rsidR="007047F5" w:rsidDel="00AB4C79">
          <w:rPr>
            <w:lang w:eastAsia="zh-CN"/>
          </w:rPr>
          <w:delText xml:space="preserve">has already been </w:delText>
        </w:r>
      </w:del>
      <w:r w:rsidR="007047F5">
        <w:rPr>
          <w:lang w:eastAsia="zh-CN"/>
        </w:rPr>
        <w:t>provisioned from AF</w:t>
      </w:r>
      <w:ins w:id="179" w:author="cmcc-lyj" w:date="2022-04-07T15:18:00Z">
        <w:r>
          <w:rPr>
            <w:lang w:eastAsia="zh-CN"/>
          </w:rPr>
          <w:t xml:space="preserve"> via NEF as described </w:t>
        </w:r>
      </w:ins>
      <w:ins w:id="180" w:author="cmcc-lyj" w:date="2022-04-07T15:19:00Z">
        <w:r>
          <w:rPr>
            <w:lang w:eastAsia="zh-CN"/>
          </w:rPr>
          <w:t xml:space="preserve">in TS 23.548 </w:t>
        </w:r>
        <w:r>
          <w:rPr>
            <w:rFonts w:hint="eastAsia"/>
            <w:lang w:eastAsia="zh-CN"/>
          </w:rPr>
          <w:t>clause</w:t>
        </w:r>
        <w:r>
          <w:rPr>
            <w:lang w:eastAsia="zh-CN"/>
          </w:rPr>
          <w:t xml:space="preserve"> 6.2.3.4.2</w:t>
        </w:r>
      </w:ins>
      <w:ins w:id="181" w:author="cmcc-lyj" w:date="2022-04-07T15:18:00Z">
        <w:r>
          <w:rPr>
            <w:lang w:eastAsia="zh-CN"/>
          </w:rPr>
          <w:t xml:space="preserve"> </w:t>
        </w:r>
      </w:ins>
      <w:r w:rsidR="007047F5">
        <w:rPr>
          <w:lang w:eastAsia="zh-CN"/>
        </w:rPr>
        <w:t>.</w:t>
      </w:r>
    </w:p>
    <w:p w14:paraId="008841DD" w14:textId="77777777" w:rsidR="00AB4C79" w:rsidRDefault="00AB4C79" w:rsidP="00AB4C79">
      <w:pPr>
        <w:pStyle w:val="B1"/>
        <w:rPr>
          <w:ins w:id="182" w:author="cmcc-lyj" w:date="2022-04-07T15:22:00Z"/>
          <w:lang w:eastAsia="zh-CN"/>
        </w:rPr>
      </w:pPr>
      <w:ins w:id="183" w:author="cmcc-lyj" w:date="2022-04-07T15:19:00Z">
        <w:r>
          <w:rPr>
            <w:lang w:eastAsia="zh-CN"/>
          </w:rPr>
          <w:t>2</w:t>
        </w:r>
      </w:ins>
      <w:ins w:id="184" w:author="cmcc-lyj" w:date="2022-04-07T15:22:00Z">
        <w:r>
          <w:rPr>
            <w:lang w:eastAsia="zh-CN"/>
          </w:rPr>
          <w:t>-3</w:t>
        </w:r>
      </w:ins>
      <w:ins w:id="185" w:author="cmcc-lyj" w:date="2022-04-07T15:19:00Z">
        <w:r>
          <w:rPr>
            <w:lang w:eastAsia="zh-CN"/>
          </w:rPr>
          <w:t>.</w:t>
        </w:r>
        <w:r>
          <w:rPr>
            <w:lang w:eastAsia="zh-CN"/>
          </w:rPr>
          <w:tab/>
        </w:r>
      </w:ins>
      <w:ins w:id="186" w:author="cmcc-lyj" w:date="2022-04-07T15:20: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assumed</w:t>
        </w:r>
        <w:r>
          <w:rPr>
            <w:lang w:eastAsia="zh-CN"/>
          </w:rPr>
          <w:t xml:space="preserve"> that V-SMF has subscribed to </w:t>
        </w:r>
        <w:r w:rsidRPr="00D6060D">
          <w:t xml:space="preserve">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w:t>
        </w:r>
        <w:r>
          <w:t>V-</w:t>
        </w:r>
        <w:r w:rsidRPr="00D6060D">
          <w:t>NEF</w:t>
        </w:r>
        <w:r>
          <w:t>.</w:t>
        </w:r>
      </w:ins>
      <w:ins w:id="187" w:author="cmcc-lyj" w:date="2022-04-07T15:21:00Z">
        <w:r>
          <w:t xml:space="preserve"> The V-NEF invokes Nnef_EASDeployment_Notify to the SMF </w:t>
        </w:r>
        <w:r>
          <w:rPr>
            <w:rFonts w:hint="eastAsia"/>
            <w:lang w:eastAsia="zh-CN"/>
          </w:rPr>
          <w:t>to</w:t>
        </w:r>
        <w:r>
          <w:t xml:space="preserve"> provide the EAS </w:t>
        </w:r>
      </w:ins>
      <w:ins w:id="188" w:author="cmcc-lyj" w:date="2022-04-07T15:22:00Z">
        <w:r>
          <w:rPr>
            <w:rFonts w:hint="eastAsia"/>
            <w:lang w:eastAsia="zh-CN"/>
          </w:rPr>
          <w:t>Deployment</w:t>
        </w:r>
        <w:r>
          <w:t xml:space="preserve"> </w:t>
        </w:r>
        <w:r>
          <w:rPr>
            <w:rFonts w:hint="eastAsia"/>
            <w:lang w:eastAsia="zh-CN"/>
          </w:rPr>
          <w:t>Information.</w:t>
        </w:r>
      </w:ins>
    </w:p>
    <w:p w14:paraId="06536014" w14:textId="77777777" w:rsidR="00AB4C79" w:rsidRDefault="00AB4C79" w:rsidP="00AB4C79">
      <w:pPr>
        <w:pStyle w:val="B1"/>
        <w:rPr>
          <w:ins w:id="189" w:author="cmcc-lyj" w:date="2022-04-07T15:23:00Z"/>
        </w:rPr>
      </w:pPr>
      <w:ins w:id="190" w:author="cmcc-lyj" w:date="2022-04-07T15:22:00Z">
        <w:r>
          <w:rPr>
            <w:lang w:eastAsia="zh-CN"/>
          </w:rPr>
          <w:t>4.</w:t>
        </w:r>
        <w:r>
          <w:rPr>
            <w:lang w:eastAsia="zh-CN"/>
          </w:rPr>
          <w:tab/>
        </w:r>
        <w:r>
          <w:t>If V-AF related information changes, V-</w:t>
        </w:r>
        <w:r>
          <w:rPr>
            <w:lang w:eastAsia="zh-CN"/>
          </w:rPr>
          <w:t xml:space="preserve">AF creates a new request and invokes a </w:t>
        </w:r>
        <w:r>
          <w:t>Nnef_TrafficInfluence_Create service operation and influence the traffic as described in TS 23.502 clause 4.3.6.2 step 1-</w:t>
        </w:r>
      </w:ins>
      <w:ins w:id="191" w:author="cmcc-lyj" w:date="2022-04-07T15:23:00Z">
        <w:r>
          <w:t>4</w:t>
        </w:r>
      </w:ins>
    </w:p>
    <w:p w14:paraId="479999DC" w14:textId="0F207382" w:rsidR="009160BB" w:rsidRDefault="00AB4C79" w:rsidP="009160BB">
      <w:pPr>
        <w:pStyle w:val="B1"/>
        <w:rPr>
          <w:ins w:id="192" w:author="LTHM0" w:date="2022-04-07T18:35:00Z"/>
          <w:lang w:eastAsia="zh-CN"/>
        </w:rPr>
      </w:pPr>
      <w:ins w:id="193" w:author="cmcc-lyj" w:date="2022-04-07T15:23:00Z">
        <w:r>
          <w:rPr>
            <w:lang w:eastAsia="zh-CN"/>
          </w:rPr>
          <w:t>5.</w:t>
        </w:r>
        <w:r>
          <w:rPr>
            <w:lang w:eastAsia="zh-CN"/>
          </w:rPr>
          <w:tab/>
          <w:t>UE establish Home Routed PDU Session.</w:t>
        </w:r>
      </w:ins>
      <w:ins w:id="194" w:author="cmcc-lyj" w:date="2022-04-07T15:24:00Z">
        <w:r>
          <w:rPr>
            <w:lang w:eastAsia="zh-CN"/>
          </w:rPr>
          <w:t xml:space="preserve"> During the </w:t>
        </w:r>
      </w:ins>
      <w:ins w:id="195" w:author="cmcc-lyj" w:date="2022-04-07T15:25:00Z">
        <w:r w:rsidR="009160BB">
          <w:rPr>
            <w:lang w:eastAsia="zh-CN"/>
          </w:rPr>
          <w:t xml:space="preserve">HR PDU </w:t>
        </w:r>
        <w:r w:rsidR="009160BB" w:rsidRPr="004D573B">
          <w:rPr>
            <w:lang w:eastAsia="zh-CN"/>
          </w:rPr>
          <w:t>S</w:t>
        </w:r>
        <w:r w:rsidR="009160BB" w:rsidRPr="004D573B">
          <w:rPr>
            <w:rFonts w:hint="eastAsia"/>
            <w:lang w:eastAsia="zh-CN"/>
          </w:rPr>
          <w:t>ession</w:t>
        </w:r>
        <w:r w:rsidR="009160BB" w:rsidRPr="004D573B">
          <w:rPr>
            <w:lang w:eastAsia="zh-CN"/>
          </w:rPr>
          <w:t xml:space="preserve"> </w:t>
        </w:r>
        <w:r w:rsidR="009160BB" w:rsidRPr="004D573B">
          <w:rPr>
            <w:rFonts w:hint="eastAsia"/>
            <w:lang w:eastAsia="zh-CN"/>
          </w:rPr>
          <w:t>establishment</w:t>
        </w:r>
        <w:r w:rsidR="009160BB">
          <w:rPr>
            <w:lang w:eastAsia="zh-CN"/>
          </w:rPr>
          <w:t>, V-SMF needs to establish a SM Policy Association with a PCF in VPLMN.</w:t>
        </w:r>
      </w:ins>
    </w:p>
    <w:p w14:paraId="6AFBFD45" w14:textId="6238B10D" w:rsidR="006E0B5D" w:rsidRPr="00AB4C79" w:rsidRDefault="006E0B5D" w:rsidP="006E0B5D">
      <w:pPr>
        <w:pStyle w:val="EditorsNote"/>
        <w:rPr>
          <w:lang w:eastAsia="zh-CN"/>
        </w:rPr>
        <w:pPrChange w:id="196" w:author="LTHM0" w:date="2022-04-07T18:36:00Z">
          <w:pPr>
            <w:pStyle w:val="B1"/>
          </w:pPr>
        </w:pPrChange>
      </w:pPr>
      <w:ins w:id="197" w:author="LTHM0" w:date="2022-04-07T18:36:00Z">
        <w:r>
          <w:rPr>
            <w:lang w:eastAsia="zh-CN"/>
          </w:rPr>
          <w:t xml:space="preserve">Editor’s Note: it is FFs how PCC instructions sent by V-PCF to V-SMF interact with PCC interactions sent by H-PCF to H-SMF </w:t>
        </w:r>
      </w:ins>
      <w:ins w:id="198" w:author="LTHM0" w:date="2022-04-07T18:37:00Z">
        <w:r>
          <w:rPr>
            <w:lang w:eastAsia="zh-CN"/>
          </w:rPr>
          <w:t>and translated into QoS rules sent by H-SMF to V-SMF</w:t>
        </w:r>
      </w:ins>
    </w:p>
    <w:p w14:paraId="6AB073E7" w14:textId="77777777" w:rsidR="00D75BE4" w:rsidRDefault="009160BB">
      <w:pPr>
        <w:pStyle w:val="B1"/>
        <w:rPr>
          <w:lang w:eastAsia="zh-CN"/>
        </w:rPr>
      </w:pPr>
      <w:ins w:id="199" w:author="cmcc-lyj" w:date="2022-04-07T15:25:00Z">
        <w:r>
          <w:t>6</w:t>
        </w:r>
      </w:ins>
      <w:del w:id="200" w:author="cmcc-lyj" w:date="2022-04-07T15:25:00Z">
        <w:r w:rsidR="007047F5" w:rsidDel="009160BB">
          <w:rPr>
            <w:rFonts w:hint="eastAsia"/>
          </w:rPr>
          <w:delText>1</w:delText>
        </w:r>
      </w:del>
      <w:r w:rsidR="007047F5">
        <w:t>.</w:t>
      </w:r>
      <w:r w:rsidR="007047F5">
        <w:tab/>
        <w:t xml:space="preserve">UE sends DNS Query message to </w:t>
      </w:r>
      <w:r w:rsidR="00004A83">
        <w:t>V-</w:t>
      </w:r>
      <w:r w:rsidR="007047F5">
        <w:t>UPF</w:t>
      </w:r>
      <w:r w:rsidR="007047F5">
        <w:rPr>
          <w:rFonts w:hint="eastAsia"/>
          <w:lang w:eastAsia="zh-CN"/>
        </w:rPr>
        <w:t>.</w:t>
      </w:r>
    </w:p>
    <w:p w14:paraId="0E5B63DA" w14:textId="77777777" w:rsidR="00D75BE4" w:rsidDel="009160BB" w:rsidRDefault="007047F5">
      <w:pPr>
        <w:pStyle w:val="B1"/>
        <w:rPr>
          <w:del w:id="201" w:author="cmcc-lyj" w:date="2022-04-07T15:26:00Z"/>
          <w:lang w:eastAsia="zh-CN"/>
        </w:rPr>
      </w:pPr>
      <w:del w:id="202" w:author="cmcc-lyj" w:date="2022-04-07T15:26:00Z">
        <w:r w:rsidDel="009160BB">
          <w:rPr>
            <w:lang w:eastAsia="zh-CN"/>
          </w:rPr>
          <w:delText>2a.</w:delText>
        </w:r>
        <w:r w:rsidDel="009160BB">
          <w:rPr>
            <w:lang w:eastAsia="zh-CN"/>
          </w:rPr>
          <w:tab/>
        </w:r>
        <w:r w:rsidR="00004A83" w:rsidDel="009160BB">
          <w:rPr>
            <w:lang w:eastAsia="zh-CN"/>
          </w:rPr>
          <w:delText>V-</w:delText>
        </w:r>
        <w:r w:rsidDel="009160BB">
          <w:rPr>
            <w:lang w:eastAsia="zh-CN"/>
          </w:rPr>
          <w:delText xml:space="preserve">UPF forwards the request to </w:delText>
        </w:r>
        <w:r w:rsidR="00004A83" w:rsidDel="009160BB">
          <w:rPr>
            <w:lang w:eastAsia="zh-CN"/>
          </w:rPr>
          <w:delText>H-</w:delText>
        </w:r>
        <w:r w:rsidDel="009160BB">
          <w:rPr>
            <w:lang w:eastAsia="zh-CN"/>
          </w:rPr>
          <w:delText>UPF.</w:delText>
        </w:r>
      </w:del>
    </w:p>
    <w:p w14:paraId="63124A21" w14:textId="6449F162" w:rsidR="00D75BE4" w:rsidRDefault="007047F5">
      <w:pPr>
        <w:pStyle w:val="B1"/>
        <w:rPr>
          <w:ins w:id="203" w:author="LTHM0" w:date="2022-04-07T18:38:00Z"/>
          <w:lang w:eastAsia="zh-CN"/>
        </w:rPr>
      </w:pPr>
      <w:del w:id="204" w:author="cmcc-lyj" w:date="2022-04-07T15:26:00Z">
        <w:r w:rsidDel="009160BB">
          <w:rPr>
            <w:lang w:eastAsia="zh-CN"/>
          </w:rPr>
          <w:delText>2</w:delText>
        </w:r>
        <w:r w:rsidDel="009160BB">
          <w:rPr>
            <w:rFonts w:hint="eastAsia"/>
            <w:lang w:eastAsia="zh-CN"/>
          </w:rPr>
          <w:delText>b</w:delText>
        </w:r>
      </w:del>
      <w:ins w:id="205" w:author="cmcc-lyj" w:date="2022-04-07T15:26:00Z">
        <w:r w:rsidR="009160BB">
          <w:rPr>
            <w:lang w:eastAsia="zh-CN"/>
          </w:rPr>
          <w:t>7</w:t>
        </w:r>
      </w:ins>
      <w:r>
        <w:rPr>
          <w:lang w:eastAsia="zh-CN"/>
        </w:rPr>
        <w:t xml:space="preserve">. </w:t>
      </w:r>
      <w:r w:rsidR="00004A83">
        <w:rPr>
          <w:lang w:eastAsia="zh-CN"/>
        </w:rPr>
        <w:t>V-</w:t>
      </w:r>
      <w:r>
        <w:rPr>
          <w:lang w:eastAsia="zh-CN"/>
        </w:rPr>
        <w:t xml:space="preserve">UPF forwards the request to </w:t>
      </w:r>
      <w:r w:rsidR="00004A83">
        <w:rPr>
          <w:lang w:eastAsia="zh-CN"/>
        </w:rPr>
        <w:t>V-</w:t>
      </w:r>
      <w:r>
        <w:rPr>
          <w:lang w:eastAsia="zh-CN"/>
        </w:rPr>
        <w:t>SMF.</w:t>
      </w:r>
    </w:p>
    <w:p w14:paraId="1BD288E7" w14:textId="4897CC7F" w:rsidR="006E0B5D" w:rsidRPr="00AB4C79" w:rsidRDefault="006E0B5D" w:rsidP="006E0B5D">
      <w:pPr>
        <w:pStyle w:val="EditorsNote"/>
        <w:rPr>
          <w:ins w:id="206" w:author="LTHM0" w:date="2022-04-07T18:38:00Z"/>
          <w:lang w:eastAsia="zh-CN"/>
        </w:rPr>
      </w:pPr>
      <w:ins w:id="207" w:author="LTHM0" w:date="2022-04-07T18:38:00Z">
        <w:r>
          <w:rPr>
            <w:lang w:eastAsia="zh-CN"/>
          </w:rPr>
          <w:t>Editor’s Note: it is FF</w:t>
        </w:r>
      </w:ins>
      <w:ins w:id="208" w:author="LTHM0" w:date="2022-04-07T18:40:00Z">
        <w:r>
          <w:rPr>
            <w:lang w:eastAsia="zh-CN"/>
          </w:rPr>
          <w:t>S</w:t>
        </w:r>
      </w:ins>
      <w:ins w:id="209" w:author="LTHM0" w:date="2022-04-07T18:38:00Z">
        <w:r>
          <w:rPr>
            <w:lang w:eastAsia="zh-CN"/>
          </w:rPr>
          <w:t xml:space="preserve"> </w:t>
        </w:r>
        <w:r>
          <w:rPr>
            <w:lang w:eastAsia="zh-CN"/>
          </w:rPr>
          <w:t xml:space="preserve">whether steps 6 </w:t>
        </w:r>
      </w:ins>
      <w:ins w:id="210" w:author="LTHM0" w:date="2022-04-07T18:39:00Z">
        <w:r>
          <w:rPr>
            <w:lang w:eastAsia="zh-CN"/>
          </w:rPr>
          <w:t>to 10</w:t>
        </w:r>
      </w:ins>
      <w:ins w:id="211" w:author="LTHM0" w:date="2022-04-07T18:38:00Z">
        <w:r>
          <w:rPr>
            <w:lang w:eastAsia="zh-CN"/>
          </w:rPr>
          <w:t xml:space="preserve"> take place for any DNS request</w:t>
        </w:r>
      </w:ins>
    </w:p>
    <w:p w14:paraId="03BE1685" w14:textId="77777777" w:rsidR="006E0B5D" w:rsidRDefault="006E0B5D">
      <w:pPr>
        <w:pStyle w:val="B1"/>
        <w:rPr>
          <w:lang w:eastAsia="zh-CN"/>
        </w:rPr>
      </w:pPr>
    </w:p>
    <w:p w14:paraId="4FB2CD12" w14:textId="77777777" w:rsidR="00D75BE4" w:rsidDel="009160BB" w:rsidRDefault="007047F5">
      <w:pPr>
        <w:pStyle w:val="B1"/>
        <w:rPr>
          <w:del w:id="212" w:author="cmcc-lyj" w:date="2022-04-07T15:27:00Z"/>
          <w:lang w:eastAsia="zh-CN"/>
        </w:rPr>
      </w:pPr>
      <w:del w:id="213" w:author="cmcc-lyj" w:date="2022-04-07T15:27:00Z">
        <w:r w:rsidDel="009160BB">
          <w:rPr>
            <w:lang w:eastAsia="zh-CN"/>
          </w:rPr>
          <w:delText>3</w:delText>
        </w:r>
        <w:r w:rsidDel="009160BB">
          <w:rPr>
            <w:rFonts w:hint="eastAsia"/>
            <w:lang w:eastAsia="zh-CN"/>
          </w:rPr>
          <w:delText>a</w:delText>
        </w:r>
        <w:r w:rsidDel="009160BB">
          <w:rPr>
            <w:lang w:eastAsia="zh-CN"/>
          </w:rPr>
          <w:delText xml:space="preserve">. </w:delText>
        </w:r>
        <w:r w:rsidDel="009160BB">
          <w:rPr>
            <w:rFonts w:hint="eastAsia"/>
            <w:lang w:eastAsia="zh-CN"/>
          </w:rPr>
          <w:delText>If</w:delText>
        </w:r>
        <w:r w:rsidDel="009160BB">
          <w:rPr>
            <w:lang w:eastAsia="zh-CN"/>
          </w:rPr>
          <w:delText xml:space="preserve"> 2a, </w:delText>
        </w:r>
        <w:r w:rsidR="00004A83" w:rsidDel="009160BB">
          <w:rPr>
            <w:lang w:eastAsia="zh-CN"/>
          </w:rPr>
          <w:delText>H-</w:delText>
        </w:r>
        <w:r w:rsidDel="009160BB">
          <w:rPr>
            <w:lang w:eastAsia="zh-CN"/>
          </w:rPr>
          <w:delText xml:space="preserve">UPF forwards the request to </w:delText>
        </w:r>
        <w:r w:rsidR="00004A83" w:rsidDel="009160BB">
          <w:rPr>
            <w:lang w:eastAsia="zh-CN"/>
          </w:rPr>
          <w:delText>H-</w:delText>
        </w:r>
        <w:r w:rsidDel="009160BB">
          <w:rPr>
            <w:lang w:eastAsia="zh-CN"/>
          </w:rPr>
          <w:delText>SMF.</w:delText>
        </w:r>
      </w:del>
    </w:p>
    <w:p w14:paraId="197219C3" w14:textId="42798793" w:rsidR="00D75BE4" w:rsidRDefault="009160BB">
      <w:pPr>
        <w:pStyle w:val="B1"/>
        <w:rPr>
          <w:ins w:id="214" w:author="LTHM0" w:date="2022-04-07T18:39:00Z"/>
          <w:lang w:eastAsia="zh-CN"/>
        </w:rPr>
      </w:pPr>
      <w:ins w:id="215" w:author="cmcc-lyj" w:date="2022-04-07T15:27:00Z">
        <w:r>
          <w:rPr>
            <w:lang w:eastAsia="zh-CN"/>
          </w:rPr>
          <w:t>8</w:t>
        </w:r>
      </w:ins>
      <w:del w:id="216" w:author="cmcc-lyj" w:date="2022-04-07T15:27:00Z">
        <w:r w:rsidR="007047F5" w:rsidDel="009160BB">
          <w:rPr>
            <w:lang w:eastAsia="zh-CN"/>
          </w:rPr>
          <w:delText>3b</w:delText>
        </w:r>
      </w:del>
      <w:r w:rsidR="007047F5">
        <w:rPr>
          <w:rFonts w:hint="eastAsia"/>
          <w:lang w:eastAsia="zh-CN"/>
        </w:rPr>
        <w:t>.</w:t>
      </w:r>
      <w:r w:rsidR="007047F5">
        <w:rPr>
          <w:lang w:eastAsia="zh-CN"/>
        </w:rPr>
        <w:tab/>
      </w:r>
      <w:del w:id="217" w:author="cmcc-lyj" w:date="2022-04-07T15:27:00Z">
        <w:r w:rsidR="007047F5" w:rsidDel="009160BB">
          <w:rPr>
            <w:lang w:eastAsia="zh-CN"/>
          </w:rPr>
          <w:delText>If 2b</w:delText>
        </w:r>
        <w:r w:rsidR="007047F5" w:rsidDel="009160BB">
          <w:rPr>
            <w:rFonts w:hint="eastAsia"/>
            <w:lang w:eastAsia="zh-CN"/>
          </w:rPr>
          <w:delText>,</w:delText>
        </w:r>
        <w:r w:rsidR="007047F5" w:rsidDel="009160BB">
          <w:rPr>
            <w:lang w:eastAsia="zh-CN"/>
          </w:rPr>
          <w:delText xml:space="preserve"> </w:delText>
        </w:r>
      </w:del>
      <w:ins w:id="218" w:author="cmcc-lyj" w:date="2022-04-07T15:43:00Z">
        <w:r w:rsidR="006460F0">
          <w:rPr>
            <w:lang w:eastAsia="zh-CN"/>
          </w:rPr>
          <w:t>V-SMF decides</w:t>
        </w:r>
      </w:ins>
      <w:ins w:id="219" w:author="cmcc-lyj" w:date="2022-04-07T15:44:00Z">
        <w:r w:rsidR="006460F0">
          <w:rPr>
            <w:lang w:eastAsia="zh-CN"/>
          </w:rPr>
          <w:t xml:space="preserve"> to do the local traffic routing in VPLMN and</w:t>
        </w:r>
      </w:ins>
      <w:del w:id="220" w:author="cmcc-lyj" w:date="2022-04-07T15:44:00Z">
        <w:r w:rsidR="00004A83" w:rsidDel="006460F0">
          <w:rPr>
            <w:lang w:eastAsia="zh-CN"/>
          </w:rPr>
          <w:delText>V-</w:delText>
        </w:r>
        <w:r w:rsidR="007047F5" w:rsidDel="006460F0">
          <w:rPr>
            <w:lang w:eastAsia="zh-CN"/>
          </w:rPr>
          <w:delText>SMF</w:delText>
        </w:r>
      </w:del>
      <w:r w:rsidR="007047F5">
        <w:rPr>
          <w:lang w:eastAsia="zh-CN"/>
        </w:rPr>
        <w:t xml:space="preserve"> </w:t>
      </w:r>
      <w:r w:rsidR="007047F5">
        <w:rPr>
          <w:rFonts w:hint="eastAsia"/>
          <w:lang w:eastAsia="zh-CN"/>
        </w:rPr>
        <w:t>send</w:t>
      </w:r>
      <w:r w:rsidR="007047F5">
        <w:rPr>
          <w:lang w:eastAsia="zh-CN"/>
        </w:rPr>
        <w:t xml:space="preserve">s the request of local traffic routing in VPLMN to </w:t>
      </w:r>
      <w:r w:rsidR="00004A83">
        <w:rPr>
          <w:lang w:eastAsia="zh-CN"/>
        </w:rPr>
        <w:t>H-</w:t>
      </w:r>
      <w:r w:rsidR="007047F5">
        <w:rPr>
          <w:lang w:eastAsia="zh-CN"/>
        </w:rPr>
        <w:t xml:space="preserve">SMF </w:t>
      </w:r>
      <w:r w:rsidR="007047F5">
        <w:rPr>
          <w:rFonts w:hint="eastAsia"/>
          <w:lang w:eastAsia="zh-CN"/>
        </w:rPr>
        <w:t>via</w:t>
      </w:r>
      <w:r w:rsidR="007047F5">
        <w:rPr>
          <w:lang w:eastAsia="zh-CN"/>
        </w:rPr>
        <w:t xml:space="preserve"> </w:t>
      </w:r>
      <w:bookmarkStart w:id="221" w:name="OLE_LINK5"/>
      <w:bookmarkStart w:id="222" w:name="OLE_LINK6"/>
      <w:r w:rsidR="007047F5">
        <w:rPr>
          <w:lang w:eastAsia="zh-CN"/>
        </w:rPr>
        <w:t>Nsmf_PDUS</w:t>
      </w:r>
      <w:r w:rsidR="007047F5">
        <w:rPr>
          <w:rFonts w:hint="eastAsia"/>
          <w:lang w:eastAsia="zh-CN"/>
        </w:rPr>
        <w:t>ession</w:t>
      </w:r>
      <w:r w:rsidR="007047F5">
        <w:rPr>
          <w:lang w:eastAsia="zh-CN"/>
        </w:rPr>
        <w:t>_Update request</w:t>
      </w:r>
      <w:bookmarkEnd w:id="221"/>
      <w:bookmarkEnd w:id="222"/>
      <w:r w:rsidR="007047F5">
        <w:rPr>
          <w:lang w:eastAsia="zh-CN"/>
        </w:rPr>
        <w:t xml:space="preserve">, and also sends the capability of supporting EASDF indication to </w:t>
      </w:r>
      <w:r w:rsidR="00004A83">
        <w:rPr>
          <w:lang w:eastAsia="zh-CN"/>
        </w:rPr>
        <w:t>H-</w:t>
      </w:r>
      <w:r w:rsidR="007047F5">
        <w:rPr>
          <w:lang w:eastAsia="zh-CN"/>
        </w:rPr>
        <w:t>SMF.</w:t>
      </w:r>
    </w:p>
    <w:p w14:paraId="5B2A61D4" w14:textId="13F0A338" w:rsidR="006E0B5D" w:rsidRPr="00AB4C79" w:rsidRDefault="006E0B5D" w:rsidP="006E0B5D">
      <w:pPr>
        <w:pStyle w:val="EditorsNote"/>
        <w:rPr>
          <w:ins w:id="223" w:author="LTHM0" w:date="2022-04-07T18:39:00Z"/>
          <w:lang w:eastAsia="zh-CN"/>
        </w:rPr>
      </w:pPr>
      <w:ins w:id="224" w:author="LTHM0" w:date="2022-04-07T18:39:00Z">
        <w:r>
          <w:rPr>
            <w:lang w:eastAsia="zh-CN"/>
          </w:rPr>
          <w:t>Editor’s Note: it is FF</w:t>
        </w:r>
      </w:ins>
      <w:ins w:id="225" w:author="LTHM0" w:date="2022-04-07T18:40:00Z">
        <w:r>
          <w:rPr>
            <w:lang w:eastAsia="zh-CN"/>
          </w:rPr>
          <w:t>S</w:t>
        </w:r>
      </w:ins>
      <w:ins w:id="226" w:author="LTHM0" w:date="2022-04-07T18:39:00Z">
        <w:r>
          <w:rPr>
            <w:lang w:eastAsia="zh-CN"/>
          </w:rPr>
          <w:t xml:space="preserve"> </w:t>
        </w:r>
      </w:ins>
      <w:ins w:id="227" w:author="LTHM0" w:date="2022-04-07T18:40:00Z">
        <w:r>
          <w:rPr>
            <w:lang w:eastAsia="zh-CN"/>
          </w:rPr>
          <w:t xml:space="preserve">what is the trigger for </w:t>
        </w:r>
        <w:r>
          <w:rPr>
            <w:lang w:eastAsia="zh-CN"/>
          </w:rPr>
          <w:t>V-SMF</w:t>
        </w:r>
        <w:r>
          <w:rPr>
            <w:lang w:eastAsia="zh-CN"/>
          </w:rPr>
          <w:t xml:space="preserve"> to</w:t>
        </w:r>
        <w:r>
          <w:rPr>
            <w:lang w:eastAsia="zh-CN"/>
          </w:rPr>
          <w:t xml:space="preserve"> decide to do the local traffic routing in VPLMN</w:t>
        </w:r>
        <w:r>
          <w:rPr>
            <w:lang w:eastAsia="zh-CN"/>
          </w:rPr>
          <w:t xml:space="preserve"> and whether this trigger is some PCC interaction with V-PCF , meaning that step 1</w:t>
        </w:r>
      </w:ins>
      <w:ins w:id="228" w:author="LTHM0" w:date="2022-04-07T18:41:00Z">
        <w:r>
          <w:rPr>
            <w:lang w:eastAsia="zh-CN"/>
          </w:rPr>
          <w:t>0 takes place before step 8</w:t>
        </w:r>
      </w:ins>
    </w:p>
    <w:p w14:paraId="4B52EECA" w14:textId="77777777" w:rsidR="006E0B5D" w:rsidRDefault="006E0B5D">
      <w:pPr>
        <w:pStyle w:val="B1"/>
        <w:rPr>
          <w:lang w:eastAsia="zh-CN"/>
        </w:rPr>
      </w:pPr>
    </w:p>
    <w:p w14:paraId="495308BC" w14:textId="77777777" w:rsidR="00D75BE4" w:rsidRDefault="009160BB">
      <w:pPr>
        <w:pStyle w:val="B1"/>
        <w:rPr>
          <w:ins w:id="229" w:author="cmcc-lyj" w:date="2022-04-07T15:29:00Z"/>
          <w:lang w:eastAsia="zh-CN"/>
        </w:rPr>
      </w:pPr>
      <w:ins w:id="230" w:author="cmcc-lyj" w:date="2022-04-07T15:27:00Z">
        <w:r>
          <w:rPr>
            <w:lang w:eastAsia="zh-CN"/>
          </w:rPr>
          <w:t>9</w:t>
        </w:r>
      </w:ins>
      <w:del w:id="231" w:author="cmcc-lyj" w:date="2022-04-07T15:27:00Z">
        <w:r w:rsidR="007047F5" w:rsidDel="009160BB">
          <w:rPr>
            <w:lang w:eastAsia="zh-CN"/>
          </w:rPr>
          <w:delText>4</w:delText>
        </w:r>
      </w:del>
      <w:r w:rsidR="007047F5">
        <w:rPr>
          <w:lang w:eastAsia="zh-CN"/>
        </w:rPr>
        <w:t>.</w:t>
      </w:r>
      <w:r w:rsidR="007047F5">
        <w:rPr>
          <w:lang w:eastAsia="zh-CN"/>
        </w:rPr>
        <w:tab/>
      </w:r>
      <w:r w:rsidR="00004A83">
        <w:rPr>
          <w:lang w:eastAsia="zh-CN"/>
        </w:rPr>
        <w:t>H-</w:t>
      </w:r>
      <w:r w:rsidR="007047F5">
        <w:rPr>
          <w:lang w:eastAsia="zh-CN"/>
        </w:rPr>
        <w:t xml:space="preserve">SMF </w:t>
      </w:r>
      <w:r w:rsidR="007047F5">
        <w:rPr>
          <w:rFonts w:hint="eastAsia"/>
          <w:lang w:eastAsia="zh-CN"/>
        </w:rPr>
        <w:t>send</w:t>
      </w:r>
      <w:r w:rsidR="007047F5">
        <w:rPr>
          <w:lang w:eastAsia="zh-CN"/>
        </w:rPr>
        <w:t xml:space="preserve">s the indication to authorize </w:t>
      </w:r>
      <w:r w:rsidR="00004A83">
        <w:rPr>
          <w:lang w:eastAsia="zh-CN"/>
        </w:rPr>
        <w:t>V-</w:t>
      </w:r>
      <w:r w:rsidR="007047F5">
        <w:rPr>
          <w:lang w:eastAsia="zh-CN"/>
        </w:rPr>
        <w:t xml:space="preserve">SMF to perform local traffic routing in VPLMN </w:t>
      </w:r>
      <w:del w:id="232" w:author="cmcc-lyj" w:date="2022-04-07T15:28:00Z">
        <w:r w:rsidR="007047F5" w:rsidDel="009160BB">
          <w:rPr>
            <w:lang w:eastAsia="zh-CN"/>
          </w:rPr>
          <w:delText xml:space="preserve">and traffic routing policy </w:delText>
        </w:r>
      </w:del>
      <w:r w:rsidR="007047F5">
        <w:rPr>
          <w:lang w:eastAsia="zh-CN"/>
        </w:rPr>
        <w:t xml:space="preserve">via </w:t>
      </w:r>
      <w:del w:id="233" w:author="cmcc-lyj" w:date="2022-04-07T15:28:00Z">
        <w:r w:rsidR="007047F5" w:rsidDel="009160BB">
          <w:rPr>
            <w:lang w:eastAsia="zh-CN"/>
          </w:rPr>
          <w:delText>Nsmf_PDUS</w:delText>
        </w:r>
        <w:r w:rsidR="007047F5" w:rsidDel="009160BB">
          <w:rPr>
            <w:rFonts w:hint="eastAsia"/>
            <w:lang w:eastAsia="zh-CN"/>
          </w:rPr>
          <w:delText>ession</w:delText>
        </w:r>
        <w:r w:rsidR="007047F5" w:rsidDel="009160BB">
          <w:rPr>
            <w:lang w:eastAsia="zh-CN"/>
          </w:rPr>
          <w:delText xml:space="preserve">_Update request (3a) </w:delText>
        </w:r>
      </w:del>
      <w:r w:rsidR="007047F5">
        <w:rPr>
          <w:lang w:eastAsia="zh-CN"/>
        </w:rPr>
        <w:t>or Nsmf_PDUS</w:t>
      </w:r>
      <w:r w:rsidR="007047F5">
        <w:rPr>
          <w:rFonts w:hint="eastAsia"/>
          <w:lang w:eastAsia="zh-CN"/>
        </w:rPr>
        <w:t>ession</w:t>
      </w:r>
      <w:r w:rsidR="007047F5">
        <w:rPr>
          <w:lang w:eastAsia="zh-CN"/>
        </w:rPr>
        <w:t>_Update response</w:t>
      </w:r>
      <w:del w:id="234" w:author="cmcc-lyj" w:date="2022-04-07T15:28:00Z">
        <w:r w:rsidR="007047F5" w:rsidDel="009160BB">
          <w:rPr>
            <w:lang w:eastAsia="zh-CN"/>
          </w:rPr>
          <w:delText xml:space="preserve"> (3b)</w:delText>
        </w:r>
      </w:del>
      <w:r w:rsidR="007047F5">
        <w:rPr>
          <w:lang w:eastAsia="zh-CN"/>
        </w:rPr>
        <w:t>.</w:t>
      </w:r>
      <w:r w:rsidR="007047F5">
        <w:t xml:space="preserve"> </w:t>
      </w:r>
      <w:r w:rsidR="007047F5">
        <w:rPr>
          <w:lang w:eastAsia="zh-CN"/>
        </w:rPr>
        <w:t xml:space="preserve">The indication is obtained by </w:t>
      </w:r>
      <w:r w:rsidR="00004A83">
        <w:rPr>
          <w:lang w:eastAsia="zh-CN"/>
        </w:rPr>
        <w:t>H-</w:t>
      </w:r>
      <w:r w:rsidR="007047F5">
        <w:rPr>
          <w:lang w:eastAsia="zh-CN"/>
        </w:rPr>
        <w:t xml:space="preserve">SMF from </w:t>
      </w:r>
      <w:r w:rsidR="00004A83">
        <w:rPr>
          <w:lang w:eastAsia="zh-CN"/>
        </w:rPr>
        <w:t>H-</w:t>
      </w:r>
      <w:r w:rsidR="007047F5">
        <w:rPr>
          <w:lang w:eastAsia="zh-CN"/>
        </w:rPr>
        <w:t>UDM</w:t>
      </w:r>
      <w:del w:id="235" w:author="cmcc-lyj" w:date="2022-04-07T15:28:00Z">
        <w:r w:rsidR="007047F5" w:rsidDel="009160BB">
          <w:rPr>
            <w:lang w:eastAsia="zh-CN"/>
          </w:rPr>
          <w:delText xml:space="preserve">, and the traffic routing policy is obtained by </w:delText>
        </w:r>
        <w:r w:rsidR="00004A83" w:rsidDel="009160BB">
          <w:rPr>
            <w:lang w:eastAsia="zh-CN"/>
          </w:rPr>
          <w:delText>H-</w:delText>
        </w:r>
        <w:r w:rsidR="007047F5" w:rsidDel="009160BB">
          <w:rPr>
            <w:lang w:eastAsia="zh-CN"/>
          </w:rPr>
          <w:delText xml:space="preserve">SMF from </w:delText>
        </w:r>
        <w:r w:rsidR="00004A83" w:rsidDel="009160BB">
          <w:rPr>
            <w:lang w:eastAsia="zh-CN"/>
          </w:rPr>
          <w:delText>H-</w:delText>
        </w:r>
        <w:r w:rsidR="007047F5" w:rsidDel="009160BB">
          <w:rPr>
            <w:lang w:eastAsia="zh-CN"/>
          </w:rPr>
          <w:delText>PCF</w:delText>
        </w:r>
      </w:del>
      <w:r w:rsidR="007047F5">
        <w:rPr>
          <w:lang w:eastAsia="zh-CN"/>
        </w:rPr>
        <w:t>.</w:t>
      </w:r>
    </w:p>
    <w:p w14:paraId="1182E54C" w14:textId="77777777" w:rsidR="009160BB" w:rsidRDefault="009160BB">
      <w:pPr>
        <w:pStyle w:val="B1"/>
        <w:rPr>
          <w:lang w:eastAsia="zh-CN"/>
        </w:rPr>
      </w:pPr>
      <w:ins w:id="236" w:author="cmcc-lyj" w:date="2022-04-07T15:29:00Z">
        <w:r>
          <w:rPr>
            <w:lang w:eastAsia="zh-CN"/>
          </w:rPr>
          <w:t>10</w:t>
        </w:r>
      </w:ins>
      <w:ins w:id="237" w:author="cmcc-lyj" w:date="2022-04-07T15:30:00Z">
        <w:r>
          <w:rPr>
            <w:lang w:eastAsia="zh-CN"/>
          </w:rPr>
          <w:t>-11</w:t>
        </w:r>
      </w:ins>
      <w:ins w:id="238" w:author="cmcc-lyj" w:date="2022-04-07T15:29:00Z">
        <w:r>
          <w:rPr>
            <w:lang w:eastAsia="zh-CN"/>
          </w:rPr>
          <w:t>.</w:t>
        </w:r>
        <w:r>
          <w:rPr>
            <w:lang w:eastAsia="zh-CN"/>
          </w:rPr>
          <w:tab/>
          <w:t xml:space="preserve">V-SMF </w:t>
        </w:r>
        <w:r>
          <w:rPr>
            <w:rFonts w:hint="eastAsia"/>
            <w:lang w:eastAsia="zh-CN"/>
          </w:rPr>
          <w:t>send</w:t>
        </w:r>
        <w:r>
          <w:rPr>
            <w:lang w:eastAsia="zh-CN"/>
          </w:rPr>
          <w:t xml:space="preserve">s </w:t>
        </w:r>
        <w:r w:rsidRPr="009160BB">
          <w:rPr>
            <w:lang w:eastAsia="zh-CN"/>
          </w:rPr>
          <w:t>Npcf_SMPolicyControl_Update request</w:t>
        </w:r>
        <w:r>
          <w:rPr>
            <w:lang w:eastAsia="zh-CN"/>
          </w:rPr>
          <w:t xml:space="preserve"> to V-PCF to retrieve the </w:t>
        </w:r>
      </w:ins>
      <w:ins w:id="239" w:author="cmcc-lyj" w:date="2022-04-07T17:21:00Z">
        <w:r w:rsidR="007271A2">
          <w:rPr>
            <w:lang w:eastAsia="zh-CN"/>
          </w:rPr>
          <w:t>new policy</w:t>
        </w:r>
        <w:r w:rsidR="007271A2" w:rsidRPr="007271A2">
          <w:rPr>
            <w:lang w:eastAsia="zh-CN"/>
          </w:rPr>
          <w:t xml:space="preserve"> </w:t>
        </w:r>
        <w:r w:rsidR="007271A2">
          <w:rPr>
            <w:lang w:eastAsia="zh-CN"/>
          </w:rPr>
          <w:t>impacted by the AF request</w:t>
        </w:r>
      </w:ins>
      <w:ins w:id="240" w:author="cmcc-lyj" w:date="2022-04-07T15:30:00Z">
        <w:r>
          <w:rPr>
            <w:lang w:eastAsia="zh-CN"/>
          </w:rPr>
          <w:t>.</w:t>
        </w:r>
      </w:ins>
    </w:p>
    <w:p w14:paraId="65A355A5" w14:textId="77777777" w:rsidR="009D350D" w:rsidRDefault="009160BB">
      <w:pPr>
        <w:pStyle w:val="B1"/>
        <w:rPr>
          <w:ins w:id="241" w:author="cmcc-lyj" w:date="2022-04-07T15:32:00Z"/>
          <w:lang w:eastAsia="zh-CN"/>
        </w:rPr>
      </w:pPr>
      <w:ins w:id="242" w:author="cmcc-lyj" w:date="2022-04-07T15:30:00Z">
        <w:r>
          <w:rPr>
            <w:rFonts w:hint="eastAsia"/>
            <w:lang w:eastAsia="zh-CN"/>
          </w:rPr>
          <w:t>1</w:t>
        </w:r>
        <w:r>
          <w:rPr>
            <w:lang w:eastAsia="zh-CN"/>
          </w:rPr>
          <w:t>2.</w:t>
        </w:r>
        <w:r>
          <w:rPr>
            <w:lang w:eastAsia="zh-CN"/>
          </w:rPr>
          <w:tab/>
        </w:r>
      </w:ins>
      <w:ins w:id="243" w:author="cmcc-lyj" w:date="2022-04-07T15:32:00Z">
        <w:r>
          <w:rPr>
            <w:lang w:eastAsia="zh-CN"/>
          </w:rPr>
          <w:t>After authorized by H-SMF</w:t>
        </w:r>
      </w:ins>
      <w:ins w:id="244" w:author="cmcc-lyj" w:date="2022-04-07T15:33:00Z">
        <w:r>
          <w:rPr>
            <w:lang w:eastAsia="zh-CN"/>
          </w:rPr>
          <w:t xml:space="preserve"> to perform local traffic routing in VPLMN, </w:t>
        </w:r>
      </w:ins>
      <w:ins w:id="245" w:author="cmcc-lyj" w:date="2022-04-07T15:30:00Z">
        <w:r>
          <w:rPr>
            <w:lang w:eastAsia="zh-CN"/>
          </w:rPr>
          <w:t xml:space="preserve">V-SMF </w:t>
        </w:r>
      </w:ins>
      <w:ins w:id="246" w:author="cmcc-lyj" w:date="2022-04-07T15:32:00Z">
        <w:r>
          <w:rPr>
            <w:lang w:eastAsia="zh-CN"/>
          </w:rPr>
          <w:t xml:space="preserve">selects </w:t>
        </w:r>
      </w:ins>
      <w:ins w:id="247" w:author="cmcc-lyj" w:date="2022-04-07T15:33:00Z">
        <w:r>
          <w:rPr>
            <w:lang w:eastAsia="zh-CN"/>
          </w:rPr>
          <w:t>V-</w:t>
        </w:r>
      </w:ins>
      <w:ins w:id="248" w:author="cmcc-lyj" w:date="2022-04-07T15:32:00Z">
        <w:r>
          <w:rPr>
            <w:lang w:eastAsia="zh-CN"/>
          </w:rPr>
          <w:t>EASDF.</w:t>
        </w:r>
      </w:ins>
    </w:p>
    <w:p w14:paraId="46198E42" w14:textId="77777777" w:rsidR="009160BB" w:rsidRDefault="009160BB">
      <w:pPr>
        <w:pStyle w:val="B1"/>
        <w:rPr>
          <w:ins w:id="249" w:author="cmcc-lyj" w:date="2022-04-07T15:35:00Z"/>
        </w:rPr>
      </w:pPr>
      <w:ins w:id="250" w:author="cmcc-lyj" w:date="2022-04-07T15:32:00Z">
        <w:r>
          <w:rPr>
            <w:lang w:eastAsia="zh-CN"/>
          </w:rPr>
          <w:t xml:space="preserve">13. </w:t>
        </w:r>
      </w:ins>
      <w:ins w:id="251" w:author="cmcc-lyj" w:date="2022-04-07T15:35:00Z">
        <w:r w:rsidR="0000407E">
          <w:t xml:space="preserve">The </w:t>
        </w:r>
      </w:ins>
      <w:ins w:id="252" w:author="cmcc-lyj" w:date="2022-04-07T17:07:00Z">
        <w:r w:rsidR="001B4C12">
          <w:t>V-</w:t>
        </w:r>
      </w:ins>
      <w:ins w:id="253" w:author="cmcc-lyj" w:date="2022-04-07T15:35:00Z">
        <w:r w:rsidR="0000407E">
          <w:t>SMF invokes Neasdf_DNSContext_Create Request</w:t>
        </w:r>
        <w:r w:rsidR="0000407E" w:rsidRPr="0000407E">
          <w:t xml:space="preserve"> </w:t>
        </w:r>
        <w:r w:rsidR="0000407E">
          <w:t xml:space="preserve">to the selected </w:t>
        </w:r>
      </w:ins>
      <w:ins w:id="254" w:author="cmcc-lyj" w:date="2022-04-07T17:07:00Z">
        <w:r w:rsidR="001B4C12">
          <w:t>V-</w:t>
        </w:r>
      </w:ins>
      <w:ins w:id="255" w:author="cmcc-lyj" w:date="2022-04-07T15:35:00Z">
        <w:r w:rsidR="0000407E">
          <w:t>EASDF.</w:t>
        </w:r>
      </w:ins>
    </w:p>
    <w:p w14:paraId="5D73425B" w14:textId="77777777" w:rsidR="0000407E" w:rsidRDefault="0000407E">
      <w:pPr>
        <w:pStyle w:val="B1"/>
        <w:rPr>
          <w:ins w:id="256" w:author="cmcc-lyj" w:date="2022-04-07T15:36:00Z"/>
        </w:rPr>
      </w:pPr>
      <w:ins w:id="257" w:author="cmcc-lyj" w:date="2022-04-07T15:35:00Z">
        <w:r>
          <w:t>14.</w:t>
        </w:r>
        <w:r>
          <w:tab/>
        </w:r>
      </w:ins>
      <w:ins w:id="258" w:author="cmcc-lyj" w:date="2022-04-07T15:36:00Z">
        <w:r>
          <w:t>The EASDF invokes the service operation Neasdf_DNSContext_Create Response.</w:t>
        </w:r>
      </w:ins>
    </w:p>
    <w:p w14:paraId="29C588BB" w14:textId="7B39163D" w:rsidR="006460F0" w:rsidRDefault="0000407E" w:rsidP="006460F0">
      <w:pPr>
        <w:pStyle w:val="B1"/>
        <w:rPr>
          <w:ins w:id="259" w:author="LTHM0" w:date="2022-04-07T18:43:00Z"/>
        </w:rPr>
      </w:pPr>
      <w:ins w:id="260" w:author="cmcc-lyj" w:date="2022-04-07T15:36:00Z">
        <w:r>
          <w:t>15</w:t>
        </w:r>
        <w:r>
          <w:rPr>
            <w:rFonts w:hint="eastAsia"/>
            <w:lang w:eastAsia="zh-CN"/>
          </w:rPr>
          <w:t>a</w:t>
        </w:r>
        <w:r>
          <w:t xml:space="preserve">. If V-SMF has received the EAS deployment </w:t>
        </w:r>
      </w:ins>
      <w:ins w:id="261" w:author="cmcc-lyj" w:date="2022-04-07T15:37:00Z">
        <w:r>
          <w:t xml:space="preserve">information in step2-3, V-SMF updates the EASDF address to UE and indicates UE to </w:t>
        </w:r>
      </w:ins>
      <w:ins w:id="262" w:author="cmcc-lyj" w:date="2022-04-07T15:38:00Z">
        <w:r>
          <w:t>resend the DNS Query message to EASDF.</w:t>
        </w:r>
      </w:ins>
    </w:p>
    <w:p w14:paraId="24A8A162" w14:textId="770B9BB2" w:rsidR="00EF0FA9" w:rsidRPr="00AB4C79" w:rsidRDefault="00EF0FA9" w:rsidP="00EF0FA9">
      <w:pPr>
        <w:pStyle w:val="EditorsNote"/>
        <w:rPr>
          <w:ins w:id="263" w:author="LTHM0" w:date="2022-04-07T18:43:00Z"/>
          <w:lang w:eastAsia="zh-CN"/>
        </w:rPr>
      </w:pPr>
      <w:ins w:id="264" w:author="LTHM0" w:date="2022-04-07T18:43:00Z">
        <w:r>
          <w:rPr>
            <w:lang w:eastAsia="zh-CN"/>
          </w:rPr>
          <w:t xml:space="preserve">Editor’s Note: it is FFS </w:t>
        </w:r>
        <w:r>
          <w:rPr>
            <w:lang w:eastAsia="zh-CN"/>
          </w:rPr>
          <w:t xml:space="preserve">how the V-SMF can </w:t>
        </w:r>
        <w:r>
          <w:t>indicate</w:t>
        </w:r>
        <w:r>
          <w:t xml:space="preserve"> </w:t>
        </w:r>
        <w:r>
          <w:t>UE to resend the DNS Query message</w:t>
        </w:r>
        <w:r>
          <w:t xml:space="preserve"> (this does not correspond to a standard DNS </w:t>
        </w:r>
      </w:ins>
      <w:ins w:id="265" w:author="LTHM0" w:date="2022-04-07T18:44:00Z">
        <w:r>
          <w:t>procedure and the V-SMF may not be able to inject User plane traffic into the TLS connection between the Ue and its DNS server)</w:t>
        </w:r>
      </w:ins>
    </w:p>
    <w:p w14:paraId="58170EA8" w14:textId="77777777" w:rsidR="00EF0FA9" w:rsidRDefault="00EF0FA9" w:rsidP="006460F0">
      <w:pPr>
        <w:pStyle w:val="B1"/>
        <w:rPr>
          <w:ins w:id="266" w:author="cmcc-lyj" w:date="2022-04-07T15:38:00Z"/>
        </w:rPr>
      </w:pPr>
    </w:p>
    <w:p w14:paraId="1A1B4873" w14:textId="77777777" w:rsidR="0000407E" w:rsidRDefault="0000407E">
      <w:pPr>
        <w:pStyle w:val="B1"/>
        <w:rPr>
          <w:ins w:id="267" w:author="cmcc-lyj" w:date="2022-04-07T15:39:00Z"/>
          <w:lang w:eastAsia="zh-CN"/>
        </w:rPr>
      </w:pPr>
      <w:ins w:id="268" w:author="cmcc-lyj" w:date="2022-04-07T15:38:00Z">
        <w:r>
          <w:t>16</w:t>
        </w:r>
        <w:r>
          <w:rPr>
            <w:rFonts w:hint="eastAsia"/>
            <w:lang w:eastAsia="zh-CN"/>
          </w:rPr>
          <w:t>a</w:t>
        </w:r>
        <w:r>
          <w:t xml:space="preserve">. Step 7-19 in TS 23.548 </w:t>
        </w:r>
      </w:ins>
      <w:ins w:id="269" w:author="cmcc-lyj" w:date="2022-04-07T15:39:00Z">
        <w:r>
          <w:rPr>
            <w:rFonts w:hint="eastAsia"/>
            <w:lang w:eastAsia="zh-CN"/>
          </w:rPr>
          <w:t>clause</w:t>
        </w:r>
        <w:r>
          <w:t xml:space="preserve"> 6.2.3.2</w:t>
        </w:r>
      </w:ins>
      <w:ins w:id="270" w:author="cmcc-lyj" w:date="2022-04-07T15:42:00Z">
        <w:r>
          <w:t>.</w:t>
        </w:r>
      </w:ins>
      <w:ins w:id="271" w:author="cmcc-lyj" w:date="2022-04-07T15:39:00Z">
        <w:r>
          <w:t xml:space="preserve">2 </w:t>
        </w:r>
        <w:r>
          <w:rPr>
            <w:rFonts w:hint="eastAsia"/>
            <w:lang w:eastAsia="zh-CN"/>
          </w:rPr>
          <w:t>are</w:t>
        </w:r>
        <w:r>
          <w:rPr>
            <w:lang w:eastAsia="zh-CN"/>
          </w:rPr>
          <w:t xml:space="preserve"> performed.</w:t>
        </w:r>
      </w:ins>
      <w:ins w:id="272" w:author="cmcc-lyj" w:date="2022-04-07T15:48:00Z">
        <w:r w:rsidR="00873086">
          <w:rPr>
            <w:lang w:eastAsia="zh-CN"/>
          </w:rPr>
          <w:tab/>
        </w:r>
      </w:ins>
    </w:p>
    <w:p w14:paraId="23B72771" w14:textId="77777777" w:rsidR="0000407E" w:rsidRDefault="0000407E">
      <w:pPr>
        <w:pStyle w:val="B1"/>
        <w:rPr>
          <w:ins w:id="273" w:author="cmcc-lyj" w:date="2022-04-07T15:45:00Z"/>
        </w:rPr>
      </w:pPr>
      <w:ins w:id="274" w:author="cmcc-lyj" w:date="2022-04-07T15:39:00Z">
        <w:r>
          <w:rPr>
            <w:lang w:eastAsia="zh-CN"/>
          </w:rPr>
          <w:t>15b. If V-SMF did not</w:t>
        </w:r>
      </w:ins>
      <w:ins w:id="275" w:author="cmcc-lyj" w:date="2022-04-07T15:38:00Z">
        <w:r>
          <w:t xml:space="preserve"> </w:t>
        </w:r>
      </w:ins>
      <w:ins w:id="276" w:author="cmcc-lyj" w:date="2022-04-07T15:39:00Z">
        <w:r>
          <w:t>received the EAS deployment information in step2-3,</w:t>
        </w:r>
      </w:ins>
      <w:ins w:id="277" w:author="cmcc-lyj" w:date="2022-04-07T15:40:00Z">
        <w:r>
          <w:t xml:space="preserve"> and V-SMF received the application related information (e.g. DNAI, local DNS server</w:t>
        </w:r>
      </w:ins>
      <w:ins w:id="278" w:author="cmcc-lyj" w:date="2022-04-07T15:41:00Z">
        <w:r>
          <w:t xml:space="preserve"> address</w:t>
        </w:r>
      </w:ins>
      <w:ins w:id="279" w:author="cmcc-lyj" w:date="2022-04-07T15:40:00Z">
        <w:r>
          <w:t>)</w:t>
        </w:r>
      </w:ins>
      <w:ins w:id="280" w:author="cmcc-lyj" w:date="2022-04-07T15:41:00Z">
        <w:r>
          <w:t>, V-SMF updates the local DNS server address to UE and indicates UE to resend the DNS Query message to local DNS server.</w:t>
        </w:r>
      </w:ins>
    </w:p>
    <w:p w14:paraId="4470CE5A" w14:textId="77777777" w:rsidR="009D350D" w:rsidRPr="009D350D" w:rsidRDefault="006225C7" w:rsidP="009D350D">
      <w:pPr>
        <w:pStyle w:val="EditorsNote"/>
        <w:overflowPunct w:val="0"/>
        <w:autoSpaceDE w:val="0"/>
        <w:autoSpaceDN w:val="0"/>
        <w:adjustRightInd w:val="0"/>
        <w:ind w:left="1135" w:hanging="851"/>
        <w:textAlignment w:val="baseline"/>
        <w:rPr>
          <w:ins w:id="281" w:author="cmcc-lyj" w:date="2022-04-07T15:41:00Z"/>
          <w:rFonts w:eastAsia="Malgun Gothic"/>
          <w:lang w:eastAsia="ja-JP"/>
          <w:rPrChange w:id="282" w:author="cmcc-lyj" w:date="2022-04-07T16:32:00Z">
            <w:rPr>
              <w:ins w:id="283" w:author="cmcc-lyj" w:date="2022-04-07T15:41:00Z"/>
            </w:rPr>
          </w:rPrChange>
        </w:rPr>
        <w:pPrChange w:id="284" w:author="cmcc-lyj" w:date="2022-04-07T16:32:00Z">
          <w:pPr>
            <w:pStyle w:val="B1"/>
          </w:pPr>
        </w:pPrChange>
      </w:pPr>
      <w:ins w:id="285" w:author="cmcc-lyj" w:date="2022-04-07T15:45:00Z">
        <w:r w:rsidRPr="006225C7">
          <w:rPr>
            <w:rFonts w:eastAsia="Malgun Gothic"/>
            <w:lang w:eastAsia="ja-JP"/>
            <w:rPrChange w:id="286" w:author="cmcc-lyj" w:date="2022-04-07T16:32:00Z">
              <w:rPr/>
            </w:rPrChange>
          </w:rPr>
          <w:t xml:space="preserve">Editor NOTE: whether the V-SMF can handle the DNS Query </w:t>
        </w:r>
      </w:ins>
      <w:ins w:id="287" w:author="cmcc-lyj" w:date="2022-04-07T15:46:00Z">
        <w:r w:rsidRPr="006225C7">
          <w:rPr>
            <w:rFonts w:eastAsia="Malgun Gothic"/>
            <w:lang w:eastAsia="ja-JP"/>
            <w:rPrChange w:id="288" w:author="cmcc-lyj" w:date="2022-04-07T16:32:00Z">
              <w:rPr/>
            </w:rPrChange>
          </w:rPr>
          <w:t>(take the role of UE) is FFS</w:t>
        </w:r>
      </w:ins>
    </w:p>
    <w:p w14:paraId="36A9244B" w14:textId="77777777" w:rsidR="0000407E" w:rsidRDefault="0000407E">
      <w:pPr>
        <w:pStyle w:val="B1"/>
        <w:rPr>
          <w:ins w:id="289" w:author="cmcc-lyj" w:date="2022-04-07T15:30:00Z"/>
          <w:lang w:eastAsia="zh-CN"/>
        </w:rPr>
      </w:pPr>
      <w:ins w:id="290" w:author="cmcc-lyj" w:date="2022-04-07T15:41:00Z">
        <w:r>
          <w:t>16b. Step 1-6</w:t>
        </w:r>
      </w:ins>
      <w:ins w:id="291" w:author="cmcc-lyj" w:date="2022-04-07T15:42:00Z">
        <w:r>
          <w:t xml:space="preserve"> in TS 23.548 </w:t>
        </w:r>
        <w:r>
          <w:rPr>
            <w:rFonts w:hint="eastAsia"/>
            <w:lang w:eastAsia="zh-CN"/>
          </w:rPr>
          <w:t>clause</w:t>
        </w:r>
        <w:r>
          <w:t xml:space="preserve"> 6.2.3.2.3 </w:t>
        </w:r>
        <w:r>
          <w:rPr>
            <w:rFonts w:hint="eastAsia"/>
            <w:lang w:eastAsia="zh-CN"/>
          </w:rPr>
          <w:t>are</w:t>
        </w:r>
        <w:r>
          <w:rPr>
            <w:lang w:eastAsia="zh-CN"/>
          </w:rPr>
          <w:t xml:space="preserve"> performed</w:t>
        </w:r>
      </w:ins>
    </w:p>
    <w:p w14:paraId="11E223AC" w14:textId="77777777" w:rsidR="00D75BE4" w:rsidDel="0000407E" w:rsidRDefault="007047F5">
      <w:pPr>
        <w:pStyle w:val="B1"/>
        <w:rPr>
          <w:del w:id="292" w:author="cmcc-lyj" w:date="2022-04-07T15:42:00Z"/>
          <w:lang w:eastAsia="zh-CN"/>
        </w:rPr>
      </w:pPr>
      <w:del w:id="293" w:author="cmcc-lyj" w:date="2022-04-07T15:42:00Z">
        <w:r w:rsidDel="0000407E">
          <w:rPr>
            <w:lang w:eastAsia="zh-CN"/>
          </w:rPr>
          <w:delText>5.</w:delText>
        </w:r>
        <w:r w:rsidDel="0000407E">
          <w:rPr>
            <w:lang w:eastAsia="zh-CN"/>
          </w:rPr>
          <w:tab/>
        </w:r>
        <w:r w:rsidR="00004A83" w:rsidDel="0000407E">
          <w:rPr>
            <w:lang w:eastAsia="zh-CN"/>
          </w:rPr>
          <w:delText>V-</w:delText>
        </w:r>
        <w:r w:rsidDel="0000407E">
          <w:rPr>
            <w:lang w:eastAsia="zh-CN"/>
          </w:rPr>
          <w:delText xml:space="preserve">SMF </w:delText>
        </w:r>
        <w:r w:rsidDel="0000407E">
          <w:rPr>
            <w:rFonts w:hint="eastAsia"/>
            <w:lang w:eastAsia="zh-CN"/>
          </w:rPr>
          <w:delText>ret</w:delText>
        </w:r>
        <w:r w:rsidDel="0000407E">
          <w:rPr>
            <w:lang w:eastAsia="zh-CN"/>
          </w:rPr>
          <w:delText xml:space="preserve">rieves the EAS Deployment Information of VPLMN from </w:delText>
        </w:r>
        <w:r w:rsidR="00004A83" w:rsidDel="0000407E">
          <w:rPr>
            <w:lang w:eastAsia="zh-CN"/>
          </w:rPr>
          <w:delText>V-</w:delText>
        </w:r>
        <w:r w:rsidDel="0000407E">
          <w:rPr>
            <w:lang w:eastAsia="zh-CN"/>
          </w:rPr>
          <w:delText>NEF via Nnef_EASDeployment_Notify request.</w:delText>
        </w:r>
        <w:r w:rsidR="006839B0" w:rsidDel="0000407E">
          <w:rPr>
            <w:lang w:eastAsia="zh-CN"/>
          </w:rPr>
          <w:delText xml:space="preserve"> </w:delText>
        </w:r>
      </w:del>
    </w:p>
    <w:p w14:paraId="2B7F2978" w14:textId="77777777" w:rsidR="00D75BE4" w:rsidDel="0000407E" w:rsidRDefault="007047F5">
      <w:pPr>
        <w:pStyle w:val="B1"/>
        <w:rPr>
          <w:del w:id="294" w:author="cmcc-lyj" w:date="2022-04-07T15:42:00Z"/>
          <w:lang w:eastAsia="zh-CN"/>
        </w:rPr>
      </w:pPr>
      <w:del w:id="295" w:author="cmcc-lyj" w:date="2022-04-07T15:42:00Z">
        <w:r w:rsidDel="0000407E">
          <w:rPr>
            <w:lang w:eastAsia="zh-CN"/>
          </w:rPr>
          <w:delText>6.</w:delText>
        </w:r>
        <w:r w:rsidDel="0000407E">
          <w:rPr>
            <w:lang w:eastAsia="zh-CN"/>
          </w:rPr>
          <w:tab/>
        </w:r>
        <w:r w:rsidR="00004A83" w:rsidDel="0000407E">
          <w:rPr>
            <w:lang w:eastAsia="zh-CN"/>
          </w:rPr>
          <w:delText>V-</w:delText>
        </w:r>
        <w:r w:rsidDel="0000407E">
          <w:rPr>
            <w:lang w:eastAsia="zh-CN"/>
          </w:rPr>
          <w:delText>NEF</w:delText>
        </w:r>
        <w:r w:rsidDel="0000407E">
          <w:delText xml:space="preserve"> invokes Nnef_EASDeployment_Notify </w:delText>
        </w:r>
        <w:r w:rsidDel="0000407E">
          <w:rPr>
            <w:rFonts w:hint="eastAsia"/>
            <w:lang w:eastAsia="zh-CN"/>
          </w:rPr>
          <w:delText>re</w:delText>
        </w:r>
        <w:r w:rsidDel="0000407E">
          <w:delText xml:space="preserve">sponse to </w:delText>
        </w:r>
        <w:r w:rsidR="00004A83" w:rsidDel="0000407E">
          <w:delText>V-</w:delText>
        </w:r>
        <w:r w:rsidDel="0000407E">
          <w:delText>SMF</w:delText>
        </w:r>
      </w:del>
    </w:p>
    <w:p w14:paraId="4866ABF9" w14:textId="77777777" w:rsidR="00D75BE4" w:rsidDel="0000407E" w:rsidRDefault="007047F5">
      <w:pPr>
        <w:pStyle w:val="B1"/>
        <w:rPr>
          <w:del w:id="296" w:author="cmcc-lyj" w:date="2022-04-07T15:42:00Z"/>
        </w:rPr>
      </w:pPr>
      <w:del w:id="297" w:author="cmcc-lyj" w:date="2022-04-07T15:42:00Z">
        <w:r w:rsidDel="0000407E">
          <w:rPr>
            <w:lang w:eastAsia="zh-CN"/>
          </w:rPr>
          <w:delText>7.</w:delText>
        </w:r>
        <w:r w:rsidDel="0000407E">
          <w:rPr>
            <w:lang w:eastAsia="zh-CN"/>
          </w:rPr>
          <w:tab/>
        </w:r>
        <w:r w:rsidR="00004A83" w:rsidDel="0000407E">
          <w:rPr>
            <w:lang w:eastAsia="zh-CN"/>
          </w:rPr>
          <w:delText>V-</w:delText>
        </w:r>
        <w:r w:rsidDel="0000407E">
          <w:rPr>
            <w:lang w:eastAsia="zh-CN"/>
          </w:rPr>
          <w:delText>SMF performs</w:delText>
        </w:r>
        <w:r w:rsidDel="0000407E">
          <w:delText xml:space="preserve"> EAS Discovery Procedure with EASDF as described in TS 23.548 clause 6.2.3.2.2.</w:delText>
        </w:r>
      </w:del>
    </w:p>
    <w:p w14:paraId="25E03EF5" w14:textId="77777777" w:rsidR="00D75BE4" w:rsidDel="0000407E" w:rsidRDefault="007047F5">
      <w:pPr>
        <w:pStyle w:val="B1"/>
        <w:rPr>
          <w:del w:id="298" w:author="cmcc-lyj" w:date="2022-04-07T15:42:00Z"/>
        </w:rPr>
      </w:pPr>
      <w:del w:id="299" w:author="cmcc-lyj" w:date="2022-04-07T15:42:00Z">
        <w:r w:rsidDel="0000407E">
          <w:delText>8.</w:delText>
        </w:r>
        <w:r w:rsidDel="0000407E">
          <w:tab/>
          <w:delText xml:space="preserve">If </w:delText>
        </w:r>
        <w:r w:rsidR="00004A83" w:rsidDel="0000407E">
          <w:delText>V-</w:delText>
        </w:r>
        <w:r w:rsidDel="0000407E">
          <w:delText xml:space="preserve">AF related information changes, </w:delText>
        </w:r>
        <w:r w:rsidR="00004A83" w:rsidDel="0000407E">
          <w:delText>V-</w:delText>
        </w:r>
        <w:r w:rsidDel="0000407E">
          <w:rPr>
            <w:lang w:eastAsia="zh-CN"/>
          </w:rPr>
          <w:delText xml:space="preserve">AF creates a new request and invokes a </w:delText>
        </w:r>
        <w:r w:rsidDel="0000407E">
          <w:delText xml:space="preserve">Nnef_TrafficInfluence_Create service operation and influence the traffic as described in TS 23.502 </w:delText>
        </w:r>
        <w:bookmarkStart w:id="300" w:name="OLE_LINK7"/>
        <w:bookmarkStart w:id="301" w:name="OLE_LINK8"/>
        <w:r w:rsidDel="0000407E">
          <w:delText>clause 4.3.6.2 step 1-6</w:delText>
        </w:r>
        <w:bookmarkEnd w:id="300"/>
        <w:bookmarkEnd w:id="301"/>
        <w:r w:rsidDel="0000407E">
          <w:delText>.</w:delText>
        </w:r>
      </w:del>
    </w:p>
    <w:p w14:paraId="26DC0C21" w14:textId="77777777" w:rsidR="00D75BE4" w:rsidDel="0000407E" w:rsidRDefault="007047F5">
      <w:pPr>
        <w:pStyle w:val="B1"/>
        <w:rPr>
          <w:del w:id="302" w:author="cmcc-lyj" w:date="2022-04-07T15:42:00Z"/>
        </w:rPr>
      </w:pPr>
      <w:del w:id="303" w:author="cmcc-lyj" w:date="2022-04-07T15:42:00Z">
        <w:r w:rsidDel="0000407E">
          <w:delText>NOT</w:delText>
        </w:r>
        <w:r w:rsidDel="0000407E">
          <w:rPr>
            <w:lang w:eastAsia="zh-CN"/>
          </w:rPr>
          <w:delText xml:space="preserve">E: </w:delText>
        </w:r>
        <w:r w:rsidDel="0000407E">
          <w:rPr>
            <w:rFonts w:hint="eastAsia"/>
            <w:lang w:eastAsia="zh-CN"/>
          </w:rPr>
          <w:delText>During</w:delText>
        </w:r>
        <w:r w:rsidDel="0000407E">
          <w:rPr>
            <w:lang w:eastAsia="zh-CN"/>
          </w:rPr>
          <w:delText xml:space="preserve"> </w:delText>
        </w:r>
        <w:r w:rsidDel="0000407E">
          <w:rPr>
            <w:rFonts w:hint="eastAsia"/>
            <w:lang w:eastAsia="zh-CN"/>
          </w:rPr>
          <w:delText>step</w:delText>
        </w:r>
        <w:r w:rsidDel="0000407E">
          <w:rPr>
            <w:lang w:eastAsia="zh-CN"/>
          </w:rPr>
          <w:delText xml:space="preserve"> 8, </w:delText>
        </w:r>
        <w:r w:rsidR="00004A83" w:rsidDel="0000407E">
          <w:rPr>
            <w:lang w:eastAsia="zh-CN"/>
          </w:rPr>
          <w:delText>V-</w:delText>
        </w:r>
        <w:r w:rsidDel="0000407E">
          <w:rPr>
            <w:lang w:eastAsia="zh-CN"/>
          </w:rPr>
          <w:delText xml:space="preserve">SMF needs to establish a SM Policy Association with a PCF in VPLMN </w:delText>
        </w:r>
        <w:r w:rsidDel="0000407E">
          <w:rPr>
            <w:rFonts w:hint="eastAsia"/>
            <w:lang w:eastAsia="zh-CN"/>
          </w:rPr>
          <w:delText>during</w:delText>
        </w:r>
        <w:r w:rsidDel="0000407E">
          <w:rPr>
            <w:lang w:eastAsia="zh-CN"/>
          </w:rPr>
          <w:delText xml:space="preserve"> </w:delText>
        </w:r>
        <w:r w:rsidR="00004A83" w:rsidDel="0000407E">
          <w:rPr>
            <w:lang w:eastAsia="zh-CN"/>
          </w:rPr>
          <w:delText>H</w:delText>
        </w:r>
        <w:r w:rsidDel="0000407E">
          <w:rPr>
            <w:lang w:eastAsia="zh-CN"/>
          </w:rPr>
          <w:delText xml:space="preserve">R PDU </w:delText>
        </w:r>
        <w:r w:rsidRPr="004D573B" w:rsidDel="0000407E">
          <w:rPr>
            <w:lang w:eastAsia="zh-CN"/>
          </w:rPr>
          <w:delText>S</w:delText>
        </w:r>
        <w:r w:rsidRPr="004D573B" w:rsidDel="0000407E">
          <w:rPr>
            <w:rFonts w:hint="eastAsia"/>
            <w:lang w:eastAsia="zh-CN"/>
          </w:rPr>
          <w:delText>ession</w:delText>
        </w:r>
        <w:r w:rsidRPr="004D573B" w:rsidDel="0000407E">
          <w:rPr>
            <w:lang w:eastAsia="zh-CN"/>
          </w:rPr>
          <w:delText xml:space="preserve"> </w:delText>
        </w:r>
        <w:r w:rsidRPr="004D573B" w:rsidDel="0000407E">
          <w:rPr>
            <w:rFonts w:hint="eastAsia"/>
            <w:lang w:eastAsia="zh-CN"/>
          </w:rPr>
          <w:delText>establishment</w:delText>
        </w:r>
        <w:r w:rsidRPr="004D573B" w:rsidDel="0000407E">
          <w:rPr>
            <w:lang w:eastAsia="zh-CN"/>
          </w:rPr>
          <w:delText xml:space="preserve"> or modification.</w:delText>
        </w:r>
        <w:r w:rsidR="006839B0" w:rsidRPr="004D573B" w:rsidDel="0000407E">
          <w:rPr>
            <w:lang w:eastAsia="zh-CN"/>
          </w:rPr>
          <w:delText xml:space="preserve"> V-PCF may also send the VPLMN ECS address obtained from V-AF to V-SMF.</w:delText>
        </w:r>
      </w:del>
    </w:p>
    <w:p w14:paraId="62CA20A2" w14:textId="77777777" w:rsidR="00D75BE4" w:rsidDel="0000407E" w:rsidRDefault="007047F5">
      <w:pPr>
        <w:pStyle w:val="B1"/>
        <w:rPr>
          <w:del w:id="304" w:author="cmcc-lyj" w:date="2022-04-07T15:42:00Z"/>
          <w:lang w:eastAsia="zh-CN"/>
        </w:rPr>
      </w:pPr>
      <w:del w:id="305" w:author="cmcc-lyj" w:date="2022-04-07T15:42:00Z">
        <w:r w:rsidDel="0000407E">
          <w:delText>9.</w:delText>
        </w:r>
        <w:r w:rsidDel="0000407E">
          <w:tab/>
        </w:r>
        <w:r w:rsidR="00004A83" w:rsidDel="0000407E">
          <w:delText>V-</w:delText>
        </w:r>
        <w:r w:rsidDel="0000407E">
          <w:delText xml:space="preserve">SMF </w:delText>
        </w:r>
        <w:r w:rsidDel="0000407E">
          <w:rPr>
            <w:lang w:eastAsia="zh-CN"/>
          </w:rPr>
          <w:delText>performs</w:delText>
        </w:r>
        <w:r w:rsidDel="0000407E">
          <w:delText xml:space="preserve"> EAS Discovery Procedure with </w:delText>
        </w:r>
        <w:r w:rsidR="006839B0" w:rsidDel="0000407E">
          <w:delText>V-</w:delText>
        </w:r>
        <w:r w:rsidDel="0000407E">
          <w:delText>EASDF or with local DNS server.</w:delText>
        </w:r>
      </w:del>
    </w:p>
    <w:p w14:paraId="7F52CE19" w14:textId="77777777" w:rsidR="004D573B" w:rsidRPr="004D573B" w:rsidRDefault="004D573B" w:rsidP="004D573B">
      <w:pPr>
        <w:rPr>
          <w:lang w:eastAsia="zh-CN"/>
        </w:rPr>
      </w:pPr>
    </w:p>
    <w:bookmarkEnd w:id="17"/>
    <w:bookmarkEnd w:id="18"/>
    <w:bookmarkEnd w:id="19"/>
    <w:bookmarkEnd w:id="20"/>
    <w:bookmarkEnd w:id="21"/>
    <w:p w14:paraId="26B9A0D3"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3A5B8F5A" w14:textId="77777777" w:rsidR="00D75BE4" w:rsidRDefault="00D75BE4">
      <w:pPr>
        <w:rPr>
          <w:rFonts w:ascii="Arial" w:hAnsi="Arial" w:cs="Arial"/>
          <w:color w:val="FF0000"/>
          <w:sz w:val="32"/>
          <w:szCs w:val="32"/>
          <w:lang w:eastAsia="zh-CN"/>
        </w:rPr>
      </w:pPr>
    </w:p>
    <w:sectPr w:rsidR="00D75BE4" w:rsidSect="00F44355">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4E16A" w14:textId="77777777" w:rsidR="00C1686C" w:rsidRDefault="00C1686C">
      <w:pPr>
        <w:spacing w:after="0"/>
      </w:pPr>
      <w:r>
        <w:separator/>
      </w:r>
    </w:p>
  </w:endnote>
  <w:endnote w:type="continuationSeparator" w:id="0">
    <w:p w14:paraId="776D4FB2" w14:textId="77777777" w:rsidR="00C1686C" w:rsidRDefault="00C16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C59F" w14:textId="77777777" w:rsidR="006460F0" w:rsidRDefault="006460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973D" w14:textId="77777777" w:rsidR="00C1686C" w:rsidRDefault="00C1686C">
      <w:pPr>
        <w:spacing w:after="0"/>
      </w:pPr>
      <w:r>
        <w:separator/>
      </w:r>
    </w:p>
  </w:footnote>
  <w:footnote w:type="continuationSeparator" w:id="0">
    <w:p w14:paraId="321136C4" w14:textId="77777777" w:rsidR="00C1686C" w:rsidRDefault="00C168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ED7C" w14:textId="4A6AC871" w:rsidR="006460F0" w:rsidRDefault="006225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STYLEREF ZA </w:instrText>
    </w:r>
    <w:r>
      <w:rPr>
        <w:rFonts w:ascii="Arial" w:hAnsi="Arial" w:cs="Arial"/>
        <w:b/>
        <w:sz w:val="18"/>
        <w:szCs w:val="18"/>
      </w:rPr>
      <w:fldChar w:fldCharType="separate"/>
    </w:r>
    <w:r w:rsidR="00C168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E97D8" w14:textId="77777777" w:rsidR="006460F0" w:rsidRDefault="006225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PAGE </w:instrText>
    </w:r>
    <w:r>
      <w:rPr>
        <w:rFonts w:ascii="Arial" w:hAnsi="Arial" w:cs="Arial"/>
        <w:b/>
        <w:sz w:val="18"/>
        <w:szCs w:val="18"/>
      </w:rPr>
      <w:fldChar w:fldCharType="separate"/>
    </w:r>
    <w:r w:rsidR="00C9603F">
      <w:rPr>
        <w:rFonts w:ascii="Arial" w:hAnsi="Arial" w:cs="Arial"/>
        <w:b/>
        <w:noProof/>
        <w:sz w:val="18"/>
        <w:szCs w:val="18"/>
      </w:rPr>
      <w:t>1</w:t>
    </w:r>
    <w:r>
      <w:rPr>
        <w:rFonts w:ascii="Arial" w:hAnsi="Arial" w:cs="Arial"/>
        <w:b/>
        <w:sz w:val="18"/>
        <w:szCs w:val="18"/>
      </w:rPr>
      <w:fldChar w:fldCharType="end"/>
    </w:r>
  </w:p>
  <w:p w14:paraId="44D42597" w14:textId="72828514" w:rsidR="006460F0" w:rsidRDefault="006225C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STYLEREF ZGSM </w:instrText>
    </w:r>
    <w:r>
      <w:rPr>
        <w:rFonts w:ascii="Arial" w:hAnsi="Arial" w:cs="Arial"/>
        <w:b/>
        <w:sz w:val="18"/>
        <w:szCs w:val="18"/>
      </w:rPr>
      <w:fldChar w:fldCharType="separate"/>
    </w:r>
    <w:r w:rsidR="00C168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B2EFD1" w14:textId="77777777" w:rsidR="006460F0" w:rsidRDefault="00646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2595"/>
    <w:multiLevelType w:val="hybridMultilevel"/>
    <w:tmpl w:val="DE2E48C0"/>
    <w:lvl w:ilvl="0" w:tplc="1C7E50E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 w15:restartNumberingAfterBreak="0">
    <w:nsid w:val="725B4C8C"/>
    <w:multiLevelType w:val="hybridMultilevel"/>
    <w:tmpl w:val="EAC42590"/>
    <w:lvl w:ilvl="0" w:tplc="A37EBAC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lyj">
    <w15:presenceInfo w15:providerId="None" w15:userId="cmcc-lyj"/>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07E"/>
    <w:rsid w:val="0000425D"/>
    <w:rsid w:val="00004369"/>
    <w:rsid w:val="00004A83"/>
    <w:rsid w:val="00005205"/>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19FA"/>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393"/>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0CA6"/>
    <w:rsid w:val="001A1B56"/>
    <w:rsid w:val="001A1E09"/>
    <w:rsid w:val="001A2A1A"/>
    <w:rsid w:val="001A3794"/>
    <w:rsid w:val="001A4C42"/>
    <w:rsid w:val="001A7420"/>
    <w:rsid w:val="001B1729"/>
    <w:rsid w:val="001B4C12"/>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056B"/>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5821"/>
    <w:rsid w:val="002F5B79"/>
    <w:rsid w:val="002F612D"/>
    <w:rsid w:val="002F7D19"/>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75"/>
    <w:rsid w:val="003535CA"/>
    <w:rsid w:val="0035462D"/>
    <w:rsid w:val="00355D16"/>
    <w:rsid w:val="0035713F"/>
    <w:rsid w:val="00361E2C"/>
    <w:rsid w:val="00362184"/>
    <w:rsid w:val="00362373"/>
    <w:rsid w:val="00364079"/>
    <w:rsid w:val="00364089"/>
    <w:rsid w:val="00364146"/>
    <w:rsid w:val="003650FD"/>
    <w:rsid w:val="00365E89"/>
    <w:rsid w:val="00365EA2"/>
    <w:rsid w:val="00367A18"/>
    <w:rsid w:val="00371014"/>
    <w:rsid w:val="00371C5C"/>
    <w:rsid w:val="00375F5E"/>
    <w:rsid w:val="003765B8"/>
    <w:rsid w:val="00380289"/>
    <w:rsid w:val="00380E34"/>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706F"/>
    <w:rsid w:val="0048745C"/>
    <w:rsid w:val="004939E0"/>
    <w:rsid w:val="0049499A"/>
    <w:rsid w:val="00495159"/>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573B"/>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5AC3"/>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2956"/>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25C7"/>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0F0"/>
    <w:rsid w:val="00647114"/>
    <w:rsid w:val="00647601"/>
    <w:rsid w:val="00653974"/>
    <w:rsid w:val="006546DC"/>
    <w:rsid w:val="00654D8C"/>
    <w:rsid w:val="0066221D"/>
    <w:rsid w:val="006637E2"/>
    <w:rsid w:val="0066408B"/>
    <w:rsid w:val="00666DA7"/>
    <w:rsid w:val="00670AD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0B5D"/>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1A2"/>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2D4"/>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086"/>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97DFC"/>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446"/>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0BB"/>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50D"/>
    <w:rsid w:val="009D4568"/>
    <w:rsid w:val="009D5D8B"/>
    <w:rsid w:val="009D6631"/>
    <w:rsid w:val="009D67A7"/>
    <w:rsid w:val="009D6CF4"/>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695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4C79"/>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134F"/>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0B81"/>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5EAE"/>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679"/>
    <w:rsid w:val="00C16798"/>
    <w:rsid w:val="00C1686C"/>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3D4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603F"/>
    <w:rsid w:val="00CA1592"/>
    <w:rsid w:val="00CA19FE"/>
    <w:rsid w:val="00CA1ABE"/>
    <w:rsid w:val="00CA3D0C"/>
    <w:rsid w:val="00CA5391"/>
    <w:rsid w:val="00CB148F"/>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CDC"/>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149F"/>
    <w:rsid w:val="00D425CC"/>
    <w:rsid w:val="00D427E3"/>
    <w:rsid w:val="00D42E36"/>
    <w:rsid w:val="00D4424C"/>
    <w:rsid w:val="00D468D7"/>
    <w:rsid w:val="00D46D03"/>
    <w:rsid w:val="00D501F9"/>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51C5"/>
    <w:rsid w:val="00D87E00"/>
    <w:rsid w:val="00D9134D"/>
    <w:rsid w:val="00D92A7C"/>
    <w:rsid w:val="00D94304"/>
    <w:rsid w:val="00D95360"/>
    <w:rsid w:val="00D96028"/>
    <w:rsid w:val="00D972B8"/>
    <w:rsid w:val="00DA05CD"/>
    <w:rsid w:val="00DA084D"/>
    <w:rsid w:val="00DA1569"/>
    <w:rsid w:val="00DA26E6"/>
    <w:rsid w:val="00DA2869"/>
    <w:rsid w:val="00DA784E"/>
    <w:rsid w:val="00DA7A03"/>
    <w:rsid w:val="00DA7B13"/>
    <w:rsid w:val="00DA7D9E"/>
    <w:rsid w:val="00DB061B"/>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851"/>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30D0"/>
    <w:rsid w:val="00EC413D"/>
    <w:rsid w:val="00EC448E"/>
    <w:rsid w:val="00EC49A0"/>
    <w:rsid w:val="00EC4A25"/>
    <w:rsid w:val="00ED1748"/>
    <w:rsid w:val="00ED19EB"/>
    <w:rsid w:val="00ED2217"/>
    <w:rsid w:val="00ED290A"/>
    <w:rsid w:val="00ED35E4"/>
    <w:rsid w:val="00ED4182"/>
    <w:rsid w:val="00ED4224"/>
    <w:rsid w:val="00ED4C96"/>
    <w:rsid w:val="00ED6729"/>
    <w:rsid w:val="00EE282D"/>
    <w:rsid w:val="00EE30B5"/>
    <w:rsid w:val="00EE3B52"/>
    <w:rsid w:val="00EF048B"/>
    <w:rsid w:val="00EF0F37"/>
    <w:rsid w:val="00EF0FA9"/>
    <w:rsid w:val="00EF15DF"/>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355"/>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864AC"/>
    <w:rsid w:val="00F9008D"/>
    <w:rsid w:val="00F9436E"/>
    <w:rsid w:val="00F949DB"/>
    <w:rsid w:val="00FA0596"/>
    <w:rsid w:val="00FA09B9"/>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E0B5E"/>
    <w:rsid w:val="00FE112F"/>
    <w:rsid w:val="00FE6D7D"/>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5E346"/>
  <w15:docId w15:val="{73AD56EE-7A79-4A00-A78B-CE26B1ED4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355"/>
    <w:pPr>
      <w:spacing w:after="180"/>
    </w:pPr>
    <w:rPr>
      <w:lang w:val="en-GB" w:eastAsia="en-US"/>
    </w:rPr>
  </w:style>
  <w:style w:type="paragraph" w:styleId="Heading1">
    <w:name w:val="heading 1"/>
    <w:next w:val="Normal"/>
    <w:link w:val="Heading1Char"/>
    <w:qFormat/>
    <w:rsid w:val="00F4435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44355"/>
    <w:pPr>
      <w:pBdr>
        <w:top w:val="none" w:sz="0" w:space="0" w:color="auto"/>
      </w:pBdr>
      <w:spacing w:before="180"/>
      <w:outlineLvl w:val="1"/>
    </w:pPr>
    <w:rPr>
      <w:sz w:val="32"/>
    </w:rPr>
  </w:style>
  <w:style w:type="paragraph" w:styleId="Heading3">
    <w:name w:val="heading 3"/>
    <w:basedOn w:val="Heading2"/>
    <w:next w:val="Normal"/>
    <w:link w:val="Heading3Char"/>
    <w:qFormat/>
    <w:rsid w:val="00F44355"/>
    <w:pPr>
      <w:spacing w:before="120"/>
      <w:outlineLvl w:val="2"/>
    </w:pPr>
    <w:rPr>
      <w:sz w:val="28"/>
    </w:rPr>
  </w:style>
  <w:style w:type="paragraph" w:styleId="Heading4">
    <w:name w:val="heading 4"/>
    <w:basedOn w:val="Heading3"/>
    <w:next w:val="Normal"/>
    <w:link w:val="Heading4Char"/>
    <w:qFormat/>
    <w:rsid w:val="00F44355"/>
    <w:pPr>
      <w:ind w:left="1418" w:hanging="1418"/>
      <w:outlineLvl w:val="3"/>
    </w:pPr>
    <w:rPr>
      <w:sz w:val="24"/>
    </w:rPr>
  </w:style>
  <w:style w:type="paragraph" w:styleId="Heading5">
    <w:name w:val="heading 5"/>
    <w:basedOn w:val="Heading4"/>
    <w:next w:val="Normal"/>
    <w:qFormat/>
    <w:rsid w:val="00F44355"/>
    <w:pPr>
      <w:ind w:left="1701" w:hanging="1701"/>
      <w:outlineLvl w:val="4"/>
    </w:pPr>
    <w:rPr>
      <w:sz w:val="22"/>
    </w:rPr>
  </w:style>
  <w:style w:type="paragraph" w:styleId="Heading6">
    <w:name w:val="heading 6"/>
    <w:basedOn w:val="H6"/>
    <w:next w:val="Normal"/>
    <w:qFormat/>
    <w:rsid w:val="00F44355"/>
    <w:pPr>
      <w:outlineLvl w:val="5"/>
    </w:pPr>
  </w:style>
  <w:style w:type="paragraph" w:styleId="Heading7">
    <w:name w:val="heading 7"/>
    <w:basedOn w:val="H6"/>
    <w:next w:val="Normal"/>
    <w:qFormat/>
    <w:rsid w:val="00F44355"/>
    <w:pPr>
      <w:outlineLvl w:val="6"/>
    </w:pPr>
  </w:style>
  <w:style w:type="paragraph" w:styleId="Heading8">
    <w:name w:val="heading 8"/>
    <w:basedOn w:val="Heading1"/>
    <w:next w:val="Normal"/>
    <w:qFormat/>
    <w:rsid w:val="00F44355"/>
    <w:pPr>
      <w:ind w:left="0" w:firstLine="0"/>
      <w:outlineLvl w:val="7"/>
    </w:pPr>
  </w:style>
  <w:style w:type="paragraph" w:styleId="Heading9">
    <w:name w:val="heading 9"/>
    <w:basedOn w:val="Heading8"/>
    <w:next w:val="Normal"/>
    <w:link w:val="Heading9Char"/>
    <w:qFormat/>
    <w:rsid w:val="00F44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4355"/>
    <w:pPr>
      <w:ind w:left="1985" w:hanging="1985"/>
      <w:outlineLvl w:val="9"/>
    </w:pPr>
    <w:rPr>
      <w:sz w:val="20"/>
    </w:rPr>
  </w:style>
  <w:style w:type="paragraph" w:styleId="TOC7">
    <w:name w:val="toc 7"/>
    <w:basedOn w:val="TOC6"/>
    <w:next w:val="Normal"/>
    <w:uiPriority w:val="39"/>
    <w:rsid w:val="00F44355"/>
    <w:pPr>
      <w:ind w:left="2268" w:hanging="2268"/>
    </w:pPr>
  </w:style>
  <w:style w:type="paragraph" w:styleId="TOC6">
    <w:name w:val="toc 6"/>
    <w:basedOn w:val="TOC5"/>
    <w:next w:val="Normal"/>
    <w:uiPriority w:val="39"/>
    <w:rsid w:val="00F44355"/>
    <w:pPr>
      <w:ind w:left="1985" w:hanging="1985"/>
    </w:pPr>
  </w:style>
  <w:style w:type="paragraph" w:styleId="TOC5">
    <w:name w:val="toc 5"/>
    <w:basedOn w:val="TOC4"/>
    <w:next w:val="Normal"/>
    <w:uiPriority w:val="39"/>
    <w:rsid w:val="00F44355"/>
    <w:pPr>
      <w:ind w:left="1701" w:hanging="1701"/>
    </w:pPr>
  </w:style>
  <w:style w:type="paragraph" w:styleId="TOC4">
    <w:name w:val="toc 4"/>
    <w:basedOn w:val="TOC3"/>
    <w:next w:val="Normal"/>
    <w:uiPriority w:val="39"/>
    <w:rsid w:val="00F44355"/>
    <w:pPr>
      <w:ind w:left="1418" w:hanging="1418"/>
    </w:pPr>
  </w:style>
  <w:style w:type="paragraph" w:styleId="TOC3">
    <w:name w:val="toc 3"/>
    <w:basedOn w:val="TOC2"/>
    <w:next w:val="Normal"/>
    <w:uiPriority w:val="39"/>
    <w:rsid w:val="00F44355"/>
    <w:pPr>
      <w:ind w:left="1134" w:hanging="1134"/>
    </w:pPr>
  </w:style>
  <w:style w:type="paragraph" w:styleId="TOC2">
    <w:name w:val="toc 2"/>
    <w:basedOn w:val="TOC1"/>
    <w:next w:val="Normal"/>
    <w:uiPriority w:val="39"/>
    <w:rsid w:val="00F44355"/>
    <w:pPr>
      <w:keepNext w:val="0"/>
      <w:spacing w:before="0"/>
      <w:ind w:left="851" w:hanging="851"/>
    </w:pPr>
    <w:rPr>
      <w:sz w:val="20"/>
    </w:rPr>
  </w:style>
  <w:style w:type="paragraph" w:styleId="TOC1">
    <w:name w:val="toc 1"/>
    <w:next w:val="Normal"/>
    <w:uiPriority w:val="39"/>
    <w:rsid w:val="00F44355"/>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F44355"/>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F44355"/>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F44355"/>
    <w:pPr>
      <w:spacing w:before="180"/>
      <w:ind w:left="2693" w:hanging="2693"/>
    </w:pPr>
    <w:rPr>
      <w:b/>
    </w:rPr>
  </w:style>
  <w:style w:type="paragraph" w:styleId="BalloonText">
    <w:name w:val="Balloon Text"/>
    <w:basedOn w:val="Normal"/>
    <w:link w:val="BalloonTextChar"/>
    <w:qFormat/>
    <w:rsid w:val="00F44355"/>
    <w:pPr>
      <w:spacing w:after="0"/>
    </w:pPr>
    <w:rPr>
      <w:rFonts w:ascii="Segoe UI" w:hAnsi="Segoe UI" w:cs="Segoe UI"/>
      <w:sz w:val="18"/>
      <w:szCs w:val="18"/>
    </w:rPr>
  </w:style>
  <w:style w:type="paragraph" w:styleId="Footer">
    <w:name w:val="footer"/>
    <w:basedOn w:val="Header"/>
    <w:rsid w:val="00F44355"/>
    <w:pPr>
      <w:jc w:val="center"/>
    </w:pPr>
    <w:rPr>
      <w:i/>
    </w:rPr>
  </w:style>
  <w:style w:type="paragraph" w:styleId="Header">
    <w:name w:val="header"/>
    <w:link w:val="HeaderChar"/>
    <w:rsid w:val="00F44355"/>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F44355"/>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F44355"/>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F44355"/>
    <w:pPr>
      <w:ind w:left="1418" w:hanging="1418"/>
    </w:pPr>
  </w:style>
  <w:style w:type="paragraph" w:styleId="NormalWeb">
    <w:name w:val="Normal (Web)"/>
    <w:basedOn w:val="Normal"/>
    <w:uiPriority w:val="99"/>
    <w:semiHidden/>
    <w:unhideWhenUsed/>
    <w:qFormat/>
    <w:rsid w:val="00F44355"/>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F44355"/>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F44355"/>
    <w:pPr>
      <w:ind w:left="284"/>
    </w:pPr>
  </w:style>
  <w:style w:type="paragraph" w:styleId="CommentSubject">
    <w:name w:val="annotation subject"/>
    <w:basedOn w:val="CommentText"/>
    <w:next w:val="CommentText"/>
    <w:link w:val="CommentSubjectChar"/>
    <w:qFormat/>
    <w:rsid w:val="00F44355"/>
    <w:pPr>
      <w:overflowPunct/>
      <w:autoSpaceDE/>
      <w:autoSpaceDN/>
      <w:adjustRightInd/>
      <w:textAlignment w:val="auto"/>
    </w:pPr>
    <w:rPr>
      <w:b/>
      <w:bCs/>
      <w:color w:val="auto"/>
      <w:lang w:eastAsia="en-US"/>
    </w:rPr>
  </w:style>
  <w:style w:type="table" w:styleId="TableGrid">
    <w:name w:val="Table Grid"/>
    <w:basedOn w:val="TableNormal"/>
    <w:qFormat/>
    <w:rsid w:val="00F443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F44355"/>
    <w:rPr>
      <w:color w:val="954F72" w:themeColor="followedHyperlink"/>
      <w:u w:val="single"/>
    </w:rPr>
  </w:style>
  <w:style w:type="character" w:styleId="Emphasis">
    <w:name w:val="Emphasis"/>
    <w:basedOn w:val="DefaultParagraphFont"/>
    <w:qFormat/>
    <w:rsid w:val="00F44355"/>
    <w:rPr>
      <w:i/>
      <w:iCs/>
    </w:rPr>
  </w:style>
  <w:style w:type="character" w:styleId="Hyperlink">
    <w:name w:val="Hyperlink"/>
    <w:basedOn w:val="DefaultParagraphFont"/>
    <w:uiPriority w:val="99"/>
    <w:qFormat/>
    <w:rsid w:val="00F44355"/>
    <w:rPr>
      <w:color w:val="0563C1" w:themeColor="hyperlink"/>
      <w:u w:val="single"/>
    </w:rPr>
  </w:style>
  <w:style w:type="character" w:styleId="CommentReference">
    <w:name w:val="annotation reference"/>
    <w:qFormat/>
    <w:rsid w:val="00F44355"/>
    <w:rPr>
      <w:sz w:val="16"/>
      <w:szCs w:val="16"/>
    </w:rPr>
  </w:style>
  <w:style w:type="character" w:styleId="FootnoteReference">
    <w:name w:val="footnote reference"/>
    <w:basedOn w:val="DefaultParagraphFont"/>
    <w:qFormat/>
    <w:rsid w:val="00F44355"/>
    <w:rPr>
      <w:b/>
      <w:position w:val="6"/>
      <w:sz w:val="16"/>
    </w:rPr>
  </w:style>
  <w:style w:type="character" w:customStyle="1" w:styleId="Heading1Char">
    <w:name w:val="Heading 1 Char"/>
    <w:link w:val="Heading1"/>
    <w:rsid w:val="00F44355"/>
    <w:rPr>
      <w:rFonts w:ascii="Arial" w:hAnsi="Arial"/>
      <w:sz w:val="36"/>
      <w:lang w:eastAsia="en-US"/>
    </w:rPr>
  </w:style>
  <w:style w:type="character" w:customStyle="1" w:styleId="Heading2Char">
    <w:name w:val="Heading 2 Char"/>
    <w:link w:val="Heading2"/>
    <w:rsid w:val="00F44355"/>
    <w:rPr>
      <w:rFonts w:ascii="Arial" w:hAnsi="Arial"/>
      <w:sz w:val="32"/>
      <w:lang w:eastAsia="en-US"/>
    </w:rPr>
  </w:style>
  <w:style w:type="character" w:customStyle="1" w:styleId="Heading3Char">
    <w:name w:val="Heading 3 Char"/>
    <w:link w:val="Heading3"/>
    <w:rsid w:val="00F44355"/>
    <w:rPr>
      <w:rFonts w:ascii="Arial" w:hAnsi="Arial"/>
      <w:sz w:val="28"/>
      <w:lang w:eastAsia="en-US"/>
    </w:rPr>
  </w:style>
  <w:style w:type="character" w:customStyle="1" w:styleId="Heading9Char">
    <w:name w:val="Heading 9 Char"/>
    <w:link w:val="Heading9"/>
    <w:rsid w:val="00F44355"/>
    <w:rPr>
      <w:rFonts w:ascii="Arial" w:hAnsi="Arial"/>
      <w:sz w:val="36"/>
      <w:lang w:eastAsia="en-US"/>
    </w:rPr>
  </w:style>
  <w:style w:type="paragraph" w:customStyle="1" w:styleId="EQ">
    <w:name w:val="EQ"/>
    <w:basedOn w:val="Normal"/>
    <w:next w:val="Normal"/>
    <w:rsid w:val="00F44355"/>
    <w:pPr>
      <w:keepLines/>
      <w:tabs>
        <w:tab w:val="center" w:pos="4536"/>
        <w:tab w:val="right" w:pos="9072"/>
      </w:tabs>
    </w:pPr>
  </w:style>
  <w:style w:type="character" w:customStyle="1" w:styleId="ZGSM">
    <w:name w:val="ZGSM"/>
    <w:rsid w:val="00F44355"/>
  </w:style>
  <w:style w:type="character" w:customStyle="1" w:styleId="HeaderChar">
    <w:name w:val="Header Char"/>
    <w:link w:val="Header"/>
    <w:rsid w:val="00F44355"/>
    <w:rPr>
      <w:rFonts w:ascii="Arial" w:hAnsi="Arial"/>
      <w:b/>
      <w:sz w:val="18"/>
      <w:lang w:eastAsia="ja-JP"/>
    </w:rPr>
  </w:style>
  <w:style w:type="paragraph" w:customStyle="1" w:styleId="ZD">
    <w:name w:val="ZD"/>
    <w:rsid w:val="00F44355"/>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F44355"/>
    <w:pPr>
      <w:outlineLvl w:val="9"/>
    </w:pPr>
  </w:style>
  <w:style w:type="paragraph" w:customStyle="1" w:styleId="NO">
    <w:name w:val="NO"/>
    <w:basedOn w:val="Normal"/>
    <w:link w:val="NOZchn"/>
    <w:qFormat/>
    <w:rsid w:val="00F44355"/>
    <w:pPr>
      <w:keepLines/>
      <w:ind w:left="1135" w:hanging="851"/>
    </w:pPr>
  </w:style>
  <w:style w:type="character" w:customStyle="1" w:styleId="NOZchn">
    <w:name w:val="NO Zchn"/>
    <w:link w:val="NO"/>
    <w:rsid w:val="00F44355"/>
    <w:rPr>
      <w:lang w:eastAsia="en-US"/>
    </w:rPr>
  </w:style>
  <w:style w:type="paragraph" w:customStyle="1" w:styleId="PL">
    <w:name w:val="PL"/>
    <w:rsid w:val="00F44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4355"/>
    <w:pPr>
      <w:jc w:val="right"/>
    </w:pPr>
  </w:style>
  <w:style w:type="paragraph" w:customStyle="1" w:styleId="TAL">
    <w:name w:val="TAL"/>
    <w:basedOn w:val="Normal"/>
    <w:link w:val="TALChar"/>
    <w:rsid w:val="00F44355"/>
    <w:pPr>
      <w:keepNext/>
      <w:keepLines/>
      <w:spacing w:after="0"/>
    </w:pPr>
    <w:rPr>
      <w:rFonts w:ascii="Arial" w:hAnsi="Arial"/>
      <w:sz w:val="18"/>
    </w:rPr>
  </w:style>
  <w:style w:type="character" w:customStyle="1" w:styleId="TALChar">
    <w:name w:val="TAL Char"/>
    <w:link w:val="TAL"/>
    <w:rsid w:val="00F44355"/>
    <w:rPr>
      <w:rFonts w:ascii="Arial" w:hAnsi="Arial"/>
      <w:sz w:val="18"/>
      <w:lang w:eastAsia="en-US"/>
    </w:rPr>
  </w:style>
  <w:style w:type="paragraph" w:customStyle="1" w:styleId="TAH">
    <w:name w:val="TAH"/>
    <w:basedOn w:val="TAC"/>
    <w:link w:val="TAHCar"/>
    <w:rsid w:val="00F44355"/>
    <w:rPr>
      <w:b/>
    </w:rPr>
  </w:style>
  <w:style w:type="paragraph" w:customStyle="1" w:styleId="TAC">
    <w:name w:val="TAC"/>
    <w:basedOn w:val="TAL"/>
    <w:link w:val="TACChar"/>
    <w:rsid w:val="00F44355"/>
    <w:pPr>
      <w:jc w:val="center"/>
    </w:pPr>
  </w:style>
  <w:style w:type="character" w:customStyle="1" w:styleId="TACChar">
    <w:name w:val="TAC Char"/>
    <w:link w:val="TAC"/>
    <w:locked/>
    <w:rsid w:val="00F44355"/>
    <w:rPr>
      <w:rFonts w:ascii="Arial" w:hAnsi="Arial"/>
      <w:sz w:val="18"/>
      <w:lang w:eastAsia="en-US"/>
    </w:rPr>
  </w:style>
  <w:style w:type="character" w:customStyle="1" w:styleId="TAHCar">
    <w:name w:val="TAH Car"/>
    <w:link w:val="TAH"/>
    <w:rsid w:val="00F44355"/>
    <w:rPr>
      <w:rFonts w:ascii="Arial" w:hAnsi="Arial"/>
      <w:b/>
      <w:sz w:val="18"/>
      <w:lang w:eastAsia="en-US"/>
    </w:rPr>
  </w:style>
  <w:style w:type="paragraph" w:customStyle="1" w:styleId="LD">
    <w:name w:val="LD"/>
    <w:rsid w:val="00F44355"/>
    <w:pPr>
      <w:keepNext/>
      <w:keepLines/>
      <w:spacing w:line="180" w:lineRule="exact"/>
    </w:pPr>
    <w:rPr>
      <w:rFonts w:ascii="Courier New" w:hAnsi="Courier New"/>
      <w:lang w:val="en-GB" w:eastAsia="en-US"/>
    </w:rPr>
  </w:style>
  <w:style w:type="paragraph" w:customStyle="1" w:styleId="EX">
    <w:name w:val="EX"/>
    <w:basedOn w:val="Normal"/>
    <w:link w:val="EXChar"/>
    <w:rsid w:val="00F44355"/>
    <w:pPr>
      <w:keepLines/>
      <w:ind w:left="1702" w:hanging="1418"/>
    </w:pPr>
  </w:style>
  <w:style w:type="character" w:customStyle="1" w:styleId="EXChar">
    <w:name w:val="EX Char"/>
    <w:link w:val="EX"/>
    <w:locked/>
    <w:rsid w:val="00F44355"/>
    <w:rPr>
      <w:lang w:eastAsia="en-US"/>
    </w:rPr>
  </w:style>
  <w:style w:type="paragraph" w:customStyle="1" w:styleId="FP">
    <w:name w:val="FP"/>
    <w:basedOn w:val="Normal"/>
    <w:rsid w:val="00F44355"/>
    <w:pPr>
      <w:spacing w:after="0"/>
    </w:pPr>
  </w:style>
  <w:style w:type="paragraph" w:customStyle="1" w:styleId="NW">
    <w:name w:val="NW"/>
    <w:basedOn w:val="NO"/>
    <w:rsid w:val="00F44355"/>
    <w:pPr>
      <w:spacing w:after="0"/>
    </w:pPr>
  </w:style>
  <w:style w:type="paragraph" w:customStyle="1" w:styleId="EW">
    <w:name w:val="EW"/>
    <w:basedOn w:val="EX"/>
    <w:rsid w:val="00F44355"/>
    <w:pPr>
      <w:spacing w:after="0"/>
    </w:pPr>
  </w:style>
  <w:style w:type="paragraph" w:customStyle="1" w:styleId="B1">
    <w:name w:val="B1"/>
    <w:basedOn w:val="Normal"/>
    <w:link w:val="B1Char"/>
    <w:qFormat/>
    <w:rsid w:val="00F44355"/>
    <w:pPr>
      <w:ind w:left="568" w:hanging="284"/>
    </w:pPr>
  </w:style>
  <w:style w:type="character" w:customStyle="1" w:styleId="B1Char">
    <w:name w:val="B1 Char"/>
    <w:link w:val="B1"/>
    <w:qFormat/>
    <w:rsid w:val="00F44355"/>
    <w:rPr>
      <w:lang w:eastAsia="en-US"/>
    </w:rPr>
  </w:style>
  <w:style w:type="paragraph" w:customStyle="1" w:styleId="EditorsNote">
    <w:name w:val="Editor's Note"/>
    <w:aliases w:val="EN"/>
    <w:basedOn w:val="NO"/>
    <w:link w:val="EditorsNoteChar"/>
    <w:qFormat/>
    <w:rsid w:val="00F44355"/>
    <w:pPr>
      <w:ind w:left="1701" w:hanging="1417"/>
    </w:pPr>
    <w:rPr>
      <w:color w:val="FF0000"/>
    </w:rPr>
  </w:style>
  <w:style w:type="character" w:customStyle="1" w:styleId="EditorsNoteChar">
    <w:name w:val="Editor's Note Char"/>
    <w:link w:val="EditorsNote"/>
    <w:rsid w:val="00F44355"/>
    <w:rPr>
      <w:color w:val="FF0000"/>
      <w:lang w:eastAsia="en-US"/>
    </w:rPr>
  </w:style>
  <w:style w:type="paragraph" w:customStyle="1" w:styleId="TH">
    <w:name w:val="TH"/>
    <w:basedOn w:val="Normal"/>
    <w:link w:val="THChar"/>
    <w:qFormat/>
    <w:rsid w:val="00F44355"/>
    <w:pPr>
      <w:keepNext/>
      <w:keepLines/>
      <w:spacing w:before="60"/>
      <w:jc w:val="center"/>
    </w:pPr>
    <w:rPr>
      <w:rFonts w:ascii="Arial" w:hAnsi="Arial"/>
      <w:b/>
    </w:rPr>
  </w:style>
  <w:style w:type="character" w:customStyle="1" w:styleId="THChar">
    <w:name w:val="TH Char"/>
    <w:link w:val="TH"/>
    <w:qFormat/>
    <w:rsid w:val="00F44355"/>
    <w:rPr>
      <w:rFonts w:ascii="Arial" w:hAnsi="Arial"/>
      <w:b/>
      <w:lang w:eastAsia="en-US"/>
    </w:rPr>
  </w:style>
  <w:style w:type="paragraph" w:customStyle="1" w:styleId="ZA">
    <w:name w:val="ZA"/>
    <w:qFormat/>
    <w:rsid w:val="00F4435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4435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4435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F4435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44355"/>
    <w:pPr>
      <w:ind w:left="851" w:hanging="851"/>
    </w:pPr>
  </w:style>
  <w:style w:type="character" w:customStyle="1" w:styleId="TANChar">
    <w:name w:val="TAN Char"/>
    <w:link w:val="TAN"/>
    <w:qFormat/>
    <w:rsid w:val="00F44355"/>
    <w:rPr>
      <w:rFonts w:ascii="Arial" w:hAnsi="Arial"/>
      <w:sz w:val="18"/>
      <w:lang w:eastAsia="en-US"/>
    </w:rPr>
  </w:style>
  <w:style w:type="paragraph" w:customStyle="1" w:styleId="ZH">
    <w:name w:val="ZH"/>
    <w:qFormat/>
    <w:rsid w:val="00F44355"/>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F44355"/>
    <w:pPr>
      <w:keepNext w:val="0"/>
      <w:spacing w:before="0" w:after="240"/>
    </w:pPr>
  </w:style>
  <w:style w:type="character" w:customStyle="1" w:styleId="TFChar">
    <w:name w:val="TF Char"/>
    <w:link w:val="TF"/>
    <w:qFormat/>
    <w:rsid w:val="00F44355"/>
    <w:rPr>
      <w:rFonts w:ascii="Arial" w:hAnsi="Arial"/>
      <w:b/>
      <w:lang w:eastAsia="en-US"/>
    </w:rPr>
  </w:style>
  <w:style w:type="paragraph" w:customStyle="1" w:styleId="ZG">
    <w:name w:val="ZG"/>
    <w:qFormat/>
    <w:rsid w:val="00F44355"/>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F44355"/>
    <w:pPr>
      <w:ind w:left="851" w:hanging="284"/>
    </w:pPr>
  </w:style>
  <w:style w:type="character" w:customStyle="1" w:styleId="B2Char">
    <w:name w:val="B2 Char"/>
    <w:link w:val="B2"/>
    <w:qFormat/>
    <w:rsid w:val="00F44355"/>
    <w:rPr>
      <w:lang w:eastAsia="en-US"/>
    </w:rPr>
  </w:style>
  <w:style w:type="paragraph" w:customStyle="1" w:styleId="B3">
    <w:name w:val="B3"/>
    <w:basedOn w:val="Normal"/>
    <w:link w:val="B3Char2"/>
    <w:qFormat/>
    <w:rsid w:val="00F44355"/>
    <w:pPr>
      <w:ind w:left="1135" w:hanging="284"/>
    </w:pPr>
  </w:style>
  <w:style w:type="character" w:customStyle="1" w:styleId="B3Char2">
    <w:name w:val="B3 Char2"/>
    <w:link w:val="B3"/>
    <w:qFormat/>
    <w:rsid w:val="00F44355"/>
    <w:rPr>
      <w:lang w:eastAsia="en-US"/>
    </w:rPr>
  </w:style>
  <w:style w:type="paragraph" w:customStyle="1" w:styleId="B4">
    <w:name w:val="B4"/>
    <w:basedOn w:val="Normal"/>
    <w:qFormat/>
    <w:rsid w:val="00F44355"/>
    <w:pPr>
      <w:ind w:left="1418" w:hanging="284"/>
    </w:pPr>
  </w:style>
  <w:style w:type="paragraph" w:customStyle="1" w:styleId="B5">
    <w:name w:val="B5"/>
    <w:basedOn w:val="Normal"/>
    <w:qFormat/>
    <w:rsid w:val="00F44355"/>
    <w:pPr>
      <w:ind w:left="1702" w:hanging="284"/>
    </w:pPr>
  </w:style>
  <w:style w:type="paragraph" w:customStyle="1" w:styleId="ZTD">
    <w:name w:val="ZTD"/>
    <w:basedOn w:val="ZB"/>
    <w:qFormat/>
    <w:rsid w:val="00F44355"/>
    <w:pPr>
      <w:framePr w:hRule="auto" w:wrap="notBeside" w:y="852"/>
    </w:pPr>
    <w:rPr>
      <w:i w:val="0"/>
      <w:sz w:val="40"/>
    </w:rPr>
  </w:style>
  <w:style w:type="paragraph" w:customStyle="1" w:styleId="ZV">
    <w:name w:val="ZV"/>
    <w:basedOn w:val="ZU"/>
    <w:qFormat/>
    <w:rsid w:val="00F44355"/>
    <w:pPr>
      <w:framePr w:wrap="notBeside" w:y="16161"/>
    </w:pPr>
  </w:style>
  <w:style w:type="paragraph" w:customStyle="1" w:styleId="TAJ">
    <w:name w:val="TAJ"/>
    <w:basedOn w:val="TH"/>
    <w:qFormat/>
    <w:rsid w:val="00F44355"/>
  </w:style>
  <w:style w:type="paragraph" w:customStyle="1" w:styleId="Guidance">
    <w:name w:val="Guidance"/>
    <w:basedOn w:val="Normal"/>
    <w:qFormat/>
    <w:rsid w:val="00F44355"/>
    <w:rPr>
      <w:i/>
      <w:color w:val="0000FF"/>
    </w:rPr>
  </w:style>
  <w:style w:type="character" w:customStyle="1" w:styleId="BalloonTextChar">
    <w:name w:val="Balloon Text Char"/>
    <w:link w:val="BalloonText"/>
    <w:qFormat/>
    <w:rsid w:val="00F44355"/>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F44355"/>
    <w:rPr>
      <w:color w:val="605E5C"/>
      <w:shd w:val="clear" w:color="auto" w:fill="E1DFDD"/>
    </w:rPr>
  </w:style>
  <w:style w:type="paragraph" w:customStyle="1" w:styleId="ZC">
    <w:name w:val="ZC"/>
    <w:qFormat/>
    <w:rsid w:val="00F443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F443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F44355"/>
    <w:pPr>
      <w:overflowPunct w:val="0"/>
      <w:autoSpaceDE w:val="0"/>
      <w:autoSpaceDN w:val="0"/>
      <w:adjustRightInd w:val="0"/>
      <w:jc w:val="right"/>
      <w:textAlignment w:val="baseline"/>
    </w:pPr>
    <w:rPr>
      <w:b/>
      <w:color w:val="000000"/>
    </w:rPr>
  </w:style>
  <w:style w:type="paragraph" w:customStyle="1" w:styleId="HE">
    <w:name w:val="HE"/>
    <w:basedOn w:val="Normal"/>
    <w:qFormat/>
    <w:rsid w:val="00F44355"/>
    <w:pPr>
      <w:overflowPunct w:val="0"/>
      <w:autoSpaceDE w:val="0"/>
      <w:autoSpaceDN w:val="0"/>
      <w:adjustRightInd w:val="0"/>
      <w:textAlignment w:val="baseline"/>
    </w:pPr>
    <w:rPr>
      <w:b/>
      <w:color w:val="000000"/>
    </w:rPr>
  </w:style>
  <w:style w:type="paragraph" w:customStyle="1" w:styleId="AP">
    <w:name w:val="AP"/>
    <w:basedOn w:val="Normal"/>
    <w:qFormat/>
    <w:rsid w:val="00F44355"/>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F44355"/>
    <w:rPr>
      <w:rFonts w:eastAsia="Malgun Gothic"/>
      <w:color w:val="000000"/>
      <w:lang w:val="en-GB" w:eastAsia="ja-JP"/>
    </w:rPr>
  </w:style>
  <w:style w:type="character" w:customStyle="1" w:styleId="DocumentMapChar">
    <w:name w:val="Document Map Char"/>
    <w:basedOn w:val="DefaultParagraphFont"/>
    <w:link w:val="DocumentMap"/>
    <w:qFormat/>
    <w:rsid w:val="00F44355"/>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F44355"/>
    <w:rPr>
      <w:color w:val="000000"/>
      <w:sz w:val="16"/>
      <w:lang w:eastAsia="ja-JP"/>
    </w:rPr>
  </w:style>
  <w:style w:type="character" w:customStyle="1" w:styleId="CommentTextChar">
    <w:name w:val="Comment Text Char"/>
    <w:basedOn w:val="DefaultParagraphFont"/>
    <w:link w:val="CommentText"/>
    <w:qFormat/>
    <w:rsid w:val="00F44355"/>
    <w:rPr>
      <w:color w:val="000000"/>
      <w:lang w:eastAsia="ja-JP"/>
    </w:rPr>
  </w:style>
  <w:style w:type="character" w:customStyle="1" w:styleId="CommentSubjectChar">
    <w:name w:val="Comment Subject Char"/>
    <w:basedOn w:val="CommentTextChar"/>
    <w:link w:val="CommentSubject"/>
    <w:qFormat/>
    <w:rsid w:val="00F44355"/>
    <w:rPr>
      <w:b/>
      <w:bCs/>
      <w:color w:val="000000"/>
      <w:lang w:eastAsia="en-US"/>
    </w:rPr>
  </w:style>
  <w:style w:type="paragraph" w:customStyle="1" w:styleId="CRCoverPage">
    <w:name w:val="CR Cover Page"/>
    <w:link w:val="CRCoverPageZchn"/>
    <w:qFormat/>
    <w:rsid w:val="00F44355"/>
    <w:pPr>
      <w:spacing w:after="120"/>
    </w:pPr>
    <w:rPr>
      <w:rFonts w:ascii="Arial" w:eastAsia="SimSun" w:hAnsi="Arial"/>
      <w:lang w:val="en-GB" w:eastAsia="en-US"/>
    </w:rPr>
  </w:style>
  <w:style w:type="character" w:customStyle="1" w:styleId="CRCoverPageZchn">
    <w:name w:val="CR Cover Page Zchn"/>
    <w:link w:val="CRCoverPage"/>
    <w:qFormat/>
    <w:rsid w:val="00F44355"/>
    <w:rPr>
      <w:rFonts w:ascii="Arial" w:eastAsia="SimSun" w:hAnsi="Arial"/>
      <w:lang w:eastAsia="en-US"/>
    </w:rPr>
  </w:style>
  <w:style w:type="paragraph" w:styleId="ListParagraph">
    <w:name w:val="List Paragraph"/>
    <w:basedOn w:val="Normal"/>
    <w:uiPriority w:val="34"/>
    <w:qFormat/>
    <w:rsid w:val="00F44355"/>
    <w:pPr>
      <w:ind w:left="720"/>
      <w:contextualSpacing/>
    </w:pPr>
  </w:style>
  <w:style w:type="character" w:customStyle="1" w:styleId="EditorsNoteCharChar">
    <w:name w:val="Editor's Note Char Char"/>
    <w:qFormat/>
    <w:rsid w:val="00F44355"/>
    <w:rPr>
      <w:rFonts w:eastAsia="Times New Roman"/>
      <w:color w:val="FF0000"/>
      <w:lang w:eastAsia="ja-JP"/>
    </w:rPr>
  </w:style>
  <w:style w:type="character" w:customStyle="1" w:styleId="Heading4Char">
    <w:name w:val="Heading 4 Char"/>
    <w:basedOn w:val="DefaultParagraphFont"/>
    <w:link w:val="Heading4"/>
    <w:qFormat/>
    <w:rsid w:val="00F44355"/>
    <w:rPr>
      <w:rFonts w:ascii="Arial" w:hAnsi="Arial"/>
      <w:sz w:val="24"/>
      <w:lang w:eastAsia="en-US"/>
    </w:rPr>
  </w:style>
  <w:style w:type="character" w:customStyle="1" w:styleId="NOChar">
    <w:name w:val="NO Char"/>
    <w:qFormat/>
    <w:rsid w:val="00F443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247E32-CA3B-4691-9820-4D08C79A588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1741</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LTHM0</cp:lastModifiedBy>
  <cp:revision>3</cp:revision>
  <dcterms:created xsi:type="dcterms:W3CDTF">2022-04-07T16:24:00Z</dcterms:created>
  <dcterms:modified xsi:type="dcterms:W3CDTF">2022-04-07T16:47:00Z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