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629" w:rsidRPr="00436104" w:rsidRDefault="007E5629" w:rsidP="007E5629">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50</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t>S2-2</w:t>
      </w:r>
      <w:r>
        <w:rPr>
          <w:rFonts w:eastAsia="Arial Unicode MS" w:cs="Arial" w:hint="eastAsia"/>
          <w:bCs/>
          <w:sz w:val="24"/>
          <w:lang w:eastAsia="zh-CN"/>
        </w:rPr>
        <w:t>20</w:t>
      </w:r>
      <w:r w:rsidR="00F05C7D">
        <w:rPr>
          <w:rFonts w:eastAsia="Arial Unicode MS" w:cs="Arial"/>
          <w:bCs/>
          <w:sz w:val="24"/>
          <w:lang w:eastAsia="zh-CN"/>
        </w:rPr>
        <w:t>2268</w:t>
      </w:r>
    </w:p>
    <w:p w:rsidR="001E41F3" w:rsidRDefault="007E5629" w:rsidP="007E5629">
      <w:pPr>
        <w:pStyle w:val="CRCoverPage"/>
        <w:outlineLvl w:val="0"/>
        <w:rPr>
          <w:b/>
          <w:noProof/>
          <w:sz w:val="24"/>
          <w:lang w:eastAsia="zh-CN"/>
        </w:rPr>
      </w:pPr>
      <w:r>
        <w:rPr>
          <w:rFonts w:eastAsia="Arial Unicode MS" w:cs="Arial"/>
          <w:b/>
          <w:bCs/>
          <w:sz w:val="24"/>
          <w:lang w:eastAsia="zh-CN"/>
        </w:rPr>
        <w:t>April</w:t>
      </w:r>
      <w:r w:rsidRPr="003C74C3">
        <w:rPr>
          <w:rFonts w:eastAsia="Arial Unicode MS" w:cs="Arial"/>
          <w:b/>
          <w:bCs/>
          <w:sz w:val="24"/>
          <w:lang w:eastAsia="zh-CN"/>
        </w:rPr>
        <w:t xml:space="preserve"> </w:t>
      </w:r>
      <w:r>
        <w:rPr>
          <w:rFonts w:eastAsia="Arial Unicode MS" w:cs="Arial"/>
          <w:b/>
          <w:bCs/>
          <w:sz w:val="24"/>
          <w:lang w:eastAsia="zh-CN"/>
        </w:rPr>
        <w:t>06</w:t>
      </w:r>
      <w:r w:rsidRPr="003C74C3">
        <w:rPr>
          <w:rFonts w:eastAsia="Arial Unicode MS" w:cs="Arial"/>
          <w:b/>
          <w:bCs/>
          <w:sz w:val="24"/>
          <w:lang w:eastAsia="zh-CN"/>
        </w:rPr>
        <w:t xml:space="preserve"> – </w:t>
      </w:r>
      <w:r>
        <w:rPr>
          <w:rFonts w:eastAsia="Arial Unicode MS" w:cs="Arial"/>
          <w:b/>
          <w:bCs/>
          <w:sz w:val="24"/>
          <w:lang w:eastAsia="zh-CN"/>
        </w:rPr>
        <w:t>12</w:t>
      </w:r>
      <w:r w:rsidRPr="003C74C3">
        <w:rPr>
          <w:rFonts w:eastAsia="Arial Unicode MS" w:cs="Arial"/>
          <w:b/>
          <w:bCs/>
          <w:sz w:val="24"/>
          <w:lang w:eastAsia="zh-CN"/>
        </w:rPr>
        <w:t>, 2022</w:t>
      </w:r>
      <w:r>
        <w:rPr>
          <w:b/>
          <w:noProof/>
          <w:sz w:val="24"/>
          <w:lang w:eastAsia="zh-CN"/>
        </w:rPr>
        <w:t xml:space="preserve">, </w:t>
      </w:r>
      <w:r>
        <w:rPr>
          <w:b/>
          <w:noProof/>
          <w:sz w:val="24"/>
        </w:rPr>
        <w:t>Elbonia</w:t>
      </w:r>
      <w:r w:rsidR="003C2476">
        <w:rPr>
          <w:rFonts w:hint="eastAsia"/>
          <w:b/>
          <w:noProof/>
          <w:sz w:val="24"/>
          <w:lang w:eastAsia="zh-CN"/>
        </w:rPr>
        <w:t xml:space="preserve"> </w:t>
      </w:r>
      <w:r w:rsidR="000E33E1">
        <w:rPr>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B6FC9">
            <w:pPr>
              <w:pStyle w:val="CRCoverPage"/>
              <w:spacing w:after="0"/>
              <w:rPr>
                <w:b/>
                <w:noProof/>
                <w:sz w:val="28"/>
                <w:lang w:eastAsia="zh-CN"/>
              </w:rPr>
            </w:pPr>
            <w:r>
              <w:rPr>
                <w:b/>
                <w:noProof/>
                <w:sz w:val="28"/>
              </w:rPr>
              <w:t>23.50</w:t>
            </w:r>
            <w:r w:rsidR="00AB6FC9">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05C7D" w:rsidP="00F05C7D">
            <w:pPr>
              <w:pStyle w:val="CRCoverPage"/>
              <w:spacing w:after="0"/>
              <w:jc w:val="center"/>
              <w:rPr>
                <w:noProof/>
                <w:lang w:eastAsia="zh-CN"/>
              </w:rPr>
            </w:pPr>
            <w:r w:rsidRPr="00F05C7D">
              <w:rPr>
                <w:rFonts w:hint="eastAsia"/>
                <w:b/>
                <w:noProof/>
                <w:sz w:val="32"/>
                <w:lang w:eastAsia="zh-CN"/>
              </w:rPr>
              <w:t>3</w:t>
            </w:r>
            <w:r w:rsidRPr="00F05C7D">
              <w:rPr>
                <w:b/>
                <w:noProof/>
                <w:sz w:val="32"/>
                <w:lang w:eastAsia="zh-CN"/>
              </w:rPr>
              <w:t>602</w:t>
            </w:r>
            <w:bookmarkStart w:id="0" w:name="_GoBack"/>
            <w:bookmarkEnd w:id="0"/>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75711" w:rsidP="00F6214A">
            <w:pPr>
              <w:pStyle w:val="CRCoverPage"/>
              <w:spacing w:after="0"/>
              <w:jc w:val="center"/>
              <w:rPr>
                <w:b/>
                <w:noProof/>
                <w:lang w:eastAsia="zh-CN"/>
              </w:rPr>
            </w:pPr>
            <w:r>
              <w:rPr>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575711">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75711">
              <w:rPr>
                <w:b/>
                <w:noProof/>
                <w:sz w:val="32"/>
                <w:lang w:eastAsia="zh-CN"/>
              </w:rPr>
              <w:t>4</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54D7"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4E0" w:rsidP="004173BF">
            <w:pPr>
              <w:pStyle w:val="CRCoverPage"/>
              <w:spacing w:after="0"/>
              <w:ind w:left="100"/>
              <w:rPr>
                <w:noProof/>
                <w:lang w:eastAsia="zh-CN"/>
              </w:rPr>
            </w:pPr>
            <w:r w:rsidRPr="000154E0">
              <w:rPr>
                <w:noProof/>
                <w:lang w:eastAsia="zh-CN"/>
              </w:rPr>
              <w:t>Chang</w:t>
            </w:r>
            <w:r w:rsidR="00F05C7D">
              <w:rPr>
                <w:rFonts w:hint="eastAsia"/>
                <w:noProof/>
                <w:lang w:eastAsia="zh-CN"/>
              </w:rPr>
              <w:t>ing</w:t>
            </w:r>
            <w:r w:rsidRPr="000154E0">
              <w:rPr>
                <w:noProof/>
                <w:lang w:eastAsia="zh-CN"/>
              </w:rPr>
              <w:t xml:space="preserve"> the TSCTSF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DF" w:rsidP="007C7679">
            <w:pPr>
              <w:pStyle w:val="CRCoverPage"/>
              <w:spacing w:after="0"/>
              <w:ind w:left="100"/>
              <w:rPr>
                <w:noProof/>
                <w:lang w:eastAsia="zh-CN"/>
              </w:rPr>
            </w:pPr>
            <w:r>
              <w:rPr>
                <w:noProof/>
                <w:lang w:eastAsia="zh-CN"/>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33B1" w:rsidP="004427DF">
            <w:pPr>
              <w:pStyle w:val="CRCoverPage"/>
              <w:spacing w:after="0"/>
              <w:ind w:left="100"/>
              <w:rPr>
                <w:noProof/>
                <w:lang w:eastAsia="zh-CN"/>
              </w:rPr>
            </w:pPr>
            <w:fldSimple w:instr=" DOCPROPERTY  ResDate  \* MERGEFORMAT ">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4427DF">
                <w:rPr>
                  <w:noProof/>
                  <w:lang w:eastAsia="zh-CN"/>
                </w:rPr>
                <w:t>3</w:t>
              </w:r>
              <w:r w:rsidR="00D24991">
                <w:rPr>
                  <w:noProof/>
                </w:rPr>
                <w:t>-</w:t>
              </w:r>
            </w:fldSimple>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2C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33B1"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3D2937">
        <w:trPr>
          <w:trHeight w:val="1752"/>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280E" w:rsidRDefault="000154E0" w:rsidP="00CB6912">
            <w:pPr>
              <w:pStyle w:val="CRCoverPage"/>
              <w:numPr>
                <w:ilvl w:val="0"/>
                <w:numId w:val="9"/>
              </w:numPr>
              <w:tabs>
                <w:tab w:val="left" w:pos="2626"/>
              </w:tabs>
              <w:spacing w:after="0"/>
              <w:rPr>
                <w:lang w:eastAsia="zh-CN"/>
              </w:rPr>
            </w:pPr>
            <w:r>
              <w:rPr>
                <w:lang w:eastAsia="zh-CN"/>
              </w:rPr>
              <w:t xml:space="preserve">In last SA2 meeting, it is concluded in CR3338 that </w:t>
            </w:r>
            <w:proofErr w:type="spellStart"/>
            <w:r w:rsidRPr="000154E0">
              <w:rPr>
                <w:lang w:eastAsia="zh-CN"/>
              </w:rPr>
              <w:t>Ntsctsf_TimeSynchronization</w:t>
            </w:r>
            <w:proofErr w:type="spellEnd"/>
            <w:r>
              <w:rPr>
                <w:lang w:eastAsia="zh-CN"/>
              </w:rPr>
              <w:t xml:space="preserve"> service is </w:t>
            </w:r>
            <w:proofErr w:type="spellStart"/>
            <w:r>
              <w:rPr>
                <w:lang w:eastAsia="zh-CN"/>
              </w:rPr>
              <w:t>splited</w:t>
            </w:r>
            <w:proofErr w:type="spellEnd"/>
            <w:r>
              <w:rPr>
                <w:lang w:eastAsia="zh-CN"/>
              </w:rPr>
              <w:t xml:space="preserve"> into </w:t>
            </w:r>
            <w:proofErr w:type="spellStart"/>
            <w:r w:rsidRPr="000154E0">
              <w:rPr>
                <w:lang w:eastAsia="zh-CN"/>
              </w:rPr>
              <w:t>Ntsctsf_TimeSynchronization</w:t>
            </w:r>
            <w:proofErr w:type="spellEnd"/>
            <w:r>
              <w:rPr>
                <w:lang w:eastAsia="zh-CN"/>
              </w:rPr>
              <w:t xml:space="preserve"> and </w:t>
            </w:r>
            <w:proofErr w:type="spellStart"/>
            <w:r>
              <w:rPr>
                <w:lang w:eastAsia="zh-CN"/>
              </w:rPr>
              <w:t>Ntscts_ASTI</w:t>
            </w:r>
            <w:proofErr w:type="spellEnd"/>
            <w:r>
              <w:rPr>
                <w:lang w:eastAsia="zh-CN"/>
              </w:rPr>
              <w:t xml:space="preserve"> service</w:t>
            </w:r>
            <w:r w:rsidR="00BD4AF1">
              <w:rPr>
                <w:lang w:eastAsia="zh-CN"/>
              </w:rPr>
              <w:t>s</w:t>
            </w:r>
            <w:r>
              <w:rPr>
                <w:lang w:eastAsia="zh-CN"/>
              </w:rPr>
              <w:t>, which support time synchronization service for (g</w:t>
            </w:r>
            <w:proofErr w:type="gramStart"/>
            <w:r>
              <w:rPr>
                <w:lang w:eastAsia="zh-CN"/>
              </w:rPr>
              <w:t>)PTP</w:t>
            </w:r>
            <w:proofErr w:type="gramEnd"/>
            <w:r>
              <w:rPr>
                <w:lang w:eastAsia="zh-CN"/>
              </w:rPr>
              <w:t xml:space="preserve"> based </w:t>
            </w:r>
            <w:r w:rsidR="00BD4AF1">
              <w:rPr>
                <w:lang w:eastAsia="zh-CN"/>
              </w:rPr>
              <w:t>time distribution method and 5G access stratum time distribution</w:t>
            </w:r>
            <w:r w:rsidR="00B91053">
              <w:rPr>
                <w:lang w:eastAsia="zh-CN"/>
              </w:rPr>
              <w:t xml:space="preserve"> respectively</w:t>
            </w:r>
            <w:r w:rsidR="00BD4AF1">
              <w:rPr>
                <w:lang w:eastAsia="zh-CN"/>
              </w:rPr>
              <w:t xml:space="preserve">. So the general description of </w:t>
            </w:r>
            <w:r w:rsidR="00BD4AF1" w:rsidRPr="000154E0">
              <w:rPr>
                <w:noProof/>
                <w:lang w:eastAsia="zh-CN"/>
              </w:rPr>
              <w:t>TSCTSF Services</w:t>
            </w:r>
            <w:r w:rsidR="00BD4AF1">
              <w:rPr>
                <w:noProof/>
                <w:lang w:eastAsia="zh-CN"/>
              </w:rPr>
              <w:t xml:space="preserve"> should be aligned with 23.502. </w:t>
            </w:r>
          </w:p>
          <w:p w:rsidR="005371D6" w:rsidRDefault="00BD4AF1" w:rsidP="00751A8F">
            <w:pPr>
              <w:pStyle w:val="CRCoverPage"/>
              <w:numPr>
                <w:ilvl w:val="0"/>
                <w:numId w:val="9"/>
              </w:numPr>
              <w:tabs>
                <w:tab w:val="left" w:pos="2626"/>
              </w:tabs>
              <w:spacing w:after="0"/>
              <w:rPr>
                <w:lang w:eastAsia="zh-CN"/>
              </w:rPr>
            </w:pPr>
            <w:r w:rsidRPr="00DA3BBC">
              <w:rPr>
                <w:lang w:eastAsia="zh-CN"/>
              </w:rPr>
              <w:t>(g)PTP or 5G access stratum time distribution method</w:t>
            </w:r>
            <w:r>
              <w:rPr>
                <w:lang w:eastAsia="zh-CN"/>
              </w:rPr>
              <w:t xml:space="preserve"> are specified in clause 5</w:t>
            </w:r>
            <w:r w:rsidRPr="00DA3BBC">
              <w:rPr>
                <w:lang w:eastAsia="zh-CN"/>
              </w:rPr>
              <w:t>.</w:t>
            </w:r>
            <w:r>
              <w:rPr>
                <w:lang w:eastAsia="zh-CN"/>
              </w:rPr>
              <w:t>27</w:t>
            </w:r>
            <w:r w:rsidRPr="00DA3BBC">
              <w:rPr>
                <w:lang w:eastAsia="zh-CN"/>
              </w:rPr>
              <w:t>.</w:t>
            </w:r>
            <w:r>
              <w:rPr>
                <w:lang w:eastAsia="zh-CN"/>
              </w:rPr>
              <w:t>1</w:t>
            </w:r>
            <w:r w:rsidRPr="00DA3BBC">
              <w:rPr>
                <w:lang w:eastAsia="zh-CN"/>
              </w:rPr>
              <w:t>.</w:t>
            </w:r>
            <w:r>
              <w:rPr>
                <w:lang w:eastAsia="zh-CN"/>
              </w:rPr>
              <w:t>8 rather than clause 4.4.8.3.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1A8F" w:rsidRDefault="00BD4AF1" w:rsidP="00BD4AF1">
            <w:pPr>
              <w:pStyle w:val="CRCoverPage"/>
              <w:numPr>
                <w:ilvl w:val="0"/>
                <w:numId w:val="10"/>
              </w:numPr>
              <w:spacing w:after="0"/>
              <w:rPr>
                <w:noProof/>
                <w:lang w:eastAsia="zh-CN"/>
              </w:rPr>
            </w:pPr>
            <w:r>
              <w:rPr>
                <w:noProof/>
                <w:lang w:eastAsia="zh-CN"/>
              </w:rPr>
              <w:t xml:space="preserve">Break up the </w:t>
            </w:r>
            <w:proofErr w:type="spellStart"/>
            <w:r w:rsidRPr="00DA3BBC">
              <w:rPr>
                <w:lang w:eastAsia="zh-CN"/>
              </w:rPr>
              <w:t>Ntsctsf_TimeSynchronization</w:t>
            </w:r>
            <w:proofErr w:type="spellEnd"/>
            <w:r w:rsidRPr="000154E0">
              <w:rPr>
                <w:noProof/>
                <w:lang w:eastAsia="zh-CN"/>
              </w:rPr>
              <w:t xml:space="preserve"> </w:t>
            </w:r>
            <w:r>
              <w:rPr>
                <w:noProof/>
                <w:lang w:eastAsia="zh-CN"/>
              </w:rPr>
              <w:t xml:space="preserve">service of </w:t>
            </w:r>
            <w:r w:rsidRPr="000154E0">
              <w:rPr>
                <w:noProof/>
                <w:lang w:eastAsia="zh-CN"/>
              </w:rPr>
              <w:t xml:space="preserve">TSCTSF </w:t>
            </w:r>
            <w:r>
              <w:rPr>
                <w:noProof/>
                <w:lang w:eastAsia="zh-CN"/>
              </w:rPr>
              <w:t xml:space="preserve">into </w:t>
            </w:r>
            <w:proofErr w:type="spellStart"/>
            <w:r w:rsidRPr="000154E0">
              <w:rPr>
                <w:lang w:eastAsia="zh-CN"/>
              </w:rPr>
              <w:t>Ntsctsf_TimeSynchronization</w:t>
            </w:r>
            <w:proofErr w:type="spellEnd"/>
            <w:r>
              <w:rPr>
                <w:lang w:eastAsia="zh-CN"/>
              </w:rPr>
              <w:t xml:space="preserve"> and </w:t>
            </w:r>
            <w:proofErr w:type="spellStart"/>
            <w:r>
              <w:rPr>
                <w:lang w:eastAsia="zh-CN"/>
              </w:rPr>
              <w:t>Ntscts_ASTI</w:t>
            </w:r>
            <w:proofErr w:type="spellEnd"/>
            <w:r>
              <w:rPr>
                <w:lang w:eastAsia="zh-CN"/>
              </w:rPr>
              <w:t xml:space="preserve"> services.</w:t>
            </w:r>
          </w:p>
          <w:p w:rsidR="00BD4AF1" w:rsidRDefault="00BD4AF1" w:rsidP="00BD4AF1">
            <w:pPr>
              <w:pStyle w:val="CRCoverPage"/>
              <w:numPr>
                <w:ilvl w:val="0"/>
                <w:numId w:val="10"/>
              </w:numPr>
              <w:spacing w:after="0"/>
              <w:rPr>
                <w:noProof/>
                <w:lang w:eastAsia="zh-CN"/>
              </w:rPr>
            </w:pPr>
            <w:r>
              <w:rPr>
                <w:rFonts w:hint="eastAsia"/>
                <w:noProof/>
                <w:lang w:eastAsia="zh-CN"/>
              </w:rPr>
              <w:t>C</w:t>
            </w:r>
            <w:r>
              <w:rPr>
                <w:noProof/>
                <w:lang w:eastAsia="zh-CN"/>
              </w:rPr>
              <w:t xml:space="preserve">hange the reference to </w:t>
            </w:r>
            <w:r w:rsidRPr="00DA3BBC">
              <w:rPr>
                <w:lang w:eastAsia="zh-CN"/>
              </w:rPr>
              <w:t>time distribution method</w:t>
            </w:r>
            <w:r>
              <w:rPr>
                <w:lang w:eastAsia="zh-CN"/>
              </w:rPr>
              <w:t xml:space="preserve"> from clause 5</w:t>
            </w:r>
            <w:r w:rsidRPr="00DA3BBC">
              <w:rPr>
                <w:lang w:eastAsia="zh-CN"/>
              </w:rPr>
              <w:t>.</w:t>
            </w:r>
            <w:r>
              <w:rPr>
                <w:lang w:eastAsia="zh-CN"/>
              </w:rPr>
              <w:t>27</w:t>
            </w:r>
            <w:r w:rsidRPr="00DA3BBC">
              <w:rPr>
                <w:lang w:eastAsia="zh-CN"/>
              </w:rPr>
              <w:t>.</w:t>
            </w:r>
            <w:r>
              <w:rPr>
                <w:lang w:eastAsia="zh-CN"/>
              </w:rPr>
              <w:t>1</w:t>
            </w:r>
            <w:r w:rsidRPr="00DA3BBC">
              <w:rPr>
                <w:lang w:eastAsia="zh-CN"/>
              </w:rPr>
              <w:t>.</w:t>
            </w:r>
            <w:r>
              <w:rPr>
                <w:lang w:eastAsia="zh-CN"/>
              </w:rPr>
              <w:t>8 to clause 4.4.8.3.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4AF1" w:rsidP="00BD4AF1">
            <w:pPr>
              <w:pStyle w:val="CRCoverPage"/>
              <w:numPr>
                <w:ilvl w:val="0"/>
                <w:numId w:val="11"/>
              </w:numPr>
              <w:spacing w:after="0"/>
              <w:rPr>
                <w:noProof/>
                <w:lang w:eastAsia="zh-CN"/>
              </w:rPr>
            </w:pPr>
            <w:r>
              <w:rPr>
                <w:noProof/>
                <w:lang w:eastAsia="zh-CN"/>
              </w:rPr>
              <w:t xml:space="preserve">The current </w:t>
            </w:r>
            <w:r w:rsidRPr="000154E0">
              <w:rPr>
                <w:noProof/>
                <w:lang w:eastAsia="zh-CN"/>
              </w:rPr>
              <w:t>TSCTSF Services</w:t>
            </w:r>
            <w:r>
              <w:rPr>
                <w:noProof/>
                <w:lang w:eastAsia="zh-CN"/>
              </w:rPr>
              <w:t xml:space="preserve"> are not </w:t>
            </w:r>
            <w:r w:rsidR="00B91053">
              <w:rPr>
                <w:noProof/>
                <w:lang w:eastAsia="zh-CN"/>
              </w:rPr>
              <w:t>consistent</w:t>
            </w:r>
            <w:r>
              <w:rPr>
                <w:noProof/>
                <w:lang w:eastAsia="zh-CN"/>
              </w:rPr>
              <w:t xml:space="preserve"> with 23.502.</w:t>
            </w:r>
          </w:p>
          <w:p w:rsidR="00BD4AF1" w:rsidRDefault="00BD4AF1" w:rsidP="00BD4AF1">
            <w:pPr>
              <w:pStyle w:val="CRCoverPage"/>
              <w:numPr>
                <w:ilvl w:val="0"/>
                <w:numId w:val="11"/>
              </w:numPr>
              <w:spacing w:after="0"/>
              <w:rPr>
                <w:noProof/>
                <w:lang w:eastAsia="zh-CN"/>
              </w:rPr>
            </w:pPr>
            <w:r>
              <w:rPr>
                <w:rFonts w:hint="eastAsia"/>
                <w:noProof/>
                <w:lang w:eastAsia="zh-CN"/>
              </w:rPr>
              <w:t>T</w:t>
            </w:r>
            <w:r>
              <w:rPr>
                <w:noProof/>
                <w:lang w:eastAsia="zh-CN"/>
              </w:rPr>
              <w:t xml:space="preserve">he reference to </w:t>
            </w:r>
            <w:r w:rsidRPr="00DA3BBC">
              <w:rPr>
                <w:lang w:eastAsia="zh-CN"/>
              </w:rPr>
              <w:t>time distribution method</w:t>
            </w:r>
            <w:r>
              <w:rPr>
                <w:lang w:eastAsia="zh-CN"/>
              </w:rPr>
              <w:t xml:space="preserve"> are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A8F" w:rsidP="00BD4AF1">
            <w:pPr>
              <w:pStyle w:val="CRCoverPage"/>
              <w:spacing w:after="0"/>
              <w:ind w:left="100"/>
              <w:rPr>
                <w:noProof/>
                <w:lang w:eastAsia="zh-CN"/>
              </w:rPr>
            </w:pPr>
            <w:r>
              <w:rPr>
                <w:noProof/>
                <w:lang w:eastAsia="zh-CN"/>
              </w:rPr>
              <w:t>7.</w:t>
            </w:r>
            <w:r w:rsidR="00BD4AF1">
              <w:rPr>
                <w:noProof/>
                <w:lang w:eastAsia="zh-CN"/>
              </w:rPr>
              <w:t>2</w:t>
            </w:r>
            <w:r>
              <w:rPr>
                <w:noProof/>
                <w:lang w:eastAsia="zh-CN"/>
              </w:rPr>
              <w:t>.</w:t>
            </w:r>
            <w:r w:rsidR="00BD4AF1">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375AF3" w:rsidRPr="00DA3BBC" w:rsidRDefault="00375AF3" w:rsidP="00375AF3">
      <w:pPr>
        <w:pStyle w:val="3"/>
      </w:pPr>
      <w:bookmarkStart w:id="3" w:name="_Toc91148855"/>
      <w:r w:rsidRPr="00DA3BBC">
        <w:t>7.2.26</w:t>
      </w:r>
      <w:r w:rsidRPr="00DA3BBC">
        <w:tab/>
        <w:t>TSCTSF Services</w:t>
      </w:r>
      <w:bookmarkEnd w:id="3"/>
    </w:p>
    <w:p w:rsidR="00375AF3" w:rsidRPr="00DA3BBC" w:rsidRDefault="00375AF3" w:rsidP="00375AF3">
      <w:r w:rsidRPr="00DA3BBC">
        <w:t>The following NF services are specified for TSCTSF.</w:t>
      </w:r>
    </w:p>
    <w:p w:rsidR="00375AF3" w:rsidRPr="00DA3BBC" w:rsidRDefault="00375AF3" w:rsidP="00375AF3">
      <w:pPr>
        <w:pStyle w:val="TH"/>
      </w:pPr>
      <w:r w:rsidRPr="00DA3BBC">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5AF3" w:rsidRPr="00DA3BBC" w:rsidTr="004E2049">
        <w:trPr>
          <w:cantSplit/>
          <w:tblHeader/>
          <w:jc w:val="center"/>
        </w:trPr>
        <w:tc>
          <w:tcPr>
            <w:tcW w:w="3827" w:type="dxa"/>
          </w:tcPr>
          <w:p w:rsidR="00375AF3" w:rsidRPr="00DA3BBC" w:rsidRDefault="00375AF3" w:rsidP="004E2049">
            <w:pPr>
              <w:pStyle w:val="TAH"/>
            </w:pPr>
            <w:r w:rsidRPr="00DA3BBC">
              <w:t>Service Name</w:t>
            </w:r>
          </w:p>
        </w:tc>
        <w:tc>
          <w:tcPr>
            <w:tcW w:w="3253" w:type="dxa"/>
          </w:tcPr>
          <w:p w:rsidR="00375AF3" w:rsidRPr="00DA3BBC" w:rsidRDefault="00375AF3" w:rsidP="004E2049">
            <w:pPr>
              <w:pStyle w:val="TAH"/>
            </w:pPr>
            <w:r w:rsidRPr="00DA3BBC">
              <w:t>Description</w:t>
            </w:r>
          </w:p>
        </w:tc>
        <w:tc>
          <w:tcPr>
            <w:tcW w:w="1843" w:type="dxa"/>
          </w:tcPr>
          <w:p w:rsidR="00375AF3" w:rsidRPr="00DA3BBC" w:rsidRDefault="00375AF3" w:rsidP="004E2049">
            <w:pPr>
              <w:pStyle w:val="TAH"/>
            </w:pPr>
            <w:r w:rsidRPr="00DA3BBC">
              <w:t>Reference in TS 23.502 [3]</w:t>
            </w:r>
          </w:p>
        </w:tc>
      </w:tr>
      <w:tr w:rsidR="00375AF3" w:rsidRPr="00DA3BBC" w:rsidTr="004E2049">
        <w:trPr>
          <w:cantSplit/>
          <w:jc w:val="center"/>
        </w:trPr>
        <w:tc>
          <w:tcPr>
            <w:tcW w:w="3827" w:type="dxa"/>
          </w:tcPr>
          <w:p w:rsidR="00375AF3" w:rsidRPr="00DA3BBC" w:rsidRDefault="00375AF3" w:rsidP="004E2049">
            <w:pPr>
              <w:pStyle w:val="TAL"/>
              <w:rPr>
                <w:lang w:eastAsia="zh-CN"/>
              </w:rPr>
            </w:pPr>
            <w:proofErr w:type="spellStart"/>
            <w:r w:rsidRPr="00DA3BBC">
              <w:rPr>
                <w:lang w:eastAsia="zh-CN"/>
              </w:rPr>
              <w:t>Ntsctsf_TimeSynchronization</w:t>
            </w:r>
            <w:proofErr w:type="spellEnd"/>
          </w:p>
        </w:tc>
        <w:tc>
          <w:tcPr>
            <w:tcW w:w="3253" w:type="dxa"/>
          </w:tcPr>
          <w:p w:rsidR="00375AF3" w:rsidRPr="00DA3BBC" w:rsidRDefault="00375AF3" w:rsidP="00FC5040">
            <w:pPr>
              <w:pStyle w:val="TAL"/>
              <w:rPr>
                <w:lang w:eastAsia="zh-CN"/>
              </w:rPr>
            </w:pPr>
            <w:r w:rsidRPr="00DA3BBC">
              <w:rPr>
                <w:lang w:eastAsia="zh-CN"/>
              </w:rPr>
              <w:t>Provides support for time synchronization service based on (g</w:t>
            </w:r>
            <w:proofErr w:type="gramStart"/>
            <w:r w:rsidRPr="00DA3BBC">
              <w:rPr>
                <w:lang w:eastAsia="zh-CN"/>
              </w:rPr>
              <w:t>)PTP</w:t>
            </w:r>
            <w:proofErr w:type="gramEnd"/>
            <w:del w:id="4" w:author="Scott Jiang (姜永)" w:date="2022-03-17T11:58:00Z">
              <w:r w:rsidRPr="00DA3BBC" w:rsidDel="00BD4AF1">
                <w:rPr>
                  <w:lang w:eastAsia="zh-CN"/>
                </w:rPr>
                <w:delText xml:space="preserve"> or 5G access stratum</w:delText>
              </w:r>
            </w:del>
            <w:r w:rsidRPr="00DA3BBC">
              <w:rPr>
                <w:lang w:eastAsia="zh-CN"/>
              </w:rPr>
              <w:t xml:space="preserve"> time distribution method as described in clause </w:t>
            </w:r>
            <w:del w:id="5" w:author="Scott Jiang (姜永)" w:date="2022-03-17T09:56:00Z">
              <w:r w:rsidRPr="00DA3BBC" w:rsidDel="00DF4BAF">
                <w:rPr>
                  <w:lang w:eastAsia="zh-CN"/>
                </w:rPr>
                <w:delText>4</w:delText>
              </w:r>
            </w:del>
            <w:ins w:id="6" w:author="Scott Jiang (姜永)" w:date="2022-03-17T09:56:00Z">
              <w:r w:rsidR="00DF4BAF">
                <w:rPr>
                  <w:lang w:eastAsia="zh-CN"/>
                </w:rPr>
                <w:t>5</w:t>
              </w:r>
            </w:ins>
            <w:r w:rsidRPr="00DA3BBC">
              <w:rPr>
                <w:lang w:eastAsia="zh-CN"/>
              </w:rPr>
              <w:t>.</w:t>
            </w:r>
            <w:del w:id="7" w:author="Scott Jiang (姜永)" w:date="2022-03-17T09:56:00Z">
              <w:r w:rsidRPr="00DA3BBC" w:rsidDel="00DF4BAF">
                <w:rPr>
                  <w:lang w:eastAsia="zh-CN"/>
                </w:rPr>
                <w:delText>4</w:delText>
              </w:r>
            </w:del>
            <w:ins w:id="8" w:author="Scott Jiang (姜永)" w:date="2022-03-17T09:56:00Z">
              <w:r w:rsidR="00DF4BAF">
                <w:rPr>
                  <w:lang w:eastAsia="zh-CN"/>
                </w:rPr>
                <w:t>27</w:t>
              </w:r>
            </w:ins>
            <w:proofErr w:type="gramStart"/>
            <w:r w:rsidRPr="00DA3BBC">
              <w:rPr>
                <w:lang w:eastAsia="zh-CN"/>
              </w:rPr>
              <w:t>.</w:t>
            </w:r>
            <w:proofErr w:type="gramEnd"/>
            <w:del w:id="9" w:author="Scott Jiang (姜永)" w:date="2022-03-17T09:56:00Z">
              <w:r w:rsidRPr="00DA3BBC" w:rsidDel="00DF4BAF">
                <w:rPr>
                  <w:lang w:eastAsia="zh-CN"/>
                </w:rPr>
                <w:delText>8</w:delText>
              </w:r>
            </w:del>
            <w:ins w:id="10" w:author="Scott Jiang (姜永)" w:date="2022-03-17T09:56:00Z">
              <w:r w:rsidR="00DF4BAF">
                <w:rPr>
                  <w:lang w:eastAsia="zh-CN"/>
                </w:rPr>
                <w:t>1</w:t>
              </w:r>
            </w:ins>
            <w:r w:rsidRPr="00DA3BBC">
              <w:rPr>
                <w:lang w:eastAsia="zh-CN"/>
              </w:rPr>
              <w:t>.</w:t>
            </w:r>
            <w:del w:id="11" w:author="Scott Jiang (姜永)" w:date="2022-03-17T09:56:00Z">
              <w:r w:rsidRPr="00DA3BBC" w:rsidDel="00DF4BAF">
                <w:rPr>
                  <w:lang w:eastAsia="zh-CN"/>
                </w:rPr>
                <w:delText>3</w:delText>
              </w:r>
            </w:del>
            <w:ins w:id="12" w:author="Scott Jiang (姜永)" w:date="2022-03-17T09:56:00Z">
              <w:r w:rsidR="00DF4BAF">
                <w:rPr>
                  <w:lang w:eastAsia="zh-CN"/>
                </w:rPr>
                <w:t>8</w:t>
              </w:r>
            </w:ins>
            <w:r w:rsidRPr="00DA3BBC">
              <w:rPr>
                <w:lang w:eastAsia="zh-CN"/>
              </w:rPr>
              <w:t>. Allows the NF consumer to subscribe for the UE and 5GC capabilities for (g</w:t>
            </w:r>
            <w:proofErr w:type="gramStart"/>
            <w:r w:rsidRPr="00DA3BBC">
              <w:rPr>
                <w:lang w:eastAsia="zh-CN"/>
              </w:rPr>
              <w:t>)PTP</w:t>
            </w:r>
            <w:proofErr w:type="gramEnd"/>
            <w:r w:rsidRPr="00DA3BBC">
              <w:rPr>
                <w:lang w:eastAsia="zh-CN"/>
              </w:rPr>
              <w:t xml:space="preserve"> </w:t>
            </w:r>
            <w:del w:id="13" w:author="Scott Jiang (姜永)" w:date="2022-03-17T11:58:00Z">
              <w:r w:rsidRPr="00DA3BBC" w:rsidDel="00FC5040">
                <w:rPr>
                  <w:lang w:eastAsia="zh-CN"/>
                </w:rPr>
                <w:delText xml:space="preserve">or 5G access stratum </w:delText>
              </w:r>
            </w:del>
            <w:r w:rsidRPr="00DA3BBC">
              <w:rPr>
                <w:lang w:eastAsia="zh-CN"/>
              </w:rPr>
              <w:t>based time synchronization service. Allows the NF consumer to configure the UEs and the 5GC for the (g</w:t>
            </w:r>
            <w:proofErr w:type="gramStart"/>
            <w:r w:rsidRPr="00DA3BBC">
              <w:rPr>
                <w:lang w:eastAsia="zh-CN"/>
              </w:rPr>
              <w:t>)PTP</w:t>
            </w:r>
            <w:proofErr w:type="gramEnd"/>
            <w:r w:rsidRPr="00DA3BBC">
              <w:rPr>
                <w:lang w:eastAsia="zh-CN"/>
              </w:rPr>
              <w:t xml:space="preserve"> </w:t>
            </w:r>
            <w:del w:id="14" w:author="Scott Jiang (姜永)" w:date="2022-03-17T11:58:00Z">
              <w:r w:rsidRPr="00DA3BBC" w:rsidDel="00FC5040">
                <w:rPr>
                  <w:lang w:eastAsia="zh-CN"/>
                </w:rPr>
                <w:delText xml:space="preserve">or 5G access stratum </w:delText>
              </w:r>
            </w:del>
            <w:r w:rsidRPr="00DA3BBC">
              <w:rPr>
                <w:lang w:eastAsia="zh-CN"/>
              </w:rPr>
              <w:t>based time synchronization service.</w:t>
            </w:r>
          </w:p>
        </w:tc>
        <w:tc>
          <w:tcPr>
            <w:tcW w:w="1843" w:type="dxa"/>
          </w:tcPr>
          <w:p w:rsidR="00375AF3" w:rsidRPr="00DA3BBC" w:rsidRDefault="00375AF3" w:rsidP="004E2049">
            <w:pPr>
              <w:pStyle w:val="TAC"/>
              <w:rPr>
                <w:lang w:eastAsia="zh-CN"/>
              </w:rPr>
            </w:pPr>
            <w:r w:rsidRPr="00DA3BBC">
              <w:rPr>
                <w:lang w:eastAsia="zh-CN"/>
              </w:rPr>
              <w:t>4.15.9</w:t>
            </w:r>
          </w:p>
        </w:tc>
      </w:tr>
      <w:tr w:rsidR="00751A8F" w:rsidRPr="00DA3BBC" w:rsidTr="004E2049">
        <w:trPr>
          <w:cantSplit/>
          <w:jc w:val="center"/>
          <w:ins w:id="15" w:author="Scott Jiang (姜永)" w:date="2022-03-17T11:30:00Z"/>
        </w:trPr>
        <w:tc>
          <w:tcPr>
            <w:tcW w:w="3827" w:type="dxa"/>
          </w:tcPr>
          <w:p w:rsidR="00751A8F" w:rsidRPr="00DA3BBC" w:rsidRDefault="00751A8F" w:rsidP="004E2049">
            <w:pPr>
              <w:pStyle w:val="TAL"/>
              <w:rPr>
                <w:ins w:id="16" w:author="Scott Jiang (姜永)" w:date="2022-03-17T11:30:00Z"/>
                <w:lang w:eastAsia="zh-CN"/>
              </w:rPr>
            </w:pPr>
            <w:proofErr w:type="spellStart"/>
            <w:ins w:id="17" w:author="Scott Jiang (姜永)" w:date="2022-03-17T11:31:00Z">
              <w:r w:rsidRPr="00751A8F">
                <w:rPr>
                  <w:lang w:eastAsia="zh-CN"/>
                  <w:rPrChange w:id="18" w:author="Scott Jiang (姜永)" w:date="2022-03-17T11:31:00Z">
                    <w:rPr>
                      <w:b/>
                      <w:bCs/>
                    </w:rPr>
                  </w:rPrChange>
                </w:rPr>
                <w:t>Ntsctsf_ASTI</w:t>
              </w:r>
            </w:ins>
            <w:proofErr w:type="spellEnd"/>
          </w:p>
        </w:tc>
        <w:tc>
          <w:tcPr>
            <w:tcW w:w="3253" w:type="dxa"/>
          </w:tcPr>
          <w:p w:rsidR="00751A8F" w:rsidRPr="00DA3BBC" w:rsidRDefault="000154E0">
            <w:pPr>
              <w:pStyle w:val="TAL"/>
              <w:rPr>
                <w:ins w:id="19" w:author="Scott Jiang (姜永)" w:date="2022-03-17T11:30:00Z"/>
                <w:lang w:eastAsia="zh-CN"/>
              </w:rPr>
            </w:pPr>
            <w:ins w:id="20" w:author="Scott Jiang (姜永)" w:date="2022-03-17T11:40:00Z">
              <w:r w:rsidRPr="00DA3BBC">
                <w:rPr>
                  <w:lang w:eastAsia="zh-CN"/>
                </w:rPr>
                <w:t>Provides support for time synchronization service based on 5G access stratum time distribution method as described in clause </w:t>
              </w:r>
              <w:r>
                <w:rPr>
                  <w:lang w:eastAsia="zh-CN"/>
                </w:rPr>
                <w:t>5</w:t>
              </w:r>
              <w:r w:rsidRPr="00DA3BBC">
                <w:rPr>
                  <w:lang w:eastAsia="zh-CN"/>
                </w:rPr>
                <w:t>.</w:t>
              </w:r>
              <w:r>
                <w:rPr>
                  <w:lang w:eastAsia="zh-CN"/>
                </w:rPr>
                <w:t>27</w:t>
              </w:r>
              <w:r w:rsidRPr="00DA3BBC">
                <w:rPr>
                  <w:lang w:eastAsia="zh-CN"/>
                </w:rPr>
                <w:t>.</w:t>
              </w:r>
              <w:r>
                <w:rPr>
                  <w:lang w:eastAsia="zh-CN"/>
                </w:rPr>
                <w:t>1</w:t>
              </w:r>
              <w:r w:rsidRPr="00DA3BBC">
                <w:rPr>
                  <w:lang w:eastAsia="zh-CN"/>
                </w:rPr>
                <w:t>.</w:t>
              </w:r>
              <w:r>
                <w:rPr>
                  <w:lang w:eastAsia="zh-CN"/>
                </w:rPr>
                <w:t>8</w:t>
              </w:r>
              <w:r w:rsidRPr="00DA3BBC">
                <w:rPr>
                  <w:lang w:eastAsia="zh-CN"/>
                </w:rPr>
                <w:t>. Allows the NF consumer to configure the UEs and the 5GC for 5G access stratum based time synchronization service.</w:t>
              </w:r>
            </w:ins>
          </w:p>
        </w:tc>
        <w:tc>
          <w:tcPr>
            <w:tcW w:w="1843" w:type="dxa"/>
          </w:tcPr>
          <w:p w:rsidR="00751A8F" w:rsidRPr="00DA3BBC" w:rsidRDefault="00751A8F" w:rsidP="004E2049">
            <w:pPr>
              <w:pStyle w:val="TAC"/>
              <w:rPr>
                <w:ins w:id="21" w:author="Scott Jiang (姜永)" w:date="2022-03-17T11:30:00Z"/>
                <w:lang w:eastAsia="zh-CN"/>
              </w:rPr>
            </w:pPr>
            <w:ins w:id="22" w:author="Scott Jiang (姜永)" w:date="2022-03-17T11:31:00Z">
              <w:r>
                <w:rPr>
                  <w:rFonts w:hint="eastAsia"/>
                  <w:lang w:eastAsia="zh-CN"/>
                </w:rPr>
                <w:t>4</w:t>
              </w:r>
              <w:r>
                <w:rPr>
                  <w:lang w:eastAsia="zh-CN"/>
                </w:rPr>
                <w:t>.15.9</w:t>
              </w:r>
            </w:ins>
          </w:p>
        </w:tc>
      </w:tr>
      <w:tr w:rsidR="00375AF3" w:rsidRPr="00DA3BBC" w:rsidTr="004E2049">
        <w:trPr>
          <w:cantSplit/>
          <w:jc w:val="center"/>
        </w:trPr>
        <w:tc>
          <w:tcPr>
            <w:tcW w:w="3827" w:type="dxa"/>
          </w:tcPr>
          <w:p w:rsidR="00375AF3" w:rsidRPr="00DA3BBC" w:rsidRDefault="00375AF3" w:rsidP="004E2049">
            <w:pPr>
              <w:pStyle w:val="TAL"/>
              <w:rPr>
                <w:lang w:eastAsia="zh-CN"/>
              </w:rPr>
            </w:pPr>
            <w:proofErr w:type="spellStart"/>
            <w:r w:rsidRPr="00DA3BBC">
              <w:rPr>
                <w:lang w:eastAsia="zh-CN"/>
              </w:rPr>
              <w:t>Ntsctsf_QoSand</w:t>
            </w:r>
            <w:proofErr w:type="spellEnd"/>
            <w:r w:rsidRPr="00DA3BBC">
              <w:rPr>
                <w:lang w:eastAsia="zh-CN"/>
              </w:rPr>
              <w:t xml:space="preserve"> </w:t>
            </w:r>
            <w:proofErr w:type="spellStart"/>
            <w:r w:rsidRPr="00DA3BBC">
              <w:rPr>
                <w:lang w:eastAsia="zh-CN"/>
              </w:rPr>
              <w:t>TSCAssistance</w:t>
            </w:r>
            <w:proofErr w:type="spellEnd"/>
          </w:p>
        </w:tc>
        <w:tc>
          <w:tcPr>
            <w:tcW w:w="3253" w:type="dxa"/>
          </w:tcPr>
          <w:p w:rsidR="00375AF3" w:rsidRPr="00DA3BBC" w:rsidRDefault="00375AF3" w:rsidP="004E2049">
            <w:pPr>
              <w:pStyle w:val="TAL"/>
              <w:rPr>
                <w:lang w:eastAsia="zh-CN"/>
              </w:rPr>
            </w:pPr>
            <w:r w:rsidRPr="00DA3BBC">
              <w:rPr>
                <w:lang w:eastAsia="zh-CN"/>
              </w:rPr>
              <w:t xml:space="preserve">Allows the NF consumer to provide </w:t>
            </w:r>
            <w:proofErr w:type="spellStart"/>
            <w:r w:rsidRPr="00DA3BBC">
              <w:rPr>
                <w:lang w:eastAsia="zh-CN"/>
              </w:rPr>
              <w:t>QoS</w:t>
            </w:r>
            <w:proofErr w:type="spellEnd"/>
            <w:r w:rsidRPr="00DA3BBC">
              <w:rPr>
                <w:lang w:eastAsia="zh-CN"/>
              </w:rPr>
              <w:t xml:space="preserve"> parameters and information to create TSC Assistance Container.</w:t>
            </w:r>
          </w:p>
        </w:tc>
        <w:tc>
          <w:tcPr>
            <w:tcW w:w="1843" w:type="dxa"/>
          </w:tcPr>
          <w:p w:rsidR="00375AF3" w:rsidRPr="00DA3BBC" w:rsidRDefault="00375AF3" w:rsidP="004E2049">
            <w:pPr>
              <w:pStyle w:val="TAC"/>
              <w:rPr>
                <w:lang w:eastAsia="zh-CN"/>
              </w:rPr>
            </w:pPr>
            <w:r w:rsidRPr="00DA3BBC">
              <w:rPr>
                <w:lang w:eastAsia="zh-CN"/>
              </w:rPr>
              <w:t>4.15.6.6</w:t>
            </w:r>
          </w:p>
        </w:tc>
      </w:tr>
    </w:tbl>
    <w:p w:rsidR="00375AF3" w:rsidRPr="00DA3BBC" w:rsidRDefault="00375AF3" w:rsidP="00375AF3"/>
    <w:p w:rsidR="00375AF3" w:rsidRPr="00375AF3" w:rsidRDefault="00375AF3" w:rsidP="00375AF3"/>
    <w:p w:rsidR="00A3280E" w:rsidRPr="003D44C8" w:rsidRDefault="00A3280E" w:rsidP="00A3280E">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A3280E" w:rsidRPr="00403A93" w:rsidRDefault="00A3280E" w:rsidP="00A3280E">
      <w:pPr>
        <w:rPr>
          <w:noProof/>
        </w:rPr>
      </w:pPr>
    </w:p>
    <w:sectPr w:rsidR="00A3280E"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1C5" w:rsidRDefault="00EE51C5">
      <w:r>
        <w:separator/>
      </w:r>
    </w:p>
  </w:endnote>
  <w:endnote w:type="continuationSeparator" w:id="0">
    <w:p w:rsidR="00EE51C5" w:rsidRDefault="00EE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1C5" w:rsidRDefault="00EE51C5">
      <w:r>
        <w:separator/>
      </w:r>
    </w:p>
  </w:footnote>
  <w:footnote w:type="continuationSeparator" w:id="0">
    <w:p w:rsidR="00EE51C5" w:rsidRDefault="00EE5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1A35352"/>
    <w:multiLevelType w:val="hybridMultilevel"/>
    <w:tmpl w:val="C5BC5EF2"/>
    <w:lvl w:ilvl="0" w:tplc="571C4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4B559B"/>
    <w:multiLevelType w:val="hybridMultilevel"/>
    <w:tmpl w:val="8256A75C"/>
    <w:lvl w:ilvl="0" w:tplc="66B6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555"/>
    <w:multiLevelType w:val="hybridMultilevel"/>
    <w:tmpl w:val="2DF21F18"/>
    <w:lvl w:ilvl="0" w:tplc="8614440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6"/>
  </w:num>
  <w:num w:numId="4">
    <w:abstractNumId w:val="1"/>
  </w:num>
  <w:num w:numId="5">
    <w:abstractNumId w:val="10"/>
  </w:num>
  <w:num w:numId="6">
    <w:abstractNumId w:val="4"/>
  </w:num>
  <w:num w:numId="7">
    <w:abstractNumId w:val="0"/>
  </w:num>
  <w:num w:numId="8">
    <w:abstractNumId w:val="2"/>
  </w:num>
  <w:num w:numId="9">
    <w:abstractNumId w:val="5"/>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154E0"/>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92741"/>
    <w:rsid w:val="000A5A4A"/>
    <w:rsid w:val="000A6394"/>
    <w:rsid w:val="000B1826"/>
    <w:rsid w:val="000B728F"/>
    <w:rsid w:val="000B7FED"/>
    <w:rsid w:val="000C038A"/>
    <w:rsid w:val="000C12CA"/>
    <w:rsid w:val="000C4C26"/>
    <w:rsid w:val="000C518E"/>
    <w:rsid w:val="000C6598"/>
    <w:rsid w:val="000D1EE5"/>
    <w:rsid w:val="000D2E5A"/>
    <w:rsid w:val="000D7C2E"/>
    <w:rsid w:val="000E0224"/>
    <w:rsid w:val="000E33E1"/>
    <w:rsid w:val="000E415D"/>
    <w:rsid w:val="000E6C6C"/>
    <w:rsid w:val="000E776B"/>
    <w:rsid w:val="000E77CF"/>
    <w:rsid w:val="000F3DFC"/>
    <w:rsid w:val="000F5BDE"/>
    <w:rsid w:val="001007B0"/>
    <w:rsid w:val="0011507E"/>
    <w:rsid w:val="001153F7"/>
    <w:rsid w:val="001159F1"/>
    <w:rsid w:val="001164EA"/>
    <w:rsid w:val="00125466"/>
    <w:rsid w:val="00131B05"/>
    <w:rsid w:val="00133406"/>
    <w:rsid w:val="001345AC"/>
    <w:rsid w:val="00141BDE"/>
    <w:rsid w:val="00144C5C"/>
    <w:rsid w:val="00145D43"/>
    <w:rsid w:val="00151304"/>
    <w:rsid w:val="00152D04"/>
    <w:rsid w:val="00155A2B"/>
    <w:rsid w:val="00155B0F"/>
    <w:rsid w:val="001575D2"/>
    <w:rsid w:val="00161F07"/>
    <w:rsid w:val="0016430C"/>
    <w:rsid w:val="001665B3"/>
    <w:rsid w:val="00192C46"/>
    <w:rsid w:val="00193FEF"/>
    <w:rsid w:val="001940F1"/>
    <w:rsid w:val="001976B8"/>
    <w:rsid w:val="001A08B3"/>
    <w:rsid w:val="001A1C52"/>
    <w:rsid w:val="001A2389"/>
    <w:rsid w:val="001A2B04"/>
    <w:rsid w:val="001A4868"/>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472F"/>
    <w:rsid w:val="00246B37"/>
    <w:rsid w:val="00247DB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0B7D"/>
    <w:rsid w:val="002F39BC"/>
    <w:rsid w:val="002F4BAA"/>
    <w:rsid w:val="002F5B45"/>
    <w:rsid w:val="00300AA6"/>
    <w:rsid w:val="00305409"/>
    <w:rsid w:val="00312108"/>
    <w:rsid w:val="00315EFF"/>
    <w:rsid w:val="0031795A"/>
    <w:rsid w:val="003226B4"/>
    <w:rsid w:val="0032317E"/>
    <w:rsid w:val="003409FD"/>
    <w:rsid w:val="003450DF"/>
    <w:rsid w:val="003476F9"/>
    <w:rsid w:val="003542D9"/>
    <w:rsid w:val="0035661F"/>
    <w:rsid w:val="003609EF"/>
    <w:rsid w:val="0036231A"/>
    <w:rsid w:val="00364D08"/>
    <w:rsid w:val="0037477B"/>
    <w:rsid w:val="00374DD4"/>
    <w:rsid w:val="00375263"/>
    <w:rsid w:val="00375AF3"/>
    <w:rsid w:val="0037777D"/>
    <w:rsid w:val="0037783E"/>
    <w:rsid w:val="00393EA3"/>
    <w:rsid w:val="00394283"/>
    <w:rsid w:val="0039680F"/>
    <w:rsid w:val="003A1660"/>
    <w:rsid w:val="003A593A"/>
    <w:rsid w:val="003A640A"/>
    <w:rsid w:val="003B3AC7"/>
    <w:rsid w:val="003B62CF"/>
    <w:rsid w:val="003B6533"/>
    <w:rsid w:val="003C2476"/>
    <w:rsid w:val="003C4085"/>
    <w:rsid w:val="003C74C3"/>
    <w:rsid w:val="003D00DA"/>
    <w:rsid w:val="003D1C29"/>
    <w:rsid w:val="003D2937"/>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27DF"/>
    <w:rsid w:val="00444BFC"/>
    <w:rsid w:val="00450642"/>
    <w:rsid w:val="00454265"/>
    <w:rsid w:val="00456676"/>
    <w:rsid w:val="00457CCA"/>
    <w:rsid w:val="004601BA"/>
    <w:rsid w:val="00461DEC"/>
    <w:rsid w:val="00462B2F"/>
    <w:rsid w:val="00465165"/>
    <w:rsid w:val="00471F14"/>
    <w:rsid w:val="004750B5"/>
    <w:rsid w:val="00484695"/>
    <w:rsid w:val="00491C64"/>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2A9C"/>
    <w:rsid w:val="005059D6"/>
    <w:rsid w:val="0050664A"/>
    <w:rsid w:val="005074E5"/>
    <w:rsid w:val="00514D1D"/>
    <w:rsid w:val="0051580D"/>
    <w:rsid w:val="0051611C"/>
    <w:rsid w:val="00521D29"/>
    <w:rsid w:val="00524AC3"/>
    <w:rsid w:val="00530204"/>
    <w:rsid w:val="00530376"/>
    <w:rsid w:val="00531665"/>
    <w:rsid w:val="005371D6"/>
    <w:rsid w:val="00540441"/>
    <w:rsid w:val="00543A39"/>
    <w:rsid w:val="00547111"/>
    <w:rsid w:val="0055218E"/>
    <w:rsid w:val="00555A3C"/>
    <w:rsid w:val="0055647C"/>
    <w:rsid w:val="0055692E"/>
    <w:rsid w:val="00556DC0"/>
    <w:rsid w:val="0055792B"/>
    <w:rsid w:val="00561801"/>
    <w:rsid w:val="00562261"/>
    <w:rsid w:val="00564062"/>
    <w:rsid w:val="005702C4"/>
    <w:rsid w:val="00571882"/>
    <w:rsid w:val="00574B8E"/>
    <w:rsid w:val="00575711"/>
    <w:rsid w:val="00582C19"/>
    <w:rsid w:val="0058300A"/>
    <w:rsid w:val="00584B57"/>
    <w:rsid w:val="00587D7B"/>
    <w:rsid w:val="00590682"/>
    <w:rsid w:val="00592D74"/>
    <w:rsid w:val="00595D7C"/>
    <w:rsid w:val="00596A89"/>
    <w:rsid w:val="005B17EE"/>
    <w:rsid w:val="005B1BB4"/>
    <w:rsid w:val="005B70DD"/>
    <w:rsid w:val="005C6E37"/>
    <w:rsid w:val="005D2E2C"/>
    <w:rsid w:val="005E1AEB"/>
    <w:rsid w:val="005E2C44"/>
    <w:rsid w:val="005E4C9D"/>
    <w:rsid w:val="005E6760"/>
    <w:rsid w:val="005E6AAA"/>
    <w:rsid w:val="005E7471"/>
    <w:rsid w:val="005F190C"/>
    <w:rsid w:val="005F19CE"/>
    <w:rsid w:val="005F23A4"/>
    <w:rsid w:val="005F691A"/>
    <w:rsid w:val="005F7C3F"/>
    <w:rsid w:val="006012DD"/>
    <w:rsid w:val="00607594"/>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46FB"/>
    <w:rsid w:val="006C5161"/>
    <w:rsid w:val="006D5306"/>
    <w:rsid w:val="006D684E"/>
    <w:rsid w:val="006D75DB"/>
    <w:rsid w:val="006E21FB"/>
    <w:rsid w:val="006E3C3E"/>
    <w:rsid w:val="006E4A03"/>
    <w:rsid w:val="006E5D6D"/>
    <w:rsid w:val="006E66C3"/>
    <w:rsid w:val="006F1E78"/>
    <w:rsid w:val="006F3C22"/>
    <w:rsid w:val="006F3DE2"/>
    <w:rsid w:val="006F5A9E"/>
    <w:rsid w:val="006F5CC3"/>
    <w:rsid w:val="00700F91"/>
    <w:rsid w:val="00700FD2"/>
    <w:rsid w:val="007036A1"/>
    <w:rsid w:val="00703F13"/>
    <w:rsid w:val="00705FE5"/>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51A8F"/>
    <w:rsid w:val="00770DD1"/>
    <w:rsid w:val="00772F6A"/>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E5629"/>
    <w:rsid w:val="007F14EB"/>
    <w:rsid w:val="007F2E1F"/>
    <w:rsid w:val="007F3D6C"/>
    <w:rsid w:val="007F5C81"/>
    <w:rsid w:val="007F7259"/>
    <w:rsid w:val="008034DE"/>
    <w:rsid w:val="008040A8"/>
    <w:rsid w:val="00810255"/>
    <w:rsid w:val="008279FA"/>
    <w:rsid w:val="008339E9"/>
    <w:rsid w:val="008375EF"/>
    <w:rsid w:val="008402FD"/>
    <w:rsid w:val="00844D1D"/>
    <w:rsid w:val="008626E7"/>
    <w:rsid w:val="008642CF"/>
    <w:rsid w:val="0086444B"/>
    <w:rsid w:val="008660C7"/>
    <w:rsid w:val="00870EE7"/>
    <w:rsid w:val="00873A47"/>
    <w:rsid w:val="00876E5A"/>
    <w:rsid w:val="00880F54"/>
    <w:rsid w:val="008854D7"/>
    <w:rsid w:val="00885E15"/>
    <w:rsid w:val="008877A9"/>
    <w:rsid w:val="00887877"/>
    <w:rsid w:val="0089077F"/>
    <w:rsid w:val="008915A2"/>
    <w:rsid w:val="00895F32"/>
    <w:rsid w:val="0089688D"/>
    <w:rsid w:val="00897C90"/>
    <w:rsid w:val="008A4325"/>
    <w:rsid w:val="008A45A6"/>
    <w:rsid w:val="008B38AA"/>
    <w:rsid w:val="008B3C27"/>
    <w:rsid w:val="008B40FB"/>
    <w:rsid w:val="008B5769"/>
    <w:rsid w:val="008C1B8D"/>
    <w:rsid w:val="008C451A"/>
    <w:rsid w:val="008C5D86"/>
    <w:rsid w:val="008C6B90"/>
    <w:rsid w:val="008C7F37"/>
    <w:rsid w:val="008D3214"/>
    <w:rsid w:val="008D3930"/>
    <w:rsid w:val="008D6A7E"/>
    <w:rsid w:val="008D754C"/>
    <w:rsid w:val="008E27B2"/>
    <w:rsid w:val="008E4FE5"/>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520B0"/>
    <w:rsid w:val="00962CDB"/>
    <w:rsid w:val="00967299"/>
    <w:rsid w:val="009675C8"/>
    <w:rsid w:val="009710CB"/>
    <w:rsid w:val="00973EF6"/>
    <w:rsid w:val="00975DA7"/>
    <w:rsid w:val="00977099"/>
    <w:rsid w:val="009777D9"/>
    <w:rsid w:val="00983FA9"/>
    <w:rsid w:val="00984B4A"/>
    <w:rsid w:val="00984C4E"/>
    <w:rsid w:val="00991B88"/>
    <w:rsid w:val="00995805"/>
    <w:rsid w:val="009A05ED"/>
    <w:rsid w:val="009A0ABB"/>
    <w:rsid w:val="009A2513"/>
    <w:rsid w:val="009A35A6"/>
    <w:rsid w:val="009A5753"/>
    <w:rsid w:val="009A579D"/>
    <w:rsid w:val="009A741A"/>
    <w:rsid w:val="009A7EE7"/>
    <w:rsid w:val="009B07A2"/>
    <w:rsid w:val="009C0BFF"/>
    <w:rsid w:val="009C4602"/>
    <w:rsid w:val="009C5597"/>
    <w:rsid w:val="009D0098"/>
    <w:rsid w:val="009D1F5C"/>
    <w:rsid w:val="009E1419"/>
    <w:rsid w:val="009E3297"/>
    <w:rsid w:val="009E61DD"/>
    <w:rsid w:val="009E6B29"/>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280E"/>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B6FC9"/>
    <w:rsid w:val="00AC41C1"/>
    <w:rsid w:val="00AC5820"/>
    <w:rsid w:val="00AD1598"/>
    <w:rsid w:val="00AD1CD8"/>
    <w:rsid w:val="00AD2AB8"/>
    <w:rsid w:val="00AD394C"/>
    <w:rsid w:val="00AE3EF4"/>
    <w:rsid w:val="00AE6F92"/>
    <w:rsid w:val="00AF016C"/>
    <w:rsid w:val="00AF579B"/>
    <w:rsid w:val="00AF5B5E"/>
    <w:rsid w:val="00B042CF"/>
    <w:rsid w:val="00B06286"/>
    <w:rsid w:val="00B135E8"/>
    <w:rsid w:val="00B178C5"/>
    <w:rsid w:val="00B258BB"/>
    <w:rsid w:val="00B36A1E"/>
    <w:rsid w:val="00B37FD4"/>
    <w:rsid w:val="00B40F44"/>
    <w:rsid w:val="00B45473"/>
    <w:rsid w:val="00B5062A"/>
    <w:rsid w:val="00B51F9E"/>
    <w:rsid w:val="00B5226F"/>
    <w:rsid w:val="00B56F1C"/>
    <w:rsid w:val="00B60B73"/>
    <w:rsid w:val="00B619D0"/>
    <w:rsid w:val="00B62871"/>
    <w:rsid w:val="00B64349"/>
    <w:rsid w:val="00B6741B"/>
    <w:rsid w:val="00B67B97"/>
    <w:rsid w:val="00B70ADA"/>
    <w:rsid w:val="00B762A3"/>
    <w:rsid w:val="00B90EAD"/>
    <w:rsid w:val="00B91053"/>
    <w:rsid w:val="00B94595"/>
    <w:rsid w:val="00B966AE"/>
    <w:rsid w:val="00B968C8"/>
    <w:rsid w:val="00BA1180"/>
    <w:rsid w:val="00BA3EC5"/>
    <w:rsid w:val="00BA51D9"/>
    <w:rsid w:val="00BB5DFC"/>
    <w:rsid w:val="00BB63F3"/>
    <w:rsid w:val="00BB727F"/>
    <w:rsid w:val="00BC2239"/>
    <w:rsid w:val="00BC226F"/>
    <w:rsid w:val="00BC36DF"/>
    <w:rsid w:val="00BC585A"/>
    <w:rsid w:val="00BC5C4D"/>
    <w:rsid w:val="00BC652E"/>
    <w:rsid w:val="00BC6A31"/>
    <w:rsid w:val="00BC7C38"/>
    <w:rsid w:val="00BD279D"/>
    <w:rsid w:val="00BD3B5A"/>
    <w:rsid w:val="00BD4AF1"/>
    <w:rsid w:val="00BD5B40"/>
    <w:rsid w:val="00BD65DE"/>
    <w:rsid w:val="00BD6BB8"/>
    <w:rsid w:val="00BF686A"/>
    <w:rsid w:val="00BF7928"/>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6496"/>
    <w:rsid w:val="00C97146"/>
    <w:rsid w:val="00CA05E2"/>
    <w:rsid w:val="00CA6599"/>
    <w:rsid w:val="00CB105A"/>
    <w:rsid w:val="00CB31DF"/>
    <w:rsid w:val="00CB4292"/>
    <w:rsid w:val="00CB6912"/>
    <w:rsid w:val="00CB77A0"/>
    <w:rsid w:val="00CC5026"/>
    <w:rsid w:val="00CC67AB"/>
    <w:rsid w:val="00CC68D0"/>
    <w:rsid w:val="00CD316F"/>
    <w:rsid w:val="00CD5855"/>
    <w:rsid w:val="00CD5B33"/>
    <w:rsid w:val="00CD6EDF"/>
    <w:rsid w:val="00CD700F"/>
    <w:rsid w:val="00CD733A"/>
    <w:rsid w:val="00CE0436"/>
    <w:rsid w:val="00CE20DD"/>
    <w:rsid w:val="00CE2C58"/>
    <w:rsid w:val="00CE6C9B"/>
    <w:rsid w:val="00CE77B2"/>
    <w:rsid w:val="00CF321F"/>
    <w:rsid w:val="00CF52F2"/>
    <w:rsid w:val="00CF5846"/>
    <w:rsid w:val="00D00054"/>
    <w:rsid w:val="00D0390F"/>
    <w:rsid w:val="00D03F9A"/>
    <w:rsid w:val="00D06ACE"/>
    <w:rsid w:val="00D06D51"/>
    <w:rsid w:val="00D11ABD"/>
    <w:rsid w:val="00D1287F"/>
    <w:rsid w:val="00D14481"/>
    <w:rsid w:val="00D16E73"/>
    <w:rsid w:val="00D2280A"/>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EA4"/>
    <w:rsid w:val="00DB1FC6"/>
    <w:rsid w:val="00DB473D"/>
    <w:rsid w:val="00DC2F24"/>
    <w:rsid w:val="00DC405A"/>
    <w:rsid w:val="00DC5532"/>
    <w:rsid w:val="00DC6169"/>
    <w:rsid w:val="00DC63DE"/>
    <w:rsid w:val="00DD36E4"/>
    <w:rsid w:val="00DD4845"/>
    <w:rsid w:val="00DD5BAE"/>
    <w:rsid w:val="00DD792D"/>
    <w:rsid w:val="00DE27FB"/>
    <w:rsid w:val="00DE34CF"/>
    <w:rsid w:val="00DE4C28"/>
    <w:rsid w:val="00DE7683"/>
    <w:rsid w:val="00DF174B"/>
    <w:rsid w:val="00DF406A"/>
    <w:rsid w:val="00DF4095"/>
    <w:rsid w:val="00DF4BAF"/>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4AFC"/>
    <w:rsid w:val="00E5508E"/>
    <w:rsid w:val="00E56A34"/>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B31"/>
    <w:rsid w:val="00ED00F8"/>
    <w:rsid w:val="00ED07A5"/>
    <w:rsid w:val="00ED2129"/>
    <w:rsid w:val="00ED57B4"/>
    <w:rsid w:val="00EE3CB2"/>
    <w:rsid w:val="00EE51C5"/>
    <w:rsid w:val="00EE7D7C"/>
    <w:rsid w:val="00EF21B6"/>
    <w:rsid w:val="00EF6CDF"/>
    <w:rsid w:val="00EF75BC"/>
    <w:rsid w:val="00F0459B"/>
    <w:rsid w:val="00F05C7D"/>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33B1"/>
    <w:rsid w:val="00F65055"/>
    <w:rsid w:val="00F74EDF"/>
    <w:rsid w:val="00F755B0"/>
    <w:rsid w:val="00F77AE0"/>
    <w:rsid w:val="00F80A40"/>
    <w:rsid w:val="00F91411"/>
    <w:rsid w:val="00FA12F6"/>
    <w:rsid w:val="00FA4333"/>
    <w:rsid w:val="00FA61E4"/>
    <w:rsid w:val="00FB3AD4"/>
    <w:rsid w:val="00FB6386"/>
    <w:rsid w:val="00FB74AC"/>
    <w:rsid w:val="00FC284E"/>
    <w:rsid w:val="00FC5040"/>
    <w:rsid w:val="00FD1EC6"/>
    <w:rsid w:val="00FD3EB4"/>
    <w:rsid w:val="00FD411D"/>
    <w:rsid w:val="00FD43C2"/>
    <w:rsid w:val="00FE33F3"/>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8666E"/>
  <w15:docId w15:val="{A38798AB-5E52-4988-B3DE-2C11BD70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3E7CA-9B7D-43B5-84DB-A538C4CC3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2</Pages>
  <Words>535</Words>
  <Characters>3051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Scott Jiang (姜永)</cp:lastModifiedBy>
  <cp:revision>8</cp:revision>
  <cp:lastPrinted>1900-01-01T07:00:00Z</cp:lastPrinted>
  <dcterms:created xsi:type="dcterms:W3CDTF">2022-03-17T03:38:00Z</dcterms:created>
  <dcterms:modified xsi:type="dcterms:W3CDTF">2022-03-29T05:57:00Z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