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6AE8D" w14:textId="0C2AAF1C" w:rsidR="00423C56" w:rsidRPr="00206859" w:rsidRDefault="00423C56" w:rsidP="00814BA1">
      <w:pPr>
        <w:pStyle w:val="CRCoverPage"/>
        <w:tabs>
          <w:tab w:val="right" w:pos="9639"/>
        </w:tabs>
        <w:spacing w:after="0"/>
        <w:rPr>
          <w:b/>
          <w:i/>
          <w:noProof/>
          <w:sz w:val="28"/>
          <w:lang w:val="en-US"/>
        </w:rPr>
      </w:pPr>
      <w:r w:rsidRPr="009F2047">
        <w:rPr>
          <w:rFonts w:cs="Arial"/>
          <w:b/>
          <w:noProof/>
          <w:sz w:val="24"/>
        </w:rPr>
        <w:t>SA WG2 Meeting #1</w:t>
      </w:r>
      <w:r w:rsidR="00650A9D">
        <w:rPr>
          <w:rFonts w:cs="Arial"/>
          <w:b/>
          <w:noProof/>
          <w:sz w:val="24"/>
        </w:rPr>
        <w:t>4</w:t>
      </w:r>
      <w:r w:rsidR="005062AC">
        <w:rPr>
          <w:rFonts w:cs="Arial"/>
          <w:b/>
          <w:noProof/>
          <w:sz w:val="24"/>
        </w:rPr>
        <w:t>7</w:t>
      </w:r>
      <w:r w:rsidR="00354E8D">
        <w:rPr>
          <w:rFonts w:cs="Arial"/>
          <w:b/>
          <w:noProof/>
          <w:sz w:val="24"/>
        </w:rPr>
        <w:t>E</w:t>
      </w:r>
      <w:r w:rsidR="004D1902">
        <w:rPr>
          <w:rFonts w:cs="Arial"/>
          <w:b/>
          <w:noProof/>
          <w:sz w:val="24"/>
          <w:lang w:eastAsia="zh-CN"/>
        </w:rPr>
        <w:t xml:space="preserve"> </w:t>
      </w:r>
      <w:r w:rsidR="004D1902">
        <w:rPr>
          <w:rFonts w:cs="Arial"/>
          <w:b/>
          <w:noProof/>
          <w:sz w:val="24"/>
          <w:lang w:val="en-US" w:eastAsia="zh-CN"/>
        </w:rPr>
        <w:t>e-meeting</w:t>
      </w:r>
      <w:r w:rsidRPr="009F2047">
        <w:rPr>
          <w:b/>
          <w:i/>
          <w:noProof/>
          <w:sz w:val="28"/>
        </w:rPr>
        <w:tab/>
      </w:r>
      <w:r w:rsidR="00206859" w:rsidRPr="00206859">
        <w:rPr>
          <w:rFonts w:cs="Arial"/>
          <w:b/>
          <w:noProof/>
          <w:sz w:val="24"/>
        </w:rPr>
        <w:t>S2-2107766</w:t>
      </w:r>
    </w:p>
    <w:p w14:paraId="6163661C" w14:textId="77777777" w:rsidR="00423C56" w:rsidRPr="009F2047" w:rsidRDefault="005062AC" w:rsidP="00423C56">
      <w:pPr>
        <w:pStyle w:val="CRCoverPage"/>
        <w:tabs>
          <w:tab w:val="right" w:pos="9639"/>
        </w:tabs>
        <w:outlineLvl w:val="0"/>
        <w:rPr>
          <w:b/>
          <w:noProof/>
          <w:sz w:val="24"/>
        </w:rPr>
      </w:pPr>
      <w:r>
        <w:rPr>
          <w:rFonts w:cs="Arial"/>
          <w:b/>
          <w:bCs/>
          <w:sz w:val="24"/>
          <w:szCs w:val="24"/>
        </w:rPr>
        <w:t>18</w:t>
      </w:r>
      <w:r w:rsidR="007C26D1">
        <w:rPr>
          <w:rFonts w:cs="Arial"/>
          <w:b/>
          <w:bCs/>
          <w:sz w:val="24"/>
          <w:szCs w:val="24"/>
        </w:rPr>
        <w:t xml:space="preserve"> – </w:t>
      </w:r>
      <w:r>
        <w:rPr>
          <w:rFonts w:cs="Arial"/>
          <w:b/>
          <w:bCs/>
          <w:sz w:val="24"/>
          <w:szCs w:val="24"/>
        </w:rPr>
        <w:t>22</w:t>
      </w:r>
      <w:r w:rsidR="007C26D1">
        <w:rPr>
          <w:rFonts w:cs="Arial"/>
          <w:b/>
          <w:bCs/>
          <w:sz w:val="24"/>
          <w:szCs w:val="24"/>
        </w:rPr>
        <w:t xml:space="preserve"> </w:t>
      </w:r>
      <w:r>
        <w:rPr>
          <w:rFonts w:cs="Arial"/>
          <w:b/>
          <w:bCs/>
          <w:sz w:val="24"/>
          <w:szCs w:val="24"/>
        </w:rPr>
        <w:t>October</w:t>
      </w:r>
      <w:r w:rsidR="004D1902" w:rsidRPr="00EB45CE">
        <w:rPr>
          <w:rFonts w:cs="Arial"/>
          <w:b/>
          <w:bCs/>
          <w:sz w:val="24"/>
          <w:szCs w:val="24"/>
        </w:rPr>
        <w:t xml:space="preserve"> 20</w:t>
      </w:r>
      <w:r w:rsidR="004D1902">
        <w:rPr>
          <w:rFonts w:cs="Arial"/>
          <w:b/>
          <w:bCs/>
          <w:sz w:val="24"/>
          <w:szCs w:val="24"/>
        </w:rPr>
        <w:t>2</w:t>
      </w:r>
      <w:r w:rsidR="00D20876">
        <w:rPr>
          <w:rFonts w:cs="Arial"/>
          <w:b/>
          <w:bCs/>
          <w:sz w:val="24"/>
          <w:szCs w:val="24"/>
        </w:rPr>
        <w:t>1</w:t>
      </w:r>
      <w:r w:rsidR="004D1902" w:rsidRPr="00EB45CE">
        <w:rPr>
          <w:rFonts w:cs="Arial"/>
          <w:b/>
          <w:bCs/>
          <w:sz w:val="24"/>
          <w:szCs w:val="24"/>
        </w:rPr>
        <w:t xml:space="preserve">, </w:t>
      </w:r>
      <w:r w:rsidR="004D1902">
        <w:rPr>
          <w:b/>
          <w:noProof/>
          <w:sz w:val="24"/>
        </w:rPr>
        <w:t>Elbonia</w:t>
      </w:r>
      <w:r w:rsidR="00423C56" w:rsidRPr="009F2047">
        <w:rPr>
          <w:rFonts w:cs="Arial"/>
          <w:b/>
          <w:noProof/>
          <w:sz w:val="24"/>
        </w:rPr>
        <w:tab/>
      </w:r>
      <w:r w:rsidR="007C26D1" w:rsidRPr="00DB481D">
        <w:rPr>
          <w:rFonts w:cs="Arial"/>
          <w:b/>
          <w:i/>
          <w:iCs/>
          <w:noProof/>
          <w:color w:val="0000FF"/>
          <w:szCs w:val="16"/>
        </w:rPr>
        <w:t>(was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6D9E9CE5" w14:textId="77777777" w:rsidTr="002A7D5D">
        <w:tc>
          <w:tcPr>
            <w:tcW w:w="9641" w:type="dxa"/>
            <w:gridSpan w:val="9"/>
            <w:tcBorders>
              <w:top w:val="single" w:sz="4" w:space="0" w:color="auto"/>
              <w:left w:val="single" w:sz="4" w:space="0" w:color="auto"/>
              <w:right w:val="single" w:sz="4" w:space="0" w:color="auto"/>
            </w:tcBorders>
          </w:tcPr>
          <w:p w14:paraId="3D5128FF"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0D2CBE4A" w14:textId="77777777" w:rsidTr="002A7D5D">
        <w:tc>
          <w:tcPr>
            <w:tcW w:w="9641" w:type="dxa"/>
            <w:gridSpan w:val="9"/>
            <w:tcBorders>
              <w:left w:val="single" w:sz="4" w:space="0" w:color="auto"/>
              <w:right w:val="single" w:sz="4" w:space="0" w:color="auto"/>
            </w:tcBorders>
          </w:tcPr>
          <w:p w14:paraId="78F5EA5C"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1FC2CCD5" w14:textId="77777777" w:rsidTr="002A7D5D">
        <w:tc>
          <w:tcPr>
            <w:tcW w:w="9641" w:type="dxa"/>
            <w:gridSpan w:val="9"/>
            <w:tcBorders>
              <w:left w:val="single" w:sz="4" w:space="0" w:color="auto"/>
              <w:right w:val="single" w:sz="4" w:space="0" w:color="auto"/>
            </w:tcBorders>
          </w:tcPr>
          <w:p w14:paraId="088CE1E5" w14:textId="77777777" w:rsidR="00D54FA1" w:rsidRPr="00D54FA1" w:rsidRDefault="00D54FA1" w:rsidP="00D54FA1">
            <w:pPr>
              <w:spacing w:after="0"/>
              <w:rPr>
                <w:rFonts w:ascii="Arial" w:hAnsi="Arial" w:cs="Arial"/>
                <w:noProof/>
                <w:sz w:val="8"/>
                <w:szCs w:val="8"/>
                <w:lang w:val="en-US"/>
              </w:rPr>
            </w:pPr>
          </w:p>
        </w:tc>
      </w:tr>
      <w:tr w:rsidR="00D54FA1" w:rsidRPr="00D54FA1" w14:paraId="5363391C" w14:textId="77777777" w:rsidTr="002A7D5D">
        <w:tc>
          <w:tcPr>
            <w:tcW w:w="142" w:type="dxa"/>
            <w:tcBorders>
              <w:left w:val="single" w:sz="4" w:space="0" w:color="auto"/>
            </w:tcBorders>
          </w:tcPr>
          <w:p w14:paraId="0F38DB87"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134A7CD9"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650A9D">
              <w:rPr>
                <w:rFonts w:ascii="Arial" w:hAnsi="Arial" w:cs="Arial"/>
                <w:b/>
                <w:noProof/>
                <w:sz w:val="28"/>
                <w:lang w:val="en-US"/>
              </w:rPr>
              <w:t>501</w:t>
            </w:r>
          </w:p>
        </w:tc>
        <w:tc>
          <w:tcPr>
            <w:tcW w:w="709" w:type="dxa"/>
          </w:tcPr>
          <w:p w14:paraId="2BA44A2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58BD9248" w14:textId="1B399F5C" w:rsidR="00D54FA1" w:rsidRPr="00D54FA1" w:rsidRDefault="00206859" w:rsidP="005F7062">
            <w:pPr>
              <w:spacing w:after="0"/>
              <w:jc w:val="right"/>
              <w:rPr>
                <w:rFonts w:ascii="Arial" w:hAnsi="Arial" w:cs="Arial"/>
                <w:noProof/>
                <w:lang w:val="en-US"/>
              </w:rPr>
            </w:pPr>
            <w:r>
              <w:rPr>
                <w:rFonts w:ascii="Arial" w:hAnsi="Arial" w:cs="Arial"/>
                <w:b/>
                <w:noProof/>
                <w:sz w:val="28"/>
                <w:lang w:val="en-US"/>
              </w:rPr>
              <w:t>3352</w:t>
            </w:r>
          </w:p>
        </w:tc>
        <w:tc>
          <w:tcPr>
            <w:tcW w:w="709" w:type="dxa"/>
          </w:tcPr>
          <w:p w14:paraId="7BA1C55F"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081DB8F6" w14:textId="77777777" w:rsidR="00D54FA1" w:rsidRPr="00D54FA1" w:rsidRDefault="00D54FA1" w:rsidP="00D54FA1">
            <w:pPr>
              <w:spacing w:after="0"/>
              <w:jc w:val="center"/>
              <w:rPr>
                <w:rFonts w:ascii="Arial" w:hAnsi="Arial" w:cs="Arial"/>
                <w:b/>
                <w:noProof/>
                <w:lang w:val="en-US"/>
              </w:rPr>
            </w:pPr>
          </w:p>
        </w:tc>
        <w:tc>
          <w:tcPr>
            <w:tcW w:w="2410" w:type="dxa"/>
          </w:tcPr>
          <w:p w14:paraId="774D7B1F"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2795895" w14:textId="17C0C601" w:rsidR="00D54FA1" w:rsidRPr="00D54FA1" w:rsidRDefault="00D54FA1" w:rsidP="00D54FA1">
            <w:pPr>
              <w:spacing w:after="0"/>
              <w:jc w:val="center"/>
              <w:rPr>
                <w:rFonts w:ascii="Arial" w:hAnsi="Arial" w:cs="Arial"/>
                <w:noProof/>
                <w:sz w:val="28"/>
                <w:lang w:val="en-US"/>
              </w:rPr>
            </w:pPr>
            <w:r w:rsidRPr="00D54FA1">
              <w:rPr>
                <w:rFonts w:ascii="Arial" w:hAnsi="Arial" w:cs="Arial"/>
                <w:b/>
                <w:noProof/>
                <w:sz w:val="28"/>
                <w:lang w:val="en-US"/>
              </w:rPr>
              <w:t>1</w:t>
            </w:r>
            <w:r w:rsidR="002A72ED">
              <w:rPr>
                <w:rFonts w:ascii="Arial" w:hAnsi="Arial" w:cs="Arial"/>
                <w:b/>
                <w:noProof/>
                <w:sz w:val="28"/>
                <w:lang w:val="en-US"/>
              </w:rPr>
              <w:t>7</w:t>
            </w:r>
            <w:r w:rsidRPr="00D54FA1">
              <w:rPr>
                <w:rFonts w:ascii="Arial" w:hAnsi="Arial" w:cs="Arial"/>
                <w:b/>
                <w:noProof/>
                <w:sz w:val="28"/>
                <w:lang w:val="en-US"/>
              </w:rPr>
              <w:t>.</w:t>
            </w:r>
            <w:r w:rsidR="008B475F">
              <w:rPr>
                <w:rFonts w:ascii="Arial" w:hAnsi="Arial" w:cs="Arial"/>
                <w:b/>
                <w:noProof/>
                <w:sz w:val="28"/>
                <w:lang w:val="en-US"/>
              </w:rPr>
              <w:t>2</w:t>
            </w:r>
            <w:r w:rsidRPr="00D54FA1">
              <w:rPr>
                <w:rFonts w:ascii="Arial" w:hAnsi="Arial" w:cs="Arial"/>
                <w:b/>
                <w:noProof/>
                <w:sz w:val="28"/>
                <w:lang w:val="en-US"/>
              </w:rPr>
              <w:t>.0</w:t>
            </w:r>
          </w:p>
        </w:tc>
        <w:tc>
          <w:tcPr>
            <w:tcW w:w="143" w:type="dxa"/>
            <w:tcBorders>
              <w:right w:val="single" w:sz="4" w:space="0" w:color="auto"/>
            </w:tcBorders>
          </w:tcPr>
          <w:p w14:paraId="344843F1" w14:textId="77777777" w:rsidR="00D54FA1" w:rsidRPr="00D54FA1" w:rsidRDefault="00D54FA1" w:rsidP="00D54FA1">
            <w:pPr>
              <w:spacing w:after="0"/>
              <w:rPr>
                <w:rFonts w:ascii="Arial" w:hAnsi="Arial" w:cs="Arial"/>
                <w:noProof/>
                <w:lang w:val="en-US"/>
              </w:rPr>
            </w:pPr>
          </w:p>
        </w:tc>
      </w:tr>
      <w:tr w:rsidR="00D54FA1" w:rsidRPr="00D54FA1" w14:paraId="3A2B7471" w14:textId="77777777" w:rsidTr="002A7D5D">
        <w:tc>
          <w:tcPr>
            <w:tcW w:w="9641" w:type="dxa"/>
            <w:gridSpan w:val="9"/>
            <w:tcBorders>
              <w:left w:val="single" w:sz="4" w:space="0" w:color="auto"/>
              <w:right w:val="single" w:sz="4" w:space="0" w:color="auto"/>
            </w:tcBorders>
          </w:tcPr>
          <w:p w14:paraId="2092C8BB" w14:textId="77777777" w:rsidR="00D54FA1" w:rsidRPr="00D54FA1" w:rsidRDefault="00D54FA1" w:rsidP="00D54FA1">
            <w:pPr>
              <w:spacing w:after="0"/>
              <w:rPr>
                <w:rFonts w:ascii="Arial" w:hAnsi="Arial" w:cs="Arial"/>
                <w:noProof/>
                <w:lang w:val="en-US"/>
              </w:rPr>
            </w:pPr>
          </w:p>
        </w:tc>
      </w:tr>
      <w:tr w:rsidR="00D54FA1" w:rsidRPr="00D54FA1" w14:paraId="2D029D8C" w14:textId="77777777" w:rsidTr="002A7D5D">
        <w:tc>
          <w:tcPr>
            <w:tcW w:w="9641" w:type="dxa"/>
            <w:gridSpan w:val="9"/>
            <w:tcBorders>
              <w:top w:val="single" w:sz="4" w:space="0" w:color="auto"/>
            </w:tcBorders>
          </w:tcPr>
          <w:p w14:paraId="301EE9F8"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5F25C425" w14:textId="77777777" w:rsidTr="002A7D5D">
        <w:tc>
          <w:tcPr>
            <w:tcW w:w="9641" w:type="dxa"/>
            <w:gridSpan w:val="9"/>
          </w:tcPr>
          <w:p w14:paraId="5862BE27" w14:textId="77777777" w:rsidR="00D54FA1" w:rsidRPr="00D54FA1" w:rsidRDefault="00D54FA1" w:rsidP="00D54FA1">
            <w:pPr>
              <w:spacing w:after="0"/>
              <w:rPr>
                <w:rFonts w:ascii="Arial" w:hAnsi="Arial" w:cs="Arial"/>
                <w:noProof/>
                <w:sz w:val="8"/>
                <w:szCs w:val="8"/>
              </w:rPr>
            </w:pPr>
          </w:p>
        </w:tc>
      </w:tr>
    </w:tbl>
    <w:p w14:paraId="46E2A173"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0DEDBD92" w14:textId="77777777" w:rsidTr="002A7D5D">
        <w:tc>
          <w:tcPr>
            <w:tcW w:w="2835" w:type="dxa"/>
          </w:tcPr>
          <w:p w14:paraId="7F5882BA"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19C247E"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0A042" w14:textId="5F5D2CA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0A80DD72"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BC18B6"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70CBDBC"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D790F1" w14:textId="5C3C529F"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1EE03782"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E346B" w14:textId="6CDAE8B7" w:rsidR="00D54FA1" w:rsidRPr="00D54FA1" w:rsidRDefault="00D54FA1" w:rsidP="00D54FA1">
            <w:pPr>
              <w:spacing w:after="0"/>
              <w:jc w:val="center"/>
              <w:rPr>
                <w:rFonts w:ascii="Arial" w:hAnsi="Arial" w:cs="Arial"/>
                <w:b/>
                <w:bCs/>
                <w:caps/>
                <w:noProof/>
                <w:lang w:val="en-US"/>
              </w:rPr>
            </w:pPr>
          </w:p>
        </w:tc>
      </w:tr>
    </w:tbl>
    <w:p w14:paraId="748E5590"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1CB4147F" w14:textId="77777777" w:rsidTr="002A7D5D">
        <w:tc>
          <w:tcPr>
            <w:tcW w:w="9640" w:type="dxa"/>
            <w:gridSpan w:val="11"/>
          </w:tcPr>
          <w:p w14:paraId="1375791D" w14:textId="77777777" w:rsidR="00D54FA1" w:rsidRPr="00D54FA1" w:rsidRDefault="00D54FA1" w:rsidP="00D54FA1">
            <w:pPr>
              <w:spacing w:after="0"/>
              <w:rPr>
                <w:rFonts w:ascii="Arial" w:hAnsi="Arial" w:cs="Arial"/>
                <w:noProof/>
                <w:sz w:val="8"/>
                <w:szCs w:val="8"/>
                <w:lang w:val="en-US"/>
              </w:rPr>
            </w:pPr>
          </w:p>
        </w:tc>
      </w:tr>
      <w:tr w:rsidR="00D54FA1" w:rsidRPr="00D54FA1" w14:paraId="59760D60" w14:textId="77777777" w:rsidTr="002A7D5D">
        <w:tc>
          <w:tcPr>
            <w:tcW w:w="1843" w:type="dxa"/>
            <w:tcBorders>
              <w:top w:val="single" w:sz="4" w:space="0" w:color="auto"/>
              <w:left w:val="single" w:sz="4" w:space="0" w:color="auto"/>
            </w:tcBorders>
          </w:tcPr>
          <w:p w14:paraId="4383002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3A91ACE" w14:textId="763CAE1E" w:rsidR="00D54FA1" w:rsidRPr="00D54FA1" w:rsidRDefault="008B475F" w:rsidP="00D54FA1">
            <w:pPr>
              <w:spacing w:after="0"/>
              <w:ind w:left="100"/>
              <w:rPr>
                <w:rFonts w:ascii="Arial" w:hAnsi="Arial" w:cs="Arial"/>
                <w:noProof/>
                <w:lang w:eastAsia="ko-KR"/>
              </w:rPr>
            </w:pPr>
            <w:r>
              <w:rPr>
                <w:rFonts w:ascii="Arial" w:hAnsi="Arial" w:cs="Arial"/>
                <w:lang w:eastAsia="zh-CN"/>
              </w:rPr>
              <w:t xml:space="preserve">Addressing Rel-17 DS-TT backwards </w:t>
            </w:r>
            <w:r w:rsidR="00A2412A">
              <w:rPr>
                <w:rFonts w:ascii="Arial" w:hAnsi="Arial" w:cs="Arial"/>
                <w:lang w:eastAsia="zh-CN"/>
              </w:rPr>
              <w:t>in</w:t>
            </w:r>
            <w:r>
              <w:rPr>
                <w:rFonts w:ascii="Arial" w:hAnsi="Arial" w:cs="Arial"/>
                <w:lang w:eastAsia="zh-CN"/>
              </w:rPr>
              <w:t>compatibility</w:t>
            </w:r>
            <w:r w:rsidR="00412768">
              <w:rPr>
                <w:rFonts w:ascii="Arial" w:hAnsi="Arial" w:cs="Arial"/>
                <w:lang w:eastAsia="zh-CN"/>
              </w:rPr>
              <w:t xml:space="preserve"> for time synchronization</w:t>
            </w:r>
          </w:p>
        </w:tc>
      </w:tr>
      <w:tr w:rsidR="00D54FA1" w:rsidRPr="00D54FA1" w14:paraId="25DBB9B3" w14:textId="77777777" w:rsidTr="002A7D5D">
        <w:tc>
          <w:tcPr>
            <w:tcW w:w="1843" w:type="dxa"/>
            <w:tcBorders>
              <w:left w:val="single" w:sz="4" w:space="0" w:color="auto"/>
            </w:tcBorders>
          </w:tcPr>
          <w:p w14:paraId="20EC1317"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1BA50C76" w14:textId="77777777" w:rsidR="00D54FA1" w:rsidRPr="00D54FA1" w:rsidRDefault="00D54FA1" w:rsidP="00D54FA1">
            <w:pPr>
              <w:spacing w:after="0"/>
              <w:rPr>
                <w:rFonts w:ascii="Arial" w:hAnsi="Arial" w:cs="Arial"/>
                <w:noProof/>
                <w:sz w:val="8"/>
                <w:szCs w:val="8"/>
              </w:rPr>
            </w:pPr>
          </w:p>
        </w:tc>
      </w:tr>
      <w:tr w:rsidR="00D54FA1" w:rsidRPr="00D54FA1" w14:paraId="763946D2" w14:textId="77777777" w:rsidTr="002A7D5D">
        <w:tc>
          <w:tcPr>
            <w:tcW w:w="1843" w:type="dxa"/>
            <w:tcBorders>
              <w:left w:val="single" w:sz="4" w:space="0" w:color="auto"/>
            </w:tcBorders>
          </w:tcPr>
          <w:p w14:paraId="796FCFA8"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17E52BF" w14:textId="0689F07C" w:rsidR="00D54FA1" w:rsidRPr="00D54FA1" w:rsidRDefault="00A52776" w:rsidP="00D54FA1">
            <w:pPr>
              <w:spacing w:after="0"/>
              <w:ind w:left="100"/>
              <w:rPr>
                <w:rFonts w:ascii="Arial" w:hAnsi="Arial" w:cs="Arial"/>
                <w:noProof/>
                <w:lang w:val="en-US" w:eastAsia="zh-CN"/>
              </w:rPr>
            </w:pPr>
            <w:r>
              <w:rPr>
                <w:rFonts w:ascii="Arial" w:hAnsi="Arial" w:cs="Arial"/>
                <w:lang w:val="en-US"/>
              </w:rPr>
              <w:t>Qualcomm</w:t>
            </w:r>
          </w:p>
        </w:tc>
      </w:tr>
      <w:tr w:rsidR="00D54FA1" w:rsidRPr="00D54FA1" w14:paraId="20F3A536" w14:textId="77777777" w:rsidTr="002A7D5D">
        <w:tc>
          <w:tcPr>
            <w:tcW w:w="1843" w:type="dxa"/>
            <w:tcBorders>
              <w:left w:val="single" w:sz="4" w:space="0" w:color="auto"/>
            </w:tcBorders>
          </w:tcPr>
          <w:p w14:paraId="0E5ED38A"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66E60250"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04516F11" w14:textId="77777777" w:rsidTr="002A7D5D">
        <w:tc>
          <w:tcPr>
            <w:tcW w:w="1843" w:type="dxa"/>
            <w:tcBorders>
              <w:left w:val="single" w:sz="4" w:space="0" w:color="auto"/>
            </w:tcBorders>
          </w:tcPr>
          <w:p w14:paraId="3E15BC8B"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62EEF59D" w14:textId="77777777" w:rsidR="00D54FA1" w:rsidRPr="00D54FA1" w:rsidRDefault="00D54FA1" w:rsidP="00D54FA1">
            <w:pPr>
              <w:spacing w:after="0"/>
              <w:rPr>
                <w:rFonts w:ascii="Arial" w:hAnsi="Arial" w:cs="Arial"/>
                <w:noProof/>
                <w:sz w:val="8"/>
                <w:szCs w:val="8"/>
                <w:lang w:val="en-US"/>
              </w:rPr>
            </w:pPr>
          </w:p>
        </w:tc>
      </w:tr>
      <w:tr w:rsidR="00D54FA1" w:rsidRPr="00D54FA1" w14:paraId="2EF2922D" w14:textId="77777777" w:rsidTr="002A7D5D">
        <w:tc>
          <w:tcPr>
            <w:tcW w:w="1843" w:type="dxa"/>
            <w:tcBorders>
              <w:left w:val="single" w:sz="4" w:space="0" w:color="auto"/>
            </w:tcBorders>
          </w:tcPr>
          <w:p w14:paraId="431E8949"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05859282" w14:textId="502F5355" w:rsidR="00D54FA1" w:rsidRPr="00D54FA1" w:rsidRDefault="008B475F" w:rsidP="00D54FA1">
            <w:pPr>
              <w:spacing w:after="0"/>
              <w:ind w:left="100"/>
              <w:rPr>
                <w:rFonts w:ascii="Arial" w:hAnsi="Arial" w:cs="Arial"/>
                <w:noProof/>
                <w:lang w:val="en-US"/>
              </w:rPr>
            </w:pPr>
            <w:r>
              <w:rPr>
                <w:rFonts w:ascii="Arial" w:hAnsi="Arial" w:cs="Arial"/>
                <w:lang w:val="en-US"/>
              </w:rPr>
              <w:t>IIoT</w:t>
            </w:r>
          </w:p>
        </w:tc>
        <w:tc>
          <w:tcPr>
            <w:tcW w:w="567" w:type="dxa"/>
            <w:tcBorders>
              <w:left w:val="nil"/>
            </w:tcBorders>
          </w:tcPr>
          <w:p w14:paraId="705248A9"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1FBA6785"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4D2210FD"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0E1DDD">
              <w:rPr>
                <w:rFonts w:ascii="Arial" w:hAnsi="Arial" w:cs="Arial"/>
                <w:lang w:val="en-US"/>
              </w:rPr>
              <w:t>1</w:t>
            </w:r>
            <w:r w:rsidRPr="00D54FA1">
              <w:rPr>
                <w:rFonts w:ascii="Arial" w:hAnsi="Arial" w:cs="Arial"/>
                <w:lang w:val="en-US"/>
              </w:rPr>
              <w:t>-</w:t>
            </w:r>
            <w:r w:rsidR="005062AC">
              <w:rPr>
                <w:rFonts w:ascii="Arial" w:hAnsi="Arial" w:cs="Arial"/>
                <w:lang w:val="en-US"/>
              </w:rPr>
              <w:t>10-18</w:t>
            </w:r>
          </w:p>
        </w:tc>
      </w:tr>
      <w:tr w:rsidR="00D54FA1" w:rsidRPr="00D54FA1" w14:paraId="039BB2C2" w14:textId="77777777" w:rsidTr="002A7D5D">
        <w:tc>
          <w:tcPr>
            <w:tcW w:w="1843" w:type="dxa"/>
            <w:tcBorders>
              <w:left w:val="single" w:sz="4" w:space="0" w:color="auto"/>
            </w:tcBorders>
          </w:tcPr>
          <w:p w14:paraId="2ADEA124"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39D89EEC"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46558A1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A9F83B3"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348C40B8" w14:textId="77777777" w:rsidR="00D54FA1" w:rsidRPr="00D54FA1" w:rsidRDefault="00D54FA1" w:rsidP="00D54FA1">
            <w:pPr>
              <w:spacing w:after="0"/>
              <w:rPr>
                <w:rFonts w:ascii="Arial" w:hAnsi="Arial" w:cs="Arial"/>
                <w:noProof/>
                <w:sz w:val="8"/>
                <w:szCs w:val="8"/>
                <w:lang w:val="en-US"/>
              </w:rPr>
            </w:pPr>
          </w:p>
        </w:tc>
      </w:tr>
      <w:tr w:rsidR="00D54FA1" w:rsidRPr="00D54FA1" w14:paraId="1ED0E1D9" w14:textId="77777777" w:rsidTr="002A7D5D">
        <w:trPr>
          <w:cantSplit/>
        </w:trPr>
        <w:tc>
          <w:tcPr>
            <w:tcW w:w="1843" w:type="dxa"/>
            <w:tcBorders>
              <w:left w:val="single" w:sz="4" w:space="0" w:color="auto"/>
            </w:tcBorders>
          </w:tcPr>
          <w:p w14:paraId="07255CC6"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3F64D66C" w14:textId="018692DF" w:rsidR="00D54FA1" w:rsidRPr="00D54FA1" w:rsidRDefault="008B475F" w:rsidP="00D54FA1">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1A82B372"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232AD776"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D988270"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Rel-1</w:t>
            </w:r>
            <w:r w:rsidR="0067045E">
              <w:rPr>
                <w:rFonts w:ascii="Arial" w:hAnsi="Arial" w:cs="Arial"/>
                <w:noProof/>
                <w:lang w:val="en-US"/>
              </w:rPr>
              <w:t>7</w:t>
            </w:r>
          </w:p>
        </w:tc>
      </w:tr>
      <w:tr w:rsidR="00D54FA1" w:rsidRPr="00D54FA1" w14:paraId="1890F64A" w14:textId="77777777" w:rsidTr="002A7D5D">
        <w:tc>
          <w:tcPr>
            <w:tcW w:w="1843" w:type="dxa"/>
            <w:tcBorders>
              <w:left w:val="single" w:sz="4" w:space="0" w:color="auto"/>
              <w:bottom w:val="single" w:sz="4" w:space="0" w:color="auto"/>
            </w:tcBorders>
          </w:tcPr>
          <w:p w14:paraId="4E750F88"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7BE1BC1B"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1DFA40A3"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248E6530"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05CCB038"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65732341" w14:textId="77777777" w:rsidTr="002A7D5D">
        <w:tc>
          <w:tcPr>
            <w:tcW w:w="1843" w:type="dxa"/>
          </w:tcPr>
          <w:p w14:paraId="0C45333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55CAF057" w14:textId="77777777" w:rsidR="00D54FA1" w:rsidRPr="00D54FA1" w:rsidRDefault="00D54FA1" w:rsidP="00D54FA1">
            <w:pPr>
              <w:spacing w:after="0"/>
              <w:rPr>
                <w:rFonts w:ascii="Arial" w:hAnsi="Arial" w:cs="Arial"/>
                <w:noProof/>
                <w:sz w:val="8"/>
                <w:szCs w:val="8"/>
              </w:rPr>
            </w:pPr>
          </w:p>
        </w:tc>
      </w:tr>
      <w:tr w:rsidR="00FB2204" w:rsidRPr="009A0A47" w14:paraId="4F79C79C" w14:textId="77777777" w:rsidTr="002A7D5D">
        <w:tc>
          <w:tcPr>
            <w:tcW w:w="2694" w:type="dxa"/>
            <w:gridSpan w:val="2"/>
            <w:tcBorders>
              <w:top w:val="single" w:sz="4" w:space="0" w:color="auto"/>
              <w:left w:val="single" w:sz="4" w:space="0" w:color="auto"/>
            </w:tcBorders>
          </w:tcPr>
          <w:p w14:paraId="0D1C52C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C3C113F" w14:textId="3130A331" w:rsidR="00EC3178" w:rsidRDefault="00EC3178" w:rsidP="008B475F">
            <w:pPr>
              <w:spacing w:after="0"/>
              <w:ind w:left="54"/>
              <w:rPr>
                <w:rFonts w:ascii="Arial" w:hAnsi="Arial" w:cs="Arial"/>
                <w:noProof/>
                <w:lang w:eastAsia="ko-KR"/>
              </w:rPr>
            </w:pPr>
            <w:r>
              <w:rPr>
                <w:rFonts w:ascii="Arial" w:hAnsi="Arial" w:cs="Arial"/>
                <w:noProof/>
                <w:lang w:eastAsia="ko-KR"/>
              </w:rPr>
              <w:t xml:space="preserve">A Rel-17 DS-TT that supports </w:t>
            </w:r>
            <w:r w:rsidR="00EB5B70">
              <w:rPr>
                <w:rFonts w:ascii="Arial" w:hAnsi="Arial" w:cs="Arial"/>
                <w:noProof/>
                <w:lang w:eastAsia="ko-KR"/>
              </w:rPr>
              <w:t>time synchronization expects the network to configure PTP instances before the DS-TT starts to perform operations needed for time synchronization (e.g. egress time stamping).</w:t>
            </w:r>
          </w:p>
          <w:p w14:paraId="31F14CC5" w14:textId="4EEAC522" w:rsidR="00EB5B70" w:rsidRDefault="00EB5B70" w:rsidP="008B475F">
            <w:pPr>
              <w:spacing w:after="0"/>
              <w:ind w:left="54"/>
              <w:rPr>
                <w:rFonts w:ascii="Arial" w:hAnsi="Arial" w:cs="Arial"/>
                <w:noProof/>
                <w:lang w:eastAsia="ko-KR"/>
              </w:rPr>
            </w:pPr>
          </w:p>
          <w:p w14:paraId="12A14251" w14:textId="7BE604E0" w:rsidR="00FB2204" w:rsidRPr="0042541A" w:rsidRDefault="00A2412A" w:rsidP="008B475F">
            <w:pPr>
              <w:spacing w:after="0"/>
              <w:ind w:left="54"/>
              <w:rPr>
                <w:rFonts w:ascii="Arial" w:hAnsi="Arial" w:cs="Arial"/>
                <w:noProof/>
                <w:lang w:eastAsia="ko-KR"/>
              </w:rPr>
            </w:pPr>
            <w:r>
              <w:rPr>
                <w:rFonts w:ascii="Arial" w:hAnsi="Arial" w:cs="Arial"/>
                <w:noProof/>
                <w:lang w:eastAsia="ko-KR"/>
              </w:rPr>
              <w:t>However, a Rel-16 network does not support dynamic configuation of PTP instances in the DS-TT. As a consequence a Rel-17 DS-TT cannot support time synchronization in a Rel-16 network. In other words the Rel-17 DS-TT is currently not backwards compatible.</w:t>
            </w:r>
          </w:p>
        </w:tc>
      </w:tr>
      <w:tr w:rsidR="00FB2204" w:rsidRPr="00D54FA1" w14:paraId="7830EEF7" w14:textId="77777777" w:rsidTr="002A7D5D">
        <w:tc>
          <w:tcPr>
            <w:tcW w:w="2694" w:type="dxa"/>
            <w:gridSpan w:val="2"/>
            <w:tcBorders>
              <w:left w:val="single" w:sz="4" w:space="0" w:color="auto"/>
            </w:tcBorders>
          </w:tcPr>
          <w:p w14:paraId="0DEB8FA1"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F1D2CE" w14:textId="77777777" w:rsidR="00FB2204" w:rsidRPr="00D54FA1" w:rsidRDefault="00FB2204" w:rsidP="00FB2204">
            <w:pPr>
              <w:spacing w:after="0"/>
              <w:ind w:left="54"/>
              <w:rPr>
                <w:rFonts w:ascii="Arial" w:hAnsi="Arial" w:cs="Arial"/>
                <w:noProof/>
                <w:sz w:val="8"/>
                <w:szCs w:val="8"/>
              </w:rPr>
            </w:pPr>
          </w:p>
        </w:tc>
      </w:tr>
      <w:tr w:rsidR="00FB2204" w:rsidRPr="00D54FA1" w14:paraId="666CEB85" w14:textId="77777777" w:rsidTr="002A7D5D">
        <w:tc>
          <w:tcPr>
            <w:tcW w:w="2694" w:type="dxa"/>
            <w:gridSpan w:val="2"/>
            <w:tcBorders>
              <w:left w:val="single" w:sz="4" w:space="0" w:color="auto"/>
            </w:tcBorders>
          </w:tcPr>
          <w:p w14:paraId="084C7A8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9059689" w14:textId="45FA4F46" w:rsidR="00FB2204" w:rsidRPr="00F501C6" w:rsidRDefault="00FF2CE0" w:rsidP="00DB481D">
            <w:pPr>
              <w:spacing w:after="0"/>
              <w:ind w:left="54"/>
              <w:rPr>
                <w:rFonts w:ascii="Arial" w:hAnsi="Arial" w:cs="Arial"/>
                <w:noProof/>
                <w:lang w:val="en-US" w:eastAsia="zh-CN"/>
              </w:rPr>
            </w:pPr>
            <w:r>
              <w:rPr>
                <w:rFonts w:ascii="Arial" w:hAnsi="Arial" w:cs="Arial"/>
                <w:noProof/>
                <w:lang w:val="en-US" w:eastAsia="zh-CN"/>
              </w:rPr>
              <w:t xml:space="preserve">Clarify in clause K.2.2.1 that </w:t>
            </w:r>
            <w:r w:rsidRPr="00FF2CE0">
              <w:rPr>
                <w:rFonts w:ascii="Arial" w:hAnsi="Arial" w:cs="Arial"/>
                <w:noProof/>
                <w:lang w:val="en-US" w:eastAsia="zh-CN"/>
              </w:rPr>
              <w:t>DS-TT may operate as a PTP relay instance with the gPTP GM connected on N6 until the first PTP instance is configured in the DS-TT by TSN AF or TSCTSF.</w:t>
            </w:r>
          </w:p>
        </w:tc>
      </w:tr>
      <w:tr w:rsidR="00FB2204" w:rsidRPr="00D54FA1" w14:paraId="6B861DD1" w14:textId="77777777" w:rsidTr="002A7D5D">
        <w:tc>
          <w:tcPr>
            <w:tcW w:w="2694" w:type="dxa"/>
            <w:gridSpan w:val="2"/>
            <w:tcBorders>
              <w:left w:val="single" w:sz="4" w:space="0" w:color="auto"/>
            </w:tcBorders>
          </w:tcPr>
          <w:p w14:paraId="7B9440ED"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18BCEB8" w14:textId="77777777" w:rsidR="00FB2204" w:rsidRPr="00D54FA1" w:rsidRDefault="00FB2204" w:rsidP="00FB2204">
            <w:pPr>
              <w:spacing w:after="0"/>
              <w:ind w:left="54"/>
              <w:rPr>
                <w:rFonts w:ascii="Arial" w:hAnsi="Arial" w:cs="Arial"/>
                <w:noProof/>
                <w:sz w:val="8"/>
                <w:szCs w:val="8"/>
              </w:rPr>
            </w:pPr>
          </w:p>
        </w:tc>
      </w:tr>
      <w:tr w:rsidR="00FB2204" w:rsidRPr="00D54FA1" w14:paraId="2932C958" w14:textId="77777777" w:rsidTr="002A7D5D">
        <w:tc>
          <w:tcPr>
            <w:tcW w:w="2694" w:type="dxa"/>
            <w:gridSpan w:val="2"/>
            <w:tcBorders>
              <w:left w:val="single" w:sz="4" w:space="0" w:color="auto"/>
              <w:bottom w:val="single" w:sz="4" w:space="0" w:color="auto"/>
            </w:tcBorders>
          </w:tcPr>
          <w:p w14:paraId="1332C4E1"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DB7A49C" w14:textId="7EC7E37D" w:rsidR="00FB2204" w:rsidRPr="00D54FA1" w:rsidRDefault="00FF2CE0" w:rsidP="00FB2204">
            <w:pPr>
              <w:spacing w:after="0"/>
              <w:ind w:left="54"/>
              <w:rPr>
                <w:rFonts w:ascii="Arial" w:hAnsi="Arial" w:cs="Arial"/>
                <w:noProof/>
              </w:rPr>
            </w:pPr>
            <w:r>
              <w:rPr>
                <w:rFonts w:ascii="Arial" w:hAnsi="Arial" w:cs="Arial"/>
                <w:noProof/>
              </w:rPr>
              <w:t>A Rel-17 DS-TT cannot support gPTP time synchronization in a Rel-16 network.</w:t>
            </w:r>
          </w:p>
        </w:tc>
      </w:tr>
      <w:tr w:rsidR="00D54FA1" w:rsidRPr="00D54FA1" w14:paraId="4BE8FE2B" w14:textId="77777777" w:rsidTr="002A7D5D">
        <w:tc>
          <w:tcPr>
            <w:tcW w:w="2694" w:type="dxa"/>
            <w:gridSpan w:val="2"/>
          </w:tcPr>
          <w:p w14:paraId="1C62F230" w14:textId="77777777" w:rsidR="00D54FA1" w:rsidRPr="00D54FA1" w:rsidRDefault="00D54FA1" w:rsidP="00D54FA1">
            <w:pPr>
              <w:spacing w:after="0"/>
              <w:rPr>
                <w:rFonts w:ascii="Arial" w:hAnsi="Arial" w:cs="Arial"/>
                <w:b/>
                <w:i/>
                <w:noProof/>
                <w:sz w:val="8"/>
                <w:szCs w:val="8"/>
              </w:rPr>
            </w:pPr>
          </w:p>
        </w:tc>
        <w:tc>
          <w:tcPr>
            <w:tcW w:w="6946" w:type="dxa"/>
            <w:gridSpan w:val="9"/>
          </w:tcPr>
          <w:p w14:paraId="1AF1DE47" w14:textId="77777777" w:rsidR="00D54FA1" w:rsidRPr="00D54FA1" w:rsidRDefault="00D54FA1" w:rsidP="00D54FA1">
            <w:pPr>
              <w:spacing w:after="0"/>
              <w:rPr>
                <w:rFonts w:ascii="Arial" w:hAnsi="Arial" w:cs="Arial"/>
                <w:noProof/>
                <w:sz w:val="8"/>
                <w:szCs w:val="8"/>
              </w:rPr>
            </w:pPr>
          </w:p>
        </w:tc>
      </w:tr>
      <w:tr w:rsidR="00D54FA1" w:rsidRPr="00D54FA1" w14:paraId="7B0AD861" w14:textId="77777777" w:rsidTr="002A7D5D">
        <w:tc>
          <w:tcPr>
            <w:tcW w:w="2694" w:type="dxa"/>
            <w:gridSpan w:val="2"/>
            <w:tcBorders>
              <w:top w:val="single" w:sz="4" w:space="0" w:color="auto"/>
              <w:left w:val="single" w:sz="4" w:space="0" w:color="auto"/>
            </w:tcBorders>
          </w:tcPr>
          <w:p w14:paraId="446B9030"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6D874FBC" w14:textId="7F15834B" w:rsidR="00D54FA1" w:rsidRPr="00D54FA1" w:rsidRDefault="008B475F" w:rsidP="008241CC">
            <w:pPr>
              <w:spacing w:after="0"/>
              <w:ind w:left="54"/>
              <w:rPr>
                <w:rFonts w:ascii="Arial" w:hAnsi="Arial" w:cs="Arial"/>
                <w:noProof/>
                <w:lang w:val="en-US"/>
              </w:rPr>
            </w:pPr>
            <w:r>
              <w:rPr>
                <w:rFonts w:ascii="Arial" w:hAnsi="Arial" w:cs="Arial"/>
                <w:noProof/>
                <w:lang w:val="en-US"/>
              </w:rPr>
              <w:t>K.2.2.1</w:t>
            </w:r>
          </w:p>
        </w:tc>
      </w:tr>
      <w:tr w:rsidR="00D54FA1" w:rsidRPr="00D54FA1" w14:paraId="3930B5B5" w14:textId="77777777" w:rsidTr="002A7D5D">
        <w:tc>
          <w:tcPr>
            <w:tcW w:w="2694" w:type="dxa"/>
            <w:gridSpan w:val="2"/>
            <w:tcBorders>
              <w:left w:val="single" w:sz="4" w:space="0" w:color="auto"/>
            </w:tcBorders>
          </w:tcPr>
          <w:p w14:paraId="6A1BEF75"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CBE3CD6" w14:textId="77777777" w:rsidR="00D54FA1" w:rsidRPr="00D54FA1" w:rsidRDefault="00D54FA1" w:rsidP="00D54FA1">
            <w:pPr>
              <w:spacing w:after="0"/>
              <w:rPr>
                <w:rFonts w:ascii="Arial" w:hAnsi="Arial" w:cs="Arial"/>
                <w:noProof/>
                <w:sz w:val="8"/>
                <w:szCs w:val="8"/>
                <w:lang w:val="en-US"/>
              </w:rPr>
            </w:pPr>
          </w:p>
        </w:tc>
      </w:tr>
      <w:tr w:rsidR="00D54FA1" w:rsidRPr="00D54FA1" w14:paraId="6E2601C0" w14:textId="77777777" w:rsidTr="002A7D5D">
        <w:tc>
          <w:tcPr>
            <w:tcW w:w="2694" w:type="dxa"/>
            <w:gridSpan w:val="2"/>
            <w:tcBorders>
              <w:left w:val="single" w:sz="4" w:space="0" w:color="auto"/>
            </w:tcBorders>
          </w:tcPr>
          <w:p w14:paraId="1CB7C40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0E85A98"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8647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7A621A1D"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2090CD70" w14:textId="77777777" w:rsidR="00D54FA1" w:rsidRPr="00D54FA1" w:rsidRDefault="00D54FA1" w:rsidP="00D54FA1">
            <w:pPr>
              <w:spacing w:after="0"/>
              <w:ind w:left="99"/>
              <w:rPr>
                <w:rFonts w:ascii="Arial" w:hAnsi="Arial" w:cs="Arial"/>
                <w:noProof/>
                <w:lang w:val="en-US"/>
              </w:rPr>
            </w:pPr>
          </w:p>
        </w:tc>
      </w:tr>
      <w:tr w:rsidR="00D54FA1" w:rsidRPr="00D54FA1" w14:paraId="4AF8B5D1" w14:textId="77777777" w:rsidTr="002A7D5D">
        <w:tc>
          <w:tcPr>
            <w:tcW w:w="2694" w:type="dxa"/>
            <w:gridSpan w:val="2"/>
            <w:tcBorders>
              <w:left w:val="single" w:sz="4" w:space="0" w:color="auto"/>
            </w:tcBorders>
          </w:tcPr>
          <w:p w14:paraId="431E083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722D8AA1"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C373A"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34F85E9"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CD10D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10E73D5" w14:textId="77777777" w:rsidTr="002A7D5D">
        <w:tc>
          <w:tcPr>
            <w:tcW w:w="2694" w:type="dxa"/>
            <w:gridSpan w:val="2"/>
            <w:tcBorders>
              <w:left w:val="single" w:sz="4" w:space="0" w:color="auto"/>
            </w:tcBorders>
          </w:tcPr>
          <w:p w14:paraId="4263E127"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0CC160ED"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009B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09716C01"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F491098"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1C212BA" w14:textId="77777777" w:rsidTr="002A7D5D">
        <w:tc>
          <w:tcPr>
            <w:tcW w:w="2694" w:type="dxa"/>
            <w:gridSpan w:val="2"/>
            <w:tcBorders>
              <w:left w:val="single" w:sz="4" w:space="0" w:color="auto"/>
            </w:tcBorders>
          </w:tcPr>
          <w:p w14:paraId="727E7955"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901B29A"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DC08B"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340856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3D4B0315"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085D8CE" w14:textId="77777777" w:rsidTr="002A7D5D">
        <w:tc>
          <w:tcPr>
            <w:tcW w:w="2694" w:type="dxa"/>
            <w:gridSpan w:val="2"/>
            <w:tcBorders>
              <w:left w:val="single" w:sz="4" w:space="0" w:color="auto"/>
            </w:tcBorders>
          </w:tcPr>
          <w:p w14:paraId="0D5511BC"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13961A91" w14:textId="77777777" w:rsidR="00D54FA1" w:rsidRPr="00D54FA1" w:rsidRDefault="00D54FA1" w:rsidP="00D54FA1">
            <w:pPr>
              <w:spacing w:after="0"/>
              <w:rPr>
                <w:rFonts w:ascii="Arial" w:hAnsi="Arial" w:cs="Arial"/>
                <w:noProof/>
                <w:lang w:val="en-US"/>
              </w:rPr>
            </w:pPr>
          </w:p>
        </w:tc>
      </w:tr>
      <w:tr w:rsidR="00D54FA1" w:rsidRPr="00D54FA1" w14:paraId="7E36AF33" w14:textId="77777777" w:rsidTr="002A7D5D">
        <w:tc>
          <w:tcPr>
            <w:tcW w:w="2694" w:type="dxa"/>
            <w:gridSpan w:val="2"/>
            <w:tcBorders>
              <w:left w:val="single" w:sz="4" w:space="0" w:color="auto"/>
              <w:bottom w:val="single" w:sz="4" w:space="0" w:color="auto"/>
            </w:tcBorders>
          </w:tcPr>
          <w:p w14:paraId="29DAFA8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50CA5BF5" w14:textId="77777777" w:rsidR="00D54FA1" w:rsidRPr="00D54FA1" w:rsidRDefault="00D54FA1" w:rsidP="00D54FA1">
            <w:pPr>
              <w:spacing w:after="0"/>
              <w:ind w:left="100"/>
              <w:rPr>
                <w:rFonts w:ascii="Arial" w:hAnsi="Arial" w:cs="Arial"/>
                <w:noProof/>
                <w:lang w:val="en-US"/>
              </w:rPr>
            </w:pPr>
          </w:p>
        </w:tc>
      </w:tr>
      <w:tr w:rsidR="00D54FA1" w:rsidRPr="00D54FA1" w14:paraId="7D463441" w14:textId="77777777" w:rsidTr="002A7D5D">
        <w:tc>
          <w:tcPr>
            <w:tcW w:w="2694" w:type="dxa"/>
            <w:gridSpan w:val="2"/>
            <w:tcBorders>
              <w:top w:val="single" w:sz="4" w:space="0" w:color="auto"/>
              <w:bottom w:val="single" w:sz="4" w:space="0" w:color="auto"/>
            </w:tcBorders>
          </w:tcPr>
          <w:p w14:paraId="12EC38A2"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0B455122"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2281BB3F" w14:textId="77777777" w:rsidTr="002A7D5D">
        <w:tc>
          <w:tcPr>
            <w:tcW w:w="2694" w:type="dxa"/>
            <w:gridSpan w:val="2"/>
            <w:tcBorders>
              <w:top w:val="single" w:sz="4" w:space="0" w:color="auto"/>
              <w:left w:val="single" w:sz="4" w:space="0" w:color="auto"/>
              <w:bottom w:val="single" w:sz="4" w:space="0" w:color="auto"/>
            </w:tcBorders>
          </w:tcPr>
          <w:p w14:paraId="094F969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07412" w14:textId="77777777" w:rsidR="00D54FA1" w:rsidRPr="00D54FA1" w:rsidRDefault="00D54FA1" w:rsidP="00D54FA1">
            <w:pPr>
              <w:spacing w:after="0"/>
              <w:ind w:left="100"/>
              <w:rPr>
                <w:rFonts w:ascii="Arial" w:hAnsi="Arial" w:cs="Arial"/>
                <w:noProof/>
              </w:rPr>
            </w:pPr>
          </w:p>
        </w:tc>
      </w:tr>
    </w:tbl>
    <w:p w14:paraId="65F91828" w14:textId="77777777" w:rsidR="00D54FA1" w:rsidRPr="00D54FA1" w:rsidRDefault="00D54FA1" w:rsidP="00D54FA1">
      <w:pPr>
        <w:spacing w:after="0"/>
        <w:rPr>
          <w:rFonts w:ascii="Arial" w:hAnsi="Arial" w:cs="Arial"/>
          <w:noProof/>
          <w:sz w:val="8"/>
          <w:szCs w:val="8"/>
        </w:rPr>
      </w:pPr>
    </w:p>
    <w:p w14:paraId="2020A02F" w14:textId="77777777" w:rsidR="00D54FA1" w:rsidRPr="00D54FA1" w:rsidRDefault="00D54FA1" w:rsidP="00D54FA1">
      <w:pPr>
        <w:spacing w:after="0"/>
        <w:rPr>
          <w:rFonts w:ascii="Arial" w:hAnsi="Arial" w:cs="Arial"/>
          <w:noProof/>
          <w:sz w:val="8"/>
          <w:szCs w:val="8"/>
        </w:rPr>
      </w:pPr>
    </w:p>
    <w:p w14:paraId="1EADE2E6"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FE65166"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19106276"/>
      <w:bookmarkStart w:id="2" w:name="_Toc27823089"/>
      <w:bookmarkStart w:id="3" w:name="_Toc36126560"/>
      <w:bookmarkStart w:id="4" w:name="_Toc20149769"/>
      <w:bookmarkStart w:id="5" w:name="_Toc27846561"/>
      <w:bookmarkStart w:id="6" w:name="_Toc36187686"/>
      <w:bookmarkStart w:id="7" w:name="_Toc45183590"/>
      <w:bookmarkStart w:id="8" w:name="_Toc47342432"/>
      <w:bookmarkStart w:id="9" w:name="_Toc51769132"/>
      <w:bookmarkStart w:id="10" w:name="_Toc59095482"/>
      <w:r w:rsidRPr="00FC7455">
        <w:rPr>
          <w:rFonts w:ascii="Arial" w:hAnsi="Arial" w:cs="Arial"/>
          <w:color w:val="FFFFFF"/>
          <w:sz w:val="36"/>
          <w:szCs w:val="36"/>
          <w:highlight w:val="blue"/>
          <w:lang w:eastAsia="ko-KR"/>
        </w:rPr>
        <w:lastRenderedPageBreak/>
        <w:t>&gt;&gt;&gt;&gt;BEGINNING OF CHANGES&lt;&lt;&lt;&lt;</w:t>
      </w:r>
    </w:p>
    <w:p w14:paraId="11CD603E" w14:textId="77777777" w:rsidR="00F15867" w:rsidRDefault="00F15867" w:rsidP="00F15867">
      <w:pPr>
        <w:pStyle w:val="Heading2"/>
      </w:pPr>
      <w:bookmarkStart w:id="11" w:name="_Toc83302363"/>
      <w:r>
        <w:t>K.2.2</w:t>
      </w:r>
      <w:r>
        <w:tab/>
        <w:t>PTP Instance configuration</w:t>
      </w:r>
      <w:bookmarkEnd w:id="11"/>
    </w:p>
    <w:p w14:paraId="0EF1E81E" w14:textId="77777777" w:rsidR="00F15867" w:rsidRDefault="00F15867" w:rsidP="00F15867">
      <w:pPr>
        <w:pStyle w:val="Heading3"/>
      </w:pPr>
      <w:bookmarkStart w:id="12" w:name="_Toc83302364"/>
      <w:r>
        <w:t>K.2.2.1</w:t>
      </w:r>
      <w:r>
        <w:tab/>
        <w:t>General</w:t>
      </w:r>
      <w:bookmarkEnd w:id="12"/>
    </w:p>
    <w:p w14:paraId="71628636" w14:textId="77777777" w:rsidR="00F15867" w:rsidRDefault="00F15867" w:rsidP="00F15867">
      <w:r>
        <w:t>Based on input received from external applications (CNC in case of TSN AF or any AF in case of TSCTSF), TSN AF or TSCTSF may configure PTP instances (identified by PTP Instance ID) in a DS-TT or NW-TT by sending PTP port management information (see Table 5.28.3.1-1) to DS-TT and NW-TT, respectively. TSN AF or TSCTSF may also configure PTP instances for DS-TT ports in NW-TT by sending UMIC (see Table 5.28.3.1-2) to NW-TT to enable NW-TT to operate as a grandmaster on behalf of DS-TT (see clause K.2.2.4 for more details).</w:t>
      </w:r>
    </w:p>
    <w:p w14:paraId="6BC3B21C" w14:textId="77777777" w:rsidR="00F15867" w:rsidRDefault="00F15867" w:rsidP="00F15867">
      <w:r>
        <w:t>For each PTP instance TSN AF or TSCTSF may provide individual PTP configuration parameters or may provide a PTP profile ID to DS-TT or NW-TT.</w:t>
      </w:r>
    </w:p>
    <w:p w14:paraId="4D94DCF9" w14:textId="77777777" w:rsidR="00F15867" w:rsidRDefault="00F15867" w:rsidP="00F15867">
      <w:pPr>
        <w:pStyle w:val="NO"/>
      </w:pPr>
      <w:r>
        <w:t>NOTE</w:t>
      </w:r>
      <w:ins w:id="13" w:author="QC_01" w:date="2021-09-28T13:23:00Z">
        <w:r>
          <w:t> 1</w:t>
        </w:r>
      </w:ins>
      <w:r>
        <w:t>:</w:t>
      </w:r>
      <w:r>
        <w:tab/>
        <w:t>Even if PTP profiles are used to configure DS-TT or NW-TT, individual PTP parameters can still be configured in addition, e.g. domain numbers, transport to use, etc.</w:t>
      </w:r>
    </w:p>
    <w:p w14:paraId="62EE1F96" w14:textId="77777777" w:rsidR="00F15867" w:rsidRDefault="00F15867" w:rsidP="00F15867">
      <w:r>
        <w:t>To configure DS-TT and NW-TT to operate as a PTP relay instance, TSN AF or TSCTSF shall set the PTP profile (see Table 5.28.3.1-1) to IEEE Std 802.1AS [104].</w:t>
      </w:r>
    </w:p>
    <w:p w14:paraId="643EA33E" w14:textId="77777777" w:rsidR="00F15867" w:rsidRDefault="00F15867" w:rsidP="00F15867">
      <w:pPr>
        <w:rPr>
          <w:ins w:id="14" w:author="QC_01" w:date="2021-09-28T12:05:00Z"/>
        </w:rPr>
      </w:pPr>
      <w:r>
        <w:t>To initialize a PTP instance in 5GS, TSN AF or TSCTSF retrieve the "defaultDS.clockIdentity" of the PTP instance in NW-TT via UMIC. Upon detection of a DS-TT port, the TSN AF or TSCTSF initializes the PTP instance in the DS-TT by setting the "defaultDS.clockIdentity" via PMIC to the same value as retrieved from the NW-TT. The TSN AF or TSCTSF also enables the PTP instance by setting the defaultDS.instanceEnable = TRUE to DS-TT via PMIC and to NW-TT via UMIC. The TSN AF or TSCTSF can initialize any number of PTP instances up to the maximum number of supported PTP instances by the NW-TT and DS-TT(s), whichever is the lowest.</w:t>
      </w:r>
    </w:p>
    <w:p w14:paraId="520974FD" w14:textId="44867528" w:rsidR="00F15867" w:rsidRDefault="00F15867" w:rsidP="00F15867">
      <w:pPr>
        <w:rPr>
          <w:ins w:id="15" w:author="QC_01" w:date="2021-09-28T12:15:00Z"/>
        </w:rPr>
      </w:pPr>
      <w:ins w:id="16" w:author="QC_01" w:date="2021-09-28T12:05:00Z">
        <w:r>
          <w:t xml:space="preserve">DS-TT </w:t>
        </w:r>
      </w:ins>
      <w:ins w:id="17" w:author="QC_01" w:date="2021-09-28T13:22:00Z">
        <w:r>
          <w:t>may</w:t>
        </w:r>
      </w:ins>
      <w:ins w:id="18" w:author="QC_01" w:date="2021-09-28T12:06:00Z">
        <w:r>
          <w:t xml:space="preserve"> operate as a PTP relay instance with </w:t>
        </w:r>
      </w:ins>
      <w:ins w:id="19" w:author="QC_01" w:date="2021-09-28T12:07:00Z">
        <w:r>
          <w:t xml:space="preserve">the </w:t>
        </w:r>
        <w:r w:rsidRPr="0032288E">
          <w:t>gPTP GM connected on N6</w:t>
        </w:r>
        <w:r>
          <w:t xml:space="preserve"> </w:t>
        </w:r>
      </w:ins>
      <w:ins w:id="20" w:author="QC_01" w:date="2021-09-28T12:13:00Z">
        <w:r>
          <w:t>until the first PTP instance is configured</w:t>
        </w:r>
      </w:ins>
      <w:ins w:id="21" w:author="QC_01" w:date="2021-09-28T12:16:00Z">
        <w:r>
          <w:t xml:space="preserve"> in the DS-TT by TSN AF or TSCTSF</w:t>
        </w:r>
      </w:ins>
      <w:ins w:id="22" w:author="QC_01" w:date="2021-09-28T12:15:00Z">
        <w:r>
          <w:t>.</w:t>
        </w:r>
      </w:ins>
    </w:p>
    <w:p w14:paraId="4FD9E43A" w14:textId="79408993" w:rsidR="00F15867" w:rsidDel="00261822" w:rsidRDefault="00F15867">
      <w:pPr>
        <w:pStyle w:val="NO"/>
        <w:rPr>
          <w:del w:id="23" w:author="QC_02" w:date="2021-10-18T14:58:00Z"/>
        </w:rPr>
        <w:pPrChange w:id="24" w:author="QC_01" w:date="2021-09-28T13:23:00Z">
          <w:pPr/>
        </w:pPrChange>
      </w:pPr>
      <w:ins w:id="25" w:author="QC_01" w:date="2021-09-28T12:15:00Z">
        <w:del w:id="26" w:author="QC_02" w:date="2021-10-18T14:58:00Z">
          <w:r w:rsidDel="00261822">
            <w:delText>NOTE</w:delText>
          </w:r>
        </w:del>
      </w:ins>
      <w:ins w:id="27" w:author="QC_01" w:date="2021-09-28T13:23:00Z">
        <w:del w:id="28" w:author="QC_02" w:date="2021-10-18T14:58:00Z">
          <w:r w:rsidDel="00261822">
            <w:delText> 2</w:delText>
          </w:r>
        </w:del>
      </w:ins>
      <w:ins w:id="29" w:author="QC_01" w:date="2021-09-28T12:15:00Z">
        <w:del w:id="30" w:author="QC_02" w:date="2021-10-18T14:58:00Z">
          <w:r w:rsidDel="00261822">
            <w:delText>:</w:delText>
          </w:r>
          <w:r w:rsidDel="00261822">
            <w:tab/>
          </w:r>
        </w:del>
      </w:ins>
      <w:ins w:id="31" w:author="QC_01" w:date="2021-09-28T13:22:00Z">
        <w:del w:id="32" w:author="QC_02" w:date="2021-10-18T14:58:00Z">
          <w:r w:rsidDel="00261822">
            <w:delText xml:space="preserve">DS-TTs </w:delText>
          </w:r>
        </w:del>
      </w:ins>
      <w:ins w:id="33" w:author="QC_01" w:date="2021-09-28T14:21:00Z">
        <w:del w:id="34" w:author="QC_02" w:date="2021-10-18T14:58:00Z">
          <w:r w:rsidR="00D551BE" w:rsidDel="00261822">
            <w:delText>of</w:delText>
          </w:r>
        </w:del>
      </w:ins>
      <w:ins w:id="35" w:author="QC_01" w:date="2021-09-28T13:23:00Z">
        <w:del w:id="36" w:author="QC_02" w:date="2021-10-18T14:58:00Z">
          <w:r w:rsidDel="00261822">
            <w:delText xml:space="preserve"> this release of the specification </w:delText>
          </w:r>
        </w:del>
      </w:ins>
      <w:ins w:id="37" w:author="QC_01" w:date="2021-09-28T14:26:00Z">
        <w:del w:id="38" w:author="QC_02" w:date="2021-10-18T14:58:00Z">
          <w:r w:rsidR="00D551BE" w:rsidDel="00261822">
            <w:delText>can</w:delText>
          </w:r>
        </w:del>
      </w:ins>
      <w:ins w:id="39" w:author="QC_01" w:date="2021-09-28T13:22:00Z">
        <w:del w:id="40" w:author="QC_02" w:date="2021-10-18T14:58:00Z">
          <w:r w:rsidDel="00261822">
            <w:delText xml:space="preserve"> </w:delText>
          </w:r>
        </w:del>
      </w:ins>
      <w:ins w:id="41" w:author="QC_01" w:date="2021-09-28T14:25:00Z">
        <w:del w:id="42" w:author="QC_02" w:date="2021-10-18T14:58:00Z">
          <w:r w:rsidR="00D551BE" w:rsidDel="00261822">
            <w:delText xml:space="preserve">remain backwards compatible by </w:delText>
          </w:r>
        </w:del>
      </w:ins>
      <w:ins w:id="43" w:author="QC_01" w:date="2021-09-28T14:23:00Z">
        <w:del w:id="44" w:author="QC_02" w:date="2021-10-18T14:58:00Z">
          <w:r w:rsidR="00D551BE" w:rsidDel="00261822">
            <w:delText>support</w:delText>
          </w:r>
        </w:del>
      </w:ins>
      <w:ins w:id="45" w:author="QC_01" w:date="2021-09-28T14:25:00Z">
        <w:del w:id="46" w:author="QC_02" w:date="2021-10-18T14:58:00Z">
          <w:r w:rsidR="00D551BE" w:rsidDel="00261822">
            <w:delText>ing</w:delText>
          </w:r>
        </w:del>
      </w:ins>
      <w:ins w:id="47" w:author="QC_01" w:date="2021-09-28T14:23:00Z">
        <w:del w:id="48" w:author="QC_02" w:date="2021-10-18T14:58:00Z">
          <w:r w:rsidR="00D551BE" w:rsidDel="00261822">
            <w:delText xml:space="preserve"> gPTP with the </w:delText>
          </w:r>
          <w:r w:rsidR="00D551BE" w:rsidRPr="0032288E" w:rsidDel="00261822">
            <w:delText>gPTP GM connected on N6</w:delText>
          </w:r>
        </w:del>
      </w:ins>
      <w:ins w:id="49" w:author="QC_01" w:date="2021-09-28T14:22:00Z">
        <w:del w:id="50" w:author="QC_02" w:date="2021-10-18T14:58:00Z">
          <w:r w:rsidR="00D551BE" w:rsidDel="00261822">
            <w:delText xml:space="preserve"> </w:delText>
          </w:r>
        </w:del>
      </w:ins>
      <w:ins w:id="51" w:author="QC_01" w:date="2021-09-28T14:23:00Z">
        <w:del w:id="52" w:author="QC_02" w:date="2021-10-18T14:58:00Z">
          <w:r w:rsidR="00D551BE" w:rsidDel="00261822">
            <w:delText>in a</w:delText>
          </w:r>
        </w:del>
      </w:ins>
      <w:ins w:id="53" w:author="QC_01" w:date="2021-09-28T12:16:00Z">
        <w:del w:id="54" w:author="QC_02" w:date="2021-10-18T14:58:00Z">
          <w:r w:rsidDel="00261822">
            <w:delText xml:space="preserve"> Rel-16 network</w:delText>
          </w:r>
        </w:del>
      </w:ins>
      <w:ins w:id="55" w:author="QC_01" w:date="2021-09-28T14:25:00Z">
        <w:del w:id="56" w:author="QC_02" w:date="2021-10-18T14:58:00Z">
          <w:r w:rsidR="00D551BE" w:rsidDel="00261822">
            <w:delText xml:space="preserve"> without ex</w:delText>
          </w:r>
        </w:del>
      </w:ins>
      <w:ins w:id="57" w:author="QC_01" w:date="2021-09-28T14:26:00Z">
        <w:del w:id="58" w:author="QC_02" w:date="2021-10-18T14:58:00Z">
          <w:r w:rsidR="00D551BE" w:rsidDel="00261822">
            <w:delText>plicit configuration of a PTP instance by the network</w:delText>
          </w:r>
        </w:del>
      </w:ins>
      <w:ins w:id="59" w:author="QC_01" w:date="2021-09-28T12:16:00Z">
        <w:del w:id="60" w:author="QC_02" w:date="2021-10-18T14:58:00Z">
          <w:r w:rsidDel="00261822">
            <w:delText>.</w:delText>
          </w:r>
        </w:del>
      </w:ins>
    </w:p>
    <w:p w14:paraId="7515687F" w14:textId="77777777" w:rsidR="00DB481D" w:rsidRPr="00FC7455" w:rsidRDefault="00DB481D" w:rsidP="00DB481D">
      <w:pPr>
        <w:rPr>
          <w:lang w:eastAsia="ko-KR"/>
        </w:rPr>
      </w:pPr>
    </w:p>
    <w:bookmarkEnd w:id="1"/>
    <w:bookmarkEnd w:id="2"/>
    <w:bookmarkEnd w:id="3"/>
    <w:bookmarkEnd w:id="4"/>
    <w:bookmarkEnd w:id="5"/>
    <w:bookmarkEnd w:id="6"/>
    <w:bookmarkEnd w:id="7"/>
    <w:bookmarkEnd w:id="8"/>
    <w:bookmarkEnd w:id="9"/>
    <w:bookmarkEnd w:id="10"/>
    <w:p w14:paraId="58F00324"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775BA" w14:textId="77777777" w:rsidR="004C123E" w:rsidRDefault="004C123E">
      <w:r>
        <w:separator/>
      </w:r>
    </w:p>
  </w:endnote>
  <w:endnote w:type="continuationSeparator" w:id="0">
    <w:p w14:paraId="7C0BCD64" w14:textId="77777777" w:rsidR="004C123E" w:rsidRDefault="004C1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7096F"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1A85D" w14:textId="77777777" w:rsidR="004C123E" w:rsidRDefault="004C123E">
      <w:r>
        <w:separator/>
      </w:r>
    </w:p>
  </w:footnote>
  <w:footnote w:type="continuationSeparator" w:id="0">
    <w:p w14:paraId="44EEA822" w14:textId="77777777" w:rsidR="004C123E" w:rsidRDefault="004C1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CE46A"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78AA1" w14:textId="7D49FFC4"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18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E07A5"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F8837E1" w14:textId="6671FE12"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18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7D4A501"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F1"/>
    <w:rsid w:val="00137DBB"/>
    <w:rsid w:val="001408CA"/>
    <w:rsid w:val="00141031"/>
    <w:rsid w:val="00141A47"/>
    <w:rsid w:val="00141CB2"/>
    <w:rsid w:val="0014280C"/>
    <w:rsid w:val="001450FB"/>
    <w:rsid w:val="00145643"/>
    <w:rsid w:val="00147649"/>
    <w:rsid w:val="00150F3E"/>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17EE"/>
    <w:rsid w:val="001A569E"/>
    <w:rsid w:val="001B0B4B"/>
    <w:rsid w:val="001B3AAB"/>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06859"/>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1822"/>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7C4"/>
    <w:rsid w:val="002C3C81"/>
    <w:rsid w:val="002C60B6"/>
    <w:rsid w:val="002C777C"/>
    <w:rsid w:val="002D08CF"/>
    <w:rsid w:val="002D5B56"/>
    <w:rsid w:val="002E3821"/>
    <w:rsid w:val="002F1F79"/>
    <w:rsid w:val="002F22AC"/>
    <w:rsid w:val="00303EED"/>
    <w:rsid w:val="003044C6"/>
    <w:rsid w:val="003111C4"/>
    <w:rsid w:val="00311CD0"/>
    <w:rsid w:val="00315285"/>
    <w:rsid w:val="003165A1"/>
    <w:rsid w:val="003172DC"/>
    <w:rsid w:val="00321029"/>
    <w:rsid w:val="00322989"/>
    <w:rsid w:val="00323786"/>
    <w:rsid w:val="003246C0"/>
    <w:rsid w:val="00324B2E"/>
    <w:rsid w:val="00335636"/>
    <w:rsid w:val="003363D3"/>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6CE6"/>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2768"/>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72813"/>
    <w:rsid w:val="0047388D"/>
    <w:rsid w:val="004758D6"/>
    <w:rsid w:val="004764ED"/>
    <w:rsid w:val="00477A79"/>
    <w:rsid w:val="0048388F"/>
    <w:rsid w:val="00490934"/>
    <w:rsid w:val="00494C83"/>
    <w:rsid w:val="004962CB"/>
    <w:rsid w:val="004965F9"/>
    <w:rsid w:val="0049777D"/>
    <w:rsid w:val="004A0858"/>
    <w:rsid w:val="004A6088"/>
    <w:rsid w:val="004B1414"/>
    <w:rsid w:val="004B2D49"/>
    <w:rsid w:val="004B5F12"/>
    <w:rsid w:val="004C0960"/>
    <w:rsid w:val="004C123E"/>
    <w:rsid w:val="004C4923"/>
    <w:rsid w:val="004C5F58"/>
    <w:rsid w:val="004D0132"/>
    <w:rsid w:val="004D1902"/>
    <w:rsid w:val="004D3578"/>
    <w:rsid w:val="004D4719"/>
    <w:rsid w:val="004D66D3"/>
    <w:rsid w:val="004D7B69"/>
    <w:rsid w:val="004E213A"/>
    <w:rsid w:val="004E6743"/>
    <w:rsid w:val="004F05E5"/>
    <w:rsid w:val="004F3A68"/>
    <w:rsid w:val="004F4EBE"/>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E7E"/>
    <w:rsid w:val="00672131"/>
    <w:rsid w:val="006726E1"/>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5803"/>
    <w:rsid w:val="006D08B0"/>
    <w:rsid w:val="006D1CE1"/>
    <w:rsid w:val="006D27C0"/>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2279C"/>
    <w:rsid w:val="00723B94"/>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A06DA"/>
    <w:rsid w:val="008A36DD"/>
    <w:rsid w:val="008A3A3D"/>
    <w:rsid w:val="008B42AD"/>
    <w:rsid w:val="008B475F"/>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87C6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12A"/>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847"/>
    <w:rsid w:val="00A8493F"/>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BB5"/>
    <w:rsid w:val="00CD507A"/>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51BE"/>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95A37"/>
    <w:rsid w:val="00E96906"/>
    <w:rsid w:val="00E9694B"/>
    <w:rsid w:val="00EA220D"/>
    <w:rsid w:val="00EB4FF8"/>
    <w:rsid w:val="00EB5613"/>
    <w:rsid w:val="00EB5B70"/>
    <w:rsid w:val="00EB6027"/>
    <w:rsid w:val="00EB706E"/>
    <w:rsid w:val="00EC07A3"/>
    <w:rsid w:val="00EC2474"/>
    <w:rsid w:val="00EC3178"/>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7AE"/>
    <w:rsid w:val="00F147FF"/>
    <w:rsid w:val="00F155EC"/>
    <w:rsid w:val="00F15867"/>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2C16"/>
    <w:rsid w:val="00F75D28"/>
    <w:rsid w:val="00F91862"/>
    <w:rsid w:val="00F931B5"/>
    <w:rsid w:val="00F96A00"/>
    <w:rsid w:val="00FA1266"/>
    <w:rsid w:val="00FA1984"/>
    <w:rsid w:val="00FA3680"/>
    <w:rsid w:val="00FB2204"/>
    <w:rsid w:val="00FB2620"/>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2CE0"/>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FC500"/>
  <w15:chartTrackingRefBased/>
  <w15:docId w15:val="{292B3856-B9A7-4027-872A-3943A9C50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47184084">
      <w:bodyDiv w:val="1"/>
      <w:marLeft w:val="0"/>
      <w:marRight w:val="0"/>
      <w:marTop w:val="0"/>
      <w:marBottom w:val="0"/>
      <w:divBdr>
        <w:top w:val="none" w:sz="0" w:space="0" w:color="auto"/>
        <w:left w:val="none" w:sz="0" w:space="0" w:color="auto"/>
        <w:bottom w:val="none" w:sz="0" w:space="0" w:color="auto"/>
        <w:right w:val="none" w:sz="0" w:space="0" w:color="auto"/>
      </w:divBdr>
      <w:divsChild>
        <w:div w:id="1365982029">
          <w:marLeft w:val="0"/>
          <w:marRight w:val="0"/>
          <w:marTop w:val="0"/>
          <w:marBottom w:val="0"/>
          <w:divBdr>
            <w:top w:val="none" w:sz="0" w:space="0" w:color="auto"/>
            <w:left w:val="none" w:sz="0" w:space="0" w:color="auto"/>
            <w:bottom w:val="none" w:sz="0" w:space="0" w:color="auto"/>
            <w:right w:val="none" w:sz="0" w:space="0" w:color="auto"/>
          </w:divBdr>
        </w:div>
      </w:divsChild>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89249-08A4-45B8-8EE2-F2438C41F3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663</Words>
  <Characters>3780</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4435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QC_02</cp:lastModifiedBy>
  <cp:revision>2</cp:revision>
  <dcterms:created xsi:type="dcterms:W3CDTF">2021-10-18T13:03:00Z</dcterms:created>
  <dcterms:modified xsi:type="dcterms:W3CDTF">2021-10-18T13:03:00Z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