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A4BB5" w14:textId="4025706C" w:rsidR="00547178" w:rsidRDefault="00602A63" w:rsidP="002B3B54">
      <w:pPr>
        <w:pStyle w:val="CRCoverPage"/>
        <w:tabs>
          <w:tab w:val="right" w:pos="9639"/>
        </w:tabs>
        <w:spacing w:after="0"/>
        <w:ind w:left="9639" w:hanging="9639"/>
        <w:rPr>
          <w:b/>
          <w:i/>
          <w:noProof/>
          <w:sz w:val="28"/>
        </w:rPr>
      </w:pPr>
      <w:r>
        <w:rPr>
          <w:b/>
          <w:noProof/>
          <w:sz w:val="24"/>
        </w:rPr>
        <w:t>3GPP TSG-</w:t>
      </w:r>
      <w:r w:rsidR="00291B63">
        <w:fldChar w:fldCharType="begin"/>
      </w:r>
      <w:r w:rsidR="00291B63">
        <w:instrText xml:space="preserve"> DOCPROPERTY  TSG/WGRef  \* MERGEFORMAT </w:instrText>
      </w:r>
      <w:r w:rsidR="00291B63">
        <w:fldChar w:fldCharType="separate"/>
      </w:r>
      <w:r>
        <w:rPr>
          <w:b/>
          <w:noProof/>
          <w:sz w:val="24"/>
        </w:rPr>
        <w:t>SA2</w:t>
      </w:r>
      <w:r w:rsidR="00291B63">
        <w:rPr>
          <w:b/>
          <w:noProof/>
          <w:sz w:val="24"/>
        </w:rPr>
        <w:fldChar w:fldCharType="end"/>
      </w:r>
      <w:r>
        <w:rPr>
          <w:b/>
          <w:noProof/>
          <w:sz w:val="24"/>
        </w:rPr>
        <w:t xml:space="preserve"> Meeting #</w:t>
      </w:r>
      <w:r w:rsidR="00291B63">
        <w:fldChar w:fldCharType="begin"/>
      </w:r>
      <w:r w:rsidR="00291B63">
        <w:instrText xml:space="preserve"> DOCPROPERTY  MtgSeq  \* MERGEFORMAT </w:instrText>
      </w:r>
      <w:r w:rsidR="00291B63">
        <w:fldChar w:fldCharType="separate"/>
      </w:r>
      <w:r w:rsidRPr="00EB09B7">
        <w:rPr>
          <w:b/>
          <w:noProof/>
          <w:sz w:val="24"/>
        </w:rPr>
        <w:t xml:space="preserve"> </w:t>
      </w:r>
      <w:r>
        <w:rPr>
          <w:b/>
          <w:noProof/>
          <w:sz w:val="24"/>
        </w:rPr>
        <w:t>144E</w:t>
      </w:r>
      <w:r w:rsidR="00291B63">
        <w:rPr>
          <w:b/>
          <w:noProof/>
          <w:sz w:val="24"/>
        </w:rPr>
        <w:fldChar w:fldCharType="end"/>
      </w:r>
      <w:r>
        <w:t xml:space="preserve"> </w:t>
      </w:r>
      <w:r w:rsidR="00291B63">
        <w:fldChar w:fldCharType="begin"/>
      </w:r>
      <w:r w:rsidR="00291B63">
        <w:instrText xml:space="preserve"> DOCPROPERTY  MtgTitle  \* MERGEFORMAT </w:instrText>
      </w:r>
      <w:r w:rsidR="00291B63">
        <w:fldChar w:fldCharType="separate"/>
      </w:r>
      <w:r>
        <w:rPr>
          <w:b/>
          <w:noProof/>
          <w:sz w:val="24"/>
        </w:rPr>
        <w:t>(e-meeting)</w:t>
      </w:r>
      <w:r w:rsidR="00291B63">
        <w:rPr>
          <w:b/>
          <w:noProof/>
          <w:sz w:val="24"/>
        </w:rPr>
        <w:fldChar w:fldCharType="end"/>
      </w:r>
      <w:r w:rsidR="00547178">
        <w:rPr>
          <w:b/>
          <w:i/>
          <w:noProof/>
          <w:sz w:val="28"/>
        </w:rPr>
        <w:tab/>
        <w:t>S2-</w:t>
      </w:r>
      <w:r w:rsidR="00A61D96">
        <w:rPr>
          <w:b/>
          <w:noProof/>
          <w:sz w:val="28"/>
        </w:rPr>
        <w:t>2</w:t>
      </w:r>
      <w:r w:rsidR="00A61D96">
        <w:rPr>
          <w:b/>
          <w:noProof/>
          <w:sz w:val="28"/>
          <w:lang w:eastAsia="zh-CN"/>
        </w:rPr>
        <w:t>10</w:t>
      </w:r>
      <w:r w:rsidR="002B3B54">
        <w:rPr>
          <w:b/>
          <w:noProof/>
          <w:sz w:val="28"/>
          <w:lang w:eastAsia="zh-CN"/>
        </w:rPr>
        <w:t>2581</w:t>
      </w:r>
      <w:ins w:id="0" w:author="LTHM0" w:date="2021-04-13T13:21:00Z">
        <w:r w:rsidR="00F65175">
          <w:rPr>
            <w:b/>
            <w:noProof/>
            <w:sz w:val="28"/>
            <w:lang w:eastAsia="zh-CN"/>
          </w:rPr>
          <w:t>r0</w:t>
        </w:r>
      </w:ins>
      <w:ins w:id="1" w:author="LTHM0" w:date="2021-04-13T13:44:00Z">
        <w:r w:rsidR="00E82375">
          <w:rPr>
            <w:b/>
            <w:noProof/>
            <w:sz w:val="28"/>
            <w:lang w:eastAsia="zh-CN"/>
          </w:rPr>
          <w:t>2</w:t>
        </w:r>
      </w:ins>
    </w:p>
    <w:p w14:paraId="5A676A0B" w14:textId="06B4C402"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547178">
        <w:rPr>
          <w:rFonts w:cs="Arial"/>
          <w:b/>
          <w:bCs/>
          <w:color w:val="0000FF"/>
        </w:rPr>
        <w:t>xxxx</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0C2DE46B" w:rsidR="001E41F3" w:rsidRPr="00410371" w:rsidRDefault="001E41F3" w:rsidP="006D18D3">
            <w:pPr>
              <w:pStyle w:val="CRCoverPage"/>
              <w:spacing w:after="0"/>
              <w:jc w:val="center"/>
              <w:rPr>
                <w:b/>
                <w:noProof/>
              </w:rPr>
            </w:pP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Deutsche Telekom</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027C3378"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the interfaces between 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CommentText"/>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6E574A6" w14:textId="7CDAF6B5" w:rsidR="00D73649" w:rsidRDefault="00D73649" w:rsidP="00D73649">
      <w:pPr>
        <w:pStyle w:val="Heading4"/>
      </w:pPr>
      <w:bookmarkStart w:id="5" w:name="_Toc11145326"/>
      <w:bookmarkEnd w:id="4"/>
      <w:r w:rsidRPr="00F70B61">
        <w:t>6.1.3.5</w:t>
      </w:r>
      <w:r w:rsidRPr="00F70B61">
        <w:tab/>
      </w:r>
      <w:r>
        <w:t>Policy Control Request T</w:t>
      </w:r>
      <w:r w:rsidRPr="00F70B61">
        <w:t>riggers</w:t>
      </w:r>
      <w:r>
        <w:t xml:space="preserve"> relevant for SMF</w:t>
      </w:r>
      <w:bookmarkEnd w:id="5"/>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6" w:author="user" w:date="2019-11-01T18:55:00Z">
              <w:r>
                <w:rPr>
                  <w:lang w:val="en-US"/>
                </w:rPr>
                <w:t xml:space="preserve">, or </w:t>
              </w:r>
            </w:ins>
            <w:ins w:id="7" w:author="Ericsson" w:date="2021-03-26T23:51:00Z">
              <w:r w:rsidR="004D1C17" w:rsidRPr="00602A63">
                <w:rPr>
                  <w:lang w:val="en-US"/>
                </w:rPr>
                <w:t>reports</w:t>
              </w:r>
              <w:r w:rsidR="004D1C17">
                <w:rPr>
                  <w:lang w:val="en-US"/>
                </w:rPr>
                <w:t xml:space="preserve"> </w:t>
              </w:r>
            </w:ins>
            <w:ins w:id="8" w:author="user" w:date="2019-11-01T18:55:00Z">
              <w:r>
                <w:rPr>
                  <w:lang w:val="en-US"/>
                </w:rPr>
                <w:t xml:space="preserve">change of Routing Area for GERAN/UTRAN </w:t>
              </w:r>
              <w:r w:rsidRPr="00602A63">
                <w:rPr>
                  <w:lang w:val="en-US"/>
                </w:rPr>
                <w:t>access</w:t>
              </w:r>
            </w:ins>
            <w:ins w:id="9"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w:t>
            </w:r>
            <w:del w:id="10" w:author="user1" w:date="2021-02-09T10:15:00Z">
              <w:r w:rsidDel="00E81429">
                <w:rPr>
                  <w:rFonts w:hint="eastAsia"/>
                  <w:lang w:eastAsia="zh-CN"/>
                </w:rPr>
                <w:delText xml:space="preserve">or </w:delText>
              </w:r>
            </w:del>
            <w:r>
              <w:t>change between EPC and 5GC</w:t>
            </w:r>
            <w:ins w:id="11" w:author="user1" w:date="2021-02-09T10:16:00Z">
              <w:r>
                <w:t>, change between Serving Gateway and</w:t>
              </w:r>
              <w:r w:rsidRPr="00D96C1F">
                <w:t xml:space="preserve"> SGSN</w:t>
              </w:r>
            </w:ins>
            <w:ins w:id="12" w:author="Nokia-r1" w:date="2021-03-29T22:31:00Z">
              <w:r w:rsidR="008459A5">
                <w:t xml:space="preserve"> in </w:t>
              </w:r>
            </w:ins>
            <w:ins w:id="13" w:author="Nokia-r1" w:date="2021-03-29T22:32:00Z">
              <w:r w:rsidR="008459A5">
                <w:t>GERAN/UTRAN from/to E-UTRAN mobility</w:t>
              </w:r>
            </w:ins>
            <w:ins w:id="14" w:author="user1" w:date="2021-02-09T10:16:00Z">
              <w:r>
                <w:t>, or</w:t>
              </w:r>
            </w:ins>
            <w:ins w:id="15" w:author="Nokia-r1" w:date="2021-03-29T22:34:00Z">
              <w:r w:rsidR="008459A5">
                <w:t xml:space="preserve"> change</w:t>
              </w:r>
            </w:ins>
            <w:ins w:id="16" w:author="user1" w:date="2021-02-09T10:16:00Z">
              <w:r>
                <w:t xml:space="preserve"> between SGSNs</w:t>
              </w:r>
            </w:ins>
            <w:ins w:id="17" w:author="Nokia-r1" w:date="2021-03-29T22:32:00Z">
              <w:r w:rsidR="008459A5">
                <w:t xml:space="preserve"> in </w:t>
              </w:r>
            </w:ins>
            <w:ins w:id="18"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77777777" w:rsidR="00E81429" w:rsidRDefault="00E81429" w:rsidP="002B3B54">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5ABA773C" w14:textId="77777777" w:rsidR="00E81429" w:rsidRDefault="00E81429" w:rsidP="002B3B54">
            <w:pPr>
              <w:pStyle w:val="TAN"/>
            </w:pPr>
            <w:r>
              <w:t>NOTE 7:</w:t>
            </w:r>
            <w:r>
              <w:tab/>
              <w:t>UE-DS-TT Residence Time is only provided if a DS-TT port is detected.</w:t>
            </w:r>
          </w:p>
          <w:p w14:paraId="3E7D1BA1" w14:textId="11476610" w:rsidR="00E81429" w:rsidRPr="00CB4FC8" w:rsidRDefault="00E81429" w:rsidP="00E81429">
            <w:pPr>
              <w:pStyle w:val="TAN"/>
            </w:pPr>
            <w:r>
              <w:t>NOTE 8:</w:t>
            </w:r>
            <w:r>
              <w:tab/>
            </w:r>
            <w:bookmarkStart w:id="19" w:name="_GoBack"/>
            <w:ins w:id="20" w:author="LTHM0" w:date="2021-04-13T13:36:00Z">
              <w:r w:rsidR="00F65175">
                <w:t>F</w:t>
              </w:r>
            </w:ins>
            <w:ins w:id="21" w:author="LTHM0" w:date="2021-04-13T13:30:00Z">
              <w:r w:rsidR="00F65175">
                <w:t>or 3GPP access t</w:t>
              </w:r>
            </w:ins>
            <w:ins w:id="22" w:author="LTHM0" w:date="2021-04-13T13:24:00Z">
              <w:r w:rsidR="00F65175">
                <w:t xml:space="preserve">he  RAT type may refer to NR, E-UTRAN, </w:t>
              </w:r>
            </w:ins>
            <w:ins w:id="23" w:author="LTHM0" w:date="2021-04-13T13:30:00Z">
              <w:r w:rsidR="00F65175">
                <w:t>and</w:t>
              </w:r>
            </w:ins>
            <w:ins w:id="24" w:author="LTHM0" w:date="2021-04-13T13:39:00Z">
              <w:r w:rsidR="00F65175">
                <w:t>,</w:t>
              </w:r>
            </w:ins>
            <w:ins w:id="25" w:author="LTHM0" w:date="2021-04-13T13:30:00Z">
              <w:r w:rsidR="00F65175">
                <w:t xml:space="preserve"> when </w:t>
              </w:r>
            </w:ins>
            <w:ins w:id="26" w:author="LTHM0" w:date="2021-04-13T13:35:00Z">
              <w:r w:rsidR="00F65175" w:rsidRPr="008B6AB1">
                <w:rPr>
                  <w:lang w:eastAsia="zh-CN"/>
                </w:rPr>
                <w:t>the SMF+PGW-C enhance</w:t>
              </w:r>
            </w:ins>
            <w:ins w:id="27" w:author="LTHM0" w:date="2021-04-13T13:44:00Z">
              <w:r w:rsidR="00E82375">
                <w:rPr>
                  <w:lang w:eastAsia="zh-CN"/>
                </w:rPr>
                <w:t>ments</w:t>
              </w:r>
            </w:ins>
            <w:ins w:id="28" w:author="LTHM0" w:date="2021-04-13T13:35:00Z">
              <w:r w:rsidR="00F65175" w:rsidRPr="008B6AB1">
                <w:rPr>
                  <w:lang w:eastAsia="zh-CN"/>
                </w:rPr>
                <w:t xml:space="preserve"> to support GERAN/UTRAN access </w:t>
              </w:r>
              <w:r w:rsidR="00F65175" w:rsidRPr="008B6AB1">
                <w:t xml:space="preserve">via </w:t>
              </w:r>
              <w:proofErr w:type="spellStart"/>
              <w:r w:rsidR="00F65175" w:rsidRPr="008B6AB1">
                <w:t>Gn</w:t>
              </w:r>
              <w:proofErr w:type="spellEnd"/>
              <w:r w:rsidR="00F65175" w:rsidRPr="008B6AB1">
                <w:t>/</w:t>
              </w:r>
              <w:proofErr w:type="spellStart"/>
              <w:r w:rsidR="00F65175" w:rsidRPr="008B6AB1">
                <w:t>Gp</w:t>
              </w:r>
              <w:proofErr w:type="spellEnd"/>
              <w:r w:rsidR="00F65175" w:rsidRPr="008B6AB1">
                <w:t xml:space="preserve"> interface </w:t>
              </w:r>
              <w:r w:rsidR="00F65175" w:rsidRPr="008B6AB1">
                <w:rPr>
                  <w:lang w:eastAsia="zh-CN"/>
                </w:rPr>
                <w:t xml:space="preserve">as specified in Annex XX </w:t>
              </w:r>
            </w:ins>
            <w:ins w:id="29" w:author="LTHM0" w:date="2021-04-13T13:39:00Z">
              <w:r w:rsidR="00F65175">
                <w:rPr>
                  <w:lang w:eastAsia="zh-CN"/>
                </w:rPr>
                <w:t>of</w:t>
              </w:r>
            </w:ins>
            <w:ins w:id="30" w:author="LTHM0" w:date="2021-04-13T13:35:00Z">
              <w:r w:rsidR="00F65175" w:rsidRPr="008B6AB1">
                <w:rPr>
                  <w:lang w:eastAsia="zh-CN"/>
                </w:rPr>
                <w:t xml:space="preserve"> TS 23.501 [2]</w:t>
              </w:r>
            </w:ins>
            <w:ins w:id="31" w:author="LTHM0" w:date="2021-04-13T13:39:00Z">
              <w:r w:rsidR="00F65175">
                <w:rPr>
                  <w:lang w:eastAsia="zh-CN"/>
                </w:rPr>
                <w:t xml:space="preserve"> </w:t>
              </w:r>
            </w:ins>
            <w:ins w:id="32" w:author="LTHM0" w:date="2021-04-13T13:31:00Z">
              <w:r w:rsidR="00F65175">
                <w:t>appl</w:t>
              </w:r>
            </w:ins>
            <w:ins w:id="33" w:author="LTHM0" w:date="2021-04-13T13:44:00Z">
              <w:r w:rsidR="00E82375">
                <w:t>y</w:t>
              </w:r>
            </w:ins>
            <w:ins w:id="34" w:author="LTHM0" w:date="2021-04-13T13:31:00Z">
              <w:r w:rsidR="00F65175">
                <w:t xml:space="preserve">, to </w:t>
              </w:r>
            </w:ins>
            <w:ins w:id="35" w:author="LTHM0" w:date="2021-04-13T13:24:00Z">
              <w:r w:rsidR="00F65175">
                <w:t>UTRAN or GERAN</w:t>
              </w:r>
              <w:bookmarkEnd w:id="19"/>
              <w:r w:rsidR="00F65175">
                <w:t xml:space="preserve">; </w:t>
              </w:r>
            </w:ins>
            <w:r>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D1D39" w14:textId="77777777" w:rsidR="00291B63" w:rsidRDefault="00291B63">
      <w:r>
        <w:separator/>
      </w:r>
    </w:p>
  </w:endnote>
  <w:endnote w:type="continuationSeparator" w:id="0">
    <w:p w14:paraId="66240AE3" w14:textId="77777777" w:rsidR="00291B63" w:rsidRDefault="0029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81CA" w14:textId="77777777" w:rsidR="00F65175" w:rsidRDefault="00F6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AA31" w14:textId="77777777" w:rsidR="00F65175" w:rsidRDefault="00F65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A915" w14:textId="77777777" w:rsidR="00F65175" w:rsidRDefault="00F6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F626" w14:textId="77777777" w:rsidR="00291B63" w:rsidRDefault="00291B63">
      <w:r>
        <w:separator/>
      </w:r>
    </w:p>
  </w:footnote>
  <w:footnote w:type="continuationSeparator" w:id="0">
    <w:p w14:paraId="619AC1CC" w14:textId="77777777" w:rsidR="00291B63" w:rsidRDefault="00291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64B9" w14:textId="77777777" w:rsidR="00F65175" w:rsidRDefault="00F65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4DDF" w14:textId="77777777" w:rsidR="00F65175" w:rsidRDefault="00F651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B3F97" w14:textId="77777777" w:rsidR="00E70267" w:rsidRDefault="00E702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7EA1D" w14:textId="77777777" w:rsidR="00E70267" w:rsidRDefault="00E702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5EDE7" w14:textId="77777777" w:rsidR="00E70267" w:rsidRDefault="00E70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91B63"/>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52FDC"/>
    <w:rsid w:val="004708B1"/>
    <w:rsid w:val="00480502"/>
    <w:rsid w:val="00482A29"/>
    <w:rsid w:val="004A6EEE"/>
    <w:rsid w:val="004B515E"/>
    <w:rsid w:val="004B75B7"/>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70EE7"/>
    <w:rsid w:val="00882105"/>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E3297"/>
    <w:rsid w:val="009F66CA"/>
    <w:rsid w:val="009F734F"/>
    <w:rsid w:val="00A00833"/>
    <w:rsid w:val="00A060DE"/>
    <w:rsid w:val="00A14341"/>
    <w:rsid w:val="00A16B03"/>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82375"/>
    <w:rsid w:val="00E914CC"/>
    <w:rsid w:val="00E9444F"/>
    <w:rsid w:val="00E96358"/>
    <w:rsid w:val="00EA7FA7"/>
    <w:rsid w:val="00EB09B7"/>
    <w:rsid w:val="00ED43B4"/>
    <w:rsid w:val="00EE7D7C"/>
    <w:rsid w:val="00F1395D"/>
    <w:rsid w:val="00F17740"/>
    <w:rsid w:val="00F25D98"/>
    <w:rsid w:val="00F300FB"/>
    <w:rsid w:val="00F43CA0"/>
    <w:rsid w:val="00F50D25"/>
    <w:rsid w:val="00F62C19"/>
    <w:rsid w:val="00F65175"/>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Heading4Char">
    <w:name w:val="Heading 4 Char"/>
    <w:basedOn w:val="DefaultParagraphFont"/>
    <w:link w:val="Heading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CommentTextChar">
    <w:name w:val="Comment Text Char"/>
    <w:basedOn w:val="DefaultParagraphFont"/>
    <w:link w:val="CommentText"/>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4.xml><?xml version="1.0" encoding="utf-8"?>
<ds:datastoreItem xmlns:ds="http://schemas.openxmlformats.org/officeDocument/2006/customXml" ds:itemID="{572B1A38-F297-4BE7-9CB0-905C8FDD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9</Pages>
  <Words>4020</Words>
  <Characters>22116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cp:lastModifiedBy>
  <cp:revision>5</cp:revision>
  <cp:lastPrinted>1900-01-01T00:00:00Z</cp:lastPrinted>
  <dcterms:created xsi:type="dcterms:W3CDTF">2021-04-06T08:05:00Z</dcterms:created>
  <dcterms:modified xsi:type="dcterms:W3CDTF">2021-04-13T11:44:00Z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