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1504230E" w:rsidR="00A60713" w:rsidRPr="006537D6" w:rsidRDefault="00A60713" w:rsidP="00382A91">
      <w:pPr>
        <w:pStyle w:val="CRCoverPage"/>
        <w:tabs>
          <w:tab w:val="right" w:pos="9639"/>
        </w:tabs>
        <w:spacing w:after="0"/>
        <w:rPr>
          <w:b/>
          <w:i/>
          <w:noProof/>
          <w:sz w:val="28"/>
        </w:rPr>
      </w:pPr>
      <w:r w:rsidRPr="00B433AA">
        <w:rPr>
          <w:b/>
          <w:noProof/>
          <w:sz w:val="24"/>
          <w:lang w:val="en-US"/>
        </w:rPr>
        <w:t>3GPP TSG-SA WG2 Meeting #144E</w:t>
      </w:r>
      <w:r w:rsidRPr="00B433AA">
        <w:rPr>
          <w:b/>
          <w:i/>
          <w:noProof/>
          <w:sz w:val="28"/>
          <w:lang w:val="en-US"/>
        </w:rPr>
        <w:tab/>
      </w:r>
      <w:r w:rsidRPr="00B433AA">
        <w:rPr>
          <w:b/>
          <w:i/>
          <w:iCs/>
          <w:noProof/>
          <w:sz w:val="24"/>
          <w:lang w:val="en-US"/>
        </w:rPr>
        <w:t>S2-</w:t>
      </w:r>
      <w:r w:rsidR="00B449E3">
        <w:rPr>
          <w:b/>
          <w:i/>
          <w:iCs/>
          <w:noProof/>
          <w:sz w:val="24"/>
          <w:lang w:val="en-US"/>
        </w:rPr>
        <w:t>2102179</w:t>
      </w:r>
      <w:ins w:id="0" w:author="Samsungr02" w:date="2021-04-13T19:15:00Z">
        <w:r w:rsidR="00E079F1">
          <w:rPr>
            <w:b/>
            <w:i/>
            <w:iCs/>
            <w:noProof/>
            <w:sz w:val="24"/>
            <w:lang w:val="en-US"/>
          </w:rPr>
          <w:t>r0</w:t>
        </w:r>
      </w:ins>
      <w:ins w:id="1" w:author="Miguel Garcia A (rev)" w:date="2021-04-14T12:40:00Z">
        <w:r w:rsidR="00390E2C">
          <w:rPr>
            <w:b/>
            <w:i/>
            <w:iCs/>
            <w:noProof/>
            <w:sz w:val="24"/>
            <w:lang w:val="en-US"/>
          </w:rPr>
          <w:t>4</w:t>
        </w:r>
      </w:ins>
      <w:ins w:id="2" w:author="Samsungr02" w:date="2021-04-13T19:15:00Z">
        <w:del w:id="3" w:author="Miguel Garcia A (rev)" w:date="2021-04-14T12:40:00Z">
          <w:r w:rsidR="00E079F1" w:rsidDel="00390E2C">
            <w:rPr>
              <w:b/>
              <w:i/>
              <w:iCs/>
              <w:noProof/>
              <w:sz w:val="24"/>
              <w:lang w:val="en-US"/>
            </w:rPr>
            <w:delText>2</w:delText>
          </w:r>
        </w:del>
      </w:ins>
    </w:p>
    <w:p w14:paraId="65CC0A39" w14:textId="77777777" w:rsidR="00A60713" w:rsidRPr="00662AB3" w:rsidRDefault="00A60713" w:rsidP="00A60713">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April 12-16,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382A91">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382A91">
            <w:pPr>
              <w:pStyle w:val="CRCoverPage"/>
              <w:spacing w:after="0"/>
              <w:jc w:val="right"/>
              <w:rPr>
                <w:i/>
                <w:noProof/>
              </w:rPr>
            </w:pPr>
            <w:r>
              <w:rPr>
                <w:i/>
                <w:noProof/>
                <w:sz w:val="14"/>
              </w:rPr>
              <w:t>CR-Form-v12.1</w:t>
            </w:r>
          </w:p>
        </w:tc>
      </w:tr>
      <w:tr w:rsidR="003924AE" w14:paraId="0973EA62" w14:textId="77777777" w:rsidTr="00382A91">
        <w:tc>
          <w:tcPr>
            <w:tcW w:w="9641" w:type="dxa"/>
            <w:gridSpan w:val="9"/>
            <w:tcBorders>
              <w:left w:val="single" w:sz="4" w:space="0" w:color="auto"/>
              <w:right w:val="single" w:sz="4" w:space="0" w:color="auto"/>
            </w:tcBorders>
          </w:tcPr>
          <w:p w14:paraId="76F0A842" w14:textId="77777777" w:rsidR="003924AE" w:rsidRDefault="003924AE" w:rsidP="00382A91">
            <w:pPr>
              <w:pStyle w:val="CRCoverPage"/>
              <w:spacing w:after="0"/>
              <w:jc w:val="center"/>
              <w:rPr>
                <w:noProof/>
              </w:rPr>
            </w:pPr>
            <w:r>
              <w:rPr>
                <w:b/>
                <w:noProof/>
                <w:sz w:val="32"/>
              </w:rPr>
              <w:t>CHANGE REQUEST</w:t>
            </w:r>
          </w:p>
        </w:tc>
      </w:tr>
      <w:tr w:rsidR="003924AE" w14:paraId="1CF1E57D" w14:textId="77777777" w:rsidTr="00382A91">
        <w:tc>
          <w:tcPr>
            <w:tcW w:w="9641" w:type="dxa"/>
            <w:gridSpan w:val="9"/>
            <w:tcBorders>
              <w:left w:val="single" w:sz="4" w:space="0" w:color="auto"/>
              <w:right w:val="single" w:sz="4" w:space="0" w:color="auto"/>
            </w:tcBorders>
          </w:tcPr>
          <w:p w14:paraId="3EF37590" w14:textId="77777777" w:rsidR="003924AE" w:rsidRDefault="003924AE" w:rsidP="00382A91">
            <w:pPr>
              <w:pStyle w:val="CRCoverPage"/>
              <w:spacing w:after="0"/>
              <w:rPr>
                <w:noProof/>
                <w:sz w:val="8"/>
                <w:szCs w:val="8"/>
              </w:rPr>
            </w:pPr>
          </w:p>
        </w:tc>
      </w:tr>
      <w:tr w:rsidR="003924AE" w14:paraId="01288D0B" w14:textId="77777777" w:rsidTr="00382A91">
        <w:tc>
          <w:tcPr>
            <w:tcW w:w="142" w:type="dxa"/>
            <w:tcBorders>
              <w:left w:val="single" w:sz="4" w:space="0" w:color="auto"/>
            </w:tcBorders>
          </w:tcPr>
          <w:p w14:paraId="06FDAD87" w14:textId="77777777" w:rsidR="003924AE" w:rsidRDefault="003924AE" w:rsidP="00382A91">
            <w:pPr>
              <w:pStyle w:val="CRCoverPage"/>
              <w:spacing w:after="0"/>
              <w:jc w:val="right"/>
              <w:rPr>
                <w:noProof/>
              </w:rPr>
            </w:pPr>
          </w:p>
        </w:tc>
        <w:tc>
          <w:tcPr>
            <w:tcW w:w="1559" w:type="dxa"/>
            <w:shd w:val="pct30" w:color="FFFF00" w:fill="auto"/>
          </w:tcPr>
          <w:p w14:paraId="4CF6C199" w14:textId="77777777" w:rsidR="003924AE" w:rsidRPr="00410371" w:rsidRDefault="003924AE" w:rsidP="00382A91">
            <w:pPr>
              <w:pStyle w:val="CRCoverPage"/>
              <w:spacing w:after="0"/>
              <w:jc w:val="right"/>
              <w:rPr>
                <w:b/>
                <w:noProof/>
                <w:sz w:val="28"/>
              </w:rPr>
            </w:pPr>
            <w:r>
              <w:rPr>
                <w:b/>
                <w:noProof/>
                <w:sz w:val="28"/>
              </w:rPr>
              <w:t>23.288</w:t>
            </w:r>
          </w:p>
        </w:tc>
        <w:tc>
          <w:tcPr>
            <w:tcW w:w="709" w:type="dxa"/>
          </w:tcPr>
          <w:p w14:paraId="316DF535" w14:textId="77777777" w:rsidR="003924AE" w:rsidRDefault="003924AE" w:rsidP="00382A91">
            <w:pPr>
              <w:pStyle w:val="CRCoverPage"/>
              <w:spacing w:after="0"/>
              <w:jc w:val="center"/>
              <w:rPr>
                <w:noProof/>
              </w:rPr>
            </w:pPr>
            <w:r>
              <w:rPr>
                <w:b/>
                <w:noProof/>
                <w:sz w:val="28"/>
              </w:rPr>
              <w:t>CR</w:t>
            </w:r>
          </w:p>
        </w:tc>
        <w:tc>
          <w:tcPr>
            <w:tcW w:w="1276" w:type="dxa"/>
            <w:shd w:val="pct30" w:color="FFFF00" w:fill="auto"/>
          </w:tcPr>
          <w:p w14:paraId="6264B7EF" w14:textId="2FDF4122" w:rsidR="003924AE" w:rsidRPr="00B449E3" w:rsidRDefault="00644083" w:rsidP="00B449E3">
            <w:pPr>
              <w:pStyle w:val="CRCoverPage"/>
              <w:spacing w:after="0"/>
              <w:jc w:val="right"/>
              <w:rPr>
                <w:noProof/>
              </w:rPr>
            </w:pPr>
            <w:r w:rsidRPr="00B449E3">
              <w:rPr>
                <w:b/>
                <w:noProof/>
                <w:sz w:val="28"/>
              </w:rPr>
              <w:fldChar w:fldCharType="begin"/>
            </w:r>
            <w:r w:rsidRPr="00B449E3">
              <w:rPr>
                <w:b/>
                <w:noProof/>
                <w:sz w:val="28"/>
              </w:rPr>
              <w:instrText>DOCPROPERTY  Cr#  \* MERGEFORMAT</w:instrText>
            </w:r>
            <w:r w:rsidRPr="00B449E3">
              <w:rPr>
                <w:b/>
                <w:noProof/>
                <w:sz w:val="28"/>
              </w:rPr>
              <w:fldChar w:fldCharType="separate"/>
            </w:r>
            <w:r w:rsidR="00B449E3" w:rsidRPr="00B449E3">
              <w:rPr>
                <w:b/>
                <w:noProof/>
                <w:sz w:val="28"/>
              </w:rPr>
              <w:t>0259</w:t>
            </w:r>
            <w:r w:rsidRPr="00B449E3">
              <w:rPr>
                <w:b/>
                <w:noProof/>
                <w:sz w:val="28"/>
              </w:rPr>
              <w:fldChar w:fldCharType="end"/>
            </w:r>
          </w:p>
        </w:tc>
        <w:tc>
          <w:tcPr>
            <w:tcW w:w="709" w:type="dxa"/>
          </w:tcPr>
          <w:p w14:paraId="4CF1492E" w14:textId="77777777" w:rsidR="003924AE" w:rsidRDefault="003924AE" w:rsidP="00382A91">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37EBCFE0" w:rsidR="003924AE" w:rsidRPr="00410371" w:rsidRDefault="00410EE6" w:rsidP="00410EE6">
            <w:pPr>
              <w:pStyle w:val="CRCoverPage"/>
              <w:spacing w:after="0"/>
              <w:rPr>
                <w:b/>
                <w:noProof/>
              </w:rPr>
            </w:pPr>
            <w:r w:rsidRPr="00410EE6">
              <w:rPr>
                <w:b/>
                <w:noProof/>
                <w:sz w:val="28"/>
              </w:rPr>
              <w:t>-</w:t>
            </w:r>
          </w:p>
        </w:tc>
        <w:tc>
          <w:tcPr>
            <w:tcW w:w="2410" w:type="dxa"/>
          </w:tcPr>
          <w:p w14:paraId="622FB186" w14:textId="77777777" w:rsidR="003924AE" w:rsidRDefault="003924AE" w:rsidP="00382A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382A91">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382A91">
            <w:pPr>
              <w:pStyle w:val="CRCoverPage"/>
              <w:spacing w:after="0"/>
              <w:rPr>
                <w:noProof/>
              </w:rPr>
            </w:pPr>
          </w:p>
        </w:tc>
      </w:tr>
      <w:tr w:rsidR="003924AE" w14:paraId="1E5DE7E8" w14:textId="77777777" w:rsidTr="00382A91">
        <w:tc>
          <w:tcPr>
            <w:tcW w:w="9641" w:type="dxa"/>
            <w:gridSpan w:val="9"/>
            <w:tcBorders>
              <w:left w:val="single" w:sz="4" w:space="0" w:color="auto"/>
              <w:right w:val="single" w:sz="4" w:space="0" w:color="auto"/>
            </w:tcBorders>
          </w:tcPr>
          <w:p w14:paraId="0BB79F10" w14:textId="77777777" w:rsidR="003924AE" w:rsidRDefault="003924AE" w:rsidP="00382A91">
            <w:pPr>
              <w:pStyle w:val="CRCoverPage"/>
              <w:spacing w:after="0"/>
              <w:rPr>
                <w:noProof/>
              </w:rPr>
            </w:pPr>
          </w:p>
        </w:tc>
      </w:tr>
      <w:tr w:rsidR="003924AE" w14:paraId="0CBA7E2E" w14:textId="77777777" w:rsidTr="00382A91">
        <w:tc>
          <w:tcPr>
            <w:tcW w:w="9641" w:type="dxa"/>
            <w:gridSpan w:val="9"/>
            <w:tcBorders>
              <w:top w:val="single" w:sz="4" w:space="0" w:color="auto"/>
            </w:tcBorders>
          </w:tcPr>
          <w:p w14:paraId="13966C03" w14:textId="77777777" w:rsidR="003924AE" w:rsidRPr="00F25D98" w:rsidRDefault="003924AE" w:rsidP="00382A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382A91">
        <w:tc>
          <w:tcPr>
            <w:tcW w:w="9641" w:type="dxa"/>
            <w:gridSpan w:val="9"/>
          </w:tcPr>
          <w:p w14:paraId="698766B0" w14:textId="77777777" w:rsidR="003924AE" w:rsidRDefault="003924AE" w:rsidP="00382A91">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382A91">
        <w:tc>
          <w:tcPr>
            <w:tcW w:w="2835" w:type="dxa"/>
          </w:tcPr>
          <w:p w14:paraId="3F4BB19E" w14:textId="77777777" w:rsidR="003924AE" w:rsidRDefault="003924AE" w:rsidP="00382A91">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382A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382A91">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382A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382A91">
            <w:pPr>
              <w:pStyle w:val="CRCoverPage"/>
              <w:spacing w:after="0"/>
              <w:jc w:val="center"/>
              <w:rPr>
                <w:b/>
                <w:caps/>
                <w:noProof/>
              </w:rPr>
            </w:pPr>
          </w:p>
        </w:tc>
        <w:tc>
          <w:tcPr>
            <w:tcW w:w="2126" w:type="dxa"/>
          </w:tcPr>
          <w:p w14:paraId="21FB0297" w14:textId="77777777" w:rsidR="003924AE" w:rsidRDefault="003924AE" w:rsidP="00382A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382A91">
            <w:pPr>
              <w:pStyle w:val="CRCoverPage"/>
              <w:spacing w:after="0"/>
              <w:jc w:val="center"/>
              <w:rPr>
                <w:b/>
                <w:caps/>
                <w:noProof/>
              </w:rPr>
            </w:pPr>
          </w:p>
        </w:tc>
        <w:tc>
          <w:tcPr>
            <w:tcW w:w="1418" w:type="dxa"/>
            <w:tcBorders>
              <w:left w:val="nil"/>
            </w:tcBorders>
          </w:tcPr>
          <w:p w14:paraId="3525FFD3" w14:textId="77777777" w:rsidR="003924AE" w:rsidRDefault="003924AE" w:rsidP="00382A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382A91">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382A91">
        <w:tc>
          <w:tcPr>
            <w:tcW w:w="9640" w:type="dxa"/>
            <w:gridSpan w:val="11"/>
          </w:tcPr>
          <w:p w14:paraId="745ADF1F" w14:textId="77777777" w:rsidR="003924AE" w:rsidRDefault="003924AE" w:rsidP="00382A91">
            <w:pPr>
              <w:pStyle w:val="CRCoverPage"/>
              <w:spacing w:after="0"/>
              <w:rPr>
                <w:noProof/>
                <w:sz w:val="8"/>
                <w:szCs w:val="8"/>
              </w:rPr>
            </w:pPr>
          </w:p>
        </w:tc>
      </w:tr>
      <w:tr w:rsidR="003924AE" w14:paraId="4DCF0D16" w14:textId="77777777" w:rsidTr="00382A91">
        <w:tc>
          <w:tcPr>
            <w:tcW w:w="1843" w:type="dxa"/>
            <w:tcBorders>
              <w:top w:val="single" w:sz="4" w:space="0" w:color="auto"/>
              <w:left w:val="single" w:sz="4" w:space="0" w:color="auto"/>
            </w:tcBorders>
          </w:tcPr>
          <w:p w14:paraId="624C6B9D" w14:textId="77777777" w:rsidR="003924AE" w:rsidRDefault="003924AE" w:rsidP="00382A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382A91">
            <w:pPr>
              <w:pStyle w:val="CRCoverPage"/>
              <w:spacing w:after="0"/>
              <w:rPr>
                <w:noProof/>
              </w:rPr>
            </w:pPr>
            <w:r>
              <w:t xml:space="preserve"> NWDAF </w:t>
            </w:r>
            <w:r w:rsidR="009C39B3">
              <w:t xml:space="preserve">registering </w:t>
            </w:r>
            <w:r>
              <w:t>into UDM</w:t>
            </w:r>
          </w:p>
        </w:tc>
      </w:tr>
      <w:tr w:rsidR="003924AE" w14:paraId="5096F2CA" w14:textId="77777777" w:rsidTr="00382A91">
        <w:tc>
          <w:tcPr>
            <w:tcW w:w="1843" w:type="dxa"/>
            <w:tcBorders>
              <w:left w:val="single" w:sz="4" w:space="0" w:color="auto"/>
            </w:tcBorders>
          </w:tcPr>
          <w:p w14:paraId="1B35E8A6"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382A91">
            <w:pPr>
              <w:pStyle w:val="CRCoverPage"/>
              <w:spacing w:after="0"/>
              <w:rPr>
                <w:noProof/>
                <w:sz w:val="8"/>
                <w:szCs w:val="8"/>
              </w:rPr>
            </w:pPr>
          </w:p>
        </w:tc>
      </w:tr>
      <w:tr w:rsidR="003924AE" w14:paraId="33F9E8F1" w14:textId="77777777" w:rsidTr="00382A91">
        <w:tc>
          <w:tcPr>
            <w:tcW w:w="1843" w:type="dxa"/>
            <w:tcBorders>
              <w:left w:val="single" w:sz="4" w:space="0" w:color="auto"/>
            </w:tcBorders>
          </w:tcPr>
          <w:p w14:paraId="49ED0853" w14:textId="77777777" w:rsidR="003924AE" w:rsidRDefault="003924AE" w:rsidP="00382A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77777777" w:rsidR="003924AE" w:rsidRDefault="003924AE" w:rsidP="00382A91">
            <w:pPr>
              <w:pStyle w:val="CRCoverPage"/>
              <w:spacing w:after="0"/>
              <w:rPr>
                <w:noProof/>
              </w:rPr>
            </w:pPr>
            <w:r>
              <w:t xml:space="preserve"> Ericsson</w:t>
            </w:r>
          </w:p>
        </w:tc>
      </w:tr>
      <w:tr w:rsidR="003924AE" w14:paraId="398637E6" w14:textId="77777777" w:rsidTr="00382A91">
        <w:tc>
          <w:tcPr>
            <w:tcW w:w="1843" w:type="dxa"/>
            <w:tcBorders>
              <w:left w:val="single" w:sz="4" w:space="0" w:color="auto"/>
            </w:tcBorders>
          </w:tcPr>
          <w:p w14:paraId="156A2F48" w14:textId="77777777" w:rsidR="003924AE" w:rsidRDefault="003924AE" w:rsidP="00382A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382A91">
            <w:pPr>
              <w:pStyle w:val="CRCoverPage"/>
              <w:spacing w:after="0"/>
              <w:rPr>
                <w:noProof/>
              </w:rPr>
            </w:pPr>
            <w:r>
              <w:t xml:space="preserve"> SA2</w:t>
            </w:r>
          </w:p>
        </w:tc>
      </w:tr>
      <w:tr w:rsidR="003924AE" w14:paraId="635BE3B2" w14:textId="77777777" w:rsidTr="00382A91">
        <w:tc>
          <w:tcPr>
            <w:tcW w:w="1843" w:type="dxa"/>
            <w:tcBorders>
              <w:left w:val="single" w:sz="4" w:space="0" w:color="auto"/>
            </w:tcBorders>
          </w:tcPr>
          <w:p w14:paraId="6D1B3CF5"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382A91">
            <w:pPr>
              <w:pStyle w:val="CRCoverPage"/>
              <w:spacing w:after="0"/>
              <w:rPr>
                <w:noProof/>
                <w:sz w:val="8"/>
                <w:szCs w:val="8"/>
              </w:rPr>
            </w:pPr>
          </w:p>
        </w:tc>
      </w:tr>
      <w:tr w:rsidR="003924AE" w14:paraId="44071D97" w14:textId="77777777" w:rsidTr="00382A91">
        <w:tc>
          <w:tcPr>
            <w:tcW w:w="1843" w:type="dxa"/>
            <w:tcBorders>
              <w:left w:val="single" w:sz="4" w:space="0" w:color="auto"/>
            </w:tcBorders>
          </w:tcPr>
          <w:p w14:paraId="573B17CD" w14:textId="77777777" w:rsidR="003924AE" w:rsidRDefault="003924AE" w:rsidP="00382A91">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382A91">
            <w:pPr>
              <w:pStyle w:val="CRCoverPage"/>
              <w:spacing w:after="0"/>
              <w:ind w:left="100"/>
              <w:rPr>
                <w:noProof/>
              </w:rPr>
            </w:pPr>
            <w:r>
              <w:t>eNA_Ph2</w:t>
            </w:r>
          </w:p>
        </w:tc>
        <w:tc>
          <w:tcPr>
            <w:tcW w:w="567" w:type="dxa"/>
            <w:tcBorders>
              <w:left w:val="nil"/>
            </w:tcBorders>
          </w:tcPr>
          <w:p w14:paraId="3B1803C8" w14:textId="77777777" w:rsidR="003924AE" w:rsidRDefault="003924AE" w:rsidP="00382A91">
            <w:pPr>
              <w:pStyle w:val="CRCoverPage"/>
              <w:spacing w:after="0"/>
              <w:ind w:right="100"/>
              <w:rPr>
                <w:noProof/>
              </w:rPr>
            </w:pPr>
          </w:p>
        </w:tc>
        <w:tc>
          <w:tcPr>
            <w:tcW w:w="1417" w:type="dxa"/>
            <w:gridSpan w:val="3"/>
            <w:tcBorders>
              <w:left w:val="nil"/>
            </w:tcBorders>
          </w:tcPr>
          <w:p w14:paraId="2355EE4B" w14:textId="77777777" w:rsidR="003924AE" w:rsidRDefault="003924AE" w:rsidP="00382A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699C9FD5" w:rsidR="003924AE" w:rsidRDefault="003924AE" w:rsidP="00382A91">
            <w:pPr>
              <w:pStyle w:val="CRCoverPage"/>
              <w:spacing w:after="0"/>
              <w:ind w:left="100"/>
              <w:rPr>
                <w:noProof/>
              </w:rPr>
            </w:pPr>
            <w:r>
              <w:t>2</w:t>
            </w:r>
            <w:r w:rsidRPr="00410EE6">
              <w:t>021-</w:t>
            </w:r>
            <w:r w:rsidR="00410EE6" w:rsidRPr="00410EE6">
              <w:t>0</w:t>
            </w:r>
            <w:r w:rsidR="007E0F78">
              <w:t>4</w:t>
            </w:r>
            <w:r w:rsidR="00410EE6" w:rsidRPr="00410EE6">
              <w:t>-0</w:t>
            </w:r>
            <w:r w:rsidR="007E0F78">
              <w:t>1</w:t>
            </w:r>
          </w:p>
        </w:tc>
      </w:tr>
      <w:tr w:rsidR="003924AE" w14:paraId="4976385B" w14:textId="77777777" w:rsidTr="00382A91">
        <w:tc>
          <w:tcPr>
            <w:tcW w:w="1843" w:type="dxa"/>
            <w:tcBorders>
              <w:left w:val="single" w:sz="4" w:space="0" w:color="auto"/>
            </w:tcBorders>
          </w:tcPr>
          <w:p w14:paraId="6007100E" w14:textId="77777777" w:rsidR="003924AE" w:rsidRDefault="003924AE" w:rsidP="00382A91">
            <w:pPr>
              <w:pStyle w:val="CRCoverPage"/>
              <w:spacing w:after="0"/>
              <w:rPr>
                <w:b/>
                <w:i/>
                <w:noProof/>
                <w:sz w:val="8"/>
                <w:szCs w:val="8"/>
              </w:rPr>
            </w:pPr>
          </w:p>
        </w:tc>
        <w:tc>
          <w:tcPr>
            <w:tcW w:w="1986" w:type="dxa"/>
            <w:gridSpan w:val="4"/>
          </w:tcPr>
          <w:p w14:paraId="09FFE000" w14:textId="77777777" w:rsidR="003924AE" w:rsidRDefault="003924AE" w:rsidP="00382A91">
            <w:pPr>
              <w:pStyle w:val="CRCoverPage"/>
              <w:spacing w:after="0"/>
              <w:rPr>
                <w:noProof/>
                <w:sz w:val="8"/>
                <w:szCs w:val="8"/>
              </w:rPr>
            </w:pPr>
          </w:p>
        </w:tc>
        <w:tc>
          <w:tcPr>
            <w:tcW w:w="2267" w:type="dxa"/>
            <w:gridSpan w:val="2"/>
          </w:tcPr>
          <w:p w14:paraId="38411D98" w14:textId="77777777" w:rsidR="003924AE" w:rsidRDefault="003924AE" w:rsidP="00382A91">
            <w:pPr>
              <w:pStyle w:val="CRCoverPage"/>
              <w:spacing w:after="0"/>
              <w:rPr>
                <w:noProof/>
                <w:sz w:val="8"/>
                <w:szCs w:val="8"/>
              </w:rPr>
            </w:pPr>
          </w:p>
        </w:tc>
        <w:tc>
          <w:tcPr>
            <w:tcW w:w="1417" w:type="dxa"/>
            <w:gridSpan w:val="3"/>
          </w:tcPr>
          <w:p w14:paraId="35190F89" w14:textId="77777777" w:rsidR="003924AE" w:rsidRDefault="003924AE" w:rsidP="00382A91">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382A91">
            <w:pPr>
              <w:pStyle w:val="CRCoverPage"/>
              <w:spacing w:after="0"/>
              <w:rPr>
                <w:noProof/>
                <w:sz w:val="8"/>
                <w:szCs w:val="8"/>
              </w:rPr>
            </w:pPr>
          </w:p>
        </w:tc>
      </w:tr>
      <w:tr w:rsidR="003924AE" w14:paraId="4E1C1B6D" w14:textId="77777777" w:rsidTr="00382A91">
        <w:trPr>
          <w:cantSplit/>
        </w:trPr>
        <w:tc>
          <w:tcPr>
            <w:tcW w:w="1843" w:type="dxa"/>
            <w:tcBorders>
              <w:left w:val="single" w:sz="4" w:space="0" w:color="auto"/>
            </w:tcBorders>
          </w:tcPr>
          <w:p w14:paraId="575CDE1D" w14:textId="77777777" w:rsidR="003924AE" w:rsidRDefault="003924AE" w:rsidP="00382A91">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382A91">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382A91">
            <w:pPr>
              <w:pStyle w:val="CRCoverPage"/>
              <w:spacing w:after="0"/>
              <w:rPr>
                <w:noProof/>
              </w:rPr>
            </w:pPr>
          </w:p>
        </w:tc>
        <w:tc>
          <w:tcPr>
            <w:tcW w:w="1417" w:type="dxa"/>
            <w:gridSpan w:val="3"/>
            <w:tcBorders>
              <w:left w:val="nil"/>
            </w:tcBorders>
          </w:tcPr>
          <w:p w14:paraId="688D9D08" w14:textId="77777777" w:rsidR="003924AE" w:rsidRDefault="003924AE" w:rsidP="00382A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382A91">
            <w:pPr>
              <w:pStyle w:val="CRCoverPage"/>
              <w:spacing w:after="0"/>
              <w:ind w:left="100"/>
              <w:rPr>
                <w:noProof/>
              </w:rPr>
            </w:pPr>
            <w:r>
              <w:t>Rel-17</w:t>
            </w:r>
          </w:p>
        </w:tc>
      </w:tr>
      <w:tr w:rsidR="003924AE" w14:paraId="7808B2ED" w14:textId="77777777" w:rsidTr="00382A91">
        <w:tc>
          <w:tcPr>
            <w:tcW w:w="1843" w:type="dxa"/>
            <w:tcBorders>
              <w:left w:val="single" w:sz="4" w:space="0" w:color="auto"/>
              <w:bottom w:val="single" w:sz="4" w:space="0" w:color="auto"/>
            </w:tcBorders>
          </w:tcPr>
          <w:p w14:paraId="275505B5" w14:textId="77777777" w:rsidR="003924AE" w:rsidRDefault="003924AE" w:rsidP="00382A91">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382A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382A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382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382A91">
        <w:tc>
          <w:tcPr>
            <w:tcW w:w="1843" w:type="dxa"/>
          </w:tcPr>
          <w:p w14:paraId="00C51C9F" w14:textId="77777777" w:rsidR="003924AE" w:rsidRDefault="003924AE" w:rsidP="00382A91">
            <w:pPr>
              <w:pStyle w:val="CRCoverPage"/>
              <w:spacing w:after="0"/>
              <w:rPr>
                <w:b/>
                <w:i/>
                <w:noProof/>
                <w:sz w:val="8"/>
                <w:szCs w:val="8"/>
              </w:rPr>
            </w:pPr>
          </w:p>
        </w:tc>
        <w:tc>
          <w:tcPr>
            <w:tcW w:w="7797" w:type="dxa"/>
            <w:gridSpan w:val="10"/>
          </w:tcPr>
          <w:p w14:paraId="24E7B03E" w14:textId="77777777" w:rsidR="003924AE" w:rsidRDefault="003924AE" w:rsidP="00382A91">
            <w:pPr>
              <w:pStyle w:val="CRCoverPage"/>
              <w:spacing w:after="0"/>
              <w:rPr>
                <w:noProof/>
                <w:sz w:val="8"/>
                <w:szCs w:val="8"/>
              </w:rPr>
            </w:pPr>
          </w:p>
        </w:tc>
      </w:tr>
      <w:tr w:rsidR="003924AE" w14:paraId="4ED375E4" w14:textId="77777777" w:rsidTr="00382A91">
        <w:tc>
          <w:tcPr>
            <w:tcW w:w="2694" w:type="dxa"/>
            <w:gridSpan w:val="2"/>
            <w:tcBorders>
              <w:top w:val="single" w:sz="4" w:space="0" w:color="auto"/>
              <w:left w:val="single" w:sz="4" w:space="0" w:color="auto"/>
            </w:tcBorders>
          </w:tcPr>
          <w:p w14:paraId="0F96D0A6" w14:textId="77777777" w:rsidR="003924AE" w:rsidRDefault="003924AE" w:rsidP="00382A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44C63B5F" w:rsidR="003924AE" w:rsidRDefault="003924AE" w:rsidP="00382A91">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943867">
              <w:rPr>
                <w:noProof/>
              </w:rPr>
              <w:t>en</w:t>
            </w:r>
            <w:r>
              <w:rPr>
                <w:noProof/>
              </w:rPr>
              <w:t>sure the same NWDAF is used for multiple NWDAF consumers and for an NWDAF consumer to be able to request statistics (Analytics in the past).</w:t>
            </w:r>
          </w:p>
        </w:tc>
      </w:tr>
      <w:tr w:rsidR="003924AE" w14:paraId="76F0394E" w14:textId="77777777" w:rsidTr="00382A91">
        <w:tc>
          <w:tcPr>
            <w:tcW w:w="2694" w:type="dxa"/>
            <w:gridSpan w:val="2"/>
            <w:tcBorders>
              <w:left w:val="single" w:sz="4" w:space="0" w:color="auto"/>
            </w:tcBorders>
          </w:tcPr>
          <w:p w14:paraId="215E884B"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382A91">
            <w:pPr>
              <w:pStyle w:val="CRCoverPage"/>
              <w:spacing w:after="0"/>
              <w:rPr>
                <w:noProof/>
                <w:sz w:val="8"/>
                <w:szCs w:val="8"/>
              </w:rPr>
            </w:pPr>
          </w:p>
        </w:tc>
      </w:tr>
      <w:tr w:rsidR="003924AE" w14:paraId="573F4DFC" w14:textId="77777777" w:rsidTr="00382A91">
        <w:tc>
          <w:tcPr>
            <w:tcW w:w="2694" w:type="dxa"/>
            <w:gridSpan w:val="2"/>
            <w:tcBorders>
              <w:left w:val="single" w:sz="4" w:space="0" w:color="auto"/>
            </w:tcBorders>
          </w:tcPr>
          <w:p w14:paraId="78D36709" w14:textId="77777777" w:rsidR="003924AE" w:rsidRDefault="003924AE" w:rsidP="00382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03E09371" w:rsidR="003924AE" w:rsidRDefault="003924AE" w:rsidP="00382A91">
            <w:pPr>
              <w:pStyle w:val="CRCoverPage"/>
              <w:spacing w:after="0"/>
              <w:ind w:left="100"/>
              <w:rPr>
                <w:noProof/>
              </w:rPr>
            </w:pPr>
            <w:r>
              <w:rPr>
                <w:noProof/>
              </w:rPr>
              <w:t xml:space="preserve">When an NWDAF starts </w:t>
            </w:r>
            <w:r w:rsidR="00A66F15">
              <w:rPr>
                <w:noProof/>
              </w:rPr>
              <w:t>serving</w:t>
            </w:r>
            <w:r>
              <w:rPr>
                <w:noProof/>
              </w:rPr>
              <w:t xml:space="preserve"> a UE, NWDAF register</w:t>
            </w:r>
            <w:r w:rsidR="00050E9F">
              <w:rPr>
                <w:noProof/>
              </w:rPr>
              <w:t>s</w:t>
            </w:r>
            <w:r>
              <w:rPr>
                <w:noProof/>
              </w:rPr>
              <w:t xml:space="preserve"> into UDM the UE it serves. </w:t>
            </w:r>
            <w:r w:rsidR="002F3003">
              <w:rPr>
                <w:noProof/>
              </w:rPr>
              <w:t xml:space="preserve">When NWDAF purges the UE analytics context, it </w:t>
            </w:r>
            <w:r>
              <w:rPr>
                <w:noProof/>
              </w:rPr>
              <w:t>deregister</w:t>
            </w:r>
            <w:r w:rsidR="00050E9F">
              <w:rPr>
                <w:noProof/>
              </w:rPr>
              <w:t>s</w:t>
            </w:r>
            <w:r>
              <w:rPr>
                <w:noProof/>
              </w:rPr>
              <w:t xml:space="preserve"> </w:t>
            </w:r>
            <w:r w:rsidR="002F3003">
              <w:rPr>
                <w:noProof/>
              </w:rPr>
              <w:t>from UDM.</w:t>
            </w:r>
          </w:p>
        </w:tc>
      </w:tr>
      <w:tr w:rsidR="003924AE" w14:paraId="3758AF77" w14:textId="77777777" w:rsidTr="00382A91">
        <w:tc>
          <w:tcPr>
            <w:tcW w:w="2694" w:type="dxa"/>
            <w:gridSpan w:val="2"/>
            <w:tcBorders>
              <w:left w:val="single" w:sz="4" w:space="0" w:color="auto"/>
            </w:tcBorders>
          </w:tcPr>
          <w:p w14:paraId="329F951D"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382A91">
            <w:pPr>
              <w:pStyle w:val="CRCoverPage"/>
              <w:spacing w:after="0"/>
              <w:rPr>
                <w:noProof/>
                <w:sz w:val="8"/>
                <w:szCs w:val="8"/>
              </w:rPr>
            </w:pPr>
          </w:p>
        </w:tc>
      </w:tr>
      <w:tr w:rsidR="003924AE" w14:paraId="790A713F" w14:textId="77777777" w:rsidTr="00382A91">
        <w:tc>
          <w:tcPr>
            <w:tcW w:w="2694" w:type="dxa"/>
            <w:gridSpan w:val="2"/>
            <w:tcBorders>
              <w:left w:val="single" w:sz="4" w:space="0" w:color="auto"/>
              <w:bottom w:val="single" w:sz="4" w:space="0" w:color="auto"/>
            </w:tcBorders>
          </w:tcPr>
          <w:p w14:paraId="60503016" w14:textId="77777777" w:rsidR="003924AE" w:rsidRDefault="003924AE" w:rsidP="00382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0C362D71" w:rsidR="003924AE" w:rsidRDefault="00A55942" w:rsidP="00382A91">
            <w:pPr>
              <w:pStyle w:val="CRCoverPage"/>
              <w:spacing w:after="0"/>
              <w:ind w:left="100"/>
              <w:rPr>
                <w:noProof/>
              </w:rPr>
            </w:pPr>
            <w:r>
              <w:rPr>
                <w:noProof/>
              </w:rPr>
              <w:t>In a multi NWDAF</w:t>
            </w:r>
            <w:r w:rsidR="00A828EC">
              <w:rPr>
                <w:noProof/>
              </w:rPr>
              <w:t xml:space="preserve"> deployment, 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382A91">
        <w:tc>
          <w:tcPr>
            <w:tcW w:w="2694" w:type="dxa"/>
            <w:gridSpan w:val="2"/>
          </w:tcPr>
          <w:p w14:paraId="20A7655D" w14:textId="77777777" w:rsidR="003924AE" w:rsidRDefault="003924AE" w:rsidP="00382A91">
            <w:pPr>
              <w:pStyle w:val="CRCoverPage"/>
              <w:spacing w:after="0"/>
              <w:rPr>
                <w:b/>
                <w:i/>
                <w:noProof/>
                <w:sz w:val="8"/>
                <w:szCs w:val="8"/>
              </w:rPr>
            </w:pPr>
          </w:p>
        </w:tc>
        <w:tc>
          <w:tcPr>
            <w:tcW w:w="6946" w:type="dxa"/>
            <w:gridSpan w:val="9"/>
          </w:tcPr>
          <w:p w14:paraId="50E874C7" w14:textId="77777777" w:rsidR="003924AE" w:rsidRDefault="003924AE" w:rsidP="00382A91">
            <w:pPr>
              <w:pStyle w:val="CRCoverPage"/>
              <w:spacing w:after="0"/>
              <w:rPr>
                <w:noProof/>
                <w:sz w:val="8"/>
                <w:szCs w:val="8"/>
              </w:rPr>
            </w:pPr>
          </w:p>
        </w:tc>
      </w:tr>
      <w:tr w:rsidR="003924AE" w14:paraId="5675380A" w14:textId="77777777" w:rsidTr="00382A91">
        <w:tc>
          <w:tcPr>
            <w:tcW w:w="2694" w:type="dxa"/>
            <w:gridSpan w:val="2"/>
            <w:tcBorders>
              <w:top w:val="single" w:sz="4" w:space="0" w:color="auto"/>
              <w:left w:val="single" w:sz="4" w:space="0" w:color="auto"/>
            </w:tcBorders>
          </w:tcPr>
          <w:p w14:paraId="02D0B108" w14:textId="77777777" w:rsidR="003924AE" w:rsidRDefault="003924AE" w:rsidP="00382A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278AF68F" w:rsidR="003924AE" w:rsidRDefault="005F5F6D" w:rsidP="00953AA6">
            <w:pPr>
              <w:pStyle w:val="CRCoverPage"/>
              <w:spacing w:after="0"/>
              <w:ind w:left="100"/>
              <w:rPr>
                <w:noProof/>
              </w:rPr>
            </w:pPr>
            <w:r>
              <w:t>5</w:t>
            </w:r>
            <w:r w:rsidR="00D110D1">
              <w:t>.</w:t>
            </w:r>
            <w:del w:id="5" w:author="Miguel Garcia A (rev)" w:date="2021-04-12T16:39:00Z">
              <w:r w:rsidDel="007D7163">
                <w:delText xml:space="preserve">1A </w:delText>
              </w:r>
            </w:del>
            <w:ins w:id="6" w:author="Miguel Garcia A (rev)" w:date="2021-04-12T16:39:00Z">
              <w:r w:rsidR="007D7163">
                <w:t xml:space="preserve">X </w:t>
              </w:r>
            </w:ins>
            <w:r>
              <w:t>(new), 6.1C (new), 6.2.2.1</w:t>
            </w:r>
          </w:p>
        </w:tc>
      </w:tr>
      <w:tr w:rsidR="003924AE" w14:paraId="47E57728" w14:textId="77777777" w:rsidTr="00382A91">
        <w:tc>
          <w:tcPr>
            <w:tcW w:w="2694" w:type="dxa"/>
            <w:gridSpan w:val="2"/>
            <w:tcBorders>
              <w:left w:val="single" w:sz="4" w:space="0" w:color="auto"/>
            </w:tcBorders>
          </w:tcPr>
          <w:p w14:paraId="69F3BD92"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382A91">
            <w:pPr>
              <w:pStyle w:val="CRCoverPage"/>
              <w:spacing w:after="0"/>
              <w:rPr>
                <w:noProof/>
                <w:sz w:val="8"/>
                <w:szCs w:val="8"/>
              </w:rPr>
            </w:pPr>
          </w:p>
        </w:tc>
      </w:tr>
      <w:tr w:rsidR="003924AE" w14:paraId="4C422847" w14:textId="77777777" w:rsidTr="00382A91">
        <w:tc>
          <w:tcPr>
            <w:tcW w:w="2694" w:type="dxa"/>
            <w:gridSpan w:val="2"/>
            <w:tcBorders>
              <w:left w:val="single" w:sz="4" w:space="0" w:color="auto"/>
            </w:tcBorders>
          </w:tcPr>
          <w:p w14:paraId="491908A8" w14:textId="77777777" w:rsidR="003924AE" w:rsidRDefault="003924AE" w:rsidP="00382A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382A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382A91">
            <w:pPr>
              <w:pStyle w:val="CRCoverPage"/>
              <w:spacing w:after="0"/>
              <w:jc w:val="center"/>
              <w:rPr>
                <w:b/>
                <w:caps/>
                <w:noProof/>
              </w:rPr>
            </w:pPr>
            <w:r>
              <w:rPr>
                <w:b/>
                <w:caps/>
                <w:noProof/>
              </w:rPr>
              <w:t>N</w:t>
            </w:r>
          </w:p>
        </w:tc>
        <w:tc>
          <w:tcPr>
            <w:tcW w:w="2977" w:type="dxa"/>
            <w:gridSpan w:val="4"/>
          </w:tcPr>
          <w:p w14:paraId="6E790775" w14:textId="77777777" w:rsidR="003924AE" w:rsidRDefault="003924AE" w:rsidP="00382A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382A91">
            <w:pPr>
              <w:pStyle w:val="CRCoverPage"/>
              <w:spacing w:after="0"/>
              <w:ind w:left="99"/>
              <w:rPr>
                <w:noProof/>
              </w:rPr>
            </w:pPr>
          </w:p>
        </w:tc>
      </w:tr>
      <w:tr w:rsidR="003924AE" w14:paraId="15EAE4F6" w14:textId="77777777" w:rsidTr="00382A91">
        <w:tc>
          <w:tcPr>
            <w:tcW w:w="2694" w:type="dxa"/>
            <w:gridSpan w:val="2"/>
            <w:tcBorders>
              <w:left w:val="single" w:sz="4" w:space="0" w:color="auto"/>
            </w:tcBorders>
          </w:tcPr>
          <w:p w14:paraId="21101033" w14:textId="77777777" w:rsidR="003924AE" w:rsidRDefault="003924AE" w:rsidP="00382A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382A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382A91">
            <w:pPr>
              <w:pStyle w:val="CRCoverPage"/>
              <w:spacing w:after="0"/>
              <w:jc w:val="center"/>
              <w:rPr>
                <w:b/>
                <w:caps/>
                <w:noProof/>
              </w:rPr>
            </w:pPr>
          </w:p>
        </w:tc>
        <w:tc>
          <w:tcPr>
            <w:tcW w:w="2977" w:type="dxa"/>
            <w:gridSpan w:val="4"/>
          </w:tcPr>
          <w:p w14:paraId="0D72145C" w14:textId="77777777" w:rsidR="003924AE" w:rsidRDefault="003924AE" w:rsidP="00382A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3C35E" w14:textId="37905F85" w:rsidR="007B438F" w:rsidRPr="00B449E3" w:rsidRDefault="003924AE" w:rsidP="00382A91">
            <w:pPr>
              <w:pStyle w:val="CRCoverPage"/>
              <w:spacing w:after="0"/>
              <w:ind w:left="99"/>
              <w:rPr>
                <w:noProof/>
              </w:rPr>
            </w:pPr>
            <w:r w:rsidRPr="00B449E3">
              <w:rPr>
                <w:noProof/>
              </w:rPr>
              <w:t xml:space="preserve">TS 23.502 CR </w:t>
            </w:r>
            <w:r w:rsidR="00B449E3" w:rsidRPr="00B449E3">
              <w:rPr>
                <w:noProof/>
              </w:rPr>
              <w:t>2604</w:t>
            </w:r>
          </w:p>
        </w:tc>
      </w:tr>
      <w:tr w:rsidR="003924AE" w14:paraId="2E4A2820" w14:textId="77777777" w:rsidTr="00382A91">
        <w:tc>
          <w:tcPr>
            <w:tcW w:w="2694" w:type="dxa"/>
            <w:gridSpan w:val="2"/>
            <w:tcBorders>
              <w:left w:val="single" w:sz="4" w:space="0" w:color="auto"/>
            </w:tcBorders>
          </w:tcPr>
          <w:p w14:paraId="6F5E75ED" w14:textId="77777777" w:rsidR="003924AE" w:rsidRDefault="003924AE" w:rsidP="00382A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382A91">
            <w:pPr>
              <w:pStyle w:val="CRCoverPage"/>
              <w:spacing w:after="0"/>
              <w:jc w:val="center"/>
              <w:rPr>
                <w:b/>
                <w:caps/>
                <w:noProof/>
              </w:rPr>
            </w:pPr>
            <w:r>
              <w:rPr>
                <w:b/>
                <w:caps/>
                <w:noProof/>
              </w:rPr>
              <w:t>X</w:t>
            </w:r>
          </w:p>
        </w:tc>
        <w:tc>
          <w:tcPr>
            <w:tcW w:w="2977" w:type="dxa"/>
            <w:gridSpan w:val="4"/>
          </w:tcPr>
          <w:p w14:paraId="6FD321CA" w14:textId="77777777" w:rsidR="003924AE" w:rsidRDefault="003924AE" w:rsidP="00382A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382A91">
            <w:pPr>
              <w:pStyle w:val="CRCoverPage"/>
              <w:spacing w:after="0"/>
              <w:ind w:left="99"/>
              <w:rPr>
                <w:noProof/>
              </w:rPr>
            </w:pPr>
            <w:r>
              <w:rPr>
                <w:noProof/>
              </w:rPr>
              <w:t xml:space="preserve">TS/TR ... CR ... </w:t>
            </w:r>
          </w:p>
        </w:tc>
      </w:tr>
      <w:tr w:rsidR="003924AE" w14:paraId="4B327992" w14:textId="77777777" w:rsidTr="00382A91">
        <w:tc>
          <w:tcPr>
            <w:tcW w:w="2694" w:type="dxa"/>
            <w:gridSpan w:val="2"/>
            <w:tcBorders>
              <w:left w:val="single" w:sz="4" w:space="0" w:color="auto"/>
            </w:tcBorders>
          </w:tcPr>
          <w:p w14:paraId="6DF21329" w14:textId="77777777" w:rsidR="003924AE" w:rsidRDefault="003924AE" w:rsidP="00382A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382A91">
            <w:pPr>
              <w:pStyle w:val="CRCoverPage"/>
              <w:spacing w:after="0"/>
              <w:jc w:val="center"/>
              <w:rPr>
                <w:b/>
                <w:caps/>
                <w:noProof/>
              </w:rPr>
            </w:pPr>
            <w:r>
              <w:rPr>
                <w:b/>
                <w:caps/>
                <w:noProof/>
              </w:rPr>
              <w:t>X</w:t>
            </w:r>
          </w:p>
        </w:tc>
        <w:tc>
          <w:tcPr>
            <w:tcW w:w="2977" w:type="dxa"/>
            <w:gridSpan w:val="4"/>
          </w:tcPr>
          <w:p w14:paraId="36E2FFB3" w14:textId="77777777" w:rsidR="003924AE" w:rsidRDefault="003924AE" w:rsidP="00382A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382A91">
            <w:pPr>
              <w:pStyle w:val="CRCoverPage"/>
              <w:spacing w:after="0"/>
              <w:ind w:left="99"/>
              <w:rPr>
                <w:noProof/>
              </w:rPr>
            </w:pPr>
            <w:r>
              <w:rPr>
                <w:noProof/>
              </w:rPr>
              <w:t xml:space="preserve">TS/TR ... CR ... </w:t>
            </w:r>
          </w:p>
        </w:tc>
      </w:tr>
      <w:tr w:rsidR="003924AE" w14:paraId="75CCA34F" w14:textId="77777777" w:rsidTr="00382A91">
        <w:tc>
          <w:tcPr>
            <w:tcW w:w="2694" w:type="dxa"/>
            <w:gridSpan w:val="2"/>
            <w:tcBorders>
              <w:left w:val="single" w:sz="4" w:space="0" w:color="auto"/>
            </w:tcBorders>
          </w:tcPr>
          <w:p w14:paraId="6A6EA66F" w14:textId="77777777" w:rsidR="003924AE" w:rsidRDefault="003924AE" w:rsidP="00382A91">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382A91">
            <w:pPr>
              <w:pStyle w:val="CRCoverPage"/>
              <w:spacing w:after="0"/>
              <w:rPr>
                <w:noProof/>
              </w:rPr>
            </w:pPr>
          </w:p>
        </w:tc>
      </w:tr>
      <w:tr w:rsidR="003924AE" w14:paraId="389CD5D6" w14:textId="77777777" w:rsidTr="00382A91">
        <w:tc>
          <w:tcPr>
            <w:tcW w:w="2694" w:type="dxa"/>
            <w:gridSpan w:val="2"/>
            <w:tcBorders>
              <w:left w:val="single" w:sz="4" w:space="0" w:color="auto"/>
              <w:bottom w:val="single" w:sz="4" w:space="0" w:color="auto"/>
            </w:tcBorders>
          </w:tcPr>
          <w:p w14:paraId="46A1F972" w14:textId="77777777" w:rsidR="003924AE" w:rsidRDefault="003924AE" w:rsidP="00382A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382A91">
            <w:pPr>
              <w:pStyle w:val="CRCoverPage"/>
              <w:spacing w:after="0"/>
              <w:ind w:left="100"/>
              <w:rPr>
                <w:noProof/>
              </w:rPr>
            </w:pPr>
          </w:p>
        </w:tc>
      </w:tr>
      <w:tr w:rsidR="003924AE" w:rsidRPr="008863B9" w14:paraId="35CECD24" w14:textId="77777777" w:rsidTr="00382A91">
        <w:tc>
          <w:tcPr>
            <w:tcW w:w="2694" w:type="dxa"/>
            <w:gridSpan w:val="2"/>
            <w:tcBorders>
              <w:top w:val="single" w:sz="4" w:space="0" w:color="auto"/>
              <w:bottom w:val="single" w:sz="4" w:space="0" w:color="auto"/>
            </w:tcBorders>
          </w:tcPr>
          <w:p w14:paraId="73C44589" w14:textId="77777777" w:rsidR="003924AE" w:rsidRPr="008863B9" w:rsidRDefault="003924AE" w:rsidP="00382A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382A91">
            <w:pPr>
              <w:pStyle w:val="CRCoverPage"/>
              <w:spacing w:after="0"/>
              <w:ind w:left="100"/>
              <w:rPr>
                <w:noProof/>
                <w:sz w:val="8"/>
                <w:szCs w:val="8"/>
              </w:rPr>
            </w:pPr>
          </w:p>
        </w:tc>
      </w:tr>
      <w:tr w:rsidR="003924AE" w14:paraId="7F0DB5BD" w14:textId="77777777" w:rsidTr="00382A91">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382A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77777777" w:rsidR="003924AE" w:rsidRDefault="003924AE" w:rsidP="00382A91">
            <w:pPr>
              <w:pStyle w:val="CRCoverPage"/>
              <w:spacing w:after="0"/>
              <w:ind w:left="100"/>
              <w:rPr>
                <w:noProof/>
              </w:rPr>
            </w:pP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7" w:name="_Toc517103956"/>
      <w:bookmarkStart w:id="8" w:name="_Hlk524620323"/>
      <w:bookmarkStart w:id="9"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62436F" w14:textId="55BDD04D" w:rsidR="00EA1931" w:rsidRDefault="00E736C9" w:rsidP="00E736C9">
      <w:pPr>
        <w:pStyle w:val="Heading2"/>
        <w:rPr>
          <w:ins w:id="10" w:author="Miguel A. Garcia" w:date="2021-03-24T12:38:00Z"/>
          <w:lang w:eastAsia="ko-KR"/>
        </w:rPr>
      </w:pPr>
      <w:bookmarkStart w:id="11" w:name="_Toc58920849"/>
      <w:bookmarkEnd w:id="7"/>
      <w:bookmarkEnd w:id="8"/>
      <w:bookmarkEnd w:id="9"/>
      <w:ins w:id="12" w:author="Miguel A. Garcia" w:date="2021-03-24T12:37:00Z">
        <w:r>
          <w:rPr>
            <w:lang w:eastAsia="ko-KR"/>
          </w:rPr>
          <w:t>5.</w:t>
        </w:r>
      </w:ins>
      <w:ins w:id="13" w:author="Ericsson_user_Monday" w:date="2021-04-12T16:10:00Z">
        <w:r w:rsidR="003C4CE2">
          <w:rPr>
            <w:lang w:eastAsia="ko-KR"/>
          </w:rPr>
          <w:t>X</w:t>
        </w:r>
      </w:ins>
      <w:ins w:id="14" w:author="Miguel A. Garcia" w:date="2021-03-24T12:37:00Z">
        <w:del w:id="15" w:author="Ericsson_user_Monday" w:date="2021-04-12T16:10:00Z">
          <w:r w:rsidDel="003C4CE2">
            <w:rPr>
              <w:lang w:eastAsia="ko-KR"/>
            </w:rPr>
            <w:delText>1</w:delText>
          </w:r>
        </w:del>
      </w:ins>
      <w:ins w:id="16" w:author="Miguel A. Garcia" w:date="2021-03-24T12:42:00Z">
        <w:del w:id="17" w:author="Ericsson_user_Monday" w:date="2021-04-12T16:10:00Z">
          <w:r w:rsidR="007F448F" w:rsidDel="003C4CE2">
            <w:rPr>
              <w:lang w:eastAsia="ko-KR"/>
            </w:rPr>
            <w:delText>A</w:delText>
          </w:r>
        </w:del>
      </w:ins>
      <w:ins w:id="18" w:author="Miguel A. Garcia" w:date="2021-03-24T12:37:00Z">
        <w:r>
          <w:rPr>
            <w:lang w:eastAsia="ko-KR"/>
          </w:rPr>
          <w:tab/>
          <w:t>NWDAF Regist</w:t>
        </w:r>
      </w:ins>
      <w:ins w:id="19" w:author="Miguel A. Garcia" w:date="2021-03-24T12:38:00Z">
        <w:r>
          <w:rPr>
            <w:lang w:eastAsia="ko-KR"/>
          </w:rPr>
          <w:t>ration in UDM</w:t>
        </w:r>
      </w:ins>
    </w:p>
    <w:p w14:paraId="1FBF5756" w14:textId="221F5AF2" w:rsidR="00E736C9" w:rsidRPr="00E736C9" w:rsidRDefault="00184CD6" w:rsidP="00E736C9">
      <w:pPr>
        <w:rPr>
          <w:lang w:eastAsia="ko-KR"/>
        </w:rPr>
      </w:pPr>
      <w:ins w:id="20" w:author="Miguel A. Garcia" w:date="2021-03-24T12:39:00Z">
        <w:r>
          <w:rPr>
            <w:lang w:eastAsia="ko-KR"/>
          </w:rPr>
          <w:t>In order to make NWDAF discoverable in some network deployments</w:t>
        </w:r>
      </w:ins>
      <w:ins w:id="21" w:author="DCM" w:date="2021-04-14T10:35:00Z">
        <w:r w:rsidR="00E640AA">
          <w:rPr>
            <w:lang w:eastAsia="ko-KR"/>
          </w:rPr>
          <w:t xml:space="preserve"> (see Annex A)</w:t>
        </w:r>
      </w:ins>
      <w:ins w:id="22" w:author="Miguel A. Garcia" w:date="2021-03-24T12:39:00Z">
        <w:r>
          <w:rPr>
            <w:lang w:eastAsia="ko-KR"/>
          </w:rPr>
          <w:t xml:space="preserve">, NWDAF may be configured </w:t>
        </w:r>
      </w:ins>
      <w:ins w:id="23" w:author="DCM" w:date="2021-04-14T10:35:00Z">
        <w:r w:rsidR="00E640AA">
          <w:rPr>
            <w:lang w:eastAsia="ko-KR"/>
          </w:rPr>
          <w:t xml:space="preserve">(e.g. </w:t>
        </w:r>
      </w:ins>
      <w:ins w:id="24" w:author="DCM" w:date="2021-04-14T10:36:00Z">
        <w:r w:rsidR="00E640AA">
          <w:t>UE mobility analytics</w:t>
        </w:r>
      </w:ins>
      <w:ins w:id="25" w:author="DCM" w:date="2021-04-14T10:35:00Z">
        <w:r w:rsidR="00E640AA">
          <w:rPr>
            <w:lang w:eastAsia="ko-KR"/>
          </w:rPr>
          <w:t xml:space="preserve">) </w:t>
        </w:r>
      </w:ins>
      <w:ins w:id="26" w:author="Miguel A. Garcia" w:date="2021-03-24T12:39:00Z">
        <w:r>
          <w:rPr>
            <w:lang w:eastAsia="ko-KR"/>
          </w:rPr>
          <w:t>to register in UDM</w:t>
        </w:r>
      </w:ins>
      <w:ins w:id="27" w:author="Miguel A. Garcia" w:date="2021-03-24T12:41:00Z">
        <w:r w:rsidR="002F2F8F">
          <w:rPr>
            <w:lang w:eastAsia="ko-KR"/>
          </w:rPr>
          <w:t xml:space="preserve"> </w:t>
        </w:r>
      </w:ins>
      <w:ins w:id="28" w:author="Ericsson User" w:date="2021-03-24T16:56:00Z">
        <w:r w:rsidR="00373FD5">
          <w:rPr>
            <w:lang w:eastAsia="ko-KR"/>
          </w:rPr>
          <w:t xml:space="preserve">for </w:t>
        </w:r>
      </w:ins>
      <w:ins w:id="29" w:author="Miguel A. Garcia" w:date="2021-03-24T12:41:00Z">
        <w:r w:rsidR="002F2F8F" w:rsidRPr="002F2F8F">
          <w:rPr>
            <w:lang w:eastAsia="ko-KR"/>
          </w:rPr>
          <w:t>the UEs it is serving</w:t>
        </w:r>
        <w:r w:rsidR="002F2F8F">
          <w:rPr>
            <w:lang w:eastAsia="ko-KR"/>
          </w:rPr>
          <w:t>. Registration in UDM should take place</w:t>
        </w:r>
      </w:ins>
      <w:ins w:id="30" w:author="Miguel A. Garcia" w:date="2021-03-24T12:39:00Z">
        <w:r>
          <w:rPr>
            <w:lang w:eastAsia="ko-KR"/>
          </w:rPr>
          <w:t xml:space="preserve"> </w:t>
        </w:r>
      </w:ins>
      <w:ins w:id="31" w:author="Miguel A. Garcia" w:date="2021-03-24T12:40:00Z">
        <w:r w:rsidR="0068050C">
          <w:rPr>
            <w:lang w:eastAsia="ko-KR"/>
          </w:rPr>
          <w:t>at the time the NWDAF starts serving the UE or collecting data for the UE</w:t>
        </w:r>
      </w:ins>
      <w:ins w:id="32" w:author="Miguel A. Garcia" w:date="2021-03-24T12:41:00Z">
        <w:r w:rsidR="002F2F8F">
          <w:rPr>
            <w:lang w:eastAsia="ko-KR"/>
          </w:rPr>
          <w:t>. Deregistration in UDM</w:t>
        </w:r>
      </w:ins>
      <w:ins w:id="33" w:author="Miguel A. Garcia" w:date="2021-03-24T12:42:00Z">
        <w:r w:rsidR="002F2F8F">
          <w:rPr>
            <w:lang w:eastAsia="ko-KR"/>
          </w:rPr>
          <w:t xml:space="preserve"> take</w:t>
        </w:r>
      </w:ins>
      <w:ins w:id="34" w:author="Miguel A. Garcia" w:date="2021-03-24T17:27:00Z">
        <w:r w:rsidR="00206826">
          <w:rPr>
            <w:lang w:eastAsia="ko-KR"/>
          </w:rPr>
          <w:t>s</w:t>
        </w:r>
      </w:ins>
      <w:ins w:id="35" w:author="Miguel A. Garcia" w:date="2021-03-24T12:42:00Z">
        <w:r w:rsidR="002F2F8F">
          <w:rPr>
            <w:lang w:eastAsia="ko-KR"/>
          </w:rPr>
          <w:t xml:space="preserve"> place when NWDAF </w:t>
        </w:r>
        <w:r w:rsidR="007F448F">
          <w:rPr>
            <w:lang w:eastAsia="ko-KR"/>
          </w:rPr>
          <w:t>deletes the analytics UE context for the UE.</w:t>
        </w:r>
      </w:ins>
    </w:p>
    <w:p w14:paraId="5C60DDC7" w14:textId="77777777" w:rsidR="00F32845" w:rsidRDefault="00F32845" w:rsidP="00F32845">
      <w:bookmarkStart w:id="36" w:name="_Hlk69296475"/>
      <w:bookmarkEnd w:id="11"/>
    </w:p>
    <w:p w14:paraId="0B28FB94"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A85949" w14:textId="77777777" w:rsidR="00FD3F9A" w:rsidRDefault="00FD3F9A" w:rsidP="00DB0A7C"/>
    <w:bookmarkEnd w:id="36"/>
    <w:p w14:paraId="5F3FDBE9" w14:textId="17B942A5" w:rsidR="00FD3F9A" w:rsidRDefault="00AB78B1" w:rsidP="00775EEC">
      <w:pPr>
        <w:pStyle w:val="Heading2"/>
        <w:rPr>
          <w:ins w:id="37" w:author="Miguel A. Garcia" w:date="2021-03-24T12:56:00Z"/>
        </w:rPr>
      </w:pPr>
      <w:ins w:id="38" w:author="Miguel A. Garcia" w:date="2021-03-24T12:56:00Z">
        <w:r>
          <w:t>6.1C</w:t>
        </w:r>
        <w:r>
          <w:tab/>
          <w:t xml:space="preserve">NWDAF </w:t>
        </w:r>
      </w:ins>
      <w:ins w:id="39" w:author="Miguel Garcia A" w:date="2021-03-26T15:58:00Z">
        <w:r w:rsidR="00B3389E">
          <w:t>R</w:t>
        </w:r>
      </w:ins>
      <w:ins w:id="40" w:author="Miguel A. Garcia" w:date="2021-03-24T12:56:00Z">
        <w:r>
          <w:t>egistration/</w:t>
        </w:r>
      </w:ins>
      <w:ins w:id="41" w:author="Miguel Garcia A" w:date="2021-03-26T15:58:00Z">
        <w:r w:rsidR="00B3389E">
          <w:t>D</w:t>
        </w:r>
      </w:ins>
      <w:ins w:id="42" w:author="Miguel A. Garcia" w:date="2021-03-24T12:56:00Z">
        <w:r>
          <w:t>eregistration in UDM</w:t>
        </w:r>
      </w:ins>
    </w:p>
    <w:p w14:paraId="529366CF" w14:textId="7E0A20E7" w:rsidR="00AB78B1" w:rsidRDefault="00AB78B1" w:rsidP="00775EEC">
      <w:pPr>
        <w:pStyle w:val="Heading3"/>
        <w:rPr>
          <w:ins w:id="43" w:author="Miguel A. Garcia" w:date="2021-03-24T12:57:00Z"/>
        </w:rPr>
      </w:pPr>
      <w:ins w:id="44" w:author="Miguel A. Garcia" w:date="2021-03-24T12:56:00Z">
        <w:r>
          <w:t>6.1C.</w:t>
        </w:r>
      </w:ins>
      <w:ins w:id="45" w:author="Miguel A. Garcia" w:date="2021-03-24T13:16:00Z">
        <w:r w:rsidR="004D0235">
          <w:t>1</w:t>
        </w:r>
      </w:ins>
      <w:ins w:id="46" w:author="Miguel A. Garcia" w:date="2021-03-24T12:57:00Z">
        <w:r>
          <w:tab/>
          <w:t>General</w:t>
        </w:r>
      </w:ins>
    </w:p>
    <w:p w14:paraId="603ABF36" w14:textId="044BBAE5" w:rsidR="00AB78B1" w:rsidRDefault="00A03334" w:rsidP="00AB78B1">
      <w:pPr>
        <w:rPr>
          <w:ins w:id="47" w:author="DCM" w:date="2021-04-14T10:41:00Z"/>
        </w:rPr>
      </w:pPr>
      <w:ins w:id="48" w:author="Miguel A. Garcia" w:date="2021-03-24T12:57:00Z">
        <w:r>
          <w:t xml:space="preserve">The procedures in this clause are applicable to </w:t>
        </w:r>
      </w:ins>
      <w:ins w:id="49" w:author="Miguel A. Garcia" w:date="2021-03-24T12:58:00Z">
        <w:r>
          <w:t xml:space="preserve">UE-related analytics (e.g., </w:t>
        </w:r>
        <w:r w:rsidR="00C03ED1">
          <w:t>UE mobility analytics)</w:t>
        </w:r>
      </w:ins>
      <w:ins w:id="50" w:author="DCM" w:date="2021-04-14T10:37:00Z">
        <w:r w:rsidR="00E640AA">
          <w:t xml:space="preserve"> for </w:t>
        </w:r>
      </w:ins>
      <w:ins w:id="51" w:author="DCM" w:date="2021-04-14T10:40:00Z">
        <w:r w:rsidR="00E640AA">
          <w:t>the</w:t>
        </w:r>
      </w:ins>
      <w:ins w:id="52" w:author="DCM" w:date="2021-04-14T10:39:00Z">
        <w:r w:rsidR="00E640AA">
          <w:t xml:space="preserve"> </w:t>
        </w:r>
      </w:ins>
      <w:ins w:id="53" w:author="DCM" w:date="2021-04-14T10:37:00Z">
        <w:r w:rsidR="00E640AA">
          <w:t xml:space="preserve">deployment </w:t>
        </w:r>
      </w:ins>
      <w:ins w:id="54" w:author="DCM" w:date="2021-04-14T10:39:00Z">
        <w:r w:rsidR="00E640AA">
          <w:t xml:space="preserve">described in </w:t>
        </w:r>
      </w:ins>
      <w:ins w:id="55" w:author="DCM" w:date="2021-04-14T10:40:00Z">
        <w:r w:rsidR="00E640AA">
          <w:t>A</w:t>
        </w:r>
      </w:ins>
      <w:ins w:id="56" w:author="DCM" w:date="2021-04-14T10:39:00Z">
        <w:r w:rsidR="00E640AA">
          <w:t>nnex</w:t>
        </w:r>
      </w:ins>
      <w:ins w:id="57" w:author="DCM" w:date="2021-04-14T10:40:00Z">
        <w:r w:rsidR="00E640AA">
          <w:t xml:space="preserve"> A</w:t>
        </w:r>
      </w:ins>
      <w:ins w:id="58" w:author="Miguel A. Garcia" w:date="2021-03-24T12:58:00Z">
        <w:r w:rsidR="00C03ED1">
          <w:t xml:space="preserve">, </w:t>
        </w:r>
        <w:del w:id="59" w:author="DCM" w:date="2021-04-14T10:40:00Z">
          <w:r w:rsidR="00C03ED1" w:rsidDel="00E640AA">
            <w:delText>in deployments</w:delText>
          </w:r>
        </w:del>
      </w:ins>
      <w:ins w:id="60" w:author="Miguel A. Garcia" w:date="2021-03-24T12:59:00Z">
        <w:del w:id="61" w:author="DCM" w:date="2021-04-14T10:40:00Z">
          <w:r w:rsidR="004728B0" w:rsidDel="00E640AA">
            <w:delText xml:space="preserve">, </w:delText>
          </w:r>
        </w:del>
      </w:ins>
      <w:ins w:id="62" w:author="ULF" w:date="2021-03-25T10:21:00Z">
        <w:r w:rsidR="008E2CF5">
          <w:t xml:space="preserve">e.g. </w:t>
        </w:r>
      </w:ins>
      <w:ins w:id="63" w:author="Miguel A. Garcia" w:date="2021-03-24T12:59:00Z">
        <w:r w:rsidR="004728B0">
          <w:t xml:space="preserve">such </w:t>
        </w:r>
      </w:ins>
      <w:ins w:id="64" w:author="ULF" w:date="2021-03-25T10:22:00Z">
        <w:r w:rsidR="008E2CF5">
          <w:t>with</w:t>
        </w:r>
      </w:ins>
      <w:ins w:id="65" w:author="Miguel A. Garcia" w:date="2021-03-24T12:59:00Z">
        <w:r w:rsidR="004728B0">
          <w:t xml:space="preserve"> a co-located NWDAF,</w:t>
        </w:r>
      </w:ins>
      <w:ins w:id="66" w:author="Miguel A. Garcia" w:date="2021-03-24T12:58:00Z">
        <w:r w:rsidR="00C03ED1">
          <w:t xml:space="preserve"> where the NWDAF is configured to register in UDM</w:t>
        </w:r>
      </w:ins>
      <w:ins w:id="67" w:author="Ericsson User" w:date="2021-03-24T17:02:00Z">
        <w:r w:rsidR="00C03ED1">
          <w:t xml:space="preserve"> </w:t>
        </w:r>
        <w:r w:rsidR="00564237">
          <w:t>for</w:t>
        </w:r>
      </w:ins>
      <w:ins w:id="68" w:author="Miguel A. Garcia" w:date="2021-03-24T12:58:00Z">
        <w:r w:rsidR="00C03ED1">
          <w:t xml:space="preserve"> the UE</w:t>
        </w:r>
      </w:ins>
      <w:ins w:id="69" w:author="Ericsson User" w:date="2021-03-24T17:02:00Z">
        <w:r w:rsidR="00564237">
          <w:t>s</w:t>
        </w:r>
      </w:ins>
      <w:ins w:id="70" w:author="Miguel A. Garcia" w:date="2021-03-24T12:58:00Z">
        <w:r w:rsidR="00C03ED1">
          <w:t xml:space="preserve"> </w:t>
        </w:r>
        <w:r w:rsidR="004728B0">
          <w:t xml:space="preserve">that </w:t>
        </w:r>
      </w:ins>
      <w:ins w:id="71" w:author="Ericsson User" w:date="2021-03-24T17:02:00Z">
        <w:r w:rsidR="00564237">
          <w:t xml:space="preserve">it </w:t>
        </w:r>
      </w:ins>
      <w:ins w:id="72" w:author="Miguel A. Garcia" w:date="2021-03-24T12:58:00Z">
        <w:r w:rsidR="004728B0">
          <w:t xml:space="preserve">is serving </w:t>
        </w:r>
      </w:ins>
      <w:ins w:id="73" w:author="Miguel A. Garcia" w:date="2021-03-24T12:59:00Z">
        <w:r w:rsidR="004728B0">
          <w:t xml:space="preserve">or collecting data for. This enables </w:t>
        </w:r>
        <w:r w:rsidR="00010613">
          <w:t>NWDAF service consumer</w:t>
        </w:r>
      </w:ins>
      <w:ins w:id="74" w:author="Ericsson User" w:date="2021-03-24T17:02:00Z">
        <w:r w:rsidR="00442539">
          <w:t>s</w:t>
        </w:r>
      </w:ins>
      <w:ins w:id="75" w:author="Miguel A. Garcia" w:date="2021-03-24T12:59:00Z">
        <w:r w:rsidR="00010613">
          <w:t xml:space="preserve"> to discover the NWDAF that is already serving the UE.</w:t>
        </w:r>
      </w:ins>
    </w:p>
    <w:p w14:paraId="7CB11204" w14:textId="51C9CB48" w:rsidR="00AB78B1" w:rsidRDefault="00E640AA" w:rsidP="00E640AA">
      <w:pPr>
        <w:pStyle w:val="NO"/>
        <w:rPr>
          <w:ins w:id="76" w:author="Miguel A. Garcia" w:date="2021-03-24T12:57:00Z"/>
        </w:rPr>
      </w:pPr>
      <w:ins w:id="77" w:author="DCM" w:date="2021-04-14T10:42:00Z">
        <w:r>
          <w:rPr>
            <w:lang w:eastAsia="zh-CN"/>
          </w:rPr>
          <w:t>NOTE:</w:t>
        </w:r>
        <w:r>
          <w:rPr>
            <w:lang w:eastAsia="zh-CN"/>
          </w:rPr>
          <w:tab/>
        </w:r>
      </w:ins>
      <w:ins w:id="78" w:author="DCM" w:date="2021-04-14T10:43:00Z">
        <w:r w:rsidRPr="00E640AA">
          <w:rPr>
            <w:lang w:eastAsia="zh-CN"/>
          </w:rPr>
          <w:t xml:space="preserve">This procedure is only available for the deployment described in </w:t>
        </w:r>
        <w:r>
          <w:rPr>
            <w:lang w:eastAsia="zh-CN"/>
          </w:rPr>
          <w:t>Annex</w:t>
        </w:r>
        <w:r w:rsidRPr="00E640AA">
          <w:rPr>
            <w:lang w:eastAsia="zh-CN"/>
          </w:rPr>
          <w:t xml:space="preserve"> A. Otherwise</w:t>
        </w:r>
        <w:r>
          <w:rPr>
            <w:lang w:eastAsia="zh-CN"/>
          </w:rPr>
          <w:t>,</w:t>
        </w:r>
        <w:r w:rsidRPr="00E640AA">
          <w:rPr>
            <w:lang w:eastAsia="zh-CN"/>
          </w:rPr>
          <w:t xml:space="preserve"> the NWDAF does not have to register with UDM</w:t>
        </w:r>
        <w:r>
          <w:rPr>
            <w:lang w:eastAsia="zh-CN"/>
          </w:rPr>
          <w:t>.</w:t>
        </w:r>
      </w:ins>
    </w:p>
    <w:p w14:paraId="03570C6C" w14:textId="4587BEE3" w:rsidR="00AB78B1" w:rsidRDefault="00AB78B1" w:rsidP="00923176">
      <w:pPr>
        <w:pStyle w:val="Heading3"/>
        <w:rPr>
          <w:ins w:id="79" w:author="Miguel A. Garcia" w:date="2021-03-24T13:17:00Z"/>
        </w:rPr>
      </w:pPr>
      <w:ins w:id="80" w:author="Miguel A. Garcia" w:date="2021-03-24T12:57:00Z">
        <w:r>
          <w:t>6.1C.</w:t>
        </w:r>
      </w:ins>
      <w:ins w:id="81" w:author="Miguel A. Garcia" w:date="2021-03-24T13:16:00Z">
        <w:r w:rsidR="004D0235">
          <w:t>2</w:t>
        </w:r>
      </w:ins>
      <w:ins w:id="82" w:author="Miguel A. Garcia" w:date="2021-03-24T12:57:00Z">
        <w:r>
          <w:tab/>
          <w:t xml:space="preserve">NWDAF </w:t>
        </w:r>
      </w:ins>
      <w:ins w:id="83" w:author="Miguel Garcia A" w:date="2021-03-26T15:59:00Z">
        <w:r w:rsidR="009E30C5">
          <w:t>R</w:t>
        </w:r>
      </w:ins>
      <w:ins w:id="84" w:author="Miguel A. Garcia" w:date="2021-03-24T12:57:00Z">
        <w:r>
          <w:t>egistration in UDM</w:t>
        </w:r>
      </w:ins>
    </w:p>
    <w:p w14:paraId="6374220F" w14:textId="1154504E" w:rsidR="004D0235" w:rsidRPr="004D0235" w:rsidRDefault="004D0235" w:rsidP="004D0235">
      <w:pPr>
        <w:rPr>
          <w:ins w:id="85" w:author="Miguel A. Garcia" w:date="2021-03-24T12:57:00Z"/>
        </w:rPr>
      </w:pPr>
      <w:ins w:id="86" w:author="Miguel A. Garcia" w:date="2021-03-24T13:17:00Z">
        <w:r>
          <w:t>Figure 6.1C.</w:t>
        </w:r>
      </w:ins>
      <w:ins w:id="87" w:author="Miguel A. Garcia" w:date="2021-03-24T13:18:00Z">
        <w:r>
          <w:t>2</w:t>
        </w:r>
      </w:ins>
      <w:ins w:id="88" w:author="Miguel A. Garcia" w:date="2021-03-24T13:17:00Z">
        <w:r>
          <w:t>-1 shows the procedures for registration of the NWDAF in UDM for UE-related analytics.</w:t>
        </w:r>
      </w:ins>
    </w:p>
    <w:p w14:paraId="2F6C3392" w14:textId="01C964FB" w:rsidR="00010613" w:rsidRDefault="00E86C25" w:rsidP="005A654E">
      <w:pPr>
        <w:jc w:val="center"/>
        <w:rPr>
          <w:ins w:id="89" w:author="Miguel A. Garcia" w:date="2021-03-24T13:00:00Z"/>
        </w:rPr>
      </w:pPr>
      <w:ins w:id="90" w:author="Miguel A. Garcia" w:date="2021-03-24T13:00:00Z">
        <w:r w:rsidRPr="005D2CF1">
          <w:object w:dxaOrig="6526" w:dyaOrig="3691" w14:anchorId="1DD81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47.75pt" o:ole="">
              <v:imagedata r:id="rId14" o:title=""/>
            </v:shape>
            <o:OLEObject Type="Embed" ProgID="Visio.Drawing.11" ShapeID="_x0000_i1025" DrawAspect="Content" ObjectID="_1679909789" r:id="rId15"/>
          </w:object>
        </w:r>
      </w:ins>
    </w:p>
    <w:p w14:paraId="47E97315" w14:textId="0081DC52" w:rsidR="00010613" w:rsidRDefault="00851D1E" w:rsidP="005A654E">
      <w:pPr>
        <w:pStyle w:val="TF"/>
        <w:rPr>
          <w:ins w:id="91" w:author="Miguel A. Garcia" w:date="2021-03-24T12:57:00Z"/>
        </w:rPr>
      </w:pPr>
      <w:ins w:id="92" w:author="Miguel A. Garcia" w:date="2021-03-24T13:01:00Z">
        <w:r>
          <w:t>Figure 6.1C.</w:t>
        </w:r>
      </w:ins>
      <w:ins w:id="93" w:author="Miguel A. Garcia" w:date="2021-03-24T13:18:00Z">
        <w:r w:rsidR="004D0235">
          <w:t>2</w:t>
        </w:r>
      </w:ins>
      <w:ins w:id="94" w:author="Miguel A. Garcia" w:date="2021-03-24T13:01:00Z">
        <w:r>
          <w:t xml:space="preserve">-1: </w:t>
        </w:r>
        <w:r w:rsidR="005A3210">
          <w:t>NWDAF registration in UDM</w:t>
        </w:r>
      </w:ins>
    </w:p>
    <w:p w14:paraId="7D80E9A6" w14:textId="1225D332" w:rsidR="00AB78B1" w:rsidRDefault="00D15344" w:rsidP="005A654E">
      <w:pPr>
        <w:pStyle w:val="B1"/>
      </w:pPr>
      <w:ins w:id="95" w:author="Miguel A. Garcia" w:date="2021-03-24T13:03:00Z">
        <w:r>
          <w:t>1.</w:t>
        </w:r>
        <w:r>
          <w:tab/>
          <w:t>NW</w:t>
        </w:r>
      </w:ins>
      <w:ins w:id="96" w:author="Miguel A. Garcia" w:date="2021-03-24T13:04:00Z">
        <w:r>
          <w:t>DAF</w:t>
        </w:r>
        <w:r w:rsidR="001C7DED">
          <w:t xml:space="preserve"> </w:t>
        </w:r>
        <w:r>
          <w:t>trig</w:t>
        </w:r>
      </w:ins>
      <w:ins w:id="97" w:author="ULF" w:date="2021-03-25T10:23:00Z">
        <w:r w:rsidR="00224EC9">
          <w:t>g</w:t>
        </w:r>
      </w:ins>
      <w:ins w:id="98" w:author="Miguel A. Garcia" w:date="2021-03-24T13:04:00Z">
        <w:r>
          <w:t>er</w:t>
        </w:r>
      </w:ins>
      <w:ins w:id="99" w:author="Miguel A. Garcia" w:date="2021-03-25T10:52:00Z">
        <w:r w:rsidR="006D108F">
          <w:t>s</w:t>
        </w:r>
      </w:ins>
      <w:ins w:id="100" w:author="Miguel A. Garcia" w:date="2021-03-24T13:04:00Z">
        <w:r>
          <w:t xml:space="preserve"> </w:t>
        </w:r>
      </w:ins>
      <w:ins w:id="101" w:author="Miguel A. Garcia" w:date="2021-03-25T10:52:00Z">
        <w:r w:rsidR="006D108F">
          <w:t>a</w:t>
        </w:r>
      </w:ins>
      <w:ins w:id="102" w:author="Miguel A. Garcia" w:date="2021-03-24T13:04:00Z">
        <w:r>
          <w:t xml:space="preserve"> </w:t>
        </w:r>
      </w:ins>
      <w:ins w:id="103" w:author="Miguel A. Garcia" w:date="2021-03-25T10:52:00Z">
        <w:r w:rsidR="006D108F">
          <w:t>registration</w:t>
        </w:r>
      </w:ins>
      <w:ins w:id="104" w:author="Miguel A. Garcia" w:date="2021-03-24T13:04:00Z">
        <w:r>
          <w:t xml:space="preserve"> in </w:t>
        </w:r>
        <w:r w:rsidR="001C7DED">
          <w:t>UDM</w:t>
        </w:r>
        <w:del w:id="105" w:author="DCM" w:date="2021-04-14T10:46:00Z">
          <w:r w:rsidR="001C7DED" w:rsidDel="00E640AA">
            <w:delText xml:space="preserve">. This trigger may be, </w:delText>
          </w:r>
        </w:del>
        <w:r w:rsidR="001C7DED">
          <w:t xml:space="preserve">e.g., </w:t>
        </w:r>
      </w:ins>
      <w:ins w:id="106" w:author="DCM" w:date="2021-04-14T10:47:00Z">
        <w:r w:rsidR="00E640AA" w:rsidRPr="00E640AA">
          <w:t>based on local configuration in the NWDAF</w:t>
        </w:r>
        <w:r w:rsidR="00E640AA">
          <w:t>,</w:t>
        </w:r>
        <w:r w:rsidR="00E640AA" w:rsidRPr="00E640AA">
          <w:t xml:space="preserve"> </w:t>
        </w:r>
      </w:ins>
      <w:ins w:id="107" w:author="Miguel A. Garcia" w:date="2021-03-24T13:04:00Z">
        <w:r w:rsidR="001C7DED">
          <w:t>the reception of a new Analytics subscription request</w:t>
        </w:r>
        <w:del w:id="108" w:author="DCM" w:date="2021-04-14T10:47:00Z">
          <w:r w:rsidR="001C7DED" w:rsidDel="0037350F">
            <w:delText xml:space="preserve">, </w:delText>
          </w:r>
        </w:del>
      </w:ins>
      <w:ins w:id="109" w:author="Ericsson_user_Monday" w:date="2021-04-12T16:27:00Z">
        <w:del w:id="110" w:author="DCM" w:date="2021-04-14T10:47:00Z">
          <w:r w:rsidR="00745167" w:rsidRPr="00745167" w:rsidDel="0037350F">
            <w:delText xml:space="preserve">an internal trigger </w:delText>
          </w:r>
        </w:del>
      </w:ins>
      <w:ins w:id="111" w:author="Miguel A. Garcia" w:date="2021-03-24T13:05:00Z">
        <w:del w:id="112" w:author="DCM" w:date="2021-04-14T10:47:00Z">
          <w:r w:rsidR="001C7DED" w:rsidDel="0037350F">
            <w:delText xml:space="preserve">via </w:delText>
          </w:r>
        </w:del>
      </w:ins>
      <w:ins w:id="113" w:author="Ericsson_user_Monday" w:date="2021-04-12T16:27:00Z">
        <w:del w:id="114" w:author="DCM" w:date="2021-04-14T10:47:00Z">
          <w:r w:rsidR="00745167" w:rsidDel="0037350F">
            <w:delText xml:space="preserve"> such as </w:delText>
          </w:r>
        </w:del>
      </w:ins>
      <w:ins w:id="115" w:author="Miguel A. Garcia" w:date="2021-03-24T13:05:00Z">
        <w:del w:id="116" w:author="DCM" w:date="2021-04-14T10:47:00Z">
          <w:r w:rsidR="001C7DED" w:rsidDel="0037350F">
            <w:delText xml:space="preserve">a </w:delText>
          </w:r>
        </w:del>
      </w:ins>
      <w:ins w:id="117" w:author="Ericsson_user_Monday" w:date="2021-04-12T16:27:00Z">
        <w:del w:id="118" w:author="DCM" w:date="2021-04-14T10:47:00Z">
          <w:r w:rsidR="00745167" w:rsidDel="0037350F">
            <w:delText>lo</w:delText>
          </w:r>
        </w:del>
      </w:ins>
      <w:ins w:id="119" w:author="Ericsson_user_Monday" w:date="2021-04-12T16:28:00Z">
        <w:del w:id="120" w:author="DCM" w:date="2021-04-14T10:47:00Z">
          <w:r w:rsidR="00745167" w:rsidDel="0037350F">
            <w:delText xml:space="preserve">cal </w:delText>
          </w:r>
        </w:del>
      </w:ins>
      <w:ins w:id="121" w:author="Miguel A. Garcia" w:date="2021-03-24T13:05:00Z">
        <w:del w:id="122" w:author="DCM" w:date="2021-04-14T10:47:00Z">
          <w:r w:rsidR="001C7DED" w:rsidDel="0037350F">
            <w:delText>configuration in the NWDAF,</w:delText>
          </w:r>
        </w:del>
        <w:r w:rsidR="001C7DED">
          <w:t xml:space="preserve"> </w:t>
        </w:r>
        <w:del w:id="123" w:author="Ericsson_user_Monday" w:date="2021-04-12T16:28:00Z">
          <w:r w:rsidR="00990851" w:rsidDel="00745167">
            <w:delText xml:space="preserve">via </w:delText>
          </w:r>
        </w:del>
      </w:ins>
      <w:ins w:id="124" w:author="Ericsson_user_Monday" w:date="2021-04-12T16:28:00Z">
        <w:r w:rsidR="00745167">
          <w:t xml:space="preserve">or </w:t>
        </w:r>
      </w:ins>
      <w:ins w:id="125" w:author="Miguel A. Garcia" w:date="2021-03-24T13:05:00Z">
        <w:r w:rsidR="00990851">
          <w:t xml:space="preserve">an </w:t>
        </w:r>
      </w:ins>
      <w:ins w:id="126" w:author="Ericsson_user_Monday" w:date="2021-04-12T16:28:00Z">
        <w:r w:rsidR="00745167">
          <w:t>OAM configuration</w:t>
        </w:r>
      </w:ins>
      <w:ins w:id="127" w:author="Miguel A. Garcia" w:date="2021-03-24T13:05:00Z">
        <w:del w:id="128" w:author="Ericsson_user_Monday" w:date="2021-04-12T16:28:00Z">
          <w:r w:rsidR="00990851" w:rsidDel="00745167">
            <w:delText>administrative</w:delText>
          </w:r>
        </w:del>
        <w:r w:rsidR="00990851">
          <w:t xml:space="preserve"> action</w:t>
        </w:r>
        <w:del w:id="129" w:author="DCM" w:date="2021-04-14T10:48:00Z">
          <w:r w:rsidR="00990851" w:rsidDel="0037350F">
            <w:delText xml:space="preserve">, or initiated by the </w:delText>
          </w:r>
        </w:del>
      </w:ins>
      <w:ins w:id="130" w:author="Ericsson_user_Monday" w:date="2021-04-12T16:29:00Z">
        <w:del w:id="131" w:author="DCM" w:date="2021-04-14T10:48:00Z">
          <w:r w:rsidR="00745167" w:rsidRPr="00745167" w:rsidDel="0037350F">
            <w:delText>the reception</w:delText>
          </w:r>
          <w:r w:rsidR="00745167" w:rsidDel="0037350F">
            <w:delText xml:space="preserve"> of data from </w:delText>
          </w:r>
        </w:del>
      </w:ins>
      <w:ins w:id="132" w:author="Miguel A. Garcia" w:date="2021-03-24T13:05:00Z">
        <w:del w:id="133" w:author="DCM" w:date="2021-04-14T10:48:00Z">
          <w:r w:rsidR="00990851" w:rsidDel="0037350F">
            <w:delText>producer</w:delText>
          </w:r>
        </w:del>
        <w:r w:rsidR="00990851">
          <w:t>.</w:t>
        </w:r>
      </w:ins>
    </w:p>
    <w:p w14:paraId="3EFFB9AF" w14:textId="1F055B70" w:rsidR="00990851" w:rsidRDefault="00ED64C8" w:rsidP="00ED64C8">
      <w:pPr>
        <w:pStyle w:val="B1"/>
        <w:rPr>
          <w:ins w:id="134" w:author="Miguel A. Garcia" w:date="2021-03-24T13:09:00Z"/>
        </w:rPr>
      </w:pPr>
      <w:ins w:id="135" w:author="Miguel A. Garcia" w:date="2021-03-24T13:06:00Z">
        <w:r>
          <w:t>2.</w:t>
        </w:r>
      </w:ins>
      <w:ins w:id="136" w:author="Miguel A. Garcia" w:date="2021-03-24T13:05:00Z">
        <w:r w:rsidR="00990851">
          <w:tab/>
        </w:r>
        <w:del w:id="137" w:author="Ericsson_user_Monday" w:date="2021-04-12T16:32:00Z">
          <w:r w:rsidR="00990851" w:rsidDel="001052B8">
            <w:delText>If  the NWDAF is configured to register in UDM for UEs it is serving, starts serving and collecting data for the UE, t</w:delText>
          </w:r>
        </w:del>
      </w:ins>
      <w:ins w:id="138" w:author="Ericsson_user_Monday" w:date="2021-04-12T16:32:00Z">
        <w:r w:rsidR="001052B8">
          <w:t>T</w:t>
        </w:r>
      </w:ins>
      <w:ins w:id="139" w:author="Miguel A. Garcia" w:date="2021-03-24T13:05:00Z">
        <w:r w:rsidR="00990851">
          <w:t xml:space="preserve">he NWDAF registers into UDM for the served UE, by sending </w:t>
        </w:r>
      </w:ins>
      <w:ins w:id="140" w:author="Miguel A. Garcia" w:date="2021-03-24T13:07:00Z">
        <w:r w:rsidR="002049A6">
          <w:t>Nudm_UECM_Reg</w:t>
        </w:r>
        <w:del w:id="141" w:author="Ericsson_user_Monday" w:date="2021-04-12T16:32:00Z">
          <w:r w:rsidR="002049A6" w:rsidDel="00693976">
            <w:delText>s</w:delText>
          </w:r>
        </w:del>
        <w:r w:rsidR="002049A6">
          <w:t>i</w:t>
        </w:r>
      </w:ins>
      <w:ins w:id="142" w:author="Ericsson_user_Monday" w:date="2021-04-12T16:33:00Z">
        <w:r w:rsidR="00693976">
          <w:t>s</w:t>
        </w:r>
      </w:ins>
      <w:ins w:id="143" w:author="Miguel A. Garcia" w:date="2021-03-24T13:07:00Z">
        <w:r w:rsidR="002049A6">
          <w:t xml:space="preserve">tration request </w:t>
        </w:r>
        <w:r w:rsidR="002B0642">
          <w:t>(</w:t>
        </w:r>
      </w:ins>
      <w:ins w:id="144" w:author="Miguel A. Garcia" w:date="2021-03-24T13:05:00Z">
        <w:r w:rsidR="00990851">
          <w:t>UE ID, NWDAF ID, Analytics ID</w:t>
        </w:r>
      </w:ins>
      <w:ins w:id="145" w:author="Miguel A. Garcia" w:date="2021-03-24T13:07:00Z">
        <w:r w:rsidR="002B0642">
          <w:t>)</w:t>
        </w:r>
      </w:ins>
      <w:ins w:id="146" w:author="Miguel A. Garcia" w:date="2021-03-24T13:05:00Z">
        <w:r w:rsidR="00990851">
          <w:t xml:space="preserve">. </w:t>
        </w:r>
      </w:ins>
    </w:p>
    <w:p w14:paraId="2447DD67" w14:textId="7D372117" w:rsidR="006A40A0" w:rsidRDefault="006A40A0" w:rsidP="00ED64C8">
      <w:pPr>
        <w:pStyle w:val="B1"/>
        <w:rPr>
          <w:ins w:id="147" w:author="Miguel A. Garcia" w:date="2021-03-24T13:15:00Z"/>
        </w:rPr>
      </w:pPr>
      <w:ins w:id="148" w:author="Miguel A. Garcia" w:date="2021-03-24T13:09:00Z">
        <w:r>
          <w:t>3.</w:t>
        </w:r>
        <w:r>
          <w:tab/>
          <w:t>UDM sends a response to NWDAF.</w:t>
        </w:r>
      </w:ins>
    </w:p>
    <w:p w14:paraId="46FD5A94" w14:textId="77777777" w:rsidR="003E7FAF" w:rsidRDefault="003E7FAF">
      <w:pPr>
        <w:rPr>
          <w:ins w:id="149" w:author="Miguel A. Garcia" w:date="2021-03-24T13:08:00Z"/>
        </w:rPr>
        <w:pPrChange w:id="150" w:author="Miguel Garcia A" w:date="2021-03-24T13:15:00Z">
          <w:pPr>
            <w:pStyle w:val="B1"/>
          </w:pPr>
        </w:pPrChange>
      </w:pPr>
    </w:p>
    <w:p w14:paraId="6FA7817E" w14:textId="0B00457A" w:rsidR="00404ACB" w:rsidRDefault="00404ACB">
      <w:pPr>
        <w:pStyle w:val="Heading3"/>
        <w:rPr>
          <w:ins w:id="151" w:author="Miguel A. Garcia" w:date="2021-03-24T13:08:00Z"/>
        </w:rPr>
        <w:pPrChange w:id="152" w:author="Miguel Garcia A" w:date="2021-03-24T13:17:00Z">
          <w:pPr>
            <w:pStyle w:val="B1"/>
          </w:pPr>
        </w:pPrChange>
      </w:pPr>
      <w:ins w:id="153" w:author="Miguel A. Garcia" w:date="2021-03-24T13:08:00Z">
        <w:r>
          <w:t>6.1C.</w:t>
        </w:r>
      </w:ins>
      <w:ins w:id="154" w:author="Miguel A. Garcia" w:date="2021-03-24T13:17:00Z">
        <w:r w:rsidR="004D0235">
          <w:t>3</w:t>
        </w:r>
      </w:ins>
      <w:ins w:id="155" w:author="Miguel A. Garcia" w:date="2021-03-24T13:08:00Z">
        <w:r>
          <w:tab/>
          <w:t xml:space="preserve">NWDAF </w:t>
        </w:r>
      </w:ins>
      <w:ins w:id="156" w:author="Miguel Garcia A" w:date="2021-03-26T15:59:00Z">
        <w:r w:rsidR="009E30C5">
          <w:t>D</w:t>
        </w:r>
      </w:ins>
      <w:ins w:id="157" w:author="Miguel A. Garcia" w:date="2021-03-24T13:08:00Z">
        <w:r>
          <w:t xml:space="preserve">e-registration </w:t>
        </w:r>
      </w:ins>
      <w:ins w:id="158" w:author="Miguel A. Garcia" w:date="2021-03-24T13:09:00Z">
        <w:r>
          <w:t>from</w:t>
        </w:r>
      </w:ins>
      <w:ins w:id="159" w:author="Miguel A. Garcia" w:date="2021-03-24T13:08:00Z">
        <w:r>
          <w:t xml:space="preserve"> UDM</w:t>
        </w:r>
      </w:ins>
    </w:p>
    <w:p w14:paraId="081FA6A1" w14:textId="0C845DC8" w:rsidR="00404ACB" w:rsidRDefault="004D0235">
      <w:pPr>
        <w:rPr>
          <w:ins w:id="160" w:author="Miguel A. Garcia" w:date="2021-03-24T13:08:00Z"/>
        </w:rPr>
        <w:pPrChange w:id="161" w:author="Miguel Garcia A" w:date="2021-03-24T13:18:00Z">
          <w:pPr>
            <w:pStyle w:val="B1"/>
          </w:pPr>
        </w:pPrChange>
      </w:pPr>
      <w:ins w:id="162" w:author="Miguel A. Garcia" w:date="2021-03-24T13:18:00Z">
        <w:r w:rsidRPr="004D0235">
          <w:t>Figure 6.1C.</w:t>
        </w:r>
        <w:r>
          <w:t>3</w:t>
        </w:r>
        <w:r w:rsidRPr="004D0235">
          <w:t xml:space="preserve">-1 shows the procedures for </w:t>
        </w:r>
        <w:r w:rsidR="00433826">
          <w:t>de</w:t>
        </w:r>
        <w:r w:rsidRPr="004D0235">
          <w:t>registration of the NWDAF in UDM.</w:t>
        </w:r>
      </w:ins>
    </w:p>
    <w:p w14:paraId="414818AC" w14:textId="37D4B5B2" w:rsidR="00404ACB" w:rsidRDefault="00CC598E" w:rsidP="00CB30A4">
      <w:pPr>
        <w:pStyle w:val="B1"/>
        <w:keepNext/>
        <w:keepLines/>
        <w:jc w:val="center"/>
        <w:rPr>
          <w:ins w:id="163" w:author="Miguel A. Garcia" w:date="2021-03-24T13:08:00Z"/>
        </w:rPr>
      </w:pPr>
      <w:ins w:id="164" w:author="Miguel A. Garcia" w:date="2021-03-24T13:08:00Z">
        <w:r w:rsidRPr="005D2CF1">
          <w:object w:dxaOrig="6526" w:dyaOrig="3691" w14:anchorId="3B964D5B">
            <v:shape id="_x0000_i1026" type="#_x0000_t75" style="width:261pt;height:147.75pt" o:ole="">
              <v:imagedata r:id="rId16" o:title=""/>
            </v:shape>
            <o:OLEObject Type="Embed" ProgID="Visio.Drawing.11" ShapeID="_x0000_i1026" DrawAspect="Content" ObjectID="_1679909790" r:id="rId17"/>
          </w:object>
        </w:r>
      </w:ins>
    </w:p>
    <w:p w14:paraId="05E76271" w14:textId="1E2DF688" w:rsidR="00404ACB" w:rsidRDefault="00404ACB" w:rsidP="00CB30A4">
      <w:pPr>
        <w:pStyle w:val="TF"/>
        <w:keepNext/>
        <w:rPr>
          <w:ins w:id="165" w:author="Miguel A. Garcia" w:date="2021-03-24T13:08:00Z"/>
        </w:rPr>
      </w:pPr>
      <w:ins w:id="166" w:author="Miguel A. Garcia" w:date="2021-03-24T13:08:00Z">
        <w:r>
          <w:t>Figure 6.1C.</w:t>
        </w:r>
      </w:ins>
      <w:ins w:id="167" w:author="Miguel A. Garcia" w:date="2021-03-24T13:18:00Z">
        <w:r w:rsidR="004D0235">
          <w:t>3</w:t>
        </w:r>
      </w:ins>
      <w:ins w:id="168" w:author="Miguel A. Garcia" w:date="2021-03-24T13:08:00Z">
        <w:r>
          <w:t>-</w:t>
        </w:r>
      </w:ins>
      <w:ins w:id="169" w:author="Miguel A. Garcia" w:date="2021-03-24T13:18:00Z">
        <w:r w:rsidR="004D0235">
          <w:t>1</w:t>
        </w:r>
      </w:ins>
      <w:ins w:id="170" w:author="Miguel A. Garcia" w:date="2021-03-24T13:08:00Z">
        <w:r>
          <w:t xml:space="preserve">: NWDAF de-registration </w:t>
        </w:r>
      </w:ins>
      <w:ins w:id="171" w:author="Miguel A. Garcia" w:date="2021-03-24T13:09:00Z">
        <w:r>
          <w:t>from</w:t>
        </w:r>
      </w:ins>
      <w:ins w:id="172" w:author="Miguel A. Garcia" w:date="2021-03-24T13:08:00Z">
        <w:r>
          <w:t xml:space="preserve"> UDM</w:t>
        </w:r>
      </w:ins>
    </w:p>
    <w:p w14:paraId="18B8485E" w14:textId="47651C96" w:rsidR="00404ACB" w:rsidRDefault="00404ACB" w:rsidP="00404ACB">
      <w:pPr>
        <w:pStyle w:val="B1"/>
        <w:rPr>
          <w:ins w:id="173" w:author="Miguel A. Garcia" w:date="2021-03-24T13:08:00Z"/>
        </w:rPr>
      </w:pPr>
      <w:ins w:id="174" w:author="Miguel A. Garcia" w:date="2021-03-24T13:08:00Z">
        <w:r>
          <w:t>1.</w:t>
        </w:r>
        <w:r>
          <w:tab/>
          <w:t>NWDAF trig</w:t>
        </w:r>
      </w:ins>
      <w:ins w:id="175" w:author="ULF" w:date="2021-03-25T10:24:00Z">
        <w:r w:rsidR="00FA6F2B">
          <w:t>g</w:t>
        </w:r>
      </w:ins>
      <w:ins w:id="176" w:author="Miguel A. Garcia" w:date="2021-03-24T13:08:00Z">
        <w:r>
          <w:t>er</w:t>
        </w:r>
      </w:ins>
      <w:ins w:id="177" w:author="Miguel A. Garcia" w:date="2021-03-25T10:53:00Z">
        <w:r w:rsidR="002D24B7">
          <w:t>s</w:t>
        </w:r>
      </w:ins>
      <w:ins w:id="178" w:author="Miguel A. Garcia" w:date="2021-03-24T13:08:00Z">
        <w:r>
          <w:t xml:space="preserve"> </w:t>
        </w:r>
      </w:ins>
      <w:ins w:id="179" w:author="Miguel A. Garcia" w:date="2021-03-25T10:53:00Z">
        <w:r w:rsidR="002D24B7">
          <w:t>a</w:t>
        </w:r>
      </w:ins>
      <w:ins w:id="180" w:author="Miguel A. Garcia" w:date="2021-03-24T13:08:00Z">
        <w:r>
          <w:t xml:space="preserve"> </w:t>
        </w:r>
      </w:ins>
      <w:ins w:id="181" w:author="Miguel A. Garcia" w:date="2021-03-24T13:12:00Z">
        <w:r w:rsidR="004E7344">
          <w:t>de</w:t>
        </w:r>
      </w:ins>
      <w:ins w:id="182" w:author="Miguel A. Garcia" w:date="2021-03-24T13:08:00Z">
        <w:r>
          <w:t>regist</w:t>
        </w:r>
      </w:ins>
      <w:ins w:id="183" w:author="Miguel A. Garcia" w:date="2021-03-25T10:53:00Z">
        <w:r w:rsidR="002D24B7">
          <w:t>ration</w:t>
        </w:r>
      </w:ins>
      <w:ins w:id="184" w:author="Miguel A. Garcia" w:date="2021-03-24T13:08:00Z">
        <w:r>
          <w:t xml:space="preserve"> </w:t>
        </w:r>
      </w:ins>
      <w:ins w:id="185" w:author="Miguel A. Garcia" w:date="2021-03-24T13:12:00Z">
        <w:r w:rsidR="004E7344">
          <w:t>from a previous registration in</w:t>
        </w:r>
      </w:ins>
      <w:ins w:id="186" w:author="Miguel A. Garcia" w:date="2021-03-24T13:08:00Z">
        <w:r>
          <w:t xml:space="preserve"> UDM. This trigger may be</w:t>
        </w:r>
      </w:ins>
      <w:ins w:id="187" w:author="Miguel A. Garcia" w:date="2021-03-24T13:14:00Z">
        <w:r w:rsidR="00964DCA">
          <w:t xml:space="preserve"> that</w:t>
        </w:r>
      </w:ins>
      <w:ins w:id="188" w:author="Miguel A. Garcia" w:date="2021-03-24T13:08:00Z">
        <w:r>
          <w:t xml:space="preserve">, e.g., </w:t>
        </w:r>
      </w:ins>
      <w:ins w:id="189" w:author="Miguel A. Garcia" w:date="2021-03-24T13:13:00Z">
        <w:r w:rsidR="00B407A7">
          <w:t xml:space="preserve">the NWDAF has purged the Analytics context for the UE, </w:t>
        </w:r>
      </w:ins>
      <w:ins w:id="190" w:author="Miguel A. Garcia" w:date="2021-03-24T13:12:00Z">
        <w:r w:rsidR="004E7344">
          <w:t>the NWDAF is no longer collecting data for the UE, or an administrative action</w:t>
        </w:r>
      </w:ins>
      <w:ins w:id="191" w:author="Miguel A. Garcia" w:date="2021-03-24T13:08:00Z">
        <w:r>
          <w:t>.</w:t>
        </w:r>
      </w:ins>
    </w:p>
    <w:p w14:paraId="70BD0447" w14:textId="2F39BD91" w:rsidR="00404ACB" w:rsidRDefault="00404ACB" w:rsidP="00404ACB">
      <w:pPr>
        <w:pStyle w:val="B1"/>
        <w:rPr>
          <w:ins w:id="192" w:author="Miguel A. Garcia" w:date="2021-03-24T13:14:00Z"/>
        </w:rPr>
      </w:pPr>
      <w:ins w:id="193" w:author="Miguel A. Garcia" w:date="2021-03-24T13:08:00Z">
        <w:r>
          <w:t>2.</w:t>
        </w:r>
        <w:r>
          <w:tab/>
        </w:r>
      </w:ins>
      <w:ins w:id="194" w:author="Miguel A. Garcia" w:date="2021-03-24T13:13:00Z">
        <w:r w:rsidR="00B407A7">
          <w:t>NWDAF sends an</w:t>
        </w:r>
      </w:ins>
      <w:ins w:id="195" w:author="Miguel A. Garcia" w:date="2021-03-24T13:08:00Z">
        <w:r>
          <w:t xml:space="preserve"> Nudm_UECM_Deregistration request (UE ID, NWDAF ID, Analytics ID). </w:t>
        </w:r>
      </w:ins>
    </w:p>
    <w:p w14:paraId="552A3E6A" w14:textId="7795FC74" w:rsidR="003E7FAF" w:rsidRDefault="003E7FAF" w:rsidP="00404ACB">
      <w:pPr>
        <w:pStyle w:val="B1"/>
      </w:pPr>
      <w:ins w:id="196" w:author="Miguel A. Garcia" w:date="2021-03-24T13:14:00Z">
        <w:r>
          <w:t xml:space="preserve">3. </w:t>
        </w:r>
        <w:r>
          <w:tab/>
          <w:t>UDM sends a response to NWDAF</w:t>
        </w:r>
      </w:ins>
      <w:r w:rsidR="005F5F6D">
        <w:t>.</w:t>
      </w:r>
    </w:p>
    <w:p w14:paraId="5002D4DE" w14:textId="17AD23B0" w:rsidR="00390E2C" w:rsidRDefault="00390E2C" w:rsidP="00404ACB">
      <w:pPr>
        <w:pStyle w:val="B1"/>
      </w:pPr>
    </w:p>
    <w:p w14:paraId="683EE503" w14:textId="4FE48845" w:rsidR="00390E2C" w:rsidRDefault="00390E2C" w:rsidP="00404ACB">
      <w:pPr>
        <w:pStyle w:val="B1"/>
      </w:pPr>
    </w:p>
    <w:p w14:paraId="5ACE3DCC" w14:textId="77777777" w:rsidR="00390E2C" w:rsidRDefault="00390E2C" w:rsidP="00390E2C"/>
    <w:p w14:paraId="35259686" w14:textId="77777777" w:rsidR="00390E2C" w:rsidRDefault="00390E2C" w:rsidP="00390E2C">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E0C5D3B" w14:textId="77777777" w:rsidR="00390E2C" w:rsidRDefault="00390E2C" w:rsidP="00390E2C"/>
    <w:p w14:paraId="1156576C" w14:textId="77777777" w:rsidR="0011170D" w:rsidRPr="005D2CF1" w:rsidRDefault="0011170D" w:rsidP="0011170D">
      <w:pPr>
        <w:pStyle w:val="Heading3"/>
      </w:pPr>
      <w:r w:rsidRPr="005D2CF1">
        <w:t>6.2.2</w:t>
      </w:r>
      <w:r w:rsidRPr="005D2CF1">
        <w:tab/>
        <w:t>Data Collection from NFs</w:t>
      </w:r>
    </w:p>
    <w:p w14:paraId="38649547" w14:textId="77777777" w:rsidR="0011170D" w:rsidRPr="005D2CF1" w:rsidRDefault="0011170D" w:rsidP="0011170D">
      <w:pPr>
        <w:pStyle w:val="Heading4"/>
      </w:pPr>
      <w:r w:rsidRPr="005D2CF1">
        <w:rPr>
          <w:lang w:eastAsia="ja-JP"/>
        </w:rPr>
        <w:t>6.2.2.1</w:t>
      </w:r>
      <w:r w:rsidRPr="005D2CF1">
        <w:rPr>
          <w:lang w:eastAsia="ja-JP"/>
        </w:rPr>
        <w:tab/>
        <w:t>General</w:t>
      </w:r>
    </w:p>
    <w:p w14:paraId="05BF881F" w14:textId="77777777" w:rsidR="0011170D" w:rsidRPr="005D2CF1" w:rsidRDefault="0011170D" w:rsidP="0011170D">
      <w:r w:rsidRPr="005D2CF1">
        <w:t>The Data Collection from NFs is used by NWDAF to subscribe/unsubscribe at any 5GC NF to be notified for data on a set of events.</w:t>
      </w:r>
    </w:p>
    <w:p w14:paraId="1FD5B56D" w14:textId="77777777" w:rsidR="0011170D" w:rsidRPr="005D2CF1" w:rsidRDefault="0011170D" w:rsidP="0011170D">
      <w:r w:rsidRPr="005D2CF1">
        <w:t>The Data Collection from NFs is based on the services of AMF, SMF, UDM, PCF, NRF and AF (possibly via NEF):</w:t>
      </w:r>
    </w:p>
    <w:p w14:paraId="649DD7DC" w14:textId="77777777" w:rsidR="0011170D" w:rsidRPr="005D2CF1" w:rsidRDefault="0011170D" w:rsidP="0011170D">
      <w:pPr>
        <w:pStyle w:val="B1"/>
      </w:pPr>
      <w:r w:rsidRPr="005D2CF1">
        <w:t>-</w:t>
      </w:r>
      <w:r w:rsidRPr="005D2CF1">
        <w:tab/>
        <w:t>Event Exposure Service offered by each NF as defined in TS</w:t>
      </w:r>
      <w:r>
        <w:t> </w:t>
      </w:r>
      <w:r w:rsidRPr="005D2CF1">
        <w:t>23.502</w:t>
      </w:r>
      <w:r>
        <w:t> </w:t>
      </w:r>
      <w:r w:rsidRPr="005D2CF1">
        <w:t>[3] clause 4.15 and clause 5.2.</w:t>
      </w:r>
    </w:p>
    <w:p w14:paraId="166EF4C8" w14:textId="77777777" w:rsidR="0011170D" w:rsidRPr="005D2CF1" w:rsidRDefault="0011170D" w:rsidP="0011170D">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39B158AD" w14:textId="77777777" w:rsidR="0011170D" w:rsidRPr="005D2CF1" w:rsidRDefault="0011170D" w:rsidP="0011170D">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3A3AB47" w14:textId="77777777" w:rsidR="0011170D" w:rsidRPr="005D2CF1" w:rsidRDefault="0011170D" w:rsidP="0011170D">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1170D" w:rsidRPr="005D2CF1" w14:paraId="5401E7D1" w14:textId="77777777" w:rsidTr="005F3EC4">
        <w:tc>
          <w:tcPr>
            <w:tcW w:w="2268" w:type="dxa"/>
          </w:tcPr>
          <w:p w14:paraId="18EEB91C" w14:textId="77777777" w:rsidR="0011170D" w:rsidRPr="005D2CF1" w:rsidRDefault="0011170D" w:rsidP="005F3EC4">
            <w:pPr>
              <w:pStyle w:val="TAH"/>
            </w:pPr>
            <w:r w:rsidRPr="005D2CF1">
              <w:t>Service producer</w:t>
            </w:r>
          </w:p>
        </w:tc>
        <w:tc>
          <w:tcPr>
            <w:tcW w:w="3827" w:type="dxa"/>
          </w:tcPr>
          <w:p w14:paraId="19401362" w14:textId="77777777" w:rsidR="0011170D" w:rsidRPr="005D2CF1" w:rsidRDefault="0011170D" w:rsidP="005F3EC4">
            <w:pPr>
              <w:pStyle w:val="TAH"/>
            </w:pPr>
            <w:r w:rsidRPr="005D2CF1">
              <w:t>Service</w:t>
            </w:r>
          </w:p>
        </w:tc>
        <w:tc>
          <w:tcPr>
            <w:tcW w:w="2693" w:type="dxa"/>
          </w:tcPr>
          <w:p w14:paraId="4A345085" w14:textId="77777777" w:rsidR="0011170D" w:rsidRPr="005D2CF1" w:rsidRDefault="0011170D" w:rsidP="005F3EC4">
            <w:pPr>
              <w:pStyle w:val="TAH"/>
            </w:pPr>
            <w:r w:rsidRPr="005D2CF1">
              <w:rPr>
                <w:lang w:eastAsia="zh-CN"/>
              </w:rPr>
              <w:t>Reference in TS 23.502 [3]</w:t>
            </w:r>
          </w:p>
        </w:tc>
      </w:tr>
      <w:tr w:rsidR="0011170D" w:rsidRPr="005D2CF1" w14:paraId="2C7B117C" w14:textId="77777777" w:rsidTr="005F3EC4">
        <w:tc>
          <w:tcPr>
            <w:tcW w:w="2268" w:type="dxa"/>
          </w:tcPr>
          <w:p w14:paraId="68270D2C" w14:textId="77777777" w:rsidR="0011170D" w:rsidRPr="005D2CF1" w:rsidRDefault="0011170D" w:rsidP="005F3EC4">
            <w:pPr>
              <w:pStyle w:val="TAC"/>
            </w:pPr>
            <w:r w:rsidRPr="005D2CF1">
              <w:t>AMF</w:t>
            </w:r>
          </w:p>
        </w:tc>
        <w:tc>
          <w:tcPr>
            <w:tcW w:w="3827" w:type="dxa"/>
          </w:tcPr>
          <w:p w14:paraId="3D313F6E" w14:textId="77777777" w:rsidR="0011170D" w:rsidRPr="005D2CF1" w:rsidRDefault="0011170D" w:rsidP="005F3EC4">
            <w:pPr>
              <w:pStyle w:val="TAL"/>
            </w:pPr>
            <w:r w:rsidRPr="005D2CF1">
              <w:t>Namf_EventExposure</w:t>
            </w:r>
            <w:r>
              <w:t xml:space="preserve"> (NOTE 3)</w:t>
            </w:r>
          </w:p>
        </w:tc>
        <w:tc>
          <w:tcPr>
            <w:tcW w:w="2693" w:type="dxa"/>
          </w:tcPr>
          <w:p w14:paraId="255B2EC3" w14:textId="77777777" w:rsidR="0011170D" w:rsidRDefault="0011170D" w:rsidP="005F3EC4">
            <w:pPr>
              <w:pStyle w:val="TAC"/>
            </w:pPr>
            <w:r w:rsidRPr="005D2CF1">
              <w:t>5.2.2.3</w:t>
            </w:r>
          </w:p>
          <w:p w14:paraId="361DB37A" w14:textId="77777777" w:rsidR="0011170D" w:rsidRPr="005D2CF1" w:rsidRDefault="0011170D" w:rsidP="005F3EC4">
            <w:pPr>
              <w:pStyle w:val="TAC"/>
            </w:pPr>
            <w:r>
              <w:t>5.2.3.5</w:t>
            </w:r>
          </w:p>
        </w:tc>
      </w:tr>
      <w:tr w:rsidR="0011170D" w:rsidRPr="005D2CF1" w14:paraId="023E9588" w14:textId="77777777" w:rsidTr="005F3EC4">
        <w:tc>
          <w:tcPr>
            <w:tcW w:w="2268" w:type="dxa"/>
          </w:tcPr>
          <w:p w14:paraId="085A8470" w14:textId="77777777" w:rsidR="0011170D" w:rsidRPr="005D2CF1" w:rsidRDefault="0011170D" w:rsidP="005F3EC4">
            <w:pPr>
              <w:pStyle w:val="TAC"/>
            </w:pPr>
            <w:r w:rsidRPr="005D2CF1">
              <w:t>SMF</w:t>
            </w:r>
          </w:p>
        </w:tc>
        <w:tc>
          <w:tcPr>
            <w:tcW w:w="3827" w:type="dxa"/>
          </w:tcPr>
          <w:p w14:paraId="13976D9E" w14:textId="77777777" w:rsidR="0011170D" w:rsidRPr="005D2CF1" w:rsidRDefault="0011170D" w:rsidP="005F3EC4">
            <w:pPr>
              <w:pStyle w:val="TAL"/>
            </w:pPr>
            <w:r w:rsidRPr="005D2CF1">
              <w:t>Nsmf_EventExposure</w:t>
            </w:r>
            <w:r>
              <w:t xml:space="preserve"> (NOTE 3)</w:t>
            </w:r>
          </w:p>
        </w:tc>
        <w:tc>
          <w:tcPr>
            <w:tcW w:w="2693" w:type="dxa"/>
          </w:tcPr>
          <w:p w14:paraId="33551154" w14:textId="77777777" w:rsidR="0011170D" w:rsidRDefault="0011170D" w:rsidP="005F3EC4">
            <w:pPr>
              <w:pStyle w:val="TAC"/>
            </w:pPr>
            <w:r w:rsidRPr="005D2CF1">
              <w:t>5.2.8.3</w:t>
            </w:r>
          </w:p>
          <w:p w14:paraId="61868F91" w14:textId="77777777" w:rsidR="0011170D" w:rsidRPr="005D2CF1" w:rsidRDefault="0011170D" w:rsidP="005F3EC4">
            <w:pPr>
              <w:pStyle w:val="TAC"/>
            </w:pPr>
            <w:r>
              <w:t>5.2.3.5</w:t>
            </w:r>
          </w:p>
        </w:tc>
      </w:tr>
      <w:tr w:rsidR="0011170D" w:rsidRPr="005D2CF1" w14:paraId="1DA5F5E4" w14:textId="77777777" w:rsidTr="005F3EC4">
        <w:tc>
          <w:tcPr>
            <w:tcW w:w="2268" w:type="dxa"/>
          </w:tcPr>
          <w:p w14:paraId="35FB2C71" w14:textId="77777777" w:rsidR="0011170D" w:rsidRPr="005D2CF1" w:rsidRDefault="0011170D" w:rsidP="005F3EC4">
            <w:pPr>
              <w:pStyle w:val="TAC"/>
            </w:pPr>
            <w:r w:rsidRPr="005D2CF1">
              <w:t>PCF</w:t>
            </w:r>
          </w:p>
        </w:tc>
        <w:tc>
          <w:tcPr>
            <w:tcW w:w="3827" w:type="dxa"/>
          </w:tcPr>
          <w:p w14:paraId="7FE4C111" w14:textId="77777777" w:rsidR="0011170D" w:rsidRPr="005D2CF1" w:rsidRDefault="0011170D" w:rsidP="005F3EC4">
            <w:pPr>
              <w:pStyle w:val="TAL"/>
            </w:pPr>
            <w:r w:rsidRPr="005D2CF1">
              <w:t>Npcf_EventExposure (for a group of UEs or any UE)</w:t>
            </w:r>
          </w:p>
          <w:p w14:paraId="05CFAE1A" w14:textId="77777777" w:rsidR="0011170D" w:rsidRPr="005D2CF1" w:rsidRDefault="0011170D" w:rsidP="005F3EC4">
            <w:pPr>
              <w:pStyle w:val="TAL"/>
            </w:pPr>
            <w:r w:rsidRPr="005D2CF1">
              <w:t>Npcf_PolicyAuthorization_Subscribe (for a specific UE)</w:t>
            </w:r>
          </w:p>
        </w:tc>
        <w:tc>
          <w:tcPr>
            <w:tcW w:w="2693" w:type="dxa"/>
          </w:tcPr>
          <w:p w14:paraId="0B56D7EA" w14:textId="77777777" w:rsidR="0011170D" w:rsidRPr="005D2CF1" w:rsidRDefault="0011170D" w:rsidP="005F3EC4">
            <w:pPr>
              <w:pStyle w:val="TAC"/>
            </w:pPr>
            <w:r w:rsidRPr="005D2CF1">
              <w:t>5.2.5.7</w:t>
            </w:r>
          </w:p>
        </w:tc>
      </w:tr>
      <w:tr w:rsidR="0011170D" w:rsidRPr="005D2CF1" w14:paraId="1D064942" w14:textId="77777777" w:rsidTr="005F3EC4">
        <w:tc>
          <w:tcPr>
            <w:tcW w:w="2268" w:type="dxa"/>
          </w:tcPr>
          <w:p w14:paraId="02D6E30E" w14:textId="77777777" w:rsidR="0011170D" w:rsidRPr="005D2CF1" w:rsidRDefault="0011170D" w:rsidP="005F3EC4">
            <w:pPr>
              <w:pStyle w:val="TAC"/>
            </w:pPr>
            <w:r w:rsidRPr="005D2CF1">
              <w:t>UDM</w:t>
            </w:r>
          </w:p>
        </w:tc>
        <w:tc>
          <w:tcPr>
            <w:tcW w:w="3827" w:type="dxa"/>
          </w:tcPr>
          <w:p w14:paraId="08D13E8C" w14:textId="77777777" w:rsidR="0011170D" w:rsidRPr="005D2CF1" w:rsidRDefault="0011170D" w:rsidP="005F3EC4">
            <w:pPr>
              <w:pStyle w:val="TAL"/>
            </w:pPr>
            <w:r w:rsidRPr="005D2CF1">
              <w:t>Nudm_EventExposure</w:t>
            </w:r>
          </w:p>
        </w:tc>
        <w:tc>
          <w:tcPr>
            <w:tcW w:w="2693" w:type="dxa"/>
          </w:tcPr>
          <w:p w14:paraId="5E5925A6" w14:textId="77777777" w:rsidR="0011170D" w:rsidRPr="005D2CF1" w:rsidRDefault="0011170D" w:rsidP="005F3EC4">
            <w:pPr>
              <w:pStyle w:val="TAC"/>
            </w:pPr>
            <w:r w:rsidRPr="005D2CF1">
              <w:t>5.2.3.5</w:t>
            </w:r>
          </w:p>
        </w:tc>
      </w:tr>
      <w:tr w:rsidR="0011170D" w:rsidRPr="005D2CF1" w14:paraId="535AE43E" w14:textId="77777777" w:rsidTr="005F3EC4">
        <w:tc>
          <w:tcPr>
            <w:tcW w:w="2268" w:type="dxa"/>
          </w:tcPr>
          <w:p w14:paraId="15352C1E" w14:textId="77777777" w:rsidR="0011170D" w:rsidRPr="005D2CF1" w:rsidRDefault="0011170D" w:rsidP="005F3EC4">
            <w:pPr>
              <w:pStyle w:val="TAC"/>
            </w:pPr>
            <w:r w:rsidRPr="005D2CF1">
              <w:t>NEF</w:t>
            </w:r>
          </w:p>
        </w:tc>
        <w:tc>
          <w:tcPr>
            <w:tcW w:w="3827" w:type="dxa"/>
          </w:tcPr>
          <w:p w14:paraId="33EA24C9" w14:textId="77777777" w:rsidR="0011170D" w:rsidRPr="005D2CF1" w:rsidRDefault="0011170D" w:rsidP="005F3EC4">
            <w:pPr>
              <w:pStyle w:val="TAL"/>
            </w:pPr>
            <w:r w:rsidRPr="005D2CF1">
              <w:t>Nnef_EventExposure</w:t>
            </w:r>
          </w:p>
        </w:tc>
        <w:tc>
          <w:tcPr>
            <w:tcW w:w="2693" w:type="dxa"/>
          </w:tcPr>
          <w:p w14:paraId="3891FB1A" w14:textId="77777777" w:rsidR="0011170D" w:rsidRPr="005D2CF1" w:rsidRDefault="0011170D" w:rsidP="005F3EC4">
            <w:pPr>
              <w:pStyle w:val="TAC"/>
            </w:pPr>
            <w:r w:rsidRPr="005D2CF1">
              <w:t>5.2.6.2</w:t>
            </w:r>
          </w:p>
        </w:tc>
      </w:tr>
      <w:tr w:rsidR="0011170D" w:rsidRPr="005D2CF1" w14:paraId="10DF7BDA" w14:textId="77777777" w:rsidTr="005F3EC4">
        <w:tc>
          <w:tcPr>
            <w:tcW w:w="2268" w:type="dxa"/>
            <w:tcBorders>
              <w:bottom w:val="single" w:sz="4" w:space="0" w:color="auto"/>
            </w:tcBorders>
          </w:tcPr>
          <w:p w14:paraId="60F30985" w14:textId="77777777" w:rsidR="0011170D" w:rsidRPr="005D2CF1" w:rsidRDefault="0011170D" w:rsidP="005F3EC4">
            <w:pPr>
              <w:pStyle w:val="TAC"/>
            </w:pPr>
            <w:r w:rsidRPr="005D2CF1">
              <w:t>AF</w:t>
            </w:r>
          </w:p>
        </w:tc>
        <w:tc>
          <w:tcPr>
            <w:tcW w:w="3827" w:type="dxa"/>
          </w:tcPr>
          <w:p w14:paraId="66C11BD7" w14:textId="77777777" w:rsidR="0011170D" w:rsidRPr="005D2CF1" w:rsidRDefault="0011170D" w:rsidP="005F3EC4">
            <w:pPr>
              <w:pStyle w:val="TAL"/>
            </w:pPr>
            <w:r w:rsidRPr="005D2CF1">
              <w:t>Naf_EventExposure</w:t>
            </w:r>
          </w:p>
        </w:tc>
        <w:tc>
          <w:tcPr>
            <w:tcW w:w="2693" w:type="dxa"/>
          </w:tcPr>
          <w:p w14:paraId="1955EFDC" w14:textId="77777777" w:rsidR="0011170D" w:rsidRPr="005D2CF1" w:rsidRDefault="0011170D" w:rsidP="005F3EC4">
            <w:pPr>
              <w:pStyle w:val="TAC"/>
            </w:pPr>
            <w:r w:rsidRPr="005D2CF1">
              <w:t>5.2.19.2</w:t>
            </w:r>
          </w:p>
        </w:tc>
      </w:tr>
      <w:tr w:rsidR="0011170D" w:rsidRPr="005D2CF1" w14:paraId="0108EF6E" w14:textId="77777777" w:rsidTr="005F3EC4">
        <w:tc>
          <w:tcPr>
            <w:tcW w:w="2268" w:type="dxa"/>
            <w:tcBorders>
              <w:bottom w:val="nil"/>
            </w:tcBorders>
          </w:tcPr>
          <w:p w14:paraId="689F251F" w14:textId="77777777" w:rsidR="0011170D" w:rsidRPr="005D2CF1" w:rsidRDefault="0011170D" w:rsidP="005F3EC4">
            <w:pPr>
              <w:pStyle w:val="TAC"/>
            </w:pPr>
            <w:r w:rsidRPr="005D2CF1">
              <w:t>NRF</w:t>
            </w:r>
          </w:p>
        </w:tc>
        <w:tc>
          <w:tcPr>
            <w:tcW w:w="3827" w:type="dxa"/>
          </w:tcPr>
          <w:p w14:paraId="3C6008AE" w14:textId="77777777" w:rsidR="0011170D" w:rsidRPr="005D2CF1" w:rsidRDefault="0011170D" w:rsidP="005F3EC4">
            <w:pPr>
              <w:pStyle w:val="TAL"/>
            </w:pPr>
            <w:r w:rsidRPr="005D2CF1">
              <w:t>Nnrf_NFDiscovery</w:t>
            </w:r>
          </w:p>
        </w:tc>
        <w:tc>
          <w:tcPr>
            <w:tcW w:w="2693" w:type="dxa"/>
          </w:tcPr>
          <w:p w14:paraId="4B39BCB3" w14:textId="77777777" w:rsidR="0011170D" w:rsidRPr="005D2CF1" w:rsidRDefault="0011170D" w:rsidP="005F3EC4">
            <w:pPr>
              <w:pStyle w:val="TAC"/>
            </w:pPr>
            <w:r w:rsidRPr="005D2CF1">
              <w:t>5.2.7.3</w:t>
            </w:r>
          </w:p>
        </w:tc>
      </w:tr>
      <w:tr w:rsidR="0011170D" w:rsidRPr="005D2CF1" w14:paraId="2E1699AA" w14:textId="77777777" w:rsidTr="005F3EC4">
        <w:tc>
          <w:tcPr>
            <w:tcW w:w="2268" w:type="dxa"/>
            <w:tcBorders>
              <w:top w:val="nil"/>
            </w:tcBorders>
          </w:tcPr>
          <w:p w14:paraId="4ED5FE9D" w14:textId="77777777" w:rsidR="0011170D" w:rsidRPr="005D2CF1" w:rsidRDefault="0011170D" w:rsidP="005F3EC4">
            <w:pPr>
              <w:pStyle w:val="TAL"/>
              <w:jc w:val="center"/>
            </w:pPr>
          </w:p>
        </w:tc>
        <w:tc>
          <w:tcPr>
            <w:tcW w:w="3827" w:type="dxa"/>
          </w:tcPr>
          <w:p w14:paraId="0295BAF6" w14:textId="77777777" w:rsidR="0011170D" w:rsidRPr="005D2CF1" w:rsidRDefault="0011170D" w:rsidP="005F3EC4">
            <w:pPr>
              <w:pStyle w:val="TAL"/>
            </w:pPr>
            <w:r w:rsidRPr="005D2CF1">
              <w:t>Nnrf_NFManagement</w:t>
            </w:r>
          </w:p>
        </w:tc>
        <w:tc>
          <w:tcPr>
            <w:tcW w:w="2693" w:type="dxa"/>
          </w:tcPr>
          <w:p w14:paraId="453219DA" w14:textId="77777777" w:rsidR="0011170D" w:rsidRPr="005D2CF1" w:rsidRDefault="0011170D" w:rsidP="005F3EC4">
            <w:pPr>
              <w:pStyle w:val="TAC"/>
            </w:pPr>
            <w:r w:rsidRPr="005D2CF1">
              <w:t>5.2.7.2</w:t>
            </w:r>
          </w:p>
        </w:tc>
      </w:tr>
    </w:tbl>
    <w:p w14:paraId="3411D498" w14:textId="77777777" w:rsidR="0011170D" w:rsidRPr="005D2CF1" w:rsidRDefault="0011170D" w:rsidP="0011170D"/>
    <w:p w14:paraId="2B1589C9" w14:textId="77777777" w:rsidR="0011170D" w:rsidRPr="005D2CF1" w:rsidRDefault="0011170D" w:rsidP="0011170D">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453B131" w14:textId="77777777" w:rsidR="0011170D" w:rsidRPr="005D2CF1" w:rsidRDefault="0011170D" w:rsidP="0011170D">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C1A873" w14:textId="77777777" w:rsidR="0011170D" w:rsidRPr="005D2CF1" w:rsidRDefault="0011170D" w:rsidP="0011170D">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568232A" w14:textId="77777777" w:rsidR="0011170D" w:rsidRPr="005D2CF1" w:rsidRDefault="0011170D" w:rsidP="0011170D">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719BE81" w14:textId="77777777" w:rsidR="0011170D" w:rsidRPr="005D2CF1" w:rsidRDefault="0011170D" w:rsidP="0011170D">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4A23D81B" w14:textId="77777777" w:rsidTr="005F3EC4">
        <w:trPr>
          <w:cantSplit/>
          <w:trHeight w:val="222"/>
          <w:tblHeader/>
          <w:jc w:val="center"/>
        </w:trPr>
        <w:tc>
          <w:tcPr>
            <w:tcW w:w="2686" w:type="dxa"/>
            <w:vAlign w:val="center"/>
          </w:tcPr>
          <w:p w14:paraId="21AE0FD7" w14:textId="77777777" w:rsidR="0011170D" w:rsidRPr="005D2CF1" w:rsidRDefault="0011170D" w:rsidP="005F3EC4">
            <w:pPr>
              <w:pStyle w:val="TAH"/>
            </w:pPr>
            <w:r w:rsidRPr="005D2CF1">
              <w:t>Type of NF instance (serving the UE) to determine</w:t>
            </w:r>
          </w:p>
        </w:tc>
        <w:tc>
          <w:tcPr>
            <w:tcW w:w="1942" w:type="dxa"/>
            <w:vAlign w:val="center"/>
          </w:tcPr>
          <w:p w14:paraId="2DA26EB1" w14:textId="77777777" w:rsidR="0011170D" w:rsidRPr="005D2CF1" w:rsidRDefault="0011170D" w:rsidP="005F3EC4">
            <w:pPr>
              <w:pStyle w:val="TAH"/>
            </w:pPr>
            <w:r w:rsidRPr="005D2CF1">
              <w:t>NF to be contacted by NWDAF</w:t>
            </w:r>
          </w:p>
        </w:tc>
        <w:tc>
          <w:tcPr>
            <w:tcW w:w="1837" w:type="dxa"/>
            <w:vAlign w:val="center"/>
          </w:tcPr>
          <w:p w14:paraId="4B7D4FFF" w14:textId="77777777" w:rsidR="0011170D" w:rsidRPr="005D2CF1" w:rsidRDefault="0011170D" w:rsidP="005F3EC4">
            <w:pPr>
              <w:pStyle w:val="TAH"/>
            </w:pPr>
            <w:r w:rsidRPr="005D2CF1">
              <w:t>Service</w:t>
            </w:r>
          </w:p>
        </w:tc>
        <w:tc>
          <w:tcPr>
            <w:tcW w:w="1701" w:type="dxa"/>
            <w:vAlign w:val="center"/>
          </w:tcPr>
          <w:p w14:paraId="2172BF5B" w14:textId="77777777" w:rsidR="0011170D" w:rsidRPr="005D2CF1" w:rsidRDefault="0011170D" w:rsidP="005F3EC4">
            <w:pPr>
              <w:pStyle w:val="TAH"/>
            </w:pPr>
            <w:r w:rsidRPr="005D2CF1">
              <w:rPr>
                <w:lang w:eastAsia="zh-CN"/>
              </w:rPr>
              <w:t>Reference in TS 23.502 [3]</w:t>
            </w:r>
          </w:p>
        </w:tc>
      </w:tr>
      <w:tr w:rsidR="0011170D" w:rsidRPr="005D2CF1" w14:paraId="03C7F6AB" w14:textId="77777777" w:rsidTr="005F3EC4">
        <w:trPr>
          <w:cantSplit/>
          <w:trHeight w:val="222"/>
          <w:jc w:val="center"/>
        </w:trPr>
        <w:tc>
          <w:tcPr>
            <w:tcW w:w="2686" w:type="dxa"/>
          </w:tcPr>
          <w:p w14:paraId="5C2659AD" w14:textId="77777777" w:rsidR="0011170D" w:rsidRPr="005D2CF1" w:rsidRDefault="0011170D" w:rsidP="005F3EC4">
            <w:pPr>
              <w:pStyle w:val="TAC"/>
            </w:pPr>
            <w:r w:rsidRPr="005D2CF1">
              <w:t>UDM</w:t>
            </w:r>
          </w:p>
        </w:tc>
        <w:tc>
          <w:tcPr>
            <w:tcW w:w="1942" w:type="dxa"/>
          </w:tcPr>
          <w:p w14:paraId="464B21D5" w14:textId="77777777" w:rsidR="0011170D" w:rsidRPr="005D2CF1" w:rsidRDefault="0011170D" w:rsidP="005F3EC4">
            <w:pPr>
              <w:pStyle w:val="TAC"/>
            </w:pPr>
            <w:r w:rsidRPr="005D2CF1">
              <w:t>NRF</w:t>
            </w:r>
          </w:p>
        </w:tc>
        <w:tc>
          <w:tcPr>
            <w:tcW w:w="1837" w:type="dxa"/>
          </w:tcPr>
          <w:p w14:paraId="4B5DB601" w14:textId="77777777" w:rsidR="0011170D" w:rsidRPr="005D2CF1" w:rsidRDefault="0011170D" w:rsidP="005F3EC4">
            <w:pPr>
              <w:pStyle w:val="TAL"/>
              <w:rPr>
                <w:lang w:eastAsia="zh-CN"/>
              </w:rPr>
            </w:pPr>
            <w:r w:rsidRPr="005D2CF1">
              <w:rPr>
                <w:lang w:eastAsia="zh-CN"/>
              </w:rPr>
              <w:t>Nnrf_NFDiscovery</w:t>
            </w:r>
          </w:p>
        </w:tc>
        <w:tc>
          <w:tcPr>
            <w:tcW w:w="1701" w:type="dxa"/>
          </w:tcPr>
          <w:p w14:paraId="651C2518" w14:textId="77777777" w:rsidR="0011170D" w:rsidRPr="005D2CF1" w:rsidRDefault="0011170D" w:rsidP="005F3EC4">
            <w:pPr>
              <w:pStyle w:val="TAC"/>
            </w:pPr>
            <w:r w:rsidRPr="005D2CF1">
              <w:t>5.2.7.3</w:t>
            </w:r>
          </w:p>
        </w:tc>
      </w:tr>
      <w:tr w:rsidR="0011170D" w:rsidRPr="005D2CF1" w14:paraId="40954989" w14:textId="77777777" w:rsidTr="005F3EC4">
        <w:trPr>
          <w:cantSplit/>
          <w:trHeight w:val="222"/>
          <w:jc w:val="center"/>
        </w:trPr>
        <w:tc>
          <w:tcPr>
            <w:tcW w:w="2686" w:type="dxa"/>
          </w:tcPr>
          <w:p w14:paraId="294EB5A5" w14:textId="77777777" w:rsidR="0011170D" w:rsidRPr="005D2CF1" w:rsidRDefault="0011170D" w:rsidP="005F3EC4">
            <w:pPr>
              <w:pStyle w:val="TAC"/>
            </w:pPr>
            <w:r w:rsidRPr="005D2CF1">
              <w:t>AMF</w:t>
            </w:r>
          </w:p>
        </w:tc>
        <w:tc>
          <w:tcPr>
            <w:tcW w:w="1942" w:type="dxa"/>
          </w:tcPr>
          <w:p w14:paraId="4B9B4545" w14:textId="77777777" w:rsidR="0011170D" w:rsidRPr="005D2CF1" w:rsidRDefault="0011170D" w:rsidP="005F3EC4">
            <w:pPr>
              <w:pStyle w:val="TAC"/>
            </w:pPr>
            <w:r w:rsidRPr="005D2CF1">
              <w:t>UDM</w:t>
            </w:r>
          </w:p>
        </w:tc>
        <w:tc>
          <w:tcPr>
            <w:tcW w:w="1837" w:type="dxa"/>
          </w:tcPr>
          <w:p w14:paraId="1EBD491A" w14:textId="77777777" w:rsidR="0011170D" w:rsidRPr="005D2CF1" w:rsidRDefault="0011170D" w:rsidP="005F3EC4">
            <w:pPr>
              <w:pStyle w:val="TAL"/>
            </w:pPr>
            <w:r w:rsidRPr="005D2CF1">
              <w:rPr>
                <w:lang w:eastAsia="zh-CN"/>
              </w:rPr>
              <w:t>Nudm_UECM</w:t>
            </w:r>
          </w:p>
        </w:tc>
        <w:tc>
          <w:tcPr>
            <w:tcW w:w="1701" w:type="dxa"/>
          </w:tcPr>
          <w:p w14:paraId="5EAA2689" w14:textId="77777777" w:rsidR="0011170D" w:rsidRPr="005D2CF1" w:rsidRDefault="0011170D" w:rsidP="005F3EC4">
            <w:pPr>
              <w:pStyle w:val="TAC"/>
            </w:pPr>
            <w:r w:rsidRPr="005D2CF1">
              <w:t>5.2.3.2</w:t>
            </w:r>
          </w:p>
        </w:tc>
      </w:tr>
      <w:tr w:rsidR="0011170D" w:rsidRPr="005D2CF1" w14:paraId="08AE060F" w14:textId="77777777" w:rsidTr="005F3EC4">
        <w:trPr>
          <w:cantSplit/>
          <w:trHeight w:val="222"/>
          <w:jc w:val="center"/>
        </w:trPr>
        <w:tc>
          <w:tcPr>
            <w:tcW w:w="2686" w:type="dxa"/>
          </w:tcPr>
          <w:p w14:paraId="3A32D899" w14:textId="77777777" w:rsidR="0011170D" w:rsidRPr="005D2CF1" w:rsidRDefault="0011170D" w:rsidP="005F3EC4">
            <w:pPr>
              <w:pStyle w:val="TAC"/>
            </w:pPr>
            <w:r w:rsidRPr="005D2CF1">
              <w:t>SMF</w:t>
            </w:r>
          </w:p>
        </w:tc>
        <w:tc>
          <w:tcPr>
            <w:tcW w:w="1942" w:type="dxa"/>
          </w:tcPr>
          <w:p w14:paraId="4BAC3887" w14:textId="77777777" w:rsidR="0011170D" w:rsidRPr="005D2CF1" w:rsidRDefault="0011170D" w:rsidP="005F3EC4">
            <w:pPr>
              <w:pStyle w:val="TAC"/>
            </w:pPr>
            <w:r w:rsidRPr="005D2CF1">
              <w:t>UDM</w:t>
            </w:r>
          </w:p>
        </w:tc>
        <w:tc>
          <w:tcPr>
            <w:tcW w:w="1837" w:type="dxa"/>
          </w:tcPr>
          <w:p w14:paraId="29016FCE" w14:textId="77777777" w:rsidR="0011170D" w:rsidRPr="005D2CF1" w:rsidRDefault="0011170D" w:rsidP="005F3EC4">
            <w:pPr>
              <w:pStyle w:val="TAL"/>
            </w:pPr>
            <w:r w:rsidRPr="005D2CF1">
              <w:rPr>
                <w:lang w:eastAsia="zh-CN"/>
              </w:rPr>
              <w:t>Nudm_UECM</w:t>
            </w:r>
          </w:p>
        </w:tc>
        <w:tc>
          <w:tcPr>
            <w:tcW w:w="1701" w:type="dxa"/>
          </w:tcPr>
          <w:p w14:paraId="372B06BB" w14:textId="77777777" w:rsidR="0011170D" w:rsidRPr="005D2CF1" w:rsidRDefault="0011170D" w:rsidP="005F3EC4">
            <w:pPr>
              <w:pStyle w:val="TAC"/>
            </w:pPr>
            <w:r w:rsidRPr="005D2CF1">
              <w:t>5.2.3.2</w:t>
            </w:r>
          </w:p>
        </w:tc>
      </w:tr>
      <w:tr w:rsidR="0011170D" w:rsidRPr="005D2CF1" w14:paraId="3A0E11D1" w14:textId="77777777" w:rsidTr="005F3EC4">
        <w:trPr>
          <w:cantSplit/>
          <w:trHeight w:val="222"/>
          <w:jc w:val="center"/>
        </w:trPr>
        <w:tc>
          <w:tcPr>
            <w:tcW w:w="2686" w:type="dxa"/>
          </w:tcPr>
          <w:p w14:paraId="172B23ED" w14:textId="77777777" w:rsidR="0011170D" w:rsidRPr="005D2CF1" w:rsidRDefault="0011170D" w:rsidP="005F3EC4">
            <w:pPr>
              <w:pStyle w:val="TAC"/>
            </w:pPr>
            <w:r w:rsidRPr="005D2CF1">
              <w:t>BSF</w:t>
            </w:r>
          </w:p>
        </w:tc>
        <w:tc>
          <w:tcPr>
            <w:tcW w:w="1942" w:type="dxa"/>
          </w:tcPr>
          <w:p w14:paraId="6D0DF098" w14:textId="77777777" w:rsidR="0011170D" w:rsidRPr="005D2CF1" w:rsidRDefault="0011170D" w:rsidP="005F3EC4">
            <w:pPr>
              <w:pStyle w:val="TAC"/>
            </w:pPr>
            <w:r w:rsidRPr="005D2CF1">
              <w:t>NRF</w:t>
            </w:r>
          </w:p>
        </w:tc>
        <w:tc>
          <w:tcPr>
            <w:tcW w:w="1837" w:type="dxa"/>
          </w:tcPr>
          <w:p w14:paraId="4AD3EB95" w14:textId="77777777" w:rsidR="0011170D" w:rsidRPr="005D2CF1" w:rsidRDefault="0011170D" w:rsidP="005F3EC4">
            <w:pPr>
              <w:pStyle w:val="TAL"/>
            </w:pPr>
            <w:r w:rsidRPr="005D2CF1">
              <w:rPr>
                <w:lang w:eastAsia="zh-CN"/>
              </w:rPr>
              <w:t>Nnrf_NFDiscovery</w:t>
            </w:r>
          </w:p>
        </w:tc>
        <w:tc>
          <w:tcPr>
            <w:tcW w:w="1701" w:type="dxa"/>
          </w:tcPr>
          <w:p w14:paraId="3F01906A" w14:textId="77777777" w:rsidR="0011170D" w:rsidRPr="005D2CF1" w:rsidRDefault="0011170D" w:rsidP="005F3EC4">
            <w:pPr>
              <w:pStyle w:val="TAC"/>
            </w:pPr>
            <w:r w:rsidRPr="005D2CF1">
              <w:t>5.2.7.3</w:t>
            </w:r>
          </w:p>
        </w:tc>
      </w:tr>
      <w:tr w:rsidR="0011170D" w:rsidRPr="005D2CF1" w14:paraId="1015D393" w14:textId="77777777" w:rsidTr="005F3EC4">
        <w:trPr>
          <w:cantSplit/>
          <w:trHeight w:val="222"/>
          <w:jc w:val="center"/>
        </w:trPr>
        <w:tc>
          <w:tcPr>
            <w:tcW w:w="2686" w:type="dxa"/>
          </w:tcPr>
          <w:p w14:paraId="48CE5A90" w14:textId="77777777" w:rsidR="0011170D" w:rsidRPr="005D2CF1" w:rsidRDefault="0011170D" w:rsidP="005F3EC4">
            <w:pPr>
              <w:pStyle w:val="TAC"/>
            </w:pPr>
            <w:r w:rsidRPr="005D2CF1">
              <w:t>PCF</w:t>
            </w:r>
          </w:p>
        </w:tc>
        <w:tc>
          <w:tcPr>
            <w:tcW w:w="1942" w:type="dxa"/>
          </w:tcPr>
          <w:p w14:paraId="2F7525C6" w14:textId="77777777" w:rsidR="0011170D" w:rsidRPr="005D2CF1" w:rsidRDefault="0011170D" w:rsidP="005F3EC4">
            <w:pPr>
              <w:pStyle w:val="TAC"/>
            </w:pPr>
            <w:r w:rsidRPr="005D2CF1">
              <w:t>BSF</w:t>
            </w:r>
          </w:p>
        </w:tc>
        <w:tc>
          <w:tcPr>
            <w:tcW w:w="1837" w:type="dxa"/>
          </w:tcPr>
          <w:p w14:paraId="3C36E024" w14:textId="77777777" w:rsidR="0011170D" w:rsidRPr="005D2CF1" w:rsidRDefault="0011170D" w:rsidP="005F3EC4">
            <w:pPr>
              <w:pStyle w:val="TAL"/>
            </w:pPr>
            <w:r w:rsidRPr="005D2CF1">
              <w:t>Nbsf_Management</w:t>
            </w:r>
          </w:p>
        </w:tc>
        <w:tc>
          <w:tcPr>
            <w:tcW w:w="1701" w:type="dxa"/>
          </w:tcPr>
          <w:p w14:paraId="20419C4C" w14:textId="77777777" w:rsidR="0011170D" w:rsidRPr="005D2CF1" w:rsidRDefault="0011170D" w:rsidP="005F3EC4">
            <w:pPr>
              <w:pStyle w:val="TAC"/>
            </w:pPr>
            <w:r w:rsidRPr="005D2CF1">
              <w:t>5.2.13.2</w:t>
            </w:r>
          </w:p>
        </w:tc>
      </w:tr>
      <w:tr w:rsidR="0011170D" w:rsidRPr="005D2CF1" w14:paraId="239B37CA" w14:textId="77777777" w:rsidTr="005F3EC4">
        <w:trPr>
          <w:cantSplit/>
          <w:trHeight w:val="222"/>
          <w:jc w:val="center"/>
        </w:trPr>
        <w:tc>
          <w:tcPr>
            <w:tcW w:w="2686" w:type="dxa"/>
          </w:tcPr>
          <w:p w14:paraId="30625837" w14:textId="77777777" w:rsidR="0011170D" w:rsidRPr="005D2CF1" w:rsidRDefault="0011170D" w:rsidP="005F3EC4">
            <w:pPr>
              <w:pStyle w:val="TAC"/>
            </w:pPr>
            <w:r w:rsidRPr="005D2CF1">
              <w:t>NEF</w:t>
            </w:r>
          </w:p>
        </w:tc>
        <w:tc>
          <w:tcPr>
            <w:tcW w:w="1942" w:type="dxa"/>
          </w:tcPr>
          <w:p w14:paraId="47DEF718" w14:textId="77777777" w:rsidR="0011170D" w:rsidRPr="005D2CF1" w:rsidRDefault="0011170D" w:rsidP="005F3EC4">
            <w:pPr>
              <w:pStyle w:val="TAC"/>
            </w:pPr>
            <w:r w:rsidRPr="005D2CF1">
              <w:t>NRF</w:t>
            </w:r>
          </w:p>
        </w:tc>
        <w:tc>
          <w:tcPr>
            <w:tcW w:w="1837" w:type="dxa"/>
          </w:tcPr>
          <w:p w14:paraId="4FBA27A3" w14:textId="77777777" w:rsidR="0011170D" w:rsidRPr="005D2CF1" w:rsidRDefault="0011170D" w:rsidP="005F3EC4">
            <w:pPr>
              <w:pStyle w:val="TAL"/>
            </w:pPr>
            <w:r w:rsidRPr="005D2CF1">
              <w:t>Nnrf_NFDiscovery</w:t>
            </w:r>
          </w:p>
        </w:tc>
        <w:tc>
          <w:tcPr>
            <w:tcW w:w="1701" w:type="dxa"/>
          </w:tcPr>
          <w:p w14:paraId="338F82D7" w14:textId="77777777" w:rsidR="0011170D" w:rsidRPr="005D2CF1" w:rsidRDefault="0011170D" w:rsidP="005F3EC4">
            <w:pPr>
              <w:pStyle w:val="TAC"/>
            </w:pPr>
            <w:r w:rsidRPr="005D2CF1">
              <w:t>5.2.7.3</w:t>
            </w:r>
          </w:p>
        </w:tc>
      </w:tr>
      <w:tr w:rsidR="0011170D" w:rsidRPr="005D2CF1" w14:paraId="04D78FBD" w14:textId="77777777" w:rsidTr="0011170D">
        <w:trPr>
          <w:cantSplit/>
          <w:trHeight w:val="222"/>
          <w:jc w:val="center"/>
          <w:ins w:id="197" w:author="Miguel Garcia A (rev)" w:date="2021-04-14T12:41:00Z"/>
        </w:trPr>
        <w:tc>
          <w:tcPr>
            <w:tcW w:w="2686" w:type="dxa"/>
            <w:tcBorders>
              <w:top w:val="single" w:sz="4" w:space="0" w:color="auto"/>
              <w:left w:val="single" w:sz="4" w:space="0" w:color="auto"/>
              <w:bottom w:val="single" w:sz="4" w:space="0" w:color="auto"/>
              <w:right w:val="single" w:sz="4" w:space="0" w:color="auto"/>
            </w:tcBorders>
          </w:tcPr>
          <w:p w14:paraId="7EBF70E4" w14:textId="77777777" w:rsidR="0011170D" w:rsidRPr="005D2CF1" w:rsidRDefault="0011170D" w:rsidP="005F3EC4">
            <w:pPr>
              <w:pStyle w:val="TAC"/>
              <w:rPr>
                <w:ins w:id="198" w:author="Miguel Garcia A (rev)" w:date="2021-04-14T12:41:00Z"/>
              </w:rPr>
            </w:pPr>
            <w:ins w:id="199" w:author="Miguel Garcia A (rev)" w:date="2021-04-14T12:41:00Z">
              <w:r>
                <w:t>NWDAF</w:t>
              </w:r>
            </w:ins>
          </w:p>
        </w:tc>
        <w:tc>
          <w:tcPr>
            <w:tcW w:w="1942" w:type="dxa"/>
            <w:tcBorders>
              <w:top w:val="single" w:sz="4" w:space="0" w:color="auto"/>
              <w:left w:val="single" w:sz="4" w:space="0" w:color="auto"/>
              <w:bottom w:val="single" w:sz="4" w:space="0" w:color="auto"/>
              <w:right w:val="single" w:sz="4" w:space="0" w:color="auto"/>
            </w:tcBorders>
          </w:tcPr>
          <w:p w14:paraId="115ACBE6" w14:textId="77777777" w:rsidR="0011170D" w:rsidRDefault="0011170D" w:rsidP="005F3EC4">
            <w:pPr>
              <w:pStyle w:val="TAC"/>
              <w:rPr>
                <w:ins w:id="200" w:author="Miguel Garcia A (rev)" w:date="2021-04-14T12:41:00Z"/>
              </w:rPr>
            </w:pPr>
            <w:ins w:id="201" w:author="Miguel Garcia A (rev)" w:date="2021-04-14T12:41:00Z">
              <w:r>
                <w:t>NRF</w:t>
              </w:r>
            </w:ins>
          </w:p>
          <w:p w14:paraId="634CEDC6" w14:textId="77777777" w:rsidR="0011170D" w:rsidRPr="005D2CF1" w:rsidRDefault="0011170D" w:rsidP="005F3EC4">
            <w:pPr>
              <w:pStyle w:val="TAC"/>
              <w:rPr>
                <w:ins w:id="202" w:author="Miguel Garcia A (rev)" w:date="2021-04-14T12:41:00Z"/>
              </w:rPr>
            </w:pPr>
            <w:ins w:id="203" w:author="Miguel Garcia A (rev)" w:date="2021-04-14T12:41:00Z">
              <w:r>
                <w:t>UDM</w:t>
              </w:r>
            </w:ins>
          </w:p>
        </w:tc>
        <w:tc>
          <w:tcPr>
            <w:tcW w:w="1837" w:type="dxa"/>
            <w:tcBorders>
              <w:top w:val="single" w:sz="4" w:space="0" w:color="auto"/>
              <w:left w:val="single" w:sz="4" w:space="0" w:color="auto"/>
              <w:bottom w:val="single" w:sz="4" w:space="0" w:color="auto"/>
              <w:right w:val="single" w:sz="4" w:space="0" w:color="auto"/>
            </w:tcBorders>
          </w:tcPr>
          <w:p w14:paraId="194AC01D" w14:textId="77777777" w:rsidR="0011170D" w:rsidRDefault="0011170D" w:rsidP="005F3EC4">
            <w:pPr>
              <w:pStyle w:val="TAL"/>
              <w:rPr>
                <w:ins w:id="204" w:author="Miguel Garcia A (rev)" w:date="2021-04-14T12:41:00Z"/>
              </w:rPr>
            </w:pPr>
            <w:ins w:id="205" w:author="Miguel Garcia A (rev)" w:date="2021-04-14T12:41:00Z">
              <w:r>
                <w:t>Nnrf_NFDiscovery</w:t>
              </w:r>
            </w:ins>
          </w:p>
          <w:p w14:paraId="63B8E3B0" w14:textId="77777777" w:rsidR="0011170D" w:rsidRPr="005D2CF1" w:rsidRDefault="0011170D" w:rsidP="005F3EC4">
            <w:pPr>
              <w:pStyle w:val="TAL"/>
              <w:rPr>
                <w:ins w:id="206" w:author="Miguel Garcia A (rev)" w:date="2021-04-14T12:41:00Z"/>
              </w:rPr>
            </w:pPr>
            <w:ins w:id="207" w:author="Miguel Garcia A (rev)" w:date="2021-04-14T12:41:00Z">
              <w:r>
                <w:t>Nudm_UECM</w:t>
              </w:r>
            </w:ins>
          </w:p>
        </w:tc>
        <w:tc>
          <w:tcPr>
            <w:tcW w:w="1701" w:type="dxa"/>
            <w:tcBorders>
              <w:top w:val="single" w:sz="4" w:space="0" w:color="auto"/>
              <w:left w:val="single" w:sz="4" w:space="0" w:color="auto"/>
              <w:bottom w:val="single" w:sz="4" w:space="0" w:color="auto"/>
              <w:right w:val="single" w:sz="4" w:space="0" w:color="auto"/>
            </w:tcBorders>
          </w:tcPr>
          <w:p w14:paraId="4703B7E5" w14:textId="77777777" w:rsidR="0011170D" w:rsidRDefault="0011170D" w:rsidP="005F3EC4">
            <w:pPr>
              <w:pStyle w:val="TAC"/>
              <w:rPr>
                <w:ins w:id="208" w:author="Miguel Garcia A (rev)" w:date="2021-04-14T12:41:00Z"/>
              </w:rPr>
            </w:pPr>
            <w:ins w:id="209" w:author="Miguel Garcia A (rev)" w:date="2021-04-14T12:41:00Z">
              <w:r>
                <w:t>5.2.7.3</w:t>
              </w:r>
            </w:ins>
          </w:p>
          <w:p w14:paraId="74B2A7AD" w14:textId="77777777" w:rsidR="0011170D" w:rsidRPr="005D2CF1" w:rsidRDefault="0011170D" w:rsidP="005F3EC4">
            <w:pPr>
              <w:pStyle w:val="TAC"/>
              <w:rPr>
                <w:ins w:id="210" w:author="Miguel Garcia A (rev)" w:date="2021-04-14T12:41:00Z"/>
              </w:rPr>
            </w:pPr>
            <w:ins w:id="211" w:author="Miguel Garcia A (rev)" w:date="2021-04-14T12:41:00Z">
              <w:r>
                <w:t>5.2.3.2</w:t>
              </w:r>
            </w:ins>
          </w:p>
        </w:tc>
      </w:tr>
    </w:tbl>
    <w:p w14:paraId="7B6080DC" w14:textId="77777777" w:rsidR="0011170D" w:rsidRPr="005D2CF1" w:rsidRDefault="0011170D" w:rsidP="0011170D">
      <w:pPr>
        <w:rPr>
          <w:lang w:eastAsia="zh-CN"/>
        </w:rPr>
      </w:pPr>
    </w:p>
    <w:p w14:paraId="403C60BF" w14:textId="77777777" w:rsidR="0011170D" w:rsidRPr="005D2CF1" w:rsidRDefault="0011170D" w:rsidP="0011170D">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7585DB8" w14:textId="77777777" w:rsidR="0011170D" w:rsidRPr="005D2CF1" w:rsidRDefault="0011170D" w:rsidP="0011170D">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44104FFC" w14:textId="77777777" w:rsidR="0011170D" w:rsidRPr="005D2CF1" w:rsidRDefault="0011170D" w:rsidP="0011170D">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0D93EDA" w14:textId="77777777" w:rsidR="0011170D" w:rsidRPr="005D2CF1" w:rsidRDefault="0011170D" w:rsidP="0011170D">
      <w:pPr>
        <w:rPr>
          <w:lang w:eastAsia="zh-CN"/>
        </w:rPr>
      </w:pPr>
      <w:r w:rsidRPr="005D2CF1">
        <w:rPr>
          <w:lang w:eastAsia="zh-CN"/>
        </w:rPr>
        <w:t>The PCF instance serving UE PDU Session(s) should be determined using a request to BSF with the allocated UE address, DNN and S-NSSAI.</w:t>
      </w:r>
    </w:p>
    <w:p w14:paraId="694D15E6" w14:textId="77777777" w:rsidR="0011170D" w:rsidRPr="005D2CF1" w:rsidRDefault="0011170D" w:rsidP="0011170D">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D4DF730" w14:textId="77777777" w:rsidR="0011170D" w:rsidRPr="005D2CF1" w:rsidRDefault="0011170D" w:rsidP="0011170D">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4310D616" w14:textId="77777777" w:rsidR="0011170D" w:rsidRPr="005D2CF1" w:rsidRDefault="0011170D" w:rsidP="0011170D">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77F1E82D" w14:textId="77777777" w:rsidR="0011170D" w:rsidRPr="005D2CF1" w:rsidRDefault="0011170D" w:rsidP="0011170D">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64EC8D" w14:textId="77777777" w:rsidR="0011170D" w:rsidRPr="005D2CF1" w:rsidRDefault="0011170D" w:rsidP="0011170D">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38D3ADC5" w14:textId="77777777" w:rsidR="0011170D" w:rsidRPr="005D2CF1" w:rsidRDefault="0011170D" w:rsidP="0011170D">
      <w:pPr>
        <w:rPr>
          <w:lang w:eastAsia="zh-CN"/>
        </w:rPr>
      </w:pPr>
      <w:r w:rsidRPr="005D2CF1">
        <w:rPr>
          <w:lang w:eastAsia="zh-CN"/>
        </w:rPr>
        <w:t>The NWDAF determines to collect data from a trusted AF supporting specific Event ID(s) and serving specific application(s) based on internal configuration.</w:t>
      </w:r>
    </w:p>
    <w:p w14:paraId="2BBE4286" w14:textId="77777777" w:rsidR="0011170D" w:rsidRPr="005D2CF1" w:rsidRDefault="0011170D" w:rsidP="0011170D">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D0ACDFF" w14:textId="77777777" w:rsidR="0011170D" w:rsidRPr="005D2CF1" w:rsidRDefault="0011170D" w:rsidP="0011170D">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8D75C5" w14:textId="77777777" w:rsidR="0011170D" w:rsidRPr="005D2CF1" w:rsidRDefault="0011170D" w:rsidP="0011170D">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7EBE101" w14:textId="77777777" w:rsidR="0011170D" w:rsidRDefault="0011170D" w:rsidP="0011170D">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F23C66B" w14:textId="77777777" w:rsidR="0011170D" w:rsidRPr="005D2CF1" w:rsidRDefault="0011170D" w:rsidP="0011170D">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A7FD5A7" w14:textId="77777777" w:rsidR="0011170D" w:rsidRPr="005D2CF1" w:rsidRDefault="0011170D" w:rsidP="0011170D">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5F071565" w14:textId="77777777" w:rsidTr="005F3EC4">
        <w:trPr>
          <w:cantSplit/>
          <w:trHeight w:val="222"/>
          <w:tblHeader/>
          <w:jc w:val="center"/>
        </w:trPr>
        <w:tc>
          <w:tcPr>
            <w:tcW w:w="2686" w:type="dxa"/>
            <w:vAlign w:val="center"/>
          </w:tcPr>
          <w:p w14:paraId="15345F42" w14:textId="77777777" w:rsidR="0011170D" w:rsidRPr="005D2CF1" w:rsidRDefault="0011170D" w:rsidP="005F3EC4">
            <w:pPr>
              <w:pStyle w:val="TAH"/>
            </w:pPr>
            <w:r w:rsidRPr="005D2CF1">
              <w:t>Type of NF instance (matching analytics filters) to determine</w:t>
            </w:r>
          </w:p>
        </w:tc>
        <w:tc>
          <w:tcPr>
            <w:tcW w:w="1942" w:type="dxa"/>
            <w:vAlign w:val="center"/>
          </w:tcPr>
          <w:p w14:paraId="1537168F" w14:textId="77777777" w:rsidR="0011170D" w:rsidRPr="005D2CF1" w:rsidRDefault="0011170D" w:rsidP="005F3EC4">
            <w:pPr>
              <w:pStyle w:val="TAH"/>
            </w:pPr>
            <w:r w:rsidRPr="005D2CF1">
              <w:t>NF to be contacted by NWDAF</w:t>
            </w:r>
          </w:p>
        </w:tc>
        <w:tc>
          <w:tcPr>
            <w:tcW w:w="1837" w:type="dxa"/>
            <w:vAlign w:val="center"/>
          </w:tcPr>
          <w:p w14:paraId="7D692C89" w14:textId="77777777" w:rsidR="0011170D" w:rsidRPr="005D2CF1" w:rsidRDefault="0011170D" w:rsidP="005F3EC4">
            <w:pPr>
              <w:pStyle w:val="TAH"/>
            </w:pPr>
            <w:r w:rsidRPr="005D2CF1">
              <w:t>Service</w:t>
            </w:r>
          </w:p>
        </w:tc>
        <w:tc>
          <w:tcPr>
            <w:tcW w:w="1701" w:type="dxa"/>
            <w:vAlign w:val="center"/>
          </w:tcPr>
          <w:p w14:paraId="46DE73A3" w14:textId="77777777" w:rsidR="0011170D" w:rsidRPr="005D2CF1" w:rsidRDefault="0011170D" w:rsidP="005F3EC4">
            <w:pPr>
              <w:pStyle w:val="TAH"/>
            </w:pPr>
            <w:r w:rsidRPr="005D2CF1">
              <w:t>Reference in TS 23.502 [3]</w:t>
            </w:r>
          </w:p>
        </w:tc>
      </w:tr>
      <w:tr w:rsidR="0011170D" w:rsidRPr="005D2CF1" w14:paraId="57DFDCCC" w14:textId="77777777" w:rsidTr="005F3EC4">
        <w:trPr>
          <w:cantSplit/>
          <w:trHeight w:val="222"/>
          <w:jc w:val="center"/>
        </w:trPr>
        <w:tc>
          <w:tcPr>
            <w:tcW w:w="2686" w:type="dxa"/>
          </w:tcPr>
          <w:p w14:paraId="2DCCB416" w14:textId="77777777" w:rsidR="0011170D" w:rsidRPr="005D2CF1" w:rsidRDefault="0011170D" w:rsidP="005F3EC4">
            <w:pPr>
              <w:pStyle w:val="TAC"/>
            </w:pPr>
            <w:r w:rsidRPr="005D2CF1">
              <w:t>AMF, SMF</w:t>
            </w:r>
          </w:p>
        </w:tc>
        <w:tc>
          <w:tcPr>
            <w:tcW w:w="1942" w:type="dxa"/>
          </w:tcPr>
          <w:p w14:paraId="21257527" w14:textId="77777777" w:rsidR="0011170D" w:rsidRPr="005D2CF1" w:rsidRDefault="0011170D" w:rsidP="005F3EC4">
            <w:pPr>
              <w:pStyle w:val="TAC"/>
            </w:pPr>
            <w:r w:rsidRPr="005D2CF1">
              <w:t>NRF</w:t>
            </w:r>
          </w:p>
        </w:tc>
        <w:tc>
          <w:tcPr>
            <w:tcW w:w="1837" w:type="dxa"/>
          </w:tcPr>
          <w:p w14:paraId="350C25BF" w14:textId="77777777" w:rsidR="0011170D" w:rsidRPr="005D2CF1" w:rsidRDefault="0011170D" w:rsidP="005F3EC4">
            <w:pPr>
              <w:pStyle w:val="TAL"/>
              <w:rPr>
                <w:lang w:eastAsia="zh-CN"/>
              </w:rPr>
            </w:pPr>
            <w:r w:rsidRPr="005D2CF1">
              <w:rPr>
                <w:lang w:eastAsia="zh-CN"/>
              </w:rPr>
              <w:t>Nnrf_NFDiscovery</w:t>
            </w:r>
          </w:p>
        </w:tc>
        <w:tc>
          <w:tcPr>
            <w:tcW w:w="1701" w:type="dxa"/>
          </w:tcPr>
          <w:p w14:paraId="2E10DC4A" w14:textId="77777777" w:rsidR="0011170D" w:rsidRPr="005D2CF1" w:rsidRDefault="0011170D" w:rsidP="005F3EC4">
            <w:pPr>
              <w:pStyle w:val="TAC"/>
            </w:pPr>
            <w:r w:rsidRPr="005D2CF1">
              <w:t>5.2.7.3</w:t>
            </w:r>
          </w:p>
        </w:tc>
      </w:tr>
    </w:tbl>
    <w:p w14:paraId="422656C0" w14:textId="77777777" w:rsidR="0011170D" w:rsidRPr="005D2CF1" w:rsidRDefault="0011170D" w:rsidP="0011170D">
      <w:pPr>
        <w:rPr>
          <w:lang w:eastAsia="zh-CN"/>
        </w:rPr>
      </w:pPr>
    </w:p>
    <w:p w14:paraId="53DAD904" w14:textId="77777777" w:rsidR="0011170D" w:rsidRDefault="0011170D" w:rsidP="0011170D">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DC4636B" w14:textId="77777777" w:rsidR="0011170D" w:rsidRDefault="0011170D" w:rsidP="0011170D">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4226C81A" w14:textId="77777777" w:rsidR="0011170D" w:rsidRDefault="0011170D" w:rsidP="0011170D">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D76B2E" w14:textId="77777777" w:rsidR="0011170D" w:rsidRDefault="0011170D" w:rsidP="0011170D">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737A678" w14:textId="77777777" w:rsidR="0011170D" w:rsidRDefault="0011170D" w:rsidP="0011170D">
      <w:pPr>
        <w:pStyle w:val="EditorsNote"/>
        <w:rPr>
          <w:lang w:eastAsia="zh-CN"/>
        </w:rPr>
      </w:pPr>
      <w:r>
        <w:rPr>
          <w:lang w:eastAsia="zh-CN"/>
        </w:rPr>
        <w:t>Editor's note:</w:t>
      </w:r>
      <w:r>
        <w:rPr>
          <w:lang w:eastAsia="zh-CN"/>
        </w:rPr>
        <w:tab/>
        <w:t>Whether the need for cell level granularity is FFS.</w:t>
      </w:r>
    </w:p>
    <w:p w14:paraId="6CFA0C81" w14:textId="77777777" w:rsidR="0011170D" w:rsidRDefault="0011170D" w:rsidP="0011170D">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FBE9292" w14:textId="77777777" w:rsidR="0011170D" w:rsidRDefault="0011170D" w:rsidP="0011170D">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D09BF7B" w14:textId="77777777" w:rsidR="0011170D" w:rsidRDefault="0011170D" w:rsidP="0011170D">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5A03C6B8" w14:textId="77777777" w:rsidR="0011170D" w:rsidRDefault="0011170D" w:rsidP="0011170D">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DEB7668" w14:textId="77777777" w:rsidR="0011170D" w:rsidRDefault="0011170D" w:rsidP="0011170D">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2D2A4D66" w14:textId="77777777" w:rsidR="0011170D" w:rsidRDefault="0011170D" w:rsidP="0011170D">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AE7FED2" w14:textId="77777777" w:rsidR="0011170D" w:rsidRDefault="0011170D" w:rsidP="0011170D">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0D4C934A" w14:textId="01BC02BE" w:rsidR="00390E2C" w:rsidRDefault="0011170D" w:rsidP="0011170D">
      <w:pPr>
        <w:rPr>
          <w:ins w:id="212" w:author="Miguel A. Garcia" w:date="2021-03-24T13:13:00Z"/>
        </w:rPr>
        <w:pPrChange w:id="213" w:author="Miguel Garcia A (rev)" w:date="2021-04-14T12:42:00Z">
          <w:pPr>
            <w:pStyle w:val="B1"/>
          </w:pPr>
        </w:pPrChange>
      </w:pPr>
      <w:ins w:id="214" w:author="Miguel Garcia A (rev)" w:date="2021-04-14T12:42:00Z">
        <w:r w:rsidRPr="0011170D">
          <w:t>An NWDAF may require to discover and select other NWDAFs for UE related analytics. In this case, the NWDAF may discover from UDM if an NWDAF is already serving the UE, as specified in clauses 5.2 and 6.1C.</w:t>
        </w:r>
      </w:ins>
    </w:p>
    <w:p w14:paraId="1F190418" w14:textId="41C4F95A" w:rsidR="00D15344" w:rsidDel="003E7FAF" w:rsidRDefault="00D15344" w:rsidP="00990851">
      <w:pPr>
        <w:rPr>
          <w:del w:id="215" w:author="Miguel A. Garcia" w:date="2021-03-24T13:14:00Z"/>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7D3A3" w14:textId="77777777" w:rsidR="00B077F6" w:rsidRDefault="00B077F6">
      <w:r>
        <w:separator/>
      </w:r>
    </w:p>
  </w:endnote>
  <w:endnote w:type="continuationSeparator" w:id="0">
    <w:p w14:paraId="72336B0B" w14:textId="77777777" w:rsidR="00B077F6" w:rsidRDefault="00B077F6">
      <w:r>
        <w:continuationSeparator/>
      </w:r>
    </w:p>
  </w:endnote>
  <w:endnote w:type="continuationNotice" w:id="1">
    <w:p w14:paraId="12125FB9" w14:textId="77777777" w:rsidR="00B077F6" w:rsidRDefault="00B07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6CA3B" w14:textId="77777777" w:rsidR="00B077F6" w:rsidRDefault="00B077F6">
      <w:r>
        <w:separator/>
      </w:r>
    </w:p>
  </w:footnote>
  <w:footnote w:type="continuationSeparator" w:id="0">
    <w:p w14:paraId="7BF0948C" w14:textId="77777777" w:rsidR="00B077F6" w:rsidRDefault="00B077F6">
      <w:r>
        <w:continuationSeparator/>
      </w:r>
    </w:p>
  </w:footnote>
  <w:footnote w:type="continuationNotice" w:id="1">
    <w:p w14:paraId="5C332ABA" w14:textId="77777777" w:rsidR="00B077F6" w:rsidRDefault="00B07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r02">
    <w15:presenceInfo w15:providerId="None" w15:userId="Samsungr02"/>
  </w15:person>
  <w15:person w15:author="Miguel Garcia A (rev)">
    <w15:presenceInfo w15:providerId="None" w15:userId="Miguel Garcia A (rev)"/>
  </w15:person>
  <w15:person w15:author="Miguel A. Garcia">
    <w15:presenceInfo w15:providerId="AD" w15:userId="S::miguel.a.garcia@ericsson.com::b5295d74-fe65-4339-a8bf-9575be114160"/>
  </w15:person>
  <w15:person w15:author="Ericsson_user_Monday">
    <w15:presenceInfo w15:providerId="None" w15:userId="Ericsson_user_Monday"/>
  </w15:person>
  <w15:person w15:author="DCM">
    <w15:presenceInfo w15:providerId="None" w15:userId="DCM"/>
  </w15:person>
  <w15:person w15:author="Ericsson User">
    <w15:presenceInfo w15:providerId="None" w15:userId="Ericsson User"/>
  </w15:person>
  <w15:person w15:author="Miguel Garcia A">
    <w15:presenceInfo w15:providerId="None" w15:userId="Miguel Garcia A"/>
  </w15:person>
  <w15:person w15:author="ULF">
    <w15:presenceInfo w15:providerId="None" w15:userId="U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C86"/>
    <w:rsid w:val="000074F4"/>
    <w:rsid w:val="00010613"/>
    <w:rsid w:val="0001526E"/>
    <w:rsid w:val="00021EF3"/>
    <w:rsid w:val="00022E4A"/>
    <w:rsid w:val="00025CA6"/>
    <w:rsid w:val="00033CC9"/>
    <w:rsid w:val="00034447"/>
    <w:rsid w:val="00034C75"/>
    <w:rsid w:val="0004426B"/>
    <w:rsid w:val="000504FA"/>
    <w:rsid w:val="00050E9F"/>
    <w:rsid w:val="000612B7"/>
    <w:rsid w:val="000675E0"/>
    <w:rsid w:val="000815B3"/>
    <w:rsid w:val="00091BEF"/>
    <w:rsid w:val="000A0F72"/>
    <w:rsid w:val="000A240C"/>
    <w:rsid w:val="000A2A54"/>
    <w:rsid w:val="000A6394"/>
    <w:rsid w:val="000B118A"/>
    <w:rsid w:val="000B7D40"/>
    <w:rsid w:val="000B7FED"/>
    <w:rsid w:val="000C038A"/>
    <w:rsid w:val="000C099A"/>
    <w:rsid w:val="000C5C85"/>
    <w:rsid w:val="000C6598"/>
    <w:rsid w:val="000C67BA"/>
    <w:rsid w:val="000C6EB1"/>
    <w:rsid w:val="000C7971"/>
    <w:rsid w:val="000D0812"/>
    <w:rsid w:val="000D09A2"/>
    <w:rsid w:val="000D44B3"/>
    <w:rsid w:val="000D527E"/>
    <w:rsid w:val="000E0142"/>
    <w:rsid w:val="000E7EF3"/>
    <w:rsid w:val="000F3A4D"/>
    <w:rsid w:val="001030B2"/>
    <w:rsid w:val="001052B8"/>
    <w:rsid w:val="0011170D"/>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34CB"/>
    <w:rsid w:val="00163FAA"/>
    <w:rsid w:val="00173B8F"/>
    <w:rsid w:val="001824CD"/>
    <w:rsid w:val="001848A7"/>
    <w:rsid w:val="00184CD6"/>
    <w:rsid w:val="00192C46"/>
    <w:rsid w:val="001932AB"/>
    <w:rsid w:val="00194C77"/>
    <w:rsid w:val="001959AD"/>
    <w:rsid w:val="001A08B3"/>
    <w:rsid w:val="001A09B8"/>
    <w:rsid w:val="001A0F56"/>
    <w:rsid w:val="001A2B87"/>
    <w:rsid w:val="001A3B3B"/>
    <w:rsid w:val="001A7912"/>
    <w:rsid w:val="001A7B60"/>
    <w:rsid w:val="001B52F0"/>
    <w:rsid w:val="001B63BD"/>
    <w:rsid w:val="001B7A65"/>
    <w:rsid w:val="001B7A82"/>
    <w:rsid w:val="001B7DD3"/>
    <w:rsid w:val="001C7B78"/>
    <w:rsid w:val="001C7DED"/>
    <w:rsid w:val="001C7F01"/>
    <w:rsid w:val="001D5DA6"/>
    <w:rsid w:val="001E41F3"/>
    <w:rsid w:val="001E4BEE"/>
    <w:rsid w:val="001E7EB4"/>
    <w:rsid w:val="001F094C"/>
    <w:rsid w:val="001F3CEB"/>
    <w:rsid w:val="001F4125"/>
    <w:rsid w:val="001F5EF7"/>
    <w:rsid w:val="00202102"/>
    <w:rsid w:val="002026A4"/>
    <w:rsid w:val="002049A6"/>
    <w:rsid w:val="00204F87"/>
    <w:rsid w:val="00205946"/>
    <w:rsid w:val="00206826"/>
    <w:rsid w:val="0021033F"/>
    <w:rsid w:val="00217167"/>
    <w:rsid w:val="00217705"/>
    <w:rsid w:val="0022172E"/>
    <w:rsid w:val="00222D09"/>
    <w:rsid w:val="00223D81"/>
    <w:rsid w:val="00224EC9"/>
    <w:rsid w:val="00230E2F"/>
    <w:rsid w:val="002341D7"/>
    <w:rsid w:val="002368DB"/>
    <w:rsid w:val="002438B3"/>
    <w:rsid w:val="0024646B"/>
    <w:rsid w:val="002467EF"/>
    <w:rsid w:val="00246BEC"/>
    <w:rsid w:val="0025234D"/>
    <w:rsid w:val="00254FCE"/>
    <w:rsid w:val="00256991"/>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294B"/>
    <w:rsid w:val="002A5A70"/>
    <w:rsid w:val="002A5C2D"/>
    <w:rsid w:val="002A7CE9"/>
    <w:rsid w:val="002B0642"/>
    <w:rsid w:val="002B375C"/>
    <w:rsid w:val="002B5741"/>
    <w:rsid w:val="002B6A60"/>
    <w:rsid w:val="002B79C9"/>
    <w:rsid w:val="002C419A"/>
    <w:rsid w:val="002D06BC"/>
    <w:rsid w:val="002D13A9"/>
    <w:rsid w:val="002D24B7"/>
    <w:rsid w:val="002D676B"/>
    <w:rsid w:val="002E0AB7"/>
    <w:rsid w:val="002E472E"/>
    <w:rsid w:val="002F0FD2"/>
    <w:rsid w:val="002F2F8F"/>
    <w:rsid w:val="002F3003"/>
    <w:rsid w:val="002F544F"/>
    <w:rsid w:val="00305409"/>
    <w:rsid w:val="003308F3"/>
    <w:rsid w:val="00335297"/>
    <w:rsid w:val="00335D98"/>
    <w:rsid w:val="00346C42"/>
    <w:rsid w:val="00350074"/>
    <w:rsid w:val="0035701D"/>
    <w:rsid w:val="003572E6"/>
    <w:rsid w:val="003605EF"/>
    <w:rsid w:val="003609EF"/>
    <w:rsid w:val="0036231A"/>
    <w:rsid w:val="0037350F"/>
    <w:rsid w:val="00373FD5"/>
    <w:rsid w:val="00374920"/>
    <w:rsid w:val="00374DD4"/>
    <w:rsid w:val="00375051"/>
    <w:rsid w:val="0038046A"/>
    <w:rsid w:val="00382A91"/>
    <w:rsid w:val="00390E2C"/>
    <w:rsid w:val="003924AE"/>
    <w:rsid w:val="00397BE3"/>
    <w:rsid w:val="003A1CA1"/>
    <w:rsid w:val="003A4BB4"/>
    <w:rsid w:val="003A4EAA"/>
    <w:rsid w:val="003B74D8"/>
    <w:rsid w:val="003B7DF5"/>
    <w:rsid w:val="003C3CF5"/>
    <w:rsid w:val="003C4CE2"/>
    <w:rsid w:val="003C6A60"/>
    <w:rsid w:val="003D41D2"/>
    <w:rsid w:val="003D53E5"/>
    <w:rsid w:val="003D76BE"/>
    <w:rsid w:val="003E08D3"/>
    <w:rsid w:val="003E1A36"/>
    <w:rsid w:val="003E1C22"/>
    <w:rsid w:val="003E46FF"/>
    <w:rsid w:val="003E7FAF"/>
    <w:rsid w:val="003F2F7E"/>
    <w:rsid w:val="003F6EA2"/>
    <w:rsid w:val="003F7B81"/>
    <w:rsid w:val="00400756"/>
    <w:rsid w:val="00402AC6"/>
    <w:rsid w:val="00403084"/>
    <w:rsid w:val="00404ACB"/>
    <w:rsid w:val="004063A8"/>
    <w:rsid w:val="0041024A"/>
    <w:rsid w:val="00410371"/>
    <w:rsid w:val="00410EE6"/>
    <w:rsid w:val="0041294D"/>
    <w:rsid w:val="00414A1C"/>
    <w:rsid w:val="0041614F"/>
    <w:rsid w:val="00416582"/>
    <w:rsid w:val="004172A2"/>
    <w:rsid w:val="004242F1"/>
    <w:rsid w:val="004251EB"/>
    <w:rsid w:val="00431362"/>
    <w:rsid w:val="00433470"/>
    <w:rsid w:val="00433826"/>
    <w:rsid w:val="0043622E"/>
    <w:rsid w:val="00436CCE"/>
    <w:rsid w:val="00442539"/>
    <w:rsid w:val="004435DD"/>
    <w:rsid w:val="00443672"/>
    <w:rsid w:val="004442DA"/>
    <w:rsid w:val="004443AF"/>
    <w:rsid w:val="00444E47"/>
    <w:rsid w:val="004477FC"/>
    <w:rsid w:val="00452DA8"/>
    <w:rsid w:val="0046080D"/>
    <w:rsid w:val="0046388A"/>
    <w:rsid w:val="00463E9A"/>
    <w:rsid w:val="00471E82"/>
    <w:rsid w:val="004728B0"/>
    <w:rsid w:val="00473EC3"/>
    <w:rsid w:val="00481DFC"/>
    <w:rsid w:val="004873EA"/>
    <w:rsid w:val="004874CF"/>
    <w:rsid w:val="00487DB1"/>
    <w:rsid w:val="00493871"/>
    <w:rsid w:val="00494131"/>
    <w:rsid w:val="00496A04"/>
    <w:rsid w:val="004B105B"/>
    <w:rsid w:val="004B1712"/>
    <w:rsid w:val="004B33BC"/>
    <w:rsid w:val="004B59B8"/>
    <w:rsid w:val="004B75B7"/>
    <w:rsid w:val="004C5571"/>
    <w:rsid w:val="004C7859"/>
    <w:rsid w:val="004D0235"/>
    <w:rsid w:val="004D1574"/>
    <w:rsid w:val="004D3CC3"/>
    <w:rsid w:val="004D6064"/>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48B"/>
    <w:rsid w:val="00526DA4"/>
    <w:rsid w:val="005276AF"/>
    <w:rsid w:val="00527C35"/>
    <w:rsid w:val="00533076"/>
    <w:rsid w:val="0053317D"/>
    <w:rsid w:val="00533BAD"/>
    <w:rsid w:val="0054073E"/>
    <w:rsid w:val="00544449"/>
    <w:rsid w:val="00544F43"/>
    <w:rsid w:val="00545F2A"/>
    <w:rsid w:val="00547111"/>
    <w:rsid w:val="0054729C"/>
    <w:rsid w:val="00564237"/>
    <w:rsid w:val="005776E1"/>
    <w:rsid w:val="00580949"/>
    <w:rsid w:val="00585340"/>
    <w:rsid w:val="00592D74"/>
    <w:rsid w:val="005930EE"/>
    <w:rsid w:val="0059396D"/>
    <w:rsid w:val="005A06FC"/>
    <w:rsid w:val="005A1811"/>
    <w:rsid w:val="005A233B"/>
    <w:rsid w:val="005A3210"/>
    <w:rsid w:val="005A654E"/>
    <w:rsid w:val="005A79C3"/>
    <w:rsid w:val="005C4B77"/>
    <w:rsid w:val="005C731F"/>
    <w:rsid w:val="005D126C"/>
    <w:rsid w:val="005D21CF"/>
    <w:rsid w:val="005E2C44"/>
    <w:rsid w:val="005E66D6"/>
    <w:rsid w:val="005F0926"/>
    <w:rsid w:val="005F0E8B"/>
    <w:rsid w:val="005F5F6D"/>
    <w:rsid w:val="00600299"/>
    <w:rsid w:val="006065D8"/>
    <w:rsid w:val="0062093C"/>
    <w:rsid w:val="00621188"/>
    <w:rsid w:val="0062167B"/>
    <w:rsid w:val="00621C88"/>
    <w:rsid w:val="0062358F"/>
    <w:rsid w:val="006257ED"/>
    <w:rsid w:val="006351CD"/>
    <w:rsid w:val="00641A7E"/>
    <w:rsid w:val="00644083"/>
    <w:rsid w:val="006440BD"/>
    <w:rsid w:val="00656118"/>
    <w:rsid w:val="00657492"/>
    <w:rsid w:val="00665C47"/>
    <w:rsid w:val="006678DF"/>
    <w:rsid w:val="00671B8F"/>
    <w:rsid w:val="00673822"/>
    <w:rsid w:val="0068050C"/>
    <w:rsid w:val="00683283"/>
    <w:rsid w:val="0068390D"/>
    <w:rsid w:val="00690212"/>
    <w:rsid w:val="00693976"/>
    <w:rsid w:val="00695808"/>
    <w:rsid w:val="006A40A0"/>
    <w:rsid w:val="006A5D96"/>
    <w:rsid w:val="006A71C3"/>
    <w:rsid w:val="006B052B"/>
    <w:rsid w:val="006B319A"/>
    <w:rsid w:val="006B463E"/>
    <w:rsid w:val="006B46FB"/>
    <w:rsid w:val="006C09F0"/>
    <w:rsid w:val="006C0CE9"/>
    <w:rsid w:val="006C48D1"/>
    <w:rsid w:val="006C7334"/>
    <w:rsid w:val="006D108F"/>
    <w:rsid w:val="006D77D0"/>
    <w:rsid w:val="006E1C26"/>
    <w:rsid w:val="006E21FB"/>
    <w:rsid w:val="006F277B"/>
    <w:rsid w:val="007005D4"/>
    <w:rsid w:val="00710577"/>
    <w:rsid w:val="0071136B"/>
    <w:rsid w:val="00717A6E"/>
    <w:rsid w:val="00722DEC"/>
    <w:rsid w:val="00724D64"/>
    <w:rsid w:val="00724FC2"/>
    <w:rsid w:val="00730DAD"/>
    <w:rsid w:val="00731104"/>
    <w:rsid w:val="00733E78"/>
    <w:rsid w:val="00735509"/>
    <w:rsid w:val="0073755B"/>
    <w:rsid w:val="00742821"/>
    <w:rsid w:val="00744581"/>
    <w:rsid w:val="00745167"/>
    <w:rsid w:val="007472E3"/>
    <w:rsid w:val="0074730F"/>
    <w:rsid w:val="00750E94"/>
    <w:rsid w:val="007552B9"/>
    <w:rsid w:val="00763C58"/>
    <w:rsid w:val="0076477A"/>
    <w:rsid w:val="0076748C"/>
    <w:rsid w:val="00773854"/>
    <w:rsid w:val="00775EEC"/>
    <w:rsid w:val="00776ADB"/>
    <w:rsid w:val="007843A8"/>
    <w:rsid w:val="0079043A"/>
    <w:rsid w:val="00792342"/>
    <w:rsid w:val="0079573C"/>
    <w:rsid w:val="007977A8"/>
    <w:rsid w:val="007A112A"/>
    <w:rsid w:val="007A25BE"/>
    <w:rsid w:val="007B0E2F"/>
    <w:rsid w:val="007B438F"/>
    <w:rsid w:val="007B512A"/>
    <w:rsid w:val="007B68FC"/>
    <w:rsid w:val="007B6946"/>
    <w:rsid w:val="007C2097"/>
    <w:rsid w:val="007C47E3"/>
    <w:rsid w:val="007D3E87"/>
    <w:rsid w:val="007D582A"/>
    <w:rsid w:val="007D6A07"/>
    <w:rsid w:val="007D7163"/>
    <w:rsid w:val="007E0F78"/>
    <w:rsid w:val="007E6038"/>
    <w:rsid w:val="007E7A9D"/>
    <w:rsid w:val="007F448F"/>
    <w:rsid w:val="007F5F9E"/>
    <w:rsid w:val="007F7259"/>
    <w:rsid w:val="0080055D"/>
    <w:rsid w:val="008040A8"/>
    <w:rsid w:val="00811B7F"/>
    <w:rsid w:val="00811CBD"/>
    <w:rsid w:val="008132DD"/>
    <w:rsid w:val="00817246"/>
    <w:rsid w:val="00827648"/>
    <w:rsid w:val="008279FA"/>
    <w:rsid w:val="00832A7C"/>
    <w:rsid w:val="008449B5"/>
    <w:rsid w:val="0084558E"/>
    <w:rsid w:val="0084575A"/>
    <w:rsid w:val="00851D1E"/>
    <w:rsid w:val="00854B06"/>
    <w:rsid w:val="008626E7"/>
    <w:rsid w:val="00864A4F"/>
    <w:rsid w:val="008659F6"/>
    <w:rsid w:val="00870EE7"/>
    <w:rsid w:val="008734EC"/>
    <w:rsid w:val="0087431C"/>
    <w:rsid w:val="0088020F"/>
    <w:rsid w:val="008832A1"/>
    <w:rsid w:val="008863B9"/>
    <w:rsid w:val="00886C3B"/>
    <w:rsid w:val="008A02EF"/>
    <w:rsid w:val="008A2B9B"/>
    <w:rsid w:val="008A45A6"/>
    <w:rsid w:val="008B5127"/>
    <w:rsid w:val="008B599C"/>
    <w:rsid w:val="008B7B1D"/>
    <w:rsid w:val="008C055C"/>
    <w:rsid w:val="008C2060"/>
    <w:rsid w:val="008C3986"/>
    <w:rsid w:val="008C3A84"/>
    <w:rsid w:val="008D7A8F"/>
    <w:rsid w:val="008E1D3B"/>
    <w:rsid w:val="008E2CF5"/>
    <w:rsid w:val="008E3527"/>
    <w:rsid w:val="008E6738"/>
    <w:rsid w:val="008E6E6D"/>
    <w:rsid w:val="008F0620"/>
    <w:rsid w:val="008F1180"/>
    <w:rsid w:val="008F3789"/>
    <w:rsid w:val="008F5E3C"/>
    <w:rsid w:val="008F686C"/>
    <w:rsid w:val="00902770"/>
    <w:rsid w:val="00903788"/>
    <w:rsid w:val="00903F77"/>
    <w:rsid w:val="00905D54"/>
    <w:rsid w:val="00905F43"/>
    <w:rsid w:val="0090650C"/>
    <w:rsid w:val="00912AD3"/>
    <w:rsid w:val="009148DE"/>
    <w:rsid w:val="00923176"/>
    <w:rsid w:val="009265C0"/>
    <w:rsid w:val="00932DBF"/>
    <w:rsid w:val="00932E12"/>
    <w:rsid w:val="0093565D"/>
    <w:rsid w:val="00936ACD"/>
    <w:rsid w:val="00941E30"/>
    <w:rsid w:val="009422BA"/>
    <w:rsid w:val="0094237F"/>
    <w:rsid w:val="00943867"/>
    <w:rsid w:val="009456BA"/>
    <w:rsid w:val="00953AA6"/>
    <w:rsid w:val="00953CF1"/>
    <w:rsid w:val="00964801"/>
    <w:rsid w:val="00964A40"/>
    <w:rsid w:val="00964DCA"/>
    <w:rsid w:val="00975869"/>
    <w:rsid w:val="009777D9"/>
    <w:rsid w:val="00977BCB"/>
    <w:rsid w:val="009813A2"/>
    <w:rsid w:val="0098493C"/>
    <w:rsid w:val="00985E4C"/>
    <w:rsid w:val="00990851"/>
    <w:rsid w:val="00991B88"/>
    <w:rsid w:val="00992744"/>
    <w:rsid w:val="009A5753"/>
    <w:rsid w:val="009A579D"/>
    <w:rsid w:val="009A6A35"/>
    <w:rsid w:val="009B2A9A"/>
    <w:rsid w:val="009B39B4"/>
    <w:rsid w:val="009B3F25"/>
    <w:rsid w:val="009B6CFD"/>
    <w:rsid w:val="009C1D36"/>
    <w:rsid w:val="009C39B3"/>
    <w:rsid w:val="009C5556"/>
    <w:rsid w:val="009D0833"/>
    <w:rsid w:val="009E153C"/>
    <w:rsid w:val="009E30C5"/>
    <w:rsid w:val="009E3297"/>
    <w:rsid w:val="009E4153"/>
    <w:rsid w:val="009F734F"/>
    <w:rsid w:val="00A0030D"/>
    <w:rsid w:val="00A03334"/>
    <w:rsid w:val="00A13962"/>
    <w:rsid w:val="00A17EED"/>
    <w:rsid w:val="00A246B6"/>
    <w:rsid w:val="00A268F4"/>
    <w:rsid w:val="00A401E4"/>
    <w:rsid w:val="00A4095C"/>
    <w:rsid w:val="00A42CAC"/>
    <w:rsid w:val="00A43913"/>
    <w:rsid w:val="00A4628E"/>
    <w:rsid w:val="00A47E70"/>
    <w:rsid w:val="00A507F8"/>
    <w:rsid w:val="00A50CF0"/>
    <w:rsid w:val="00A557E8"/>
    <w:rsid w:val="00A55942"/>
    <w:rsid w:val="00A60713"/>
    <w:rsid w:val="00A60C2D"/>
    <w:rsid w:val="00A621E4"/>
    <w:rsid w:val="00A62357"/>
    <w:rsid w:val="00A66F15"/>
    <w:rsid w:val="00A6796C"/>
    <w:rsid w:val="00A713AC"/>
    <w:rsid w:val="00A7671C"/>
    <w:rsid w:val="00A828EC"/>
    <w:rsid w:val="00A839ED"/>
    <w:rsid w:val="00A86AB3"/>
    <w:rsid w:val="00A86EB6"/>
    <w:rsid w:val="00A92EEA"/>
    <w:rsid w:val="00A9629F"/>
    <w:rsid w:val="00AA29D4"/>
    <w:rsid w:val="00AA2CBC"/>
    <w:rsid w:val="00AA2E55"/>
    <w:rsid w:val="00AA7F05"/>
    <w:rsid w:val="00AB4BFA"/>
    <w:rsid w:val="00AB78B1"/>
    <w:rsid w:val="00AC21B7"/>
    <w:rsid w:val="00AC2B30"/>
    <w:rsid w:val="00AC516B"/>
    <w:rsid w:val="00AC5820"/>
    <w:rsid w:val="00AC5824"/>
    <w:rsid w:val="00AD073B"/>
    <w:rsid w:val="00AD1CD8"/>
    <w:rsid w:val="00AD6A37"/>
    <w:rsid w:val="00AE43EE"/>
    <w:rsid w:val="00AF3B34"/>
    <w:rsid w:val="00AF50B2"/>
    <w:rsid w:val="00B05A95"/>
    <w:rsid w:val="00B077F6"/>
    <w:rsid w:val="00B12A64"/>
    <w:rsid w:val="00B14ABB"/>
    <w:rsid w:val="00B14DF2"/>
    <w:rsid w:val="00B15598"/>
    <w:rsid w:val="00B23861"/>
    <w:rsid w:val="00B258BB"/>
    <w:rsid w:val="00B27060"/>
    <w:rsid w:val="00B3389E"/>
    <w:rsid w:val="00B36C5E"/>
    <w:rsid w:val="00B407A7"/>
    <w:rsid w:val="00B433AA"/>
    <w:rsid w:val="00B449E3"/>
    <w:rsid w:val="00B52342"/>
    <w:rsid w:val="00B56B2C"/>
    <w:rsid w:val="00B57C6D"/>
    <w:rsid w:val="00B64181"/>
    <w:rsid w:val="00B67B97"/>
    <w:rsid w:val="00B771DD"/>
    <w:rsid w:val="00B80D8C"/>
    <w:rsid w:val="00B84A1E"/>
    <w:rsid w:val="00B968C8"/>
    <w:rsid w:val="00BA159C"/>
    <w:rsid w:val="00BA2CD5"/>
    <w:rsid w:val="00BA3D30"/>
    <w:rsid w:val="00BA3EC5"/>
    <w:rsid w:val="00BA51D9"/>
    <w:rsid w:val="00BB0EEC"/>
    <w:rsid w:val="00BB5DFC"/>
    <w:rsid w:val="00BB64BA"/>
    <w:rsid w:val="00BB6B08"/>
    <w:rsid w:val="00BB7120"/>
    <w:rsid w:val="00BB755F"/>
    <w:rsid w:val="00BC0BBC"/>
    <w:rsid w:val="00BC2F95"/>
    <w:rsid w:val="00BC78AC"/>
    <w:rsid w:val="00BD19E7"/>
    <w:rsid w:val="00BD279D"/>
    <w:rsid w:val="00BD4989"/>
    <w:rsid w:val="00BD6BB8"/>
    <w:rsid w:val="00BE3053"/>
    <w:rsid w:val="00BE3E03"/>
    <w:rsid w:val="00BF1671"/>
    <w:rsid w:val="00BF327A"/>
    <w:rsid w:val="00BF6916"/>
    <w:rsid w:val="00C03ED1"/>
    <w:rsid w:val="00C069F7"/>
    <w:rsid w:val="00C10B5E"/>
    <w:rsid w:val="00C10E2C"/>
    <w:rsid w:val="00C10F5F"/>
    <w:rsid w:val="00C15AF8"/>
    <w:rsid w:val="00C346CB"/>
    <w:rsid w:val="00C42B34"/>
    <w:rsid w:val="00C476D5"/>
    <w:rsid w:val="00C47895"/>
    <w:rsid w:val="00C51AF5"/>
    <w:rsid w:val="00C54562"/>
    <w:rsid w:val="00C60989"/>
    <w:rsid w:val="00C63CEF"/>
    <w:rsid w:val="00C65D93"/>
    <w:rsid w:val="00C66BA2"/>
    <w:rsid w:val="00C700E0"/>
    <w:rsid w:val="00C70AA9"/>
    <w:rsid w:val="00C71029"/>
    <w:rsid w:val="00C72C78"/>
    <w:rsid w:val="00C72F3C"/>
    <w:rsid w:val="00C800D2"/>
    <w:rsid w:val="00C82782"/>
    <w:rsid w:val="00C864E0"/>
    <w:rsid w:val="00C90D4A"/>
    <w:rsid w:val="00C91253"/>
    <w:rsid w:val="00C95985"/>
    <w:rsid w:val="00C95AED"/>
    <w:rsid w:val="00CA1037"/>
    <w:rsid w:val="00CA1B2C"/>
    <w:rsid w:val="00CA73A5"/>
    <w:rsid w:val="00CB30A4"/>
    <w:rsid w:val="00CC252A"/>
    <w:rsid w:val="00CC2921"/>
    <w:rsid w:val="00CC34DE"/>
    <w:rsid w:val="00CC5026"/>
    <w:rsid w:val="00CC598E"/>
    <w:rsid w:val="00CC68D0"/>
    <w:rsid w:val="00CD0D56"/>
    <w:rsid w:val="00CD3809"/>
    <w:rsid w:val="00CD5794"/>
    <w:rsid w:val="00CE3DFB"/>
    <w:rsid w:val="00CE4B8D"/>
    <w:rsid w:val="00CE4E05"/>
    <w:rsid w:val="00CF05C2"/>
    <w:rsid w:val="00CF0D03"/>
    <w:rsid w:val="00CF1AF2"/>
    <w:rsid w:val="00CF2CD4"/>
    <w:rsid w:val="00D01657"/>
    <w:rsid w:val="00D03F9A"/>
    <w:rsid w:val="00D06D51"/>
    <w:rsid w:val="00D110D1"/>
    <w:rsid w:val="00D15344"/>
    <w:rsid w:val="00D15AF9"/>
    <w:rsid w:val="00D215ED"/>
    <w:rsid w:val="00D24991"/>
    <w:rsid w:val="00D26EF8"/>
    <w:rsid w:val="00D40751"/>
    <w:rsid w:val="00D47F18"/>
    <w:rsid w:val="00D50255"/>
    <w:rsid w:val="00D551B9"/>
    <w:rsid w:val="00D65801"/>
    <w:rsid w:val="00D65C70"/>
    <w:rsid w:val="00D66520"/>
    <w:rsid w:val="00D737C4"/>
    <w:rsid w:val="00D764DF"/>
    <w:rsid w:val="00D76EAB"/>
    <w:rsid w:val="00D83274"/>
    <w:rsid w:val="00D87054"/>
    <w:rsid w:val="00D90FF2"/>
    <w:rsid w:val="00D92DD4"/>
    <w:rsid w:val="00D97027"/>
    <w:rsid w:val="00DA12E7"/>
    <w:rsid w:val="00DA5370"/>
    <w:rsid w:val="00DA5A71"/>
    <w:rsid w:val="00DA765A"/>
    <w:rsid w:val="00DB0A7C"/>
    <w:rsid w:val="00DB12AE"/>
    <w:rsid w:val="00DB55C3"/>
    <w:rsid w:val="00DB759B"/>
    <w:rsid w:val="00DB75A6"/>
    <w:rsid w:val="00DC3968"/>
    <w:rsid w:val="00DC66FB"/>
    <w:rsid w:val="00DD6F3B"/>
    <w:rsid w:val="00DE07D9"/>
    <w:rsid w:val="00DE26D9"/>
    <w:rsid w:val="00DE34CF"/>
    <w:rsid w:val="00DE7E1C"/>
    <w:rsid w:val="00DF24A6"/>
    <w:rsid w:val="00DF35E5"/>
    <w:rsid w:val="00DF49FD"/>
    <w:rsid w:val="00DF4BB2"/>
    <w:rsid w:val="00DF5A7D"/>
    <w:rsid w:val="00E0421E"/>
    <w:rsid w:val="00E079F1"/>
    <w:rsid w:val="00E13F3D"/>
    <w:rsid w:val="00E26A9A"/>
    <w:rsid w:val="00E30E8C"/>
    <w:rsid w:val="00E34898"/>
    <w:rsid w:val="00E35FE4"/>
    <w:rsid w:val="00E37F2C"/>
    <w:rsid w:val="00E45305"/>
    <w:rsid w:val="00E52BE1"/>
    <w:rsid w:val="00E63E3D"/>
    <w:rsid w:val="00E640AA"/>
    <w:rsid w:val="00E64280"/>
    <w:rsid w:val="00E64FD9"/>
    <w:rsid w:val="00E65D90"/>
    <w:rsid w:val="00E712F7"/>
    <w:rsid w:val="00E736C9"/>
    <w:rsid w:val="00E8560D"/>
    <w:rsid w:val="00E86C25"/>
    <w:rsid w:val="00E8778D"/>
    <w:rsid w:val="00E90C72"/>
    <w:rsid w:val="00EA0FA9"/>
    <w:rsid w:val="00EA16B5"/>
    <w:rsid w:val="00EA1931"/>
    <w:rsid w:val="00EB09B7"/>
    <w:rsid w:val="00EB2146"/>
    <w:rsid w:val="00EB2C3E"/>
    <w:rsid w:val="00EC5637"/>
    <w:rsid w:val="00EC6127"/>
    <w:rsid w:val="00EC615D"/>
    <w:rsid w:val="00EC62AC"/>
    <w:rsid w:val="00ED1FED"/>
    <w:rsid w:val="00ED537D"/>
    <w:rsid w:val="00ED64C8"/>
    <w:rsid w:val="00EE0471"/>
    <w:rsid w:val="00EE2CC2"/>
    <w:rsid w:val="00EE3233"/>
    <w:rsid w:val="00EE57ED"/>
    <w:rsid w:val="00EE60B5"/>
    <w:rsid w:val="00EE7D7C"/>
    <w:rsid w:val="00EF1BBC"/>
    <w:rsid w:val="00EF291E"/>
    <w:rsid w:val="00F00156"/>
    <w:rsid w:val="00F0597D"/>
    <w:rsid w:val="00F14533"/>
    <w:rsid w:val="00F20087"/>
    <w:rsid w:val="00F25D98"/>
    <w:rsid w:val="00F262E3"/>
    <w:rsid w:val="00F2664C"/>
    <w:rsid w:val="00F300FB"/>
    <w:rsid w:val="00F314A1"/>
    <w:rsid w:val="00F32845"/>
    <w:rsid w:val="00F33098"/>
    <w:rsid w:val="00F451F4"/>
    <w:rsid w:val="00F45B5B"/>
    <w:rsid w:val="00F56446"/>
    <w:rsid w:val="00F61DCA"/>
    <w:rsid w:val="00F65FF5"/>
    <w:rsid w:val="00F74025"/>
    <w:rsid w:val="00F77835"/>
    <w:rsid w:val="00F803E3"/>
    <w:rsid w:val="00F848E3"/>
    <w:rsid w:val="00F85E83"/>
    <w:rsid w:val="00F90AFC"/>
    <w:rsid w:val="00F912FB"/>
    <w:rsid w:val="00F91D43"/>
    <w:rsid w:val="00F96CB9"/>
    <w:rsid w:val="00FA0229"/>
    <w:rsid w:val="00FA6F2B"/>
    <w:rsid w:val="00FB2F1F"/>
    <w:rsid w:val="00FB6386"/>
    <w:rsid w:val="00FB72F2"/>
    <w:rsid w:val="00FC4255"/>
    <w:rsid w:val="00FD0C97"/>
    <w:rsid w:val="00FD167E"/>
    <w:rsid w:val="00FD2312"/>
    <w:rsid w:val="00FD3F9A"/>
    <w:rsid w:val="00FD5B80"/>
    <w:rsid w:val="00FE13F9"/>
    <w:rsid w:val="00FF1B35"/>
    <w:rsid w:val="00FF48AA"/>
    <w:rsid w:val="00FF57EF"/>
    <w:rsid w:val="18DBE38A"/>
    <w:rsid w:val="4E3822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F50C6BA-6857-4FF3-ABB5-191B0EA1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E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00903489-5266-4E18-BD35-025B20BB15B3}">
  <ds:schemaRefs>
    <ds:schemaRef ds:uri="http://schemas.openxmlformats.org/officeDocument/2006/bibliography"/>
  </ds:schemaRefs>
</ds:datastoreItem>
</file>

<file path=customXml/itemProps4.xml><?xml version="1.0" encoding="utf-8"?>
<ds:datastoreItem xmlns:ds="http://schemas.openxmlformats.org/officeDocument/2006/customXml" ds:itemID="{57541F6C-DCD1-4B6E-940A-BC7D84AC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6</Pages>
  <Words>2424</Words>
  <Characters>12924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15318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4</cp:revision>
  <cp:lastPrinted>1900-01-01T08:00:00Z</cp:lastPrinted>
  <dcterms:created xsi:type="dcterms:W3CDTF">2021-04-14T10:40:00Z</dcterms:created>
  <dcterms:modified xsi:type="dcterms:W3CDTF">2021-04-14T10:42:00Z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y fmtid="{D5CDD505-2E9C-101B-9397-08002B2CF9AE}" pid="24" name="NSCPROP_SA">
    <vt:lpwstr>C:\Users\m.shariat\AppData\Local\Temp\Temp1_S2-2102179r01.zip\S2-2102179r01_23288_NWDAF_Register_Into_UDM.docx</vt:lpwstr>
  </property>
</Properties>
</file>