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35F4FD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144</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541403">
        <w:rPr>
          <w:rFonts w:eastAsia="宋体"/>
          <w:b/>
          <w:i/>
          <w:noProof/>
          <w:sz w:val="28"/>
        </w:rPr>
        <w:t>2574</w:t>
      </w:r>
      <w:ins w:id="0" w:author="Huawei-zfq1" w:date="2021-04-13T21:41:00Z">
        <w:r w:rsidR="004F2E40">
          <w:rPr>
            <w:rFonts w:eastAsia="宋体"/>
            <w:b/>
            <w:i/>
            <w:noProof/>
            <w:sz w:val="28"/>
          </w:rPr>
          <w:t>r0</w:t>
        </w:r>
      </w:ins>
      <w:ins w:id="1" w:author="dcm2" w:date="2021-04-14T17:04:00Z">
        <w:r w:rsidR="00EE4F07">
          <w:rPr>
            <w:rFonts w:eastAsia="宋体"/>
            <w:b/>
            <w:i/>
            <w:noProof/>
            <w:sz w:val="28"/>
          </w:rPr>
          <w:t>8</w:t>
        </w:r>
      </w:ins>
    </w:p>
    <w:p w14:paraId="5A8FE4B7" w14:textId="749687A3" w:rsidR="00B07158" w:rsidRDefault="00681CCE" w:rsidP="00B07158">
      <w:pPr>
        <w:pStyle w:val="CRCoverPage"/>
        <w:tabs>
          <w:tab w:val="right" w:pos="9639"/>
        </w:tabs>
        <w:outlineLvl w:val="0"/>
        <w:rPr>
          <w:b/>
          <w:noProof/>
          <w:sz w:val="24"/>
        </w:rPr>
      </w:pPr>
      <w:proofErr w:type="spellStart"/>
      <w:r w:rsidRPr="00541403">
        <w:rPr>
          <w:rFonts w:eastAsia="Arial Unicode MS" w:cs="Arial"/>
          <w:b/>
          <w:bCs/>
          <w:color w:val="000000"/>
          <w:sz w:val="24"/>
          <w:lang w:eastAsia="ja-JP"/>
        </w:rPr>
        <w:t>Elbonia</w:t>
      </w:r>
      <w:proofErr w:type="spellEnd"/>
      <w:r w:rsidRPr="00541403">
        <w:rPr>
          <w:rFonts w:eastAsia="Arial Unicode MS" w:cs="Arial"/>
          <w:b/>
          <w:bCs/>
          <w:color w:val="000000"/>
          <w:sz w:val="24"/>
          <w:lang w:eastAsia="ja-JP"/>
        </w:rPr>
        <w:t>, Apr 12 – 16, 2021</w:t>
      </w:r>
      <w:r w:rsidR="00B07158">
        <w:rPr>
          <w:b/>
          <w:noProof/>
          <w:sz w:val="24"/>
        </w:rPr>
        <w:tab/>
      </w:r>
      <w:r w:rsidR="00B07158" w:rsidRPr="00F76B76">
        <w:rPr>
          <w:rFonts w:cs="Arial"/>
          <w:b/>
          <w:bCs/>
        </w:rPr>
        <w:t>(</w:t>
      </w:r>
      <w:r w:rsidR="00B07158">
        <w:rPr>
          <w:rFonts w:cs="Arial"/>
          <w:b/>
          <w:bCs/>
          <w:color w:val="0000FF"/>
        </w:rPr>
        <w:t>revision of S2-210</w:t>
      </w:r>
      <w:r w:rsidR="00360F13">
        <w:rPr>
          <w:rFonts w:cs="Arial"/>
          <w:b/>
          <w:bCs/>
          <w:color w:val="0000FF"/>
        </w:rPr>
        <w:t>x</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319407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6249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B17A8D0" w:rsidR="001E41F3" w:rsidRPr="00410371" w:rsidRDefault="00541403" w:rsidP="00167104">
            <w:pPr>
              <w:pStyle w:val="CRCoverPage"/>
              <w:spacing w:after="0"/>
              <w:jc w:val="center"/>
              <w:rPr>
                <w:noProof/>
              </w:rPr>
            </w:pPr>
            <w:r>
              <w:rPr>
                <w:b/>
                <w:noProof/>
                <w:sz w:val="28"/>
              </w:rPr>
              <w:t>2669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B3690BB" w:rsidR="001E41F3" w:rsidRPr="00410371" w:rsidRDefault="00B6249B">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7FFB8DB" w:rsidR="001E41F3" w:rsidRDefault="00B6249B" w:rsidP="00B61F02">
            <w:pPr>
              <w:pStyle w:val="CRCoverPage"/>
              <w:spacing w:after="0"/>
              <w:ind w:left="100"/>
              <w:rPr>
                <w:noProof/>
              </w:rPr>
            </w:pPr>
            <w:r w:rsidRPr="00B6249B">
              <w:t>Service operations of NSAC for Roaming UEs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D7A57C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ZTE" w:date="2021-04-14T19:47:00Z">
              <w:r w:rsidR="000C57FD">
                <w:rPr>
                  <w:noProof/>
                </w:rPr>
                <w:t>,ZTE</w:t>
              </w:r>
            </w:ins>
            <w:ins w:id="4" w:author="Huawei-zfq1" w:date="2021-04-14T20:28:00Z">
              <w:r w:rsidR="00083020">
                <w:rPr>
                  <w:noProof/>
                </w:rPr>
                <w:t>, NEC</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5FC1261" w:rsidR="001E41F3" w:rsidRDefault="00681CCE" w:rsidP="00B479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w:t>
            </w:r>
            <w:r w:rsidR="00B479DE">
              <w:rPr>
                <w:noProof/>
              </w:rPr>
              <w:t>06</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CE4F212" w:rsidR="001E41F3" w:rsidRPr="00AF1A6F" w:rsidRDefault="00D60972" w:rsidP="00B6249B">
            <w:pPr>
              <w:pStyle w:val="CRCoverPage"/>
              <w:spacing w:after="0"/>
              <w:ind w:left="100"/>
              <w:rPr>
                <w:noProof/>
                <w:highlight w:val="green"/>
              </w:rPr>
            </w:pPr>
            <w:r>
              <w:rPr>
                <w:noProof/>
              </w:rPr>
              <w:t>The u</w:t>
            </w:r>
            <w:r w:rsidR="00090E01">
              <w:rPr>
                <w:noProof/>
              </w:rPr>
              <w:t>pdates of Network Slice Admission Control function</w:t>
            </w:r>
            <w:r>
              <w:rPr>
                <w:noProof/>
              </w:rPr>
              <w:t xml:space="preserve"> (NSACF) </w:t>
            </w:r>
            <w:r w:rsidR="00B6249B">
              <w:rPr>
                <w:noProof/>
              </w:rPr>
              <w:t xml:space="preserve">services </w:t>
            </w:r>
            <w:r w:rsidR="00601BD0">
              <w:rPr>
                <w:noProof/>
              </w:rPr>
              <w:t xml:space="preserve">to support </w:t>
            </w:r>
            <w:r w:rsidR="00B61F02">
              <w:rPr>
                <w:noProof/>
              </w:rPr>
              <w:t>Roaming</w:t>
            </w:r>
            <w:r w:rsidR="00601BD0">
              <w:rPr>
                <w:noProof/>
              </w:rPr>
              <w:t xml:space="preserve"> </w:t>
            </w:r>
            <w:r w:rsidR="00B6249B">
              <w:rPr>
                <w:noProof/>
              </w:rPr>
              <w:t xml:space="preserve">UEs </w:t>
            </w:r>
            <w:r w:rsidR="00090E01">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0F7F5FC" w:rsidR="00D8399E" w:rsidRPr="00D8399E" w:rsidRDefault="00311D37" w:rsidP="007910F6">
            <w:pPr>
              <w:pStyle w:val="CRCoverPage"/>
              <w:spacing w:after="0"/>
              <w:ind w:left="100"/>
              <w:rPr>
                <w:noProof/>
              </w:rPr>
            </w:pPr>
            <w:r>
              <w:rPr>
                <w:noProof/>
              </w:rPr>
              <w:t xml:space="preserve">It is proposed </w:t>
            </w:r>
            <w:r w:rsidR="007910F6">
              <w:rPr>
                <w:noProof/>
              </w:rPr>
              <w:t>add description related to</w:t>
            </w:r>
            <w:r w:rsidR="00B6249B">
              <w:rPr>
                <w:noProof/>
              </w:rPr>
              <w:t xml:space="preserve"> NSAC for Roaming</w:t>
            </w:r>
            <w:r w:rsidR="00AA71AA" w:rsidRPr="00AA71AA">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9FCEC8E" w:rsidR="001E41F3" w:rsidRPr="009A4039" w:rsidRDefault="007637CA" w:rsidP="00B61F02">
            <w:pPr>
              <w:pStyle w:val="CRCoverPage"/>
              <w:spacing w:after="0"/>
              <w:ind w:left="100"/>
              <w:rPr>
                <w:noProof/>
              </w:rPr>
            </w:pPr>
            <w:r w:rsidRPr="00AA71AA">
              <w:rPr>
                <w:noProof/>
              </w:rPr>
              <w:t>5GC cannot</w:t>
            </w:r>
            <w:r>
              <w:rPr>
                <w:noProof/>
              </w:rPr>
              <w:t xml:space="preserve"> support </w:t>
            </w:r>
            <w:r w:rsidR="0037509E">
              <w:rPr>
                <w:noProof/>
              </w:rPr>
              <w:t xml:space="preserve">NSAC </w:t>
            </w:r>
            <w:r w:rsidR="00B61F02">
              <w:rPr>
                <w:noProof/>
              </w:rPr>
              <w:t xml:space="preserve">in </w:t>
            </w:r>
            <w:r w:rsidR="00FE062B">
              <w:rPr>
                <w:noProof/>
              </w:rPr>
              <w:t xml:space="preserve">the </w:t>
            </w:r>
            <w:r w:rsidR="00B61F02">
              <w:rPr>
                <w:noProof/>
              </w:rPr>
              <w:t>roaming case</w:t>
            </w:r>
            <w:r w:rsidR="00FE062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F1B472D" w:rsidR="001E41F3" w:rsidRDefault="00D620EC" w:rsidP="00757DE0">
            <w:pPr>
              <w:pStyle w:val="CRCoverPage"/>
              <w:spacing w:after="0"/>
              <w:ind w:left="100"/>
              <w:rPr>
                <w:noProof/>
              </w:rPr>
            </w:pPr>
            <w:r w:rsidRPr="00D620EC">
              <w:rPr>
                <w:noProof/>
              </w:rPr>
              <w:t>4.2.</w:t>
            </w:r>
            <w:r w:rsidR="009462B6">
              <w:rPr>
                <w:noProof/>
              </w:rPr>
              <w:t>11</w:t>
            </w:r>
            <w:r w:rsidR="000028A6">
              <w:rPr>
                <w:noProof/>
              </w:rPr>
              <w:t>.1, 4.2.11.2, 4.2.11.</w:t>
            </w:r>
            <w:r w:rsidR="00757DE0">
              <w:rPr>
                <w:noProof/>
              </w:rPr>
              <w:t>z</w:t>
            </w:r>
            <w:r w:rsidR="000028A6">
              <w:rPr>
                <w:noProof/>
              </w:rPr>
              <w:t xml:space="preserve">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5360876" w14:textId="77777777" w:rsidR="00510633" w:rsidRDefault="00510633" w:rsidP="00510633">
      <w:pPr>
        <w:pStyle w:val="3"/>
      </w:pPr>
      <w:bookmarkStart w:id="6" w:name="_Toc68061707"/>
      <w:bookmarkStart w:id="7" w:name="_Toc20204672"/>
      <w:bookmarkStart w:id="8" w:name="_Toc27895386"/>
      <w:bookmarkStart w:id="9" w:name="_Toc36192489"/>
      <w:bookmarkStart w:id="10" w:name="_Toc45193591"/>
      <w:bookmarkStart w:id="11" w:name="_Toc47593223"/>
      <w:bookmarkStart w:id="12" w:name="_Toc51835310"/>
      <w:bookmarkStart w:id="13" w:name="_Toc59101136"/>
      <w:bookmarkStart w:id="14" w:name="_Toc27846729"/>
      <w:bookmarkStart w:id="15" w:name="_Toc36187860"/>
      <w:bookmarkStart w:id="16" w:name="_Toc45183764"/>
      <w:bookmarkStart w:id="17" w:name="_Toc47342606"/>
      <w:bookmarkStart w:id="18" w:name="_Toc51769307"/>
      <w:bookmarkStart w:id="19" w:name="_Toc59095659"/>
      <w:bookmarkEnd w:id="5"/>
      <w:r>
        <w:t>4.2.11</w:t>
      </w:r>
      <w:r>
        <w:tab/>
        <w:t>Network Slice Admission Control Function (NSACF) procedures</w:t>
      </w:r>
      <w:bookmarkEnd w:id="6"/>
    </w:p>
    <w:p w14:paraId="54EF538F" w14:textId="77777777" w:rsidR="00510633" w:rsidRDefault="00510633" w:rsidP="00510633">
      <w:pPr>
        <w:pStyle w:val="4"/>
      </w:pPr>
      <w:bookmarkStart w:id="20" w:name="_Toc68061708"/>
      <w:r>
        <w:t>4.2.11.1</w:t>
      </w:r>
      <w:r>
        <w:tab/>
        <w:t>General</w:t>
      </w:r>
      <w:bookmarkEnd w:id="20"/>
    </w:p>
    <w:p w14:paraId="7C6573BB" w14:textId="77777777" w:rsidR="00510633" w:rsidRDefault="00510633" w:rsidP="00510633">
      <w:r>
        <w:t>The Network Slice Admission Control Function procedures are performed for an S-NSSAI which is subject to Network Slice Admission Control (NSAC) as described in TS 23.501 [2].</w:t>
      </w:r>
    </w:p>
    <w:p w14:paraId="5B15C485" w14:textId="3E6A33FE" w:rsidR="00510633" w:rsidDel="00510633" w:rsidRDefault="00510633" w:rsidP="00510633">
      <w:pPr>
        <w:pStyle w:val="EditorsNote"/>
        <w:rPr>
          <w:del w:id="21" w:author="作者"/>
        </w:rPr>
      </w:pPr>
      <w:del w:id="22" w:author="作者">
        <w:r w:rsidDel="00510633">
          <w:delText>Editor's note:</w:delText>
        </w:r>
        <w:r w:rsidDel="00510633">
          <w:tab/>
          <w:delText>It is FFS how the NSAC works in the roaming case.</w:delText>
        </w:r>
      </w:del>
    </w:p>
    <w:p w14:paraId="6D20F842" w14:textId="77777777" w:rsidR="00510633" w:rsidRDefault="00510633" w:rsidP="00510633">
      <w:pPr>
        <w:pStyle w:val="4"/>
      </w:pPr>
      <w:bookmarkStart w:id="23" w:name="_Toc68061709"/>
      <w:r>
        <w:t>4.2.11.2</w:t>
      </w:r>
      <w:r>
        <w:tab/>
        <w:t>Number of UEs per network slice availability check and update procedure</w:t>
      </w:r>
      <w:bookmarkEnd w:id="23"/>
    </w:p>
    <w:p w14:paraId="24E0E2EE" w14:textId="2B494875" w:rsidR="00510633" w:rsidRDefault="00510633" w:rsidP="00510633">
      <w:pPr>
        <w:rPr>
          <w:ins w:id="24" w:author="作者"/>
        </w:rPr>
      </w:pPr>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051E2B0C" w14:textId="4A899F3B" w:rsidR="00776C50" w:rsidDel="00D845BF" w:rsidRDefault="00776C50" w:rsidP="00510633">
      <w:pPr>
        <w:rPr>
          <w:del w:id="25" w:author="dcm2" w:date="2021-04-14T17:03:00Z"/>
        </w:rPr>
      </w:pPr>
      <w:ins w:id="26" w:author="作者">
        <w:del w:id="27" w:author="dcm2" w:date="2021-04-14T17:03:00Z">
          <w:r w:rsidDel="00D845BF">
            <w:delText>For roaming UEs, the AMF derives which network slice is subject to NSAC per UE subscription information.</w:delText>
          </w:r>
        </w:del>
      </w:ins>
    </w:p>
    <w:bookmarkStart w:id="28" w:name="_MON_1679159669"/>
    <w:bookmarkEnd w:id="28"/>
    <w:p w14:paraId="626E8E1D" w14:textId="77777777" w:rsidR="00510633" w:rsidRDefault="00776C50" w:rsidP="00510633">
      <w:pPr>
        <w:pStyle w:val="TH"/>
      </w:pPr>
      <w:r>
        <w:object w:dxaOrig="9625" w:dyaOrig="5080" w14:anchorId="7A7F7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251.5pt" o:ole="">
            <v:imagedata r:id="rId13" o:title=""/>
          </v:shape>
          <o:OLEObject Type="Embed" ProgID="Word.Picture.8" ShapeID="_x0000_i1025" DrawAspect="Content" ObjectID="_1680009344" r:id="rId14"/>
        </w:object>
      </w:r>
    </w:p>
    <w:p w14:paraId="464EDD94" w14:textId="77777777" w:rsidR="00510633" w:rsidRDefault="00510633" w:rsidP="00510633">
      <w:pPr>
        <w:pStyle w:val="TF"/>
      </w:pPr>
      <w:r>
        <w:t>Figure 4.2.11.2-1: Number of UEs per network slice availability check and update procedure</w:t>
      </w:r>
    </w:p>
    <w:p w14:paraId="5A9757F2" w14:textId="77777777" w:rsidR="00510633" w:rsidRDefault="00510633" w:rsidP="00510633">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7B15CF4E" w14:textId="77777777" w:rsidR="00510633" w:rsidRDefault="00510633" w:rsidP="00510633">
      <w:pPr>
        <w:pStyle w:val="B2"/>
      </w:pPr>
      <w:r>
        <w:t>-</w:t>
      </w:r>
      <w:r>
        <w:tab/>
        <w:t>At UE Registration procedure, as per clause 4.2.2.2.2:</w:t>
      </w:r>
    </w:p>
    <w:p w14:paraId="0EBECEDD" w14:textId="77777777" w:rsidR="00510633" w:rsidRDefault="00510633" w:rsidP="00510633">
      <w:pPr>
        <w:pStyle w:val="B3"/>
      </w:pPr>
      <w:r>
        <w:t>-</w:t>
      </w:r>
      <w:r>
        <w:tab/>
        <w:t>before the Registration Accept in step 21 if the EAC mode is active; or</w:t>
      </w:r>
    </w:p>
    <w:p w14:paraId="49129A93" w14:textId="77777777" w:rsidR="00510633" w:rsidRDefault="00510633" w:rsidP="00510633">
      <w:pPr>
        <w:pStyle w:val="B3"/>
      </w:pPr>
      <w:r>
        <w:t>-</w:t>
      </w:r>
      <w:r>
        <w:tab/>
        <w:t>after the Registration Accept message if the EAC mode is not active;</w:t>
      </w:r>
    </w:p>
    <w:p w14:paraId="69C0CC45" w14:textId="77777777" w:rsidR="00510633" w:rsidRDefault="00510633" w:rsidP="00510633">
      <w:pPr>
        <w:pStyle w:val="B2"/>
      </w:pPr>
      <w:r>
        <w:t>-</w:t>
      </w:r>
      <w:r>
        <w:tab/>
        <w:t>At UE Deregistration procedure, as per clause 4.2.2.3, after the Deregistration procedure is completed;</w:t>
      </w:r>
    </w:p>
    <w:p w14:paraId="24696F39" w14:textId="77777777" w:rsidR="00510633" w:rsidRDefault="00510633" w:rsidP="00510633">
      <w:pPr>
        <w:pStyle w:val="B2"/>
      </w:pPr>
      <w:r>
        <w:t>-</w:t>
      </w:r>
      <w:r>
        <w:tab/>
        <w:t>At UE Configuration Update procedure (which may result from NSSAA procedure):</w:t>
      </w:r>
    </w:p>
    <w:p w14:paraId="7BDCB6B8" w14:textId="77777777" w:rsidR="00510633" w:rsidRDefault="00510633" w:rsidP="00510633">
      <w:pPr>
        <w:pStyle w:val="B3"/>
      </w:pPr>
      <w:r>
        <w:t>-</w:t>
      </w:r>
      <w:r>
        <w:tab/>
        <w:t>before the UE Configuration Update message if the EAC mode is active; or</w:t>
      </w:r>
    </w:p>
    <w:p w14:paraId="5D5AA8F4" w14:textId="77777777" w:rsidR="00510633" w:rsidRDefault="00510633" w:rsidP="00510633">
      <w:pPr>
        <w:pStyle w:val="B3"/>
      </w:pPr>
      <w:r>
        <w:t>-</w:t>
      </w:r>
      <w:r>
        <w:tab/>
        <w:t>after the UE Configuration Update message if the EAC mode is not active;</w:t>
      </w:r>
    </w:p>
    <w:p w14:paraId="7A107912" w14:textId="77777777" w:rsidR="00510633" w:rsidRDefault="00510633" w:rsidP="00510633">
      <w:pPr>
        <w:pStyle w:val="NO"/>
      </w:pPr>
      <w:r>
        <w:lastRenderedPageBreak/>
        <w:t>NOTE:</w:t>
      </w:r>
      <w:r>
        <w:tab/>
        <w:t>Depending on the deployment, there may be different NSACF for different S-NSSAI subject to NSAC, and hence, during the registration, AMF triggers the Number of UEs per network slice availability check and update procedure to multiple NSACF.</w:t>
      </w:r>
    </w:p>
    <w:p w14:paraId="65019EF9" w14:textId="77777777" w:rsidR="00510633" w:rsidRDefault="00510633" w:rsidP="00510633">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0A3CA4FB" w14:textId="77777777" w:rsidR="00510633" w:rsidRDefault="00510633" w:rsidP="00510633">
      <w:pPr>
        <w:pStyle w:val="B1"/>
      </w:pPr>
      <w:r>
        <w:t>2.</w:t>
      </w:r>
      <w:r>
        <w:tab/>
        <w:t>If the S-NSSAI is verified that it can be included in the Allowed NSSAI, and the S-NSSAI is subject to NSAC, the AMF sends Nnsacf_NumberOfUEsPerSliceAvailabilityCheckAndUpdate_Request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391E196" w14:textId="77777777" w:rsidR="00510633" w:rsidRDefault="00510633" w:rsidP="00510633">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1E881E5F" w14:textId="77777777" w:rsidR="00510633" w:rsidRDefault="00510633" w:rsidP="00510633">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6701E50C" w14:textId="77777777" w:rsidR="00510633" w:rsidRDefault="00510633" w:rsidP="00510633">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EBCE296" w14:textId="77777777" w:rsidR="00510633" w:rsidRDefault="00510633" w:rsidP="00510633">
      <w:pPr>
        <w:pStyle w:val="B1"/>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3F4D7D8B" w14:textId="77777777" w:rsidR="00510633" w:rsidRDefault="00510633" w:rsidP="00510633">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1AD60A4D" w14:textId="77777777" w:rsidR="00510633" w:rsidRDefault="00510633" w:rsidP="00510633">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2055E66B" w14:textId="79AB3886" w:rsidR="00510633" w:rsidRDefault="00510633" w:rsidP="00510633">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A75646D" w14:textId="77777777" w:rsidR="00510633" w:rsidRDefault="00510633" w:rsidP="00510633">
      <w:pPr>
        <w:pStyle w:val="EditorsNote"/>
      </w:pPr>
      <w:r>
        <w:t>Editor's note:</w:t>
      </w:r>
      <w:r>
        <w:tab/>
        <w:t>It is FFS whether and how to restrict the signalling sent from the AMFs to the NSACF in case the maximum number of UEs has been reached for prolonged time.</w:t>
      </w:r>
    </w:p>
    <w:p w14:paraId="4846B183" w14:textId="1327F605" w:rsidR="007910F6" w:rsidRPr="00D64699" w:rsidRDefault="007910F6" w:rsidP="007910F6"/>
    <w:p w14:paraId="5B14D3AB" w14:textId="77777777" w:rsidR="007910F6" w:rsidRPr="0042466D" w:rsidRDefault="007910F6" w:rsidP="007910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A7FBBF" w14:textId="0219C5BC" w:rsidR="00185A4B" w:rsidRDefault="0004223D" w:rsidP="001914C0">
      <w:pPr>
        <w:pStyle w:val="4"/>
        <w:rPr>
          <w:ins w:id="29" w:author="作者"/>
        </w:rPr>
      </w:pPr>
      <w:ins w:id="30" w:author="作者">
        <w:r>
          <w:lastRenderedPageBreak/>
          <w:t>4.2.11.</w:t>
        </w:r>
        <w:r w:rsidR="00757DE0">
          <w:t>z</w:t>
        </w:r>
        <w:r>
          <w:tab/>
          <w:t>Network Slice Admission Control Support for Roaming</w:t>
        </w:r>
      </w:ins>
    </w:p>
    <w:p w14:paraId="234A6E41" w14:textId="48BC8A1C" w:rsidR="00C27DAC" w:rsidRDefault="00C27DAC" w:rsidP="001914C0">
      <w:pPr>
        <w:pStyle w:val="6"/>
        <w:rPr>
          <w:ins w:id="31" w:author="作者"/>
        </w:rPr>
      </w:pPr>
      <w:ins w:id="32" w:author="作者">
        <w:r>
          <w:t>4.2.11.</w:t>
        </w:r>
        <w:r w:rsidR="00757DE0">
          <w:t>z</w:t>
        </w:r>
        <w:r>
          <w:t>.1</w:t>
        </w:r>
        <w:r>
          <w:tab/>
          <w:t>NSACF Support for Roaming by VPLMN</w:t>
        </w:r>
      </w:ins>
    </w:p>
    <w:p w14:paraId="55D11264" w14:textId="478F9C38" w:rsidR="00C27DAC" w:rsidRPr="00F66D64" w:rsidRDefault="00F14F09" w:rsidP="001914C0">
      <w:pPr>
        <w:rPr>
          <w:lang w:eastAsia="ko-KR"/>
        </w:rPr>
      </w:pPr>
      <w:ins w:id="33" w:author="huawei2" w:date="2021-04-13T19:13:00Z">
        <w:r w:rsidRPr="00F66D64">
          <w:t>For</w:t>
        </w:r>
      </w:ins>
      <w:ins w:id="34" w:author="作者">
        <w:r w:rsidR="00C27DAC" w:rsidRPr="00F66D64">
          <w:t xml:space="preserve"> NSAC </w:t>
        </w:r>
      </w:ins>
      <w:ins w:id="35" w:author="huawei2" w:date="2021-04-13T19:13:00Z">
        <w:r w:rsidRPr="00F66D64">
          <w:t>of</w:t>
        </w:r>
      </w:ins>
      <w:ins w:id="36" w:author="作者">
        <w:r w:rsidR="00C27DAC" w:rsidRPr="00F66D64">
          <w:t xml:space="preserve"> roaming UEs </w:t>
        </w:r>
        <w:del w:id="37" w:author="George Foti" w:date="2021-04-14T12:27:00Z">
          <w:r w:rsidR="00C27DAC" w:rsidRPr="00F66D64" w:rsidDel="0084193D">
            <w:delText>managed and controlled by VPLMN</w:delText>
          </w:r>
        </w:del>
        <w:r w:rsidR="00C27DAC" w:rsidRPr="00F66D64">
          <w:t>,</w:t>
        </w:r>
      </w:ins>
      <w:ins w:id="38" w:author="George Foti" w:date="2021-04-14T12:30:00Z">
        <w:r w:rsidR="0084193D" w:rsidRPr="00F66D64">
          <w:t xml:space="preserve"> </w:t>
        </w:r>
        <w:del w:id="39" w:author="Huawei-zfq3" w:date="2021-04-15T10:04:00Z">
          <w:r w:rsidR="0084193D" w:rsidRPr="00F66D64" w:rsidDel="00F66D64">
            <w:rPr>
              <w:highlight w:val="green"/>
              <w:rPrChange w:id="40" w:author="Huawei-zfq3" w:date="2021-04-15T10:04:00Z">
                <w:rPr/>
              </w:rPrChange>
            </w:rPr>
            <w:delText>in support of LBO,</w:delText>
          </w:r>
          <w:r w:rsidR="0084193D" w:rsidRPr="00F66D64" w:rsidDel="00F66D64">
            <w:delText xml:space="preserve"> </w:delText>
          </w:r>
        </w:del>
      </w:ins>
      <w:ins w:id="41" w:author="作者">
        <w:del w:id="42" w:author="Huawei-zfq3" w:date="2021-04-15T10:04:00Z">
          <w:r w:rsidR="00C27DAC" w:rsidRPr="00F66D64" w:rsidDel="00F66D64">
            <w:delText xml:space="preserve"> </w:delText>
          </w:r>
        </w:del>
      </w:ins>
      <w:ins w:id="43" w:author="Iskren Ianev-01" w:date="2021-04-03T16:42:00Z">
        <w:r w:rsidR="00836751" w:rsidRPr="00F66D64">
          <w:rPr>
            <w:lang w:eastAsia="ko-KR"/>
          </w:rPr>
          <w:t xml:space="preserve">a </w:t>
        </w:r>
        <w:del w:id="44" w:author="Huawei-zfq1" w:date="2021-04-14T09:43:00Z">
          <w:r w:rsidR="00836751" w:rsidRPr="00F66D64" w:rsidDel="000263A6">
            <w:rPr>
              <w:lang w:eastAsia="ko-KR"/>
            </w:rPr>
            <w:delText xml:space="preserve">local </w:delText>
          </w:r>
        </w:del>
        <w:r w:rsidR="00836751" w:rsidRPr="00F66D64">
          <w:rPr>
            <w:lang w:eastAsia="ko-KR"/>
          </w:rPr>
          <w:t>‘maximum number of UEs per network slice</w:t>
        </w:r>
      </w:ins>
      <w:ins w:id="45" w:author="huawei" w:date="2021-04-13T14:48:00Z">
        <w:r w:rsidR="00836751" w:rsidRPr="00F66D64">
          <w:rPr>
            <w:lang w:eastAsia="ko-KR"/>
          </w:rPr>
          <w:t xml:space="preserve"> </w:t>
        </w:r>
        <w:del w:id="46" w:author="Huawei-zfq3" w:date="2021-04-15T16:07:00Z">
          <w:r w:rsidR="00836751" w:rsidRPr="00416AA6" w:rsidDel="00416AA6">
            <w:rPr>
              <w:highlight w:val="green"/>
              <w:lang w:eastAsia="ko-KR"/>
              <w:rPrChange w:id="47" w:author="Huawei-zfq3" w:date="2021-04-15T16:07:00Z">
                <w:rPr>
                  <w:lang w:eastAsia="ko-KR"/>
                </w:rPr>
              </w:rPrChange>
            </w:rPr>
            <w:delText>per hPLMN</w:delText>
          </w:r>
        </w:del>
      </w:ins>
      <w:ins w:id="48" w:author="Iskren Ianev-01" w:date="2021-04-03T16:42:00Z">
        <w:r w:rsidR="00836751" w:rsidRPr="00F66D64">
          <w:rPr>
            <w:lang w:eastAsia="ko-KR"/>
          </w:rPr>
          <w:t>'</w:t>
        </w:r>
      </w:ins>
      <w:ins w:id="49" w:author="huawei" w:date="2021-04-13T14:48:00Z">
        <w:r w:rsidR="00836751" w:rsidRPr="00F66D64">
          <w:rPr>
            <w:lang w:eastAsia="ko-KR"/>
          </w:rPr>
          <w:t xml:space="preserve"> or ‘maximum number of PDU Sessions per network slice</w:t>
        </w:r>
      </w:ins>
      <w:ins w:id="50" w:author="huawei" w:date="2021-04-13T14:49:00Z">
        <w:del w:id="51" w:author="Huawei-zfq3" w:date="2021-04-15T16:07:00Z">
          <w:r w:rsidR="00836751" w:rsidRPr="00F66D64" w:rsidDel="00416AA6">
            <w:rPr>
              <w:lang w:eastAsia="ko-KR"/>
            </w:rPr>
            <w:delText xml:space="preserve"> </w:delText>
          </w:r>
          <w:r w:rsidR="00836751" w:rsidRPr="00416AA6" w:rsidDel="00416AA6">
            <w:rPr>
              <w:highlight w:val="green"/>
              <w:lang w:eastAsia="ko-KR"/>
              <w:rPrChange w:id="52" w:author="Huawei-zfq3" w:date="2021-04-15T16:07:00Z">
                <w:rPr>
                  <w:lang w:eastAsia="ko-KR"/>
                </w:rPr>
              </w:rPrChange>
            </w:rPr>
            <w:delText>per HPLMN</w:delText>
          </w:r>
        </w:del>
      </w:ins>
      <w:ins w:id="53" w:author="huawei" w:date="2021-04-13T14:48:00Z">
        <w:r w:rsidR="00836751" w:rsidRPr="00F66D64">
          <w:rPr>
            <w:lang w:eastAsia="ko-KR"/>
          </w:rPr>
          <w:t>’</w:t>
        </w:r>
      </w:ins>
      <w:ins w:id="54" w:author="Huawei-zfq3" w:date="2021-04-15T10:04:00Z">
        <w:r w:rsidR="00F66D64" w:rsidRPr="00F66D64">
          <w:rPr>
            <w:highlight w:val="green"/>
            <w:lang w:val="en-US" w:eastAsia="zh-CN"/>
            <w:rPrChange w:id="55" w:author="Huawei-zfq3" w:date="2021-04-15T10:04:00Z">
              <w:rPr>
                <w:lang w:val="en-US" w:eastAsia="zh-CN"/>
              </w:rPr>
            </w:rPrChange>
          </w:rPr>
          <w:t>(</w:t>
        </w:r>
        <w:r w:rsidR="00F66D64" w:rsidRPr="00F66D64">
          <w:rPr>
            <w:highlight w:val="green"/>
            <w:rPrChange w:id="56" w:author="Huawei-zfq3" w:date="2021-04-15T10:04:00Z">
              <w:rPr/>
            </w:rPrChange>
          </w:rPr>
          <w:t>in support of LBO</w:t>
        </w:r>
        <w:r w:rsidR="00F66D64" w:rsidRPr="00F66D64">
          <w:rPr>
            <w:highlight w:val="green"/>
            <w:lang w:val="en-US" w:eastAsia="zh-CN"/>
            <w:rPrChange w:id="57" w:author="Huawei-zfq3" w:date="2021-04-15T10:04:00Z">
              <w:rPr>
                <w:lang w:val="en-US" w:eastAsia="zh-CN"/>
              </w:rPr>
            </w:rPrChange>
          </w:rPr>
          <w:t>)</w:t>
        </w:r>
      </w:ins>
      <w:ins w:id="58" w:author="Iskren Ianev-01" w:date="2021-04-03T16:42:00Z">
        <w:r w:rsidR="00836751" w:rsidRPr="00F66D64">
          <w:rPr>
            <w:lang w:eastAsia="ko-KR"/>
          </w:rPr>
          <w:t xml:space="preserve"> is allocated to the </w:t>
        </w:r>
      </w:ins>
      <w:ins w:id="59" w:author="huawei" w:date="2021-04-13T14:49:00Z">
        <w:r w:rsidR="00836751" w:rsidRPr="00F66D64">
          <w:rPr>
            <w:lang w:eastAsia="ko-KR"/>
          </w:rPr>
          <w:t>V</w:t>
        </w:r>
      </w:ins>
      <w:ins w:id="60" w:author="Iskren Ianev-01" w:date="2021-04-03T16:42:00Z">
        <w:r w:rsidR="00836751" w:rsidRPr="00F66D64">
          <w:rPr>
            <w:lang w:eastAsia="ko-KR"/>
          </w:rPr>
          <w:t xml:space="preserve">PLMN per SLA agreement and stored in </w:t>
        </w:r>
      </w:ins>
      <w:ins w:id="61" w:author="huawei" w:date="2021-04-13T15:02:00Z">
        <w:r w:rsidR="001461BF" w:rsidRPr="00F66D64">
          <w:rPr>
            <w:lang w:eastAsia="ko-KR"/>
          </w:rPr>
          <w:t>one</w:t>
        </w:r>
      </w:ins>
      <w:ins w:id="62" w:author="Iskren Ianev-01" w:date="2021-04-03T16:42:00Z">
        <w:r w:rsidR="00836751" w:rsidRPr="00F66D64">
          <w:rPr>
            <w:lang w:eastAsia="ko-KR"/>
          </w:rPr>
          <w:t xml:space="preserve"> </w:t>
        </w:r>
      </w:ins>
      <w:ins w:id="63" w:author="huawei" w:date="2021-04-13T14:55:00Z">
        <w:r w:rsidR="00776141" w:rsidRPr="00F66D64">
          <w:rPr>
            <w:lang w:eastAsia="ko-KR"/>
          </w:rPr>
          <w:t xml:space="preserve">responsible </w:t>
        </w:r>
      </w:ins>
      <w:proofErr w:type="spellStart"/>
      <w:ins w:id="64" w:author="Iskren Ianev-01" w:date="2021-04-03T16:42:00Z">
        <w:r w:rsidR="00836751" w:rsidRPr="00F66D64">
          <w:rPr>
            <w:lang w:eastAsia="ko-KR"/>
          </w:rPr>
          <w:t>vNSACF</w:t>
        </w:r>
      </w:ins>
      <w:proofErr w:type="spellEnd"/>
      <w:ins w:id="65" w:author="huawei" w:date="2021-04-13T14:52:00Z">
        <w:r w:rsidR="00776141" w:rsidRPr="00F66D64">
          <w:rPr>
            <w:lang w:eastAsia="ko-KR"/>
          </w:rPr>
          <w:t xml:space="preserve"> </w:t>
        </w:r>
      </w:ins>
      <w:ins w:id="66" w:author="huawei" w:date="2021-04-13T14:55:00Z">
        <w:r w:rsidR="00776141" w:rsidRPr="00F66D64">
          <w:rPr>
            <w:lang w:eastAsia="ko-KR"/>
          </w:rPr>
          <w:t>of the S-NSSAI</w:t>
        </w:r>
      </w:ins>
      <w:ins w:id="67" w:author="Iskren Ianev-01" w:date="2021-04-03T16:42:00Z">
        <w:r w:rsidR="00836751" w:rsidRPr="00F66D64">
          <w:rPr>
            <w:lang w:eastAsia="ko-KR"/>
          </w:rPr>
          <w:t>.</w:t>
        </w:r>
      </w:ins>
      <w:ins w:id="68" w:author="作者">
        <w:del w:id="69" w:author="George Foti" w:date="2021-04-14T12:28:00Z">
          <w:r w:rsidR="001F48EF" w:rsidRPr="00F66D64" w:rsidDel="0084193D">
            <w:rPr>
              <w:lang w:eastAsia="ko-KR"/>
            </w:rPr>
            <w:delText>.</w:delText>
          </w:r>
        </w:del>
      </w:ins>
    </w:p>
    <w:p w14:paraId="083595E9" w14:textId="499434AB" w:rsidR="000263A6" w:rsidRPr="00F66D64" w:rsidRDefault="000263A6" w:rsidP="000263A6">
      <w:pPr>
        <w:pStyle w:val="EditorsNote"/>
        <w:rPr>
          <w:ins w:id="70" w:author="作者"/>
        </w:rPr>
      </w:pPr>
      <w:ins w:id="71" w:author="huawei" w:date="2021-04-13T15:17:00Z">
        <w:r w:rsidRPr="00416AA6">
          <w:rPr>
            <w:highlight w:val="green"/>
            <w:lang w:eastAsia="zh-CN"/>
            <w:rPrChange w:id="72" w:author="Huawei-zfq3" w:date="2021-04-15T16:07:00Z">
              <w:rPr>
                <w:lang w:eastAsia="zh-CN"/>
              </w:rPr>
            </w:rPrChange>
          </w:rPr>
          <w:t xml:space="preserve">Editor’s note: It is FFS </w:t>
        </w:r>
      </w:ins>
      <w:ins w:id="73" w:author="George Foti" w:date="2021-04-14T12:30:00Z">
        <w:r w:rsidR="0084193D" w:rsidRPr="00416AA6">
          <w:rPr>
            <w:highlight w:val="green"/>
            <w:lang w:eastAsia="zh-CN"/>
            <w:rPrChange w:id="74" w:author="Huawei-zfq3" w:date="2021-04-15T16:07:00Z">
              <w:rPr>
                <w:lang w:eastAsia="zh-CN"/>
              </w:rPr>
            </w:rPrChange>
          </w:rPr>
          <w:t xml:space="preserve">how </w:t>
        </w:r>
      </w:ins>
      <w:ins w:id="75" w:author="huawei" w:date="2021-04-13T15:17:00Z">
        <w:del w:id="76" w:author="George Foti" w:date="2021-04-14T12:30:00Z">
          <w:r w:rsidRPr="00416AA6" w:rsidDel="0084193D">
            <w:rPr>
              <w:highlight w:val="green"/>
              <w:lang w:eastAsia="zh-CN"/>
              <w:rPrChange w:id="77" w:author="Huawei-zfq3" w:date="2021-04-15T16:07:00Z">
                <w:rPr>
                  <w:lang w:eastAsia="zh-CN"/>
                </w:rPr>
              </w:rPrChange>
            </w:rPr>
            <w:delText xml:space="preserve">whether </w:delText>
          </w:r>
        </w:del>
        <w:del w:id="78" w:author="huawei2" w:date="2021-04-13T18:32:00Z">
          <w:r w:rsidRPr="00416AA6" w:rsidDel="00935194">
            <w:rPr>
              <w:highlight w:val="green"/>
              <w:lang w:eastAsia="zh-CN"/>
              <w:rPrChange w:id="79" w:author="Huawei-zfq3" w:date="2021-04-15T16:07:00Z">
                <w:rPr>
                  <w:lang w:eastAsia="zh-CN"/>
                </w:rPr>
              </w:rPrChange>
            </w:rPr>
            <w:delText xml:space="preserve">and how </w:delText>
          </w:r>
        </w:del>
      </w:ins>
      <w:ins w:id="80" w:author="huawei" w:date="2021-04-13T15:18:00Z">
        <w:r w:rsidRPr="00416AA6">
          <w:rPr>
            <w:highlight w:val="green"/>
            <w:rPrChange w:id="81" w:author="Huawei-zfq3" w:date="2021-04-15T16:07:00Z">
              <w:rPr/>
            </w:rPrChange>
          </w:rPr>
          <w:t xml:space="preserve">NSAC </w:t>
        </w:r>
        <w:del w:id="82" w:author="huawei2" w:date="2021-04-13T18:32:00Z">
          <w:r w:rsidRPr="00416AA6" w:rsidDel="00935194">
            <w:rPr>
              <w:highlight w:val="green"/>
              <w:rPrChange w:id="83" w:author="Huawei-zfq3" w:date="2021-04-15T16:07:00Z">
                <w:rPr/>
              </w:rPrChange>
            </w:rPr>
            <w:delText>can be</w:delText>
          </w:r>
        </w:del>
        <w:del w:id="84" w:author="huawei2" w:date="2021-04-13T18:33:00Z">
          <w:r w:rsidRPr="00416AA6" w:rsidDel="00935194">
            <w:rPr>
              <w:highlight w:val="green"/>
              <w:rPrChange w:id="85" w:author="Huawei-zfq3" w:date="2021-04-15T16:07:00Z">
                <w:rPr/>
              </w:rPrChange>
            </w:rPr>
            <w:delText xml:space="preserve"> supported </w:delText>
          </w:r>
        </w:del>
        <w:r w:rsidRPr="00416AA6">
          <w:rPr>
            <w:highlight w:val="green"/>
            <w:rPrChange w:id="86" w:author="Huawei-zfq3" w:date="2021-04-15T16:07:00Z">
              <w:rPr/>
            </w:rPrChange>
          </w:rPr>
          <w:t xml:space="preserve">for Roaming UEs </w:t>
        </w:r>
      </w:ins>
      <w:ins w:id="87" w:author="George Foti" w:date="2021-04-14T12:30:00Z">
        <w:r w:rsidR="0084193D" w:rsidRPr="00416AA6">
          <w:rPr>
            <w:highlight w:val="green"/>
            <w:rPrChange w:id="88" w:author="Huawei-zfq3" w:date="2021-04-15T16:07:00Z">
              <w:rPr/>
            </w:rPrChange>
          </w:rPr>
          <w:t xml:space="preserve">is </w:t>
        </w:r>
      </w:ins>
      <w:ins w:id="89" w:author="huawei2" w:date="2021-04-13T18:33:00Z">
        <w:del w:id="90" w:author="George Foti" w:date="2021-04-14T12:30:00Z">
          <w:r w:rsidRPr="00416AA6" w:rsidDel="0084193D">
            <w:rPr>
              <w:highlight w:val="green"/>
              <w:rPrChange w:id="91" w:author="Huawei-zfq3" w:date="2021-04-15T16:07:00Z">
                <w:rPr/>
              </w:rPrChange>
            </w:rPr>
            <w:delText>needs to be</w:delText>
          </w:r>
        </w:del>
        <w:r w:rsidRPr="00416AA6">
          <w:rPr>
            <w:highlight w:val="green"/>
            <w:rPrChange w:id="92" w:author="Huawei-zfq3" w:date="2021-04-15T16:07:00Z">
              <w:rPr/>
            </w:rPrChange>
          </w:rPr>
          <w:t xml:space="preserve"> controlled </w:t>
        </w:r>
      </w:ins>
      <w:ins w:id="93" w:author="huawei" w:date="2021-04-13T15:18:00Z">
        <w:r w:rsidRPr="00416AA6">
          <w:rPr>
            <w:highlight w:val="green"/>
            <w:rPrChange w:id="94" w:author="Huawei-zfq3" w:date="2021-04-15T16:07:00Z">
              <w:rPr/>
            </w:rPrChange>
          </w:rPr>
          <w:t>by HPLMN</w:t>
        </w:r>
      </w:ins>
      <w:ins w:id="95" w:author="George Foti" w:date="2021-04-14T12:29:00Z">
        <w:r w:rsidR="0084193D" w:rsidRPr="00416AA6">
          <w:rPr>
            <w:highlight w:val="green"/>
            <w:rPrChange w:id="96" w:author="Huawei-zfq3" w:date="2021-04-15T16:07:00Z">
              <w:rPr/>
            </w:rPrChange>
          </w:rPr>
          <w:t xml:space="preserve"> for HR cases.</w:t>
        </w:r>
        <w:del w:id="97" w:author="Huawei-zfq3" w:date="2021-04-15T10:09:00Z">
          <w:r w:rsidR="0084193D" w:rsidRPr="00416AA6" w:rsidDel="00F66D64">
            <w:rPr>
              <w:highlight w:val="green"/>
              <w:rPrChange w:id="98" w:author="Huawei-zfq3" w:date="2021-04-15T16:07:00Z">
                <w:rPr/>
              </w:rPrChange>
            </w:rPr>
            <w:delText xml:space="preserve"> </w:delText>
          </w:r>
        </w:del>
      </w:ins>
      <w:ins w:id="99" w:author="huawei" w:date="2021-04-13T15:18:00Z">
        <w:del w:id="100" w:author="Huawei-zfq3" w:date="2021-04-15T10:09:00Z">
          <w:r w:rsidRPr="00416AA6" w:rsidDel="00F66D64">
            <w:rPr>
              <w:highlight w:val="green"/>
              <w:rPrChange w:id="101" w:author="Huawei-zfq3" w:date="2021-04-15T16:07:00Z">
                <w:rPr/>
              </w:rPrChange>
            </w:rPr>
            <w:delText xml:space="preserve">, e.g., in case of </w:delText>
          </w:r>
        </w:del>
      </w:ins>
      <w:ins w:id="102" w:author="huawei2" w:date="2021-04-13T19:13:00Z">
        <w:del w:id="103" w:author="Huawei-zfq3" w:date="2021-04-15T10:09:00Z">
          <w:r w:rsidRPr="00416AA6" w:rsidDel="00F66D64">
            <w:rPr>
              <w:highlight w:val="green"/>
              <w:rPrChange w:id="104" w:author="Huawei-zfq3" w:date="2021-04-15T16:07:00Z">
                <w:rPr/>
              </w:rPrChange>
            </w:rPr>
            <w:delText xml:space="preserve">NSAC for PDU Session in </w:delText>
          </w:r>
        </w:del>
      </w:ins>
      <w:ins w:id="105" w:author="huawei" w:date="2021-04-13T15:18:00Z">
        <w:del w:id="106" w:author="Huawei-zfq3" w:date="2021-04-15T10:09:00Z">
          <w:r w:rsidRPr="00416AA6" w:rsidDel="00F66D64">
            <w:rPr>
              <w:highlight w:val="green"/>
              <w:lang w:eastAsia="zh-CN"/>
              <w:rPrChange w:id="107" w:author="Huawei-zfq3" w:date="2021-04-15T16:07:00Z">
                <w:rPr>
                  <w:lang w:eastAsia="zh-CN"/>
                </w:rPr>
              </w:rPrChange>
            </w:rPr>
            <w:delText xml:space="preserve">HR </w:delText>
          </w:r>
        </w:del>
      </w:ins>
      <w:ins w:id="108" w:author="ZTE" w:date="2021-04-14T19:59:00Z">
        <w:del w:id="109" w:author="Huawei-zfq3" w:date="2021-04-15T10:09:00Z">
          <w:r w:rsidR="00B029FB" w:rsidRPr="00416AA6" w:rsidDel="00F66D64">
            <w:rPr>
              <w:highlight w:val="green"/>
              <w:lang w:eastAsia="zh-CN"/>
              <w:rPrChange w:id="110" w:author="Huawei-zfq3" w:date="2021-04-15T16:07:00Z">
                <w:rPr>
                  <w:lang w:eastAsia="zh-CN"/>
                </w:rPr>
              </w:rPrChange>
            </w:rPr>
            <w:delText xml:space="preserve">LBO </w:delText>
          </w:r>
        </w:del>
      </w:ins>
      <w:ins w:id="111" w:author="huawei" w:date="2021-04-13T15:18:00Z">
        <w:del w:id="112" w:author="Huawei-zfq3" w:date="2021-04-15T10:09:00Z">
          <w:r w:rsidRPr="00416AA6" w:rsidDel="00F66D64">
            <w:rPr>
              <w:highlight w:val="green"/>
              <w:rPrChange w:id="113" w:author="Huawei-zfq3" w:date="2021-04-15T16:07:00Z">
                <w:rPr/>
              </w:rPrChange>
            </w:rPr>
            <w:delText>scenario.</w:delText>
          </w:r>
        </w:del>
      </w:ins>
    </w:p>
    <w:p w14:paraId="219288FA" w14:textId="1D6A644F" w:rsidR="00C34553" w:rsidRPr="00F66D64" w:rsidRDefault="00776141" w:rsidP="001914C0">
      <w:pPr>
        <w:rPr>
          <w:ins w:id="114" w:author="作者"/>
        </w:rPr>
      </w:pPr>
      <w:ins w:id="115" w:author="Iskren Ianev-01" w:date="2021-04-03T16:42:00Z">
        <w:r w:rsidRPr="00F66D64">
          <w:rPr>
            <w:lang w:eastAsia="ko-KR"/>
          </w:rPr>
          <w:t>The maximum number of UEs registered with</w:t>
        </w:r>
        <w:bookmarkStart w:id="116" w:name="_GoBack"/>
        <w:bookmarkEnd w:id="116"/>
        <w:r w:rsidRPr="00F66D64">
          <w:rPr>
            <w:lang w:eastAsia="ko-KR"/>
          </w:rPr>
          <w:t xml:space="preserve"> a network slice monitoring and enforcement is done in the vPLMN by the vNSACF as per the description in </w:t>
        </w:r>
        <w:r w:rsidRPr="00F66D64">
          <w:t>Figure 4.2.11.2-1</w:t>
        </w:r>
      </w:ins>
      <w:ins w:id="117" w:author="作者">
        <w:r w:rsidR="00C34553" w:rsidRPr="00F66D64">
          <w:t xml:space="preserve"> with the following differences:</w:t>
        </w:r>
      </w:ins>
    </w:p>
    <w:p w14:paraId="1EED11B3" w14:textId="6F476A1F" w:rsidR="00C34553" w:rsidRPr="00F66D64" w:rsidRDefault="00C34553" w:rsidP="00C34553">
      <w:pPr>
        <w:pStyle w:val="B1"/>
        <w:numPr>
          <w:ilvl w:val="0"/>
          <w:numId w:val="14"/>
        </w:numPr>
        <w:rPr>
          <w:ins w:id="118" w:author="作者"/>
        </w:rPr>
      </w:pPr>
      <w:ins w:id="119" w:author="作者">
        <w:r w:rsidRPr="00F66D64">
          <w:t xml:space="preserve">Step 2, </w:t>
        </w:r>
        <w:r w:rsidR="000A361B" w:rsidRPr="00F66D64">
          <w:t>I</w:t>
        </w:r>
        <w:r w:rsidRPr="00F66D64">
          <w:t>n the Nnsacf_NumberOfUEsPerSliceAvailabilityCheckAndUpdate_Request</w:t>
        </w:r>
        <w:r w:rsidR="000A361B" w:rsidRPr="00F66D64">
          <w:t xml:space="preserve"> service operation the</w:t>
        </w:r>
      </w:ins>
      <w:ins w:id="120" w:author="ZTE" w:date="2021-04-14T19:50:00Z">
        <w:r w:rsidR="000C57FD" w:rsidRPr="00F66D64">
          <w:t xml:space="preserve"> AMF provides both the </w:t>
        </w:r>
        <w:r w:rsidR="000C57FD" w:rsidRPr="00F66D64">
          <w:rPr>
            <w:lang w:eastAsia="zh-CN"/>
          </w:rPr>
          <w:t xml:space="preserve">S-NSSAI in serving PLMN </w:t>
        </w:r>
      </w:ins>
      <w:ins w:id="121" w:author="Huawei-zfq1" w:date="2021-04-14T20:09:00Z">
        <w:r w:rsidR="00B02E1B" w:rsidRPr="00F66D64">
          <w:rPr>
            <w:lang w:eastAsia="zh-CN"/>
          </w:rPr>
          <w:t>,</w:t>
        </w:r>
      </w:ins>
      <w:ins w:id="122" w:author="ZTE" w:date="2021-04-14T19:50:00Z">
        <w:r w:rsidR="000C57FD" w:rsidRPr="00F66D64">
          <w:rPr>
            <w:lang w:eastAsia="zh-CN"/>
          </w:rPr>
          <w:t xml:space="preserve">and </w:t>
        </w:r>
      </w:ins>
      <w:ins w:id="123" w:author="ZTE" w:date="2021-04-14T19:51:00Z">
        <w:r w:rsidR="000C57FD" w:rsidRPr="00F66D64">
          <w:rPr>
            <w:lang w:eastAsia="zh-CN"/>
          </w:rPr>
          <w:t xml:space="preserve">the </w:t>
        </w:r>
      </w:ins>
      <w:ins w:id="124" w:author="ZTE" w:date="2021-04-14T19:50:00Z">
        <w:r w:rsidR="000C57FD" w:rsidRPr="00F66D64">
          <w:rPr>
            <w:lang w:eastAsia="zh-CN"/>
          </w:rPr>
          <w:t xml:space="preserve">corresponding mapped S-NSSAI in home PLMN </w:t>
        </w:r>
      </w:ins>
      <w:ins w:id="125" w:author="作者">
        <w:del w:id="126" w:author="ZTE" w:date="2021-04-14T19:51:00Z">
          <w:r w:rsidR="000A361B" w:rsidRPr="00F66D64" w:rsidDel="000C57FD">
            <w:delText xml:space="preserve"> subscribed S</w:delText>
          </w:r>
          <w:r w:rsidRPr="00F66D64" w:rsidDel="000C57FD">
            <w:delText>-NSSAI</w:delText>
          </w:r>
          <w:r w:rsidR="000A361B" w:rsidRPr="00F66D64" w:rsidDel="000C57FD">
            <w:delText xml:space="preserve"> </w:delText>
          </w:r>
        </w:del>
        <w:del w:id="127" w:author="Huawei-zfq1" w:date="2021-04-14T23:47:00Z">
          <w:r w:rsidR="000A361B" w:rsidRPr="00F66D64" w:rsidDel="00FF40AD">
            <w:delText xml:space="preserve">and its associated </w:delText>
          </w:r>
          <w:r w:rsidRPr="00F66D64" w:rsidDel="00FF40AD">
            <w:delText xml:space="preserve">HPLMN ID </w:delText>
          </w:r>
        </w:del>
        <w:del w:id="128" w:author="ZTE" w:date="2021-04-14T19:51:00Z">
          <w:r w:rsidR="000A361B" w:rsidRPr="00F66D64" w:rsidDel="000C57FD">
            <w:delText>are also</w:delText>
          </w:r>
          <w:r w:rsidRPr="00F66D64" w:rsidDel="000C57FD">
            <w:delText xml:space="preserve"> sent</w:delText>
          </w:r>
        </w:del>
        <w:r w:rsidRPr="00F66D64">
          <w:t xml:space="preserve"> to the </w:t>
        </w:r>
      </w:ins>
      <w:ins w:id="129" w:author="huawei" w:date="2021-04-13T14:57:00Z">
        <w:r w:rsidR="00776141" w:rsidRPr="00F66D64">
          <w:t>v</w:t>
        </w:r>
      </w:ins>
      <w:ins w:id="130" w:author="作者">
        <w:r w:rsidRPr="00F66D64">
          <w:t xml:space="preserve">NSACF. </w:t>
        </w:r>
      </w:ins>
    </w:p>
    <w:p w14:paraId="5D051C4E" w14:textId="68E84EA9" w:rsidR="000A361B" w:rsidRPr="00F66D64" w:rsidRDefault="000A361B" w:rsidP="00C34553">
      <w:pPr>
        <w:pStyle w:val="B1"/>
        <w:numPr>
          <w:ilvl w:val="0"/>
          <w:numId w:val="14"/>
        </w:numPr>
        <w:rPr>
          <w:ins w:id="131" w:author="作者"/>
        </w:rPr>
      </w:pPr>
      <w:ins w:id="132" w:author="作者">
        <w:r w:rsidRPr="00F66D64">
          <w:t xml:space="preserve">Step 3, </w:t>
        </w:r>
        <w:del w:id="133" w:author="ZTE" w:date="2021-04-14T19:49:00Z">
          <w:r w:rsidR="00E1025A" w:rsidRPr="00F66D64" w:rsidDel="000C57FD">
            <w:delText>the local maximum number in t</w:delText>
          </w:r>
        </w:del>
      </w:ins>
      <w:proofErr w:type="gramStart"/>
      <w:ins w:id="134" w:author="ZTE" w:date="2021-04-14T19:49:00Z">
        <w:r w:rsidR="000C57FD" w:rsidRPr="00F66D64">
          <w:t>T</w:t>
        </w:r>
      </w:ins>
      <w:ins w:id="135" w:author="作者">
        <w:r w:rsidR="00E1025A" w:rsidRPr="00F66D64">
          <w:t>he</w:t>
        </w:r>
        <w:proofErr w:type="gramEnd"/>
        <w:r w:rsidR="00E1025A" w:rsidRPr="00F66D64">
          <w:t xml:space="preserve"> </w:t>
        </w:r>
      </w:ins>
      <w:ins w:id="136" w:author="huawei" w:date="2021-04-13T14:58:00Z">
        <w:r w:rsidR="00776141" w:rsidRPr="00F66D64">
          <w:t>v</w:t>
        </w:r>
      </w:ins>
      <w:ins w:id="137" w:author="作者">
        <w:r w:rsidR="00E1025A" w:rsidRPr="00F66D64">
          <w:t xml:space="preserve">NSACF </w:t>
        </w:r>
      </w:ins>
      <w:ins w:id="138" w:author="ZTE" w:date="2021-04-14T19:49:00Z">
        <w:r w:rsidR="000C57FD" w:rsidRPr="00F66D64">
          <w:t xml:space="preserve">performs NSAC for both S-NSSAI in serving </w:t>
        </w:r>
      </w:ins>
      <w:ins w:id="139" w:author="ZTE" w:date="2021-04-14T19:50:00Z">
        <w:r w:rsidR="000C57FD" w:rsidRPr="00F66D64">
          <w:t xml:space="preserve">PLMN and the </w:t>
        </w:r>
      </w:ins>
      <w:ins w:id="140" w:author="ZTE" w:date="2021-04-14T19:51:00Z">
        <w:r w:rsidR="000C57FD" w:rsidRPr="00F66D64">
          <w:rPr>
            <w:lang w:eastAsia="zh-CN"/>
          </w:rPr>
          <w:t>the corresponding mapped S-NSSAI in home PLMN</w:t>
        </w:r>
      </w:ins>
      <w:ins w:id="141" w:author="Huawei-zfq1" w:date="2021-04-14T20:25:00Z">
        <w:r w:rsidR="003C57A9" w:rsidRPr="00F66D64">
          <w:rPr>
            <w:rPrChange w:id="142" w:author="Huawei-zfq3" w:date="2021-04-15T10:03:00Z">
              <w:rPr>
                <w:highlight w:val="cyan"/>
              </w:rPr>
            </w:rPrChange>
          </w:rPr>
          <w:t xml:space="preserve"> </w:t>
        </w:r>
        <w:r w:rsidR="003C57A9" w:rsidRPr="00F66D64">
          <w:rPr>
            <w:highlight w:val="green"/>
            <w:rPrChange w:id="143" w:author="Huawei-zfq3" w:date="2021-04-15T10:10:00Z">
              <w:rPr>
                <w:highlight w:val="cyan"/>
              </w:rPr>
            </w:rPrChange>
          </w:rPr>
          <w:t>and its associated HPLMN ID</w:t>
        </w:r>
      </w:ins>
      <w:ins w:id="144" w:author="ZTE" w:date="2021-04-14T19:51:00Z">
        <w:del w:id="145" w:author="Huawei-zfq2" w:date="2021-04-14T23:47:00Z">
          <w:r w:rsidR="000C57FD" w:rsidRPr="00F66D64" w:rsidDel="00FF40AD">
            <w:rPr>
              <w:rFonts w:hint="eastAsia"/>
              <w:lang w:eastAsia="zh-CN"/>
            </w:rPr>
            <w:delText>.</w:delText>
          </w:r>
        </w:del>
      </w:ins>
      <w:ins w:id="146" w:author="作者">
        <w:del w:id="147" w:author="ZTE" w:date="2021-04-14T19:50:00Z">
          <w:r w:rsidR="00E1025A" w:rsidRPr="00F66D64" w:rsidDel="000C57FD">
            <w:delText>is the one associated wi</w:delText>
          </w:r>
        </w:del>
        <w:del w:id="148" w:author="ZTE" w:date="2021-04-14T19:51:00Z">
          <w:r w:rsidR="00E1025A" w:rsidRPr="00F66D64" w:rsidDel="000C57FD">
            <w:delText>th the Subscribed S-NSSAI and HPLMN ID</w:delText>
          </w:r>
        </w:del>
        <w:r w:rsidR="00E1025A" w:rsidRPr="00F66D64">
          <w:t xml:space="preserve">. </w:t>
        </w:r>
      </w:ins>
    </w:p>
    <w:p w14:paraId="5F779DD9" w14:textId="208CE22E" w:rsidR="00C34553" w:rsidDel="00935194" w:rsidRDefault="00776141" w:rsidP="00B3130E">
      <w:pPr>
        <w:pStyle w:val="EditorsNote"/>
        <w:rPr>
          <w:ins w:id="149" w:author="huawei" w:date="2021-04-13T15:17:00Z"/>
          <w:del w:id="150" w:author="huawei2" w:date="2021-04-13T18:32:00Z"/>
        </w:rPr>
      </w:pPr>
      <w:ins w:id="151" w:author="huawei" w:date="2021-04-13T15:00:00Z">
        <w:del w:id="152" w:author="huawei2" w:date="2021-04-13T18:32:00Z">
          <w:r w:rsidDel="00935194">
            <w:rPr>
              <w:lang w:eastAsia="zh-CN"/>
            </w:rPr>
            <w:delText xml:space="preserve">Editor’s note: </w:delText>
          </w:r>
        </w:del>
      </w:ins>
      <w:ins w:id="153" w:author="huawei" w:date="2021-04-13T15:01:00Z">
        <w:del w:id="154" w:author="huawei2" w:date="2021-04-13T18:32:00Z">
          <w:r w:rsidR="001461BF" w:rsidDel="00935194">
            <w:rPr>
              <w:lang w:eastAsia="zh-CN"/>
            </w:rPr>
            <w:delText xml:space="preserve">It is FFS to define </w:delText>
          </w:r>
        </w:del>
      </w:ins>
      <w:ins w:id="155" w:author="huawei" w:date="2021-04-13T15:05:00Z">
        <w:del w:id="156" w:author="huawei2" w:date="2021-04-13T18:32:00Z">
          <w:r w:rsidR="001461BF" w:rsidDel="00935194">
            <w:rPr>
              <w:lang w:eastAsia="zh-CN"/>
            </w:rPr>
            <w:delText>the</w:delText>
          </w:r>
        </w:del>
      </w:ins>
      <w:ins w:id="157" w:author="作者">
        <w:del w:id="158" w:author="huawei2" w:date="2021-04-13T18:32:00Z">
          <w:r w:rsidR="00E1025A" w:rsidDel="00935194">
            <w:rPr>
              <w:lang w:eastAsia="zh-CN"/>
            </w:rPr>
            <w:delText xml:space="preserve"> interaction between </w:delText>
          </w:r>
        </w:del>
      </w:ins>
      <w:ins w:id="159" w:author="huawei" w:date="2021-04-13T15:04:00Z">
        <w:del w:id="160" w:author="huawei2" w:date="2021-04-13T18:32:00Z">
          <w:r w:rsidR="001461BF" w:rsidDel="00935194">
            <w:rPr>
              <w:lang w:eastAsia="zh-CN"/>
            </w:rPr>
            <w:delText>vNSACF instances and the responsible vNSACF of</w:delText>
          </w:r>
        </w:del>
      </w:ins>
      <w:ins w:id="161" w:author="huawei" w:date="2021-04-13T15:05:00Z">
        <w:del w:id="162" w:author="huawei2" w:date="2021-04-13T18:32:00Z">
          <w:r w:rsidR="001461BF" w:rsidDel="00935194">
            <w:rPr>
              <w:lang w:eastAsia="zh-CN"/>
            </w:rPr>
            <w:delText xml:space="preserve"> the S-NSSAI </w:delText>
          </w:r>
        </w:del>
      </w:ins>
      <w:ins w:id="163" w:author="huawei" w:date="2021-04-13T15:06:00Z">
        <w:del w:id="164" w:author="huawei2" w:date="2021-04-13T18:32:00Z">
          <w:r w:rsidR="001461BF" w:rsidDel="00935194">
            <w:rPr>
              <w:lang w:eastAsia="zh-CN"/>
            </w:rPr>
            <w:delText>per</w:delText>
          </w:r>
        </w:del>
      </w:ins>
      <w:ins w:id="165" w:author="huawei" w:date="2021-04-13T15:05:00Z">
        <w:del w:id="166" w:author="huawei2" w:date="2021-04-13T18:32:00Z">
          <w:r w:rsidR="001461BF" w:rsidDel="00935194">
            <w:rPr>
              <w:lang w:eastAsia="zh-CN"/>
            </w:rPr>
            <w:delText xml:space="preserve"> HPLMN</w:delText>
          </w:r>
        </w:del>
      </w:ins>
      <w:ins w:id="167" w:author="huawei" w:date="2021-04-13T15:04:00Z">
        <w:del w:id="168" w:author="huawei2" w:date="2021-04-13T18:32:00Z">
          <w:r w:rsidR="001461BF" w:rsidDel="00935194">
            <w:rPr>
              <w:lang w:eastAsia="zh-CN"/>
            </w:rPr>
            <w:delText xml:space="preserve"> </w:delText>
          </w:r>
        </w:del>
      </w:ins>
      <w:ins w:id="169" w:author="huawei" w:date="2021-04-13T15:03:00Z">
        <w:del w:id="170" w:author="huawei2" w:date="2021-04-13T18:32:00Z">
          <w:r w:rsidR="001461BF" w:rsidDel="00935194">
            <w:delText xml:space="preserve">to </w:delText>
          </w:r>
        </w:del>
      </w:ins>
      <w:ins w:id="171" w:author="作者">
        <w:del w:id="172" w:author="huawei2" w:date="2021-04-13T18:32:00Z">
          <w:r w:rsidR="00E1025A" w:rsidDel="00935194">
            <w:delText>update the corresponding current number of UE</w:delText>
          </w:r>
        </w:del>
      </w:ins>
      <w:ins w:id="173" w:author="huawei" w:date="2021-04-13T15:04:00Z">
        <w:del w:id="174" w:author="huawei2" w:date="2021-04-13T18:32:00Z">
          <w:r w:rsidR="001461BF" w:rsidDel="00935194">
            <w:delText>s</w:delText>
          </w:r>
        </w:del>
      </w:ins>
      <w:ins w:id="175" w:author="作者">
        <w:del w:id="176" w:author="huawei2" w:date="2021-04-13T18:32:00Z">
          <w:r w:rsidR="00E1025A" w:rsidDel="00935194">
            <w:delText xml:space="preserve"> or PDU session</w:delText>
          </w:r>
        </w:del>
      </w:ins>
      <w:ins w:id="177" w:author="huawei" w:date="2021-04-13T15:04:00Z">
        <w:del w:id="178" w:author="huawei2" w:date="2021-04-13T18:32:00Z">
          <w:r w:rsidR="001461BF" w:rsidDel="00935194">
            <w:delText>s</w:delText>
          </w:r>
        </w:del>
      </w:ins>
      <w:ins w:id="179" w:author="作者">
        <w:del w:id="180" w:author="huawei2" w:date="2021-04-13T18:32:00Z">
          <w:r w:rsidR="00E1025A" w:rsidDel="00935194">
            <w:delText>.</w:delText>
          </w:r>
        </w:del>
      </w:ins>
    </w:p>
    <w:bookmarkEnd w:id="7"/>
    <w:bookmarkEnd w:id="8"/>
    <w:bookmarkEnd w:id="9"/>
    <w:bookmarkEnd w:id="10"/>
    <w:bookmarkEnd w:id="11"/>
    <w:bookmarkEnd w:id="12"/>
    <w:bookmarkEnd w:id="13"/>
    <w:bookmarkEnd w:id="14"/>
    <w:bookmarkEnd w:id="15"/>
    <w:bookmarkEnd w:id="16"/>
    <w:bookmarkEnd w:id="17"/>
    <w:bookmarkEnd w:id="18"/>
    <w:bookmarkEnd w:id="19"/>
    <w:p w14:paraId="2988C08C" w14:textId="3AB5B585" w:rsidR="001E41F3" w:rsidRDefault="008011B3" w:rsidP="00BD61E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noProof/>
          <w:lang w:val="en-US" w:eastAsia="zh-CN"/>
        </w:rPr>
        <mc:AlternateContent>
          <mc:Choice Requires="wps">
            <w:drawing>
              <wp:anchor distT="0" distB="0" distL="114300" distR="114300" simplePos="0" relativeHeight="251663360" behindDoc="0" locked="0" layoutInCell="1" allowOverlap="1" wp14:anchorId="074E1BE3" wp14:editId="3EBDC944">
                <wp:simplePos x="0" y="0"/>
                <wp:positionH relativeFrom="column">
                  <wp:posOffset>784860</wp:posOffset>
                </wp:positionH>
                <wp:positionV relativeFrom="paragraph">
                  <wp:posOffset>2599690</wp:posOffset>
                </wp:positionV>
                <wp:extent cx="444500" cy="245745"/>
                <wp:effectExtent l="0" t="0" r="0" b="1905"/>
                <wp:wrapNone/>
                <wp:docPr id="2"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9BC26" w14:textId="48C125C0" w:rsidR="008011B3" w:rsidRDefault="008011B3" w:rsidP="008011B3">
                            <w:pPr>
                              <w:pStyle w:val="af3"/>
                              <w:spacing w:before="0" w:beforeAutospacing="0" w:after="0" w:afterAutospacing="0"/>
                            </w:pPr>
                          </w:p>
                        </w:txbxContent>
                      </wps:txbx>
                      <wps:bodyPr wrap="square">
                        <a:noAutofit/>
                      </wps:bodyPr>
                    </wps:wsp>
                  </a:graphicData>
                </a:graphic>
                <wp14:sizeRelH relativeFrom="margin">
                  <wp14:pctWidth>0</wp14:pctWidth>
                </wp14:sizeRelH>
              </wp:anchor>
            </w:drawing>
          </mc:Choice>
          <mc:Fallback>
            <w:pict>
              <v:shapetype w14:anchorId="074E1BE3" id="_x0000_t202" coordsize="21600,21600" o:spt="202" path="m,l,21600r21600,l21600,xe">
                <v:stroke joinstyle="miter"/>
                <v:path gradientshapeok="t" o:connecttype="rect"/>
              </v:shapetype>
              <v:shape id="TextBox 30" o:spid="_x0000_s1026" type="#_x0000_t202" style="position:absolute;left:0;text-align:left;margin-left:61.8pt;margin-top:204.7pt;width:35pt;height:19.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" filled="f" stroked="f">
                <v:textbox>
                  <w:txbxContent>
                    <w:p w14:paraId="0499BC26" w14:textId="48C125C0" w:rsidR="008011B3" w:rsidRDefault="008011B3" w:rsidP="008011B3">
                      <w:pPr>
                        <w:pStyle w:val="af3"/>
                        <w:spacing w:before="0" w:beforeAutospacing="0" w:after="0" w:afterAutospacing="0"/>
                      </w:pPr>
                    </w:p>
                  </w:txbxContent>
                </v:textbox>
              </v:shape>
            </w:pict>
          </mc:Fallback>
        </mc:AlternateContent>
      </w:r>
      <w:r w:rsidR="00B45B00" w:rsidRPr="0042466D">
        <w:rPr>
          <w:rFonts w:ascii="Arial" w:hAnsi="Arial" w:cs="Arial"/>
          <w:color w:val="FF0000"/>
          <w:sz w:val="28"/>
          <w:szCs w:val="28"/>
          <w:lang w:val="en-US"/>
        </w:rPr>
        <w:t xml:space="preserve">* * * * </w:t>
      </w:r>
      <w:r w:rsidR="00B45B00" w:rsidRPr="0042466D">
        <w:rPr>
          <w:rFonts w:ascii="Arial" w:hAnsi="Arial" w:cs="Arial"/>
          <w:color w:val="FF0000"/>
          <w:sz w:val="28"/>
          <w:szCs w:val="28"/>
          <w:lang w:val="en-US" w:eastAsia="zh-CN"/>
        </w:rPr>
        <w:t xml:space="preserve">End of changes </w:t>
      </w:r>
      <w:r w:rsidR="00B45B00"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B7E79" w14:textId="77777777" w:rsidR="0007340E" w:rsidRDefault="0007340E">
      <w:r>
        <w:separator/>
      </w:r>
    </w:p>
  </w:endnote>
  <w:endnote w:type="continuationSeparator" w:id="0">
    <w:p w14:paraId="6F9F83D3" w14:textId="77777777" w:rsidR="0007340E" w:rsidRDefault="00073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43C42" w14:textId="77777777" w:rsidR="0007340E" w:rsidRDefault="0007340E">
      <w:r>
        <w:separator/>
      </w:r>
    </w:p>
  </w:footnote>
  <w:footnote w:type="continuationSeparator" w:id="0">
    <w:p w14:paraId="400F23BD" w14:textId="77777777" w:rsidR="0007340E" w:rsidRDefault="000734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dcm2">
    <w15:presenceInfo w15:providerId="None" w15:userId="dcm2"/>
  </w15:person>
  <w15:person w15:author="ZTE">
    <w15:presenceInfo w15:providerId="None" w15:userId="ZTE"/>
  </w15:person>
  <w15:person w15:author="huawei2">
    <w15:presenceInfo w15:providerId="None" w15:userId="huawei2"/>
  </w15:person>
  <w15:person w15:author="George Foti">
    <w15:presenceInfo w15:providerId="None" w15:userId="George Foti"/>
  </w15:person>
  <w15:person w15:author="Huawei-zfq3">
    <w15:presenceInfo w15:providerId="None" w15:userId="Huawei-zfq3"/>
  </w15:person>
  <w15:person w15:author="Iskren Ianev-01">
    <w15:presenceInfo w15:providerId="None" w15:userId="Iskren Ianev-01"/>
  </w15:person>
  <w15:person w15:author="huawei">
    <w15:presenceInfo w15:providerId="None" w15:userId="huawei"/>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6"/>
    <w:rsid w:val="00004E76"/>
    <w:rsid w:val="000138ED"/>
    <w:rsid w:val="00014487"/>
    <w:rsid w:val="000221CB"/>
    <w:rsid w:val="00022E4A"/>
    <w:rsid w:val="00025961"/>
    <w:rsid w:val="000263A6"/>
    <w:rsid w:val="0002728A"/>
    <w:rsid w:val="000378C4"/>
    <w:rsid w:val="0004223D"/>
    <w:rsid w:val="000442F7"/>
    <w:rsid w:val="00046B2F"/>
    <w:rsid w:val="00047D9C"/>
    <w:rsid w:val="0005071C"/>
    <w:rsid w:val="0005137D"/>
    <w:rsid w:val="00062070"/>
    <w:rsid w:val="00064239"/>
    <w:rsid w:val="00065EA0"/>
    <w:rsid w:val="00066E27"/>
    <w:rsid w:val="0007340E"/>
    <w:rsid w:val="00076524"/>
    <w:rsid w:val="0007652B"/>
    <w:rsid w:val="00083020"/>
    <w:rsid w:val="00086F9A"/>
    <w:rsid w:val="00090E01"/>
    <w:rsid w:val="000A361B"/>
    <w:rsid w:val="000A6394"/>
    <w:rsid w:val="000B1347"/>
    <w:rsid w:val="000B2C8C"/>
    <w:rsid w:val="000B570B"/>
    <w:rsid w:val="000B6979"/>
    <w:rsid w:val="000B7FED"/>
    <w:rsid w:val="000C038A"/>
    <w:rsid w:val="000C3949"/>
    <w:rsid w:val="000C56B1"/>
    <w:rsid w:val="000C57FD"/>
    <w:rsid w:val="000C6598"/>
    <w:rsid w:val="000D0E8D"/>
    <w:rsid w:val="000D3A48"/>
    <w:rsid w:val="000D48A4"/>
    <w:rsid w:val="000D59F4"/>
    <w:rsid w:val="000E268E"/>
    <w:rsid w:val="000E31D5"/>
    <w:rsid w:val="000E3299"/>
    <w:rsid w:val="000E3D89"/>
    <w:rsid w:val="000E76FA"/>
    <w:rsid w:val="000F0C5F"/>
    <w:rsid w:val="000F29EE"/>
    <w:rsid w:val="000F6D88"/>
    <w:rsid w:val="000F73E3"/>
    <w:rsid w:val="001021B5"/>
    <w:rsid w:val="00102ED2"/>
    <w:rsid w:val="00113269"/>
    <w:rsid w:val="00116ADD"/>
    <w:rsid w:val="0012308A"/>
    <w:rsid w:val="00127573"/>
    <w:rsid w:val="001431FF"/>
    <w:rsid w:val="001444B3"/>
    <w:rsid w:val="00145D43"/>
    <w:rsid w:val="001461BF"/>
    <w:rsid w:val="00152083"/>
    <w:rsid w:val="0015330B"/>
    <w:rsid w:val="00156ECE"/>
    <w:rsid w:val="00161B88"/>
    <w:rsid w:val="001660BE"/>
    <w:rsid w:val="00167104"/>
    <w:rsid w:val="00171F40"/>
    <w:rsid w:val="00175E51"/>
    <w:rsid w:val="00177CD0"/>
    <w:rsid w:val="001804E7"/>
    <w:rsid w:val="00181610"/>
    <w:rsid w:val="00185A4B"/>
    <w:rsid w:val="001907DB"/>
    <w:rsid w:val="001914C0"/>
    <w:rsid w:val="00192172"/>
    <w:rsid w:val="00192C46"/>
    <w:rsid w:val="00193559"/>
    <w:rsid w:val="00197269"/>
    <w:rsid w:val="001A08B3"/>
    <w:rsid w:val="001A1006"/>
    <w:rsid w:val="001A31DC"/>
    <w:rsid w:val="001A73C9"/>
    <w:rsid w:val="001A7B60"/>
    <w:rsid w:val="001B1B2D"/>
    <w:rsid w:val="001B52F0"/>
    <w:rsid w:val="001B77BE"/>
    <w:rsid w:val="001B7A65"/>
    <w:rsid w:val="001C3333"/>
    <w:rsid w:val="001C416D"/>
    <w:rsid w:val="001C6079"/>
    <w:rsid w:val="001E005B"/>
    <w:rsid w:val="001E0D97"/>
    <w:rsid w:val="001E3159"/>
    <w:rsid w:val="001E41F3"/>
    <w:rsid w:val="001E6BA5"/>
    <w:rsid w:val="001F48EF"/>
    <w:rsid w:val="001F562C"/>
    <w:rsid w:val="0020071A"/>
    <w:rsid w:val="00200D62"/>
    <w:rsid w:val="00203046"/>
    <w:rsid w:val="00203ABC"/>
    <w:rsid w:val="00234876"/>
    <w:rsid w:val="00237216"/>
    <w:rsid w:val="002456A5"/>
    <w:rsid w:val="0025045E"/>
    <w:rsid w:val="002509F7"/>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73D8"/>
    <w:rsid w:val="002A1397"/>
    <w:rsid w:val="002B243C"/>
    <w:rsid w:val="002B27F0"/>
    <w:rsid w:val="002B5741"/>
    <w:rsid w:val="002B6263"/>
    <w:rsid w:val="002B66FD"/>
    <w:rsid w:val="002C1C6C"/>
    <w:rsid w:val="002C7DD2"/>
    <w:rsid w:val="002D014E"/>
    <w:rsid w:val="002D340D"/>
    <w:rsid w:val="002E02A3"/>
    <w:rsid w:val="002E136D"/>
    <w:rsid w:val="002E1A7D"/>
    <w:rsid w:val="002E6923"/>
    <w:rsid w:val="002F5EC1"/>
    <w:rsid w:val="002F6132"/>
    <w:rsid w:val="002F7A9A"/>
    <w:rsid w:val="002F7B8D"/>
    <w:rsid w:val="00300161"/>
    <w:rsid w:val="00305409"/>
    <w:rsid w:val="00311D37"/>
    <w:rsid w:val="00315445"/>
    <w:rsid w:val="00315A09"/>
    <w:rsid w:val="00315C8E"/>
    <w:rsid w:val="0031611F"/>
    <w:rsid w:val="0032624B"/>
    <w:rsid w:val="003267F4"/>
    <w:rsid w:val="00333225"/>
    <w:rsid w:val="003422EE"/>
    <w:rsid w:val="00350F81"/>
    <w:rsid w:val="00352ADE"/>
    <w:rsid w:val="003609EF"/>
    <w:rsid w:val="00360F13"/>
    <w:rsid w:val="0036231A"/>
    <w:rsid w:val="003635CC"/>
    <w:rsid w:val="003648D7"/>
    <w:rsid w:val="00364BDA"/>
    <w:rsid w:val="003737ED"/>
    <w:rsid w:val="00374DD4"/>
    <w:rsid w:val="0037509E"/>
    <w:rsid w:val="0038010E"/>
    <w:rsid w:val="003808E9"/>
    <w:rsid w:val="00383CBE"/>
    <w:rsid w:val="00385A11"/>
    <w:rsid w:val="00386DEC"/>
    <w:rsid w:val="003871E4"/>
    <w:rsid w:val="00392484"/>
    <w:rsid w:val="00395BCF"/>
    <w:rsid w:val="003968D8"/>
    <w:rsid w:val="003A3F28"/>
    <w:rsid w:val="003B40E1"/>
    <w:rsid w:val="003B5C48"/>
    <w:rsid w:val="003B65A5"/>
    <w:rsid w:val="003C57A9"/>
    <w:rsid w:val="003D178A"/>
    <w:rsid w:val="003D4827"/>
    <w:rsid w:val="003D69EA"/>
    <w:rsid w:val="003E1A36"/>
    <w:rsid w:val="003E7D28"/>
    <w:rsid w:val="003F358F"/>
    <w:rsid w:val="003F3C5E"/>
    <w:rsid w:val="003F6C26"/>
    <w:rsid w:val="003F714A"/>
    <w:rsid w:val="004006F1"/>
    <w:rsid w:val="00401AF6"/>
    <w:rsid w:val="0040761D"/>
    <w:rsid w:val="00410371"/>
    <w:rsid w:val="00416AA6"/>
    <w:rsid w:val="00420027"/>
    <w:rsid w:val="00421B81"/>
    <w:rsid w:val="004242F1"/>
    <w:rsid w:val="004252BA"/>
    <w:rsid w:val="00431CC1"/>
    <w:rsid w:val="00433966"/>
    <w:rsid w:val="00433B63"/>
    <w:rsid w:val="004401BC"/>
    <w:rsid w:val="00446B11"/>
    <w:rsid w:val="00452FDC"/>
    <w:rsid w:val="0045449F"/>
    <w:rsid w:val="00455215"/>
    <w:rsid w:val="0045537F"/>
    <w:rsid w:val="00457C59"/>
    <w:rsid w:val="004611C9"/>
    <w:rsid w:val="00461586"/>
    <w:rsid w:val="00466AA9"/>
    <w:rsid w:val="004704B0"/>
    <w:rsid w:val="0048157B"/>
    <w:rsid w:val="00491439"/>
    <w:rsid w:val="004935AE"/>
    <w:rsid w:val="00495D05"/>
    <w:rsid w:val="004B3E96"/>
    <w:rsid w:val="004B75B7"/>
    <w:rsid w:val="004C3BF8"/>
    <w:rsid w:val="004C66C5"/>
    <w:rsid w:val="004C7768"/>
    <w:rsid w:val="004E6A96"/>
    <w:rsid w:val="004F2E40"/>
    <w:rsid w:val="004F6619"/>
    <w:rsid w:val="00500F33"/>
    <w:rsid w:val="00510633"/>
    <w:rsid w:val="00514818"/>
    <w:rsid w:val="0051580D"/>
    <w:rsid w:val="00515B51"/>
    <w:rsid w:val="00517D44"/>
    <w:rsid w:val="00523EC2"/>
    <w:rsid w:val="00524056"/>
    <w:rsid w:val="00526806"/>
    <w:rsid w:val="00541403"/>
    <w:rsid w:val="00547111"/>
    <w:rsid w:val="00553776"/>
    <w:rsid w:val="00555CFC"/>
    <w:rsid w:val="0056723A"/>
    <w:rsid w:val="0057195A"/>
    <w:rsid w:val="005832DE"/>
    <w:rsid w:val="00592D74"/>
    <w:rsid w:val="005A10AC"/>
    <w:rsid w:val="005A6287"/>
    <w:rsid w:val="005B1DAA"/>
    <w:rsid w:val="005D07EC"/>
    <w:rsid w:val="005D560D"/>
    <w:rsid w:val="005E2C44"/>
    <w:rsid w:val="005E2D4B"/>
    <w:rsid w:val="005E30B2"/>
    <w:rsid w:val="005E65C0"/>
    <w:rsid w:val="005E7889"/>
    <w:rsid w:val="005F075D"/>
    <w:rsid w:val="005F2B9E"/>
    <w:rsid w:val="005F6AD5"/>
    <w:rsid w:val="00600CCE"/>
    <w:rsid w:val="00601BD0"/>
    <w:rsid w:val="00605C1F"/>
    <w:rsid w:val="00607BE8"/>
    <w:rsid w:val="00616A33"/>
    <w:rsid w:val="00621188"/>
    <w:rsid w:val="00622CCC"/>
    <w:rsid w:val="006257ED"/>
    <w:rsid w:val="00625CC6"/>
    <w:rsid w:val="00626EAB"/>
    <w:rsid w:val="006315F3"/>
    <w:rsid w:val="00632067"/>
    <w:rsid w:val="006365D6"/>
    <w:rsid w:val="00642C02"/>
    <w:rsid w:val="006436D0"/>
    <w:rsid w:val="00664F03"/>
    <w:rsid w:val="0067057C"/>
    <w:rsid w:val="00673E1F"/>
    <w:rsid w:val="00677A1C"/>
    <w:rsid w:val="00680DA8"/>
    <w:rsid w:val="00681CCE"/>
    <w:rsid w:val="00690B28"/>
    <w:rsid w:val="00691918"/>
    <w:rsid w:val="00693C84"/>
    <w:rsid w:val="006944F8"/>
    <w:rsid w:val="00695808"/>
    <w:rsid w:val="006B0A6F"/>
    <w:rsid w:val="006B46FB"/>
    <w:rsid w:val="006C7ED0"/>
    <w:rsid w:val="006D15B1"/>
    <w:rsid w:val="006D18D3"/>
    <w:rsid w:val="006D5129"/>
    <w:rsid w:val="006E21FB"/>
    <w:rsid w:val="006E46FE"/>
    <w:rsid w:val="006E4A48"/>
    <w:rsid w:val="006E6BCF"/>
    <w:rsid w:val="006F5C63"/>
    <w:rsid w:val="0070388D"/>
    <w:rsid w:val="0070698F"/>
    <w:rsid w:val="007079F9"/>
    <w:rsid w:val="00715C40"/>
    <w:rsid w:val="0072201B"/>
    <w:rsid w:val="0072237E"/>
    <w:rsid w:val="007232A5"/>
    <w:rsid w:val="00734107"/>
    <w:rsid w:val="00734647"/>
    <w:rsid w:val="00742223"/>
    <w:rsid w:val="00742998"/>
    <w:rsid w:val="00745433"/>
    <w:rsid w:val="007476CF"/>
    <w:rsid w:val="00757DE0"/>
    <w:rsid w:val="00762963"/>
    <w:rsid w:val="007636CA"/>
    <w:rsid w:val="007637CA"/>
    <w:rsid w:val="007653CF"/>
    <w:rsid w:val="00765473"/>
    <w:rsid w:val="00775ACB"/>
    <w:rsid w:val="00776141"/>
    <w:rsid w:val="00776C50"/>
    <w:rsid w:val="007910F6"/>
    <w:rsid w:val="00792342"/>
    <w:rsid w:val="0079277D"/>
    <w:rsid w:val="00793055"/>
    <w:rsid w:val="00793EC4"/>
    <w:rsid w:val="00796569"/>
    <w:rsid w:val="007977A8"/>
    <w:rsid w:val="007A44D5"/>
    <w:rsid w:val="007A778F"/>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11B3"/>
    <w:rsid w:val="008040A8"/>
    <w:rsid w:val="0080474D"/>
    <w:rsid w:val="00805E0C"/>
    <w:rsid w:val="0080776A"/>
    <w:rsid w:val="00824A15"/>
    <w:rsid w:val="008279FA"/>
    <w:rsid w:val="00833C70"/>
    <w:rsid w:val="00836751"/>
    <w:rsid w:val="00840E0D"/>
    <w:rsid w:val="0084193D"/>
    <w:rsid w:val="0084639E"/>
    <w:rsid w:val="00847773"/>
    <w:rsid w:val="00847CFB"/>
    <w:rsid w:val="008626E7"/>
    <w:rsid w:val="00867B38"/>
    <w:rsid w:val="00870EE7"/>
    <w:rsid w:val="008718C2"/>
    <w:rsid w:val="0088098C"/>
    <w:rsid w:val="00880B93"/>
    <w:rsid w:val="008843CF"/>
    <w:rsid w:val="00884806"/>
    <w:rsid w:val="00884C34"/>
    <w:rsid w:val="008863B9"/>
    <w:rsid w:val="008A45A6"/>
    <w:rsid w:val="008B0AF7"/>
    <w:rsid w:val="008C4E37"/>
    <w:rsid w:val="008C6254"/>
    <w:rsid w:val="008E3887"/>
    <w:rsid w:val="008E5233"/>
    <w:rsid w:val="008E5C21"/>
    <w:rsid w:val="008F4E2B"/>
    <w:rsid w:val="008F4F7C"/>
    <w:rsid w:val="008F6798"/>
    <w:rsid w:val="008F686C"/>
    <w:rsid w:val="008F796A"/>
    <w:rsid w:val="00901CAF"/>
    <w:rsid w:val="0090263E"/>
    <w:rsid w:val="0090281B"/>
    <w:rsid w:val="00904D28"/>
    <w:rsid w:val="00906141"/>
    <w:rsid w:val="00906366"/>
    <w:rsid w:val="009148DE"/>
    <w:rsid w:val="00922BFA"/>
    <w:rsid w:val="009243E8"/>
    <w:rsid w:val="009258CD"/>
    <w:rsid w:val="00932D84"/>
    <w:rsid w:val="009339E6"/>
    <w:rsid w:val="00935194"/>
    <w:rsid w:val="00935DE1"/>
    <w:rsid w:val="009366AD"/>
    <w:rsid w:val="009404E7"/>
    <w:rsid w:val="00941E30"/>
    <w:rsid w:val="00944958"/>
    <w:rsid w:val="009462B6"/>
    <w:rsid w:val="009470C3"/>
    <w:rsid w:val="00955B3B"/>
    <w:rsid w:val="00955F2D"/>
    <w:rsid w:val="009632EF"/>
    <w:rsid w:val="00972FD3"/>
    <w:rsid w:val="009733BE"/>
    <w:rsid w:val="00974CFA"/>
    <w:rsid w:val="00976745"/>
    <w:rsid w:val="009777D9"/>
    <w:rsid w:val="00985A46"/>
    <w:rsid w:val="00986CA2"/>
    <w:rsid w:val="00991B88"/>
    <w:rsid w:val="00994E2A"/>
    <w:rsid w:val="0099698F"/>
    <w:rsid w:val="0099760B"/>
    <w:rsid w:val="009A113C"/>
    <w:rsid w:val="009A4039"/>
    <w:rsid w:val="009A4A10"/>
    <w:rsid w:val="009A5753"/>
    <w:rsid w:val="009A579D"/>
    <w:rsid w:val="009A6CAC"/>
    <w:rsid w:val="009B0FFA"/>
    <w:rsid w:val="009B7E39"/>
    <w:rsid w:val="009C3B73"/>
    <w:rsid w:val="009D31D7"/>
    <w:rsid w:val="009D6A0E"/>
    <w:rsid w:val="009D7429"/>
    <w:rsid w:val="009D75A6"/>
    <w:rsid w:val="009E1341"/>
    <w:rsid w:val="009E1545"/>
    <w:rsid w:val="009E3297"/>
    <w:rsid w:val="009E5A21"/>
    <w:rsid w:val="009E640C"/>
    <w:rsid w:val="009F6E2F"/>
    <w:rsid w:val="009F734F"/>
    <w:rsid w:val="00A00F0C"/>
    <w:rsid w:val="00A01286"/>
    <w:rsid w:val="00A0442A"/>
    <w:rsid w:val="00A113F9"/>
    <w:rsid w:val="00A14DBB"/>
    <w:rsid w:val="00A161CE"/>
    <w:rsid w:val="00A246B6"/>
    <w:rsid w:val="00A25AD8"/>
    <w:rsid w:val="00A25CC3"/>
    <w:rsid w:val="00A263D1"/>
    <w:rsid w:val="00A31B4A"/>
    <w:rsid w:val="00A35A17"/>
    <w:rsid w:val="00A36FB3"/>
    <w:rsid w:val="00A47E70"/>
    <w:rsid w:val="00A50BBE"/>
    <w:rsid w:val="00A50CF0"/>
    <w:rsid w:val="00A542FF"/>
    <w:rsid w:val="00A5519D"/>
    <w:rsid w:val="00A552AF"/>
    <w:rsid w:val="00A60AA1"/>
    <w:rsid w:val="00A633DF"/>
    <w:rsid w:val="00A661D4"/>
    <w:rsid w:val="00A74457"/>
    <w:rsid w:val="00A75B60"/>
    <w:rsid w:val="00A7671C"/>
    <w:rsid w:val="00A81557"/>
    <w:rsid w:val="00A82940"/>
    <w:rsid w:val="00A82DE5"/>
    <w:rsid w:val="00A85766"/>
    <w:rsid w:val="00A87BB1"/>
    <w:rsid w:val="00A97BD6"/>
    <w:rsid w:val="00AA05AC"/>
    <w:rsid w:val="00AA2CBC"/>
    <w:rsid w:val="00AA558C"/>
    <w:rsid w:val="00AA5DE5"/>
    <w:rsid w:val="00AA71AA"/>
    <w:rsid w:val="00AB6981"/>
    <w:rsid w:val="00AC5820"/>
    <w:rsid w:val="00AC5991"/>
    <w:rsid w:val="00AD1CD8"/>
    <w:rsid w:val="00AD360A"/>
    <w:rsid w:val="00AD60CE"/>
    <w:rsid w:val="00AE719C"/>
    <w:rsid w:val="00AF1003"/>
    <w:rsid w:val="00AF1A6F"/>
    <w:rsid w:val="00AF6DE7"/>
    <w:rsid w:val="00B029FB"/>
    <w:rsid w:val="00B02E1B"/>
    <w:rsid w:val="00B047B4"/>
    <w:rsid w:val="00B067DF"/>
    <w:rsid w:val="00B068A1"/>
    <w:rsid w:val="00B07158"/>
    <w:rsid w:val="00B15BA9"/>
    <w:rsid w:val="00B164CF"/>
    <w:rsid w:val="00B2172E"/>
    <w:rsid w:val="00B258BB"/>
    <w:rsid w:val="00B269D3"/>
    <w:rsid w:val="00B3068D"/>
    <w:rsid w:val="00B3130E"/>
    <w:rsid w:val="00B33884"/>
    <w:rsid w:val="00B35FB5"/>
    <w:rsid w:val="00B43830"/>
    <w:rsid w:val="00B442D7"/>
    <w:rsid w:val="00B45B00"/>
    <w:rsid w:val="00B479DE"/>
    <w:rsid w:val="00B51DB3"/>
    <w:rsid w:val="00B55111"/>
    <w:rsid w:val="00B5582A"/>
    <w:rsid w:val="00B559A7"/>
    <w:rsid w:val="00B56F1B"/>
    <w:rsid w:val="00B61F02"/>
    <w:rsid w:val="00B622CD"/>
    <w:rsid w:val="00B6249B"/>
    <w:rsid w:val="00B661A1"/>
    <w:rsid w:val="00B67B97"/>
    <w:rsid w:val="00B73D11"/>
    <w:rsid w:val="00B85D53"/>
    <w:rsid w:val="00B86D97"/>
    <w:rsid w:val="00B92DE4"/>
    <w:rsid w:val="00B94596"/>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1E5"/>
    <w:rsid w:val="00BD6ACE"/>
    <w:rsid w:val="00BD6BB8"/>
    <w:rsid w:val="00BD6DBC"/>
    <w:rsid w:val="00BE2AB1"/>
    <w:rsid w:val="00BE4AAE"/>
    <w:rsid w:val="00BE4CA2"/>
    <w:rsid w:val="00BF59B9"/>
    <w:rsid w:val="00C055F8"/>
    <w:rsid w:val="00C10E8E"/>
    <w:rsid w:val="00C13D0A"/>
    <w:rsid w:val="00C144AD"/>
    <w:rsid w:val="00C160A6"/>
    <w:rsid w:val="00C23206"/>
    <w:rsid w:val="00C239BD"/>
    <w:rsid w:val="00C27DAC"/>
    <w:rsid w:val="00C3126D"/>
    <w:rsid w:val="00C33187"/>
    <w:rsid w:val="00C33231"/>
    <w:rsid w:val="00C34553"/>
    <w:rsid w:val="00C408D9"/>
    <w:rsid w:val="00C425DB"/>
    <w:rsid w:val="00C445A9"/>
    <w:rsid w:val="00C45973"/>
    <w:rsid w:val="00C605B9"/>
    <w:rsid w:val="00C63760"/>
    <w:rsid w:val="00C64D1D"/>
    <w:rsid w:val="00C65570"/>
    <w:rsid w:val="00C66BA2"/>
    <w:rsid w:val="00C94792"/>
    <w:rsid w:val="00C95985"/>
    <w:rsid w:val="00CB1E73"/>
    <w:rsid w:val="00CB4697"/>
    <w:rsid w:val="00CC5026"/>
    <w:rsid w:val="00CC5DFA"/>
    <w:rsid w:val="00CC68D0"/>
    <w:rsid w:val="00CC75BF"/>
    <w:rsid w:val="00CD6DC1"/>
    <w:rsid w:val="00CD733A"/>
    <w:rsid w:val="00CF4F2E"/>
    <w:rsid w:val="00D01F77"/>
    <w:rsid w:val="00D02457"/>
    <w:rsid w:val="00D034EB"/>
    <w:rsid w:val="00D03CEB"/>
    <w:rsid w:val="00D03F9A"/>
    <w:rsid w:val="00D06AF5"/>
    <w:rsid w:val="00D06D51"/>
    <w:rsid w:val="00D126B2"/>
    <w:rsid w:val="00D14B77"/>
    <w:rsid w:val="00D15E43"/>
    <w:rsid w:val="00D241E9"/>
    <w:rsid w:val="00D24991"/>
    <w:rsid w:val="00D34D8A"/>
    <w:rsid w:val="00D367A2"/>
    <w:rsid w:val="00D455A3"/>
    <w:rsid w:val="00D50255"/>
    <w:rsid w:val="00D513E7"/>
    <w:rsid w:val="00D513F8"/>
    <w:rsid w:val="00D60972"/>
    <w:rsid w:val="00D620EC"/>
    <w:rsid w:val="00D64699"/>
    <w:rsid w:val="00D66520"/>
    <w:rsid w:val="00D66AE8"/>
    <w:rsid w:val="00D82C0A"/>
    <w:rsid w:val="00D8399E"/>
    <w:rsid w:val="00D845BF"/>
    <w:rsid w:val="00D90C1C"/>
    <w:rsid w:val="00D92747"/>
    <w:rsid w:val="00D94EA8"/>
    <w:rsid w:val="00D964A5"/>
    <w:rsid w:val="00DA6574"/>
    <w:rsid w:val="00DC58AF"/>
    <w:rsid w:val="00DC6555"/>
    <w:rsid w:val="00DD2CF6"/>
    <w:rsid w:val="00DD45E4"/>
    <w:rsid w:val="00DE34CF"/>
    <w:rsid w:val="00DE6926"/>
    <w:rsid w:val="00DF1B47"/>
    <w:rsid w:val="00E02D76"/>
    <w:rsid w:val="00E101AB"/>
    <w:rsid w:val="00E1025A"/>
    <w:rsid w:val="00E10363"/>
    <w:rsid w:val="00E13F3D"/>
    <w:rsid w:val="00E25FC5"/>
    <w:rsid w:val="00E303AB"/>
    <w:rsid w:val="00E31A6F"/>
    <w:rsid w:val="00E32339"/>
    <w:rsid w:val="00E34898"/>
    <w:rsid w:val="00E3699B"/>
    <w:rsid w:val="00E37EEE"/>
    <w:rsid w:val="00E50A03"/>
    <w:rsid w:val="00E51A64"/>
    <w:rsid w:val="00E533D9"/>
    <w:rsid w:val="00E61B6E"/>
    <w:rsid w:val="00E6385E"/>
    <w:rsid w:val="00E71F6D"/>
    <w:rsid w:val="00E7225F"/>
    <w:rsid w:val="00E81AA9"/>
    <w:rsid w:val="00E82D4D"/>
    <w:rsid w:val="00E8566F"/>
    <w:rsid w:val="00E85DCA"/>
    <w:rsid w:val="00E86263"/>
    <w:rsid w:val="00E91292"/>
    <w:rsid w:val="00E91EF0"/>
    <w:rsid w:val="00E9789D"/>
    <w:rsid w:val="00EA154E"/>
    <w:rsid w:val="00EA1E32"/>
    <w:rsid w:val="00EB09B7"/>
    <w:rsid w:val="00EB32C6"/>
    <w:rsid w:val="00EB5271"/>
    <w:rsid w:val="00ED4210"/>
    <w:rsid w:val="00ED5CB5"/>
    <w:rsid w:val="00ED6924"/>
    <w:rsid w:val="00EE4F07"/>
    <w:rsid w:val="00EE5AF1"/>
    <w:rsid w:val="00EE7D7C"/>
    <w:rsid w:val="00EF0A95"/>
    <w:rsid w:val="00F104DB"/>
    <w:rsid w:val="00F121A6"/>
    <w:rsid w:val="00F14F09"/>
    <w:rsid w:val="00F1742C"/>
    <w:rsid w:val="00F205AD"/>
    <w:rsid w:val="00F24A28"/>
    <w:rsid w:val="00F25D98"/>
    <w:rsid w:val="00F300FB"/>
    <w:rsid w:val="00F32EA9"/>
    <w:rsid w:val="00F41DF3"/>
    <w:rsid w:val="00F42CC8"/>
    <w:rsid w:val="00F45226"/>
    <w:rsid w:val="00F52816"/>
    <w:rsid w:val="00F52A1E"/>
    <w:rsid w:val="00F57E0D"/>
    <w:rsid w:val="00F64183"/>
    <w:rsid w:val="00F66D64"/>
    <w:rsid w:val="00F768BE"/>
    <w:rsid w:val="00F82CF1"/>
    <w:rsid w:val="00F84CFD"/>
    <w:rsid w:val="00F86B7B"/>
    <w:rsid w:val="00F92AB0"/>
    <w:rsid w:val="00F93A68"/>
    <w:rsid w:val="00FA0C8E"/>
    <w:rsid w:val="00FA31CA"/>
    <w:rsid w:val="00FA4663"/>
    <w:rsid w:val="00FB24F6"/>
    <w:rsid w:val="00FB6386"/>
    <w:rsid w:val="00FB7CCE"/>
    <w:rsid w:val="00FC7306"/>
    <w:rsid w:val="00FD396F"/>
    <w:rsid w:val="00FD4FF9"/>
    <w:rsid w:val="00FD56B5"/>
    <w:rsid w:val="00FE062B"/>
    <w:rsid w:val="00FF17C7"/>
    <w:rsid w:val="00FF40A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af3">
    <w:name w:val="Normal (Web)"/>
    <w:basedOn w:val="a"/>
    <w:uiPriority w:val="99"/>
    <w:unhideWhenUsed/>
    <w:rsid w:val="00A113F9"/>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A9619-7BC2-4BA2-AE7E-B54FC8900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1436</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Huawei-zfq3</cp:lastModifiedBy>
  <cp:revision>3</cp:revision>
  <dcterms:created xsi:type="dcterms:W3CDTF">2021-04-15T02:10:00Z</dcterms:created>
  <dcterms:modified xsi:type="dcterms:W3CDTF">2021-04-15T08:08:00Z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(3)AKWKRRNEHL7X8tbsArsAGIs192MQDAW1kwIaOCWFWPb+P8yrSz0k7lziq47LltMM9rV6Aj8S
l2SaFfBjQ8E2mJDLm8z+aQn3U/Dbiyyr24t5qb/fRwhaQ7vn96WNTm8uEqtSfBX2KmvCzf6l
jGErpXux2XsL++yrd4ktbE2dwmbZ5EAmJ48efRrJMCJFYGsXKJOHWJjc94lxTQFVze+G5swX
qlD2mj+w0WrSbjFBN7</vt:lpwstr>
  </property>
  <property fmtid="{D5CDD505-2E9C-101B-9397-08002B2CF9AE}" pid="3" name="_2015_ms_pID_7253431">
    <vt:lpwstr>cOImVtt6RmW3e8XvMiEzHwLo8ZJWd0y4hK0x3hWitOAdLKnu49pRa+
I58wnTOcELZAKjB6B3M//AyZYPh7eiYvwhXjRAxN3PQGILl71mSsqHtjUaR0ngutbUajUvQj
pLuzyYSmwR+P6z/nD7+T49Cx2fHbqQpDvx3QB23bgS1IZdM9/XKIWFaf5EnPlqvD2ior9RHN
R891/o190vvR4xVeudiEZBFM0JqtgD+3saxr</vt:lpwstr>
  </property>
  <property fmtid="{D5CDD505-2E9C-101B-9397-08002B2CF9AE}" pid="4" name="_2015_ms_pID_7253432">
    <vt:lpwstr>MgP9YH0Wkbs1Bclao08g1+U=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1618317717</vt:lpwstr>
  </property>
</Properties>
</file>