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42E5E5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054BE4">
        <w:rPr>
          <w:rFonts w:eastAsia="宋体"/>
          <w:b/>
          <w:i/>
          <w:noProof/>
          <w:sz w:val="28"/>
        </w:rPr>
        <w:t>2573</w:t>
      </w:r>
      <w:ins w:id="0" w:author="huawei2" w:date="2021-04-13T19:00:00Z">
        <w:r w:rsidR="00134184">
          <w:rPr>
            <w:rFonts w:eastAsia="宋体"/>
            <w:b/>
            <w:i/>
            <w:noProof/>
            <w:sz w:val="28"/>
          </w:rPr>
          <w:t>r0</w:t>
        </w:r>
      </w:ins>
      <w:ins w:id="1" w:author="huawei_Poe" w:date="2021-04-14T16:46:00Z">
        <w:r w:rsidR="00E6434C">
          <w:rPr>
            <w:rFonts w:eastAsia="宋体"/>
            <w:b/>
            <w:i/>
            <w:noProof/>
            <w:sz w:val="28"/>
          </w:rPr>
          <w:t>2</w:t>
        </w:r>
      </w:ins>
      <w:ins w:id="2" w:author="huawei2" w:date="2021-04-13T19:00:00Z">
        <w:del w:id="3" w:author="huawei_Poe" w:date="2021-04-14T16:46:00Z">
          <w:r w:rsidR="00134184" w:rsidDel="00E6434C">
            <w:rPr>
              <w:rFonts w:eastAsia="宋体"/>
              <w:b/>
              <w:i/>
              <w:noProof/>
              <w:sz w:val="28"/>
            </w:rPr>
            <w:delText>1</w:delText>
          </w:r>
        </w:del>
      </w:ins>
    </w:p>
    <w:p w14:paraId="5A8FE4B7" w14:textId="2D033FB5" w:rsidR="00B07158" w:rsidRDefault="00681CCE" w:rsidP="00B07158">
      <w:pPr>
        <w:pStyle w:val="CRCoverPage"/>
        <w:tabs>
          <w:tab w:val="right" w:pos="9639"/>
        </w:tabs>
        <w:outlineLvl w:val="0"/>
        <w:rPr>
          <w:b/>
          <w:noProof/>
          <w:sz w:val="24"/>
        </w:rPr>
      </w:pPr>
      <w:proofErr w:type="spellStart"/>
      <w:r w:rsidRPr="00054BE4">
        <w:rPr>
          <w:rFonts w:eastAsia="Arial Unicode MS" w:cs="Arial"/>
          <w:b/>
          <w:bCs/>
          <w:color w:val="000000"/>
          <w:sz w:val="24"/>
          <w:lang w:eastAsia="ja-JP"/>
        </w:rPr>
        <w:t>Elbonia</w:t>
      </w:r>
      <w:proofErr w:type="spellEnd"/>
      <w:r w:rsidRPr="00054BE4">
        <w:rPr>
          <w:rFonts w:eastAsia="Arial Unicode MS" w:cs="Arial"/>
          <w:b/>
          <w:bCs/>
          <w:color w:val="000000"/>
          <w:sz w:val="24"/>
          <w:lang w:eastAsia="ja-JP"/>
        </w:rPr>
        <w:t>, Apr 12 – 16, 2021</w:t>
      </w:r>
      <w:r w:rsidR="00B07158">
        <w:rPr>
          <w:b/>
          <w:noProof/>
          <w:sz w:val="24"/>
        </w:rPr>
        <w:tab/>
      </w:r>
      <w:r w:rsidR="00B07158" w:rsidRPr="00F76B76">
        <w:rPr>
          <w:rFonts w:cs="Arial"/>
          <w:b/>
          <w:bCs/>
        </w:rPr>
        <w:t>(</w:t>
      </w:r>
      <w:r w:rsidR="00B07158">
        <w:rPr>
          <w:rFonts w:cs="Arial"/>
          <w:b/>
          <w:bCs/>
          <w:color w:val="0000FF"/>
        </w:rPr>
        <w:t>revision of S2-210</w:t>
      </w:r>
      <w:r w:rsidR="00A01D0A">
        <w:rPr>
          <w:rFonts w:cs="Arial"/>
          <w:b/>
          <w:bCs/>
          <w:color w:val="0000FF"/>
        </w:rPr>
        <w:t>x</w:t>
      </w:r>
      <w:r w:rsidR="001B77BE">
        <w:rPr>
          <w:rFonts w:cs="Arial"/>
          <w:b/>
          <w:bCs/>
          <w:color w:val="0000FF"/>
        </w:rPr>
        <w:t>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735D5C0" w:rsidR="001E41F3" w:rsidRPr="00410371" w:rsidRDefault="00054BE4"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B295FA6" w:rsidR="001E41F3" w:rsidRPr="00410371" w:rsidRDefault="00F634E4">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90B52CB"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778227" w:rsidR="001E41F3" w:rsidRDefault="00681CCE" w:rsidP="00480A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w:t>
            </w:r>
            <w:r>
              <w:rPr>
                <w:noProof/>
              </w:rPr>
              <w:fldChar w:fldCharType="end"/>
            </w:r>
            <w:r w:rsidR="00480AE8">
              <w:rPr>
                <w:noProof/>
              </w:rPr>
              <w:t>6</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AAA3893" w:rsidR="001E41F3" w:rsidRPr="00AF1A6F" w:rsidRDefault="00D60972" w:rsidP="00B61F02">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601BD0">
              <w:rPr>
                <w:noProof/>
              </w:rPr>
              <w:t xml:space="preserve">to support </w:t>
            </w:r>
            <w:r w:rsidR="00B61F02">
              <w:rPr>
                <w:noProof/>
              </w:rPr>
              <w:t>Roaming</w:t>
            </w:r>
            <w:r w:rsidR="00601BD0">
              <w:rPr>
                <w:noProof/>
              </w:rPr>
              <w:t xml:space="preserve"> architecture</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1ACCDE" w14:textId="576C532C" w:rsidR="00601BD0" w:rsidRDefault="00311D37" w:rsidP="00D8399E">
            <w:pPr>
              <w:pStyle w:val="CRCoverPage"/>
              <w:spacing w:after="0"/>
              <w:ind w:left="100"/>
              <w:rPr>
                <w:noProof/>
              </w:rPr>
            </w:pPr>
            <w:r>
              <w:rPr>
                <w:noProof/>
              </w:rPr>
              <w:t xml:space="preserve">It is proposed </w:t>
            </w:r>
            <w:r w:rsidR="00B61F02">
              <w:rPr>
                <w:noProof/>
              </w:rPr>
              <w:t>Roaming support for</w:t>
            </w:r>
            <w:r w:rsidR="00601BD0">
              <w:rPr>
                <w:noProof/>
              </w:rPr>
              <w:t xml:space="preserve"> </w:t>
            </w:r>
            <w:r w:rsidR="00B61F02">
              <w:rPr>
                <w:noProof/>
              </w:rPr>
              <w:t>NSAC in 5GC architecture</w:t>
            </w:r>
            <w:r w:rsidR="00AA71AA" w:rsidRPr="00AA71AA">
              <w:rPr>
                <w:noProof/>
              </w:rPr>
              <w:t>.</w:t>
            </w:r>
          </w:p>
          <w:p w14:paraId="71BFA6E8" w14:textId="77777777" w:rsidR="00B61F02" w:rsidRDefault="00B61F02" w:rsidP="00D8399E">
            <w:pPr>
              <w:pStyle w:val="CRCoverPage"/>
              <w:spacing w:after="0"/>
              <w:ind w:left="100"/>
              <w:rPr>
                <w:noProof/>
              </w:rPr>
            </w:pPr>
          </w:p>
          <w:p w14:paraId="3035929A" w14:textId="4DBAAACE" w:rsidR="001E41F3" w:rsidRDefault="00D8399E" w:rsidP="00D8399E">
            <w:pPr>
              <w:pStyle w:val="CRCoverPage"/>
              <w:spacing w:after="0"/>
              <w:ind w:left="100"/>
              <w:rPr>
                <w:noProof/>
              </w:rPr>
            </w:pPr>
            <w:r w:rsidRPr="00D8399E">
              <w:rPr>
                <w:noProof/>
              </w:rPr>
              <w:t>The changes are applied to the following clauses:</w:t>
            </w:r>
          </w:p>
          <w:p w14:paraId="2DFD3329" w14:textId="645DBA0C" w:rsidR="009632EF" w:rsidRDefault="009632EF" w:rsidP="009632EF">
            <w:pPr>
              <w:pStyle w:val="CRCoverPage"/>
              <w:numPr>
                <w:ilvl w:val="0"/>
                <w:numId w:val="10"/>
              </w:numPr>
              <w:spacing w:after="0"/>
              <w:rPr>
                <w:noProof/>
              </w:rPr>
            </w:pPr>
            <w:r>
              <w:rPr>
                <w:noProof/>
              </w:rPr>
              <w:t xml:space="preserve">4.2.4 </w:t>
            </w:r>
            <w:r w:rsidRPr="009632EF">
              <w:rPr>
                <w:noProof/>
              </w:rPr>
              <w:t>Roaming reference architectures</w:t>
            </w:r>
          </w:p>
          <w:p w14:paraId="63FCF7A3" w14:textId="565C8840" w:rsidR="009632EF" w:rsidDel="00134184" w:rsidRDefault="009632EF" w:rsidP="009632EF">
            <w:pPr>
              <w:pStyle w:val="CRCoverPage"/>
              <w:numPr>
                <w:ilvl w:val="0"/>
                <w:numId w:val="10"/>
              </w:numPr>
              <w:spacing w:after="0"/>
              <w:rPr>
                <w:del w:id="5" w:author="huawei2" w:date="2021-04-13T19:01:00Z"/>
                <w:noProof/>
              </w:rPr>
            </w:pPr>
            <w:del w:id="6" w:author="huawei2" w:date="2021-04-13T19:01:00Z">
              <w:r w:rsidDel="00134184">
                <w:rPr>
                  <w:noProof/>
                </w:rPr>
                <w:delText xml:space="preserve">4.2.7 </w:delText>
              </w:r>
              <w:r w:rsidRPr="009E0DE1" w:rsidDel="00134184">
                <w:delText>Reference points</w:delText>
              </w:r>
            </w:del>
          </w:p>
          <w:p w14:paraId="16EBCE51" w14:textId="3025F81C" w:rsidR="009632EF" w:rsidRPr="00D8399E" w:rsidRDefault="009632EF" w:rsidP="009632EF">
            <w:pPr>
              <w:pStyle w:val="CRCoverPage"/>
              <w:numPr>
                <w:ilvl w:val="0"/>
                <w:numId w:val="10"/>
              </w:numPr>
              <w:spacing w:after="0"/>
              <w:rPr>
                <w:noProof/>
              </w:rPr>
            </w:pPr>
            <w:r w:rsidRPr="009632EF">
              <w:rPr>
                <w:noProof/>
              </w:rPr>
              <w:t>5.15.6</w:t>
            </w:r>
            <w:r w:rsidRPr="009632EF">
              <w:rPr>
                <w:noProof/>
              </w:rPr>
              <w:tab/>
              <w:t>Network Slicing Support for Roaming</w:t>
            </w:r>
          </w:p>
          <w:p w14:paraId="4EA3E3B5" w14:textId="77777777" w:rsidR="00D8399E" w:rsidRDefault="00D8399E" w:rsidP="00054BE4">
            <w:pPr>
              <w:pStyle w:val="CRCoverPage"/>
              <w:numPr>
                <w:ilvl w:val="0"/>
                <w:numId w:val="10"/>
              </w:numPr>
              <w:spacing w:after="0"/>
              <w:rPr>
                <w:ins w:id="7" w:author="huawei2" w:date="2021-04-13T19:05:00Z"/>
                <w:noProof/>
              </w:rPr>
            </w:pPr>
            <w:r w:rsidRPr="00F634E4">
              <w:rPr>
                <w:noProof/>
              </w:rPr>
              <w:t>5.15.</w:t>
            </w:r>
            <w:r w:rsidR="00F634E4" w:rsidRPr="00F634E4">
              <w:rPr>
                <w:noProof/>
              </w:rPr>
              <w:t>11</w:t>
            </w:r>
            <w:r w:rsidRPr="00D8399E">
              <w:rPr>
                <w:noProof/>
              </w:rPr>
              <w:t xml:space="preserve"> Network Slice Admission Control Function</w:t>
            </w:r>
          </w:p>
          <w:p w14:paraId="003A732F" w14:textId="5B9D8D69" w:rsidR="0057298A" w:rsidRPr="00D8399E" w:rsidRDefault="0057298A" w:rsidP="00E36B5F">
            <w:pPr>
              <w:pStyle w:val="CRCoverPage"/>
              <w:spacing w:after="0"/>
              <w:ind w:left="100"/>
              <w:rPr>
                <w:noProof/>
              </w:rPr>
            </w:pPr>
            <w:ins w:id="8" w:author="huawei2" w:date="2021-04-13T19:06:00Z">
              <w:r>
                <w:rPr>
                  <w:noProof/>
                </w:rPr>
                <w:t>r01 – merged with S2-2102909</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055B984" w:rsidR="001E41F3" w:rsidRPr="009A4039" w:rsidRDefault="007637CA" w:rsidP="00B61F02">
            <w:pPr>
              <w:pStyle w:val="CRCoverPage"/>
              <w:spacing w:after="0"/>
              <w:ind w:left="100"/>
              <w:rPr>
                <w:noProof/>
              </w:rPr>
            </w:pPr>
            <w:r w:rsidRPr="00AA71AA">
              <w:rPr>
                <w:noProof/>
              </w:rPr>
              <w:t>5GC cannot</w:t>
            </w:r>
            <w:r>
              <w:rPr>
                <w:noProof/>
              </w:rPr>
              <w:t xml:space="preserve"> support </w:t>
            </w:r>
            <w:r w:rsidR="00B61F02">
              <w:rPr>
                <w:noProof/>
              </w:rPr>
              <w:t xml:space="preserve">NSACF 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6E3E4B4" w:rsidR="001E41F3" w:rsidRDefault="00D620EC" w:rsidP="00134184">
            <w:pPr>
              <w:pStyle w:val="CRCoverPage"/>
              <w:spacing w:after="0"/>
              <w:ind w:left="100"/>
              <w:rPr>
                <w:noProof/>
              </w:rPr>
            </w:pPr>
            <w:r w:rsidRPr="00D620EC">
              <w:rPr>
                <w:noProof/>
              </w:rPr>
              <w:t>4.2.4</w:t>
            </w:r>
            <w:del w:id="9" w:author="huawei2" w:date="2021-04-13T19:01:00Z">
              <w:r w:rsidRPr="00D620EC" w:rsidDel="00134184">
                <w:rPr>
                  <w:noProof/>
                </w:rPr>
                <w:delText>, 4.2.7</w:delText>
              </w:r>
            </w:del>
            <w:r w:rsidRPr="00D620EC">
              <w:rPr>
                <w:noProof/>
              </w:rPr>
              <w:t xml:space="preserve">, 5.15.6, </w:t>
            </w:r>
            <w:r w:rsidR="00F634E4" w:rsidRPr="00F634E4">
              <w:rPr>
                <w:noProof/>
              </w:rPr>
              <w:t>5.15.11</w:t>
            </w:r>
            <w:r w:rsidR="000A0E77">
              <w:rPr>
                <w:noProof/>
              </w:rPr>
              <w:t>.x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3840FA8" w14:textId="77777777" w:rsidR="00AC0607" w:rsidRPr="009E0DE1" w:rsidRDefault="00AC0607" w:rsidP="00AC0607">
      <w:pPr>
        <w:pStyle w:val="3"/>
      </w:pPr>
      <w:bookmarkStart w:id="11" w:name="_Toc68015313"/>
      <w:bookmarkStart w:id="12" w:name="_Toc20149634"/>
      <w:bookmarkStart w:id="13" w:name="_Toc27846425"/>
      <w:bookmarkStart w:id="14" w:name="_Toc36187549"/>
      <w:bookmarkStart w:id="15" w:name="_Toc45183453"/>
      <w:bookmarkStart w:id="16" w:name="_Toc47342295"/>
      <w:bookmarkStart w:id="17" w:name="_Toc51768993"/>
      <w:bookmarkStart w:id="18" w:name="_Toc59095343"/>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bookmarkEnd w:id="10"/>
      <w:r w:rsidRPr="009E0DE1">
        <w:t>4.2.4</w:t>
      </w:r>
      <w:r w:rsidRPr="009E0DE1">
        <w:rPr>
          <w:lang w:eastAsia="zh-CN"/>
        </w:rPr>
        <w:tab/>
      </w:r>
      <w:r w:rsidRPr="009E0DE1">
        <w:t>Roaming reference architectures</w:t>
      </w:r>
      <w:bookmarkEnd w:id="11"/>
    </w:p>
    <w:p w14:paraId="5C598555" w14:textId="77777777" w:rsidR="00AC0607" w:rsidRPr="009E0DE1" w:rsidRDefault="00AC0607" w:rsidP="00AC0607">
      <w:r w:rsidRPr="009E0DE1">
        <w:t>Figure 4.2.4-1 depicts the 5G System roaming architecture with local breakout with service-based interfaces within the Control Plane.</w:t>
      </w:r>
    </w:p>
    <w:p w14:paraId="715CFDE5" w14:textId="599CC71E" w:rsidR="00AC0607" w:rsidRDefault="00AC0607" w:rsidP="00AC0607">
      <w:pPr>
        <w:pStyle w:val="TH"/>
        <w:rPr>
          <w:ins w:id="39" w:author="作者"/>
        </w:rPr>
      </w:pPr>
      <w:del w:id="40" w:author="作者">
        <w:r w:rsidRPr="009E0DE1" w:rsidDel="00AC0607">
          <w:object w:dxaOrig="9450" w:dyaOrig="3855" w14:anchorId="49279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97.6pt" o:ole="">
              <v:imagedata r:id="rId13" o:title=""/>
            </v:shape>
            <o:OLEObject Type="Embed" ProgID="Visio.Drawing.11" ShapeID="_x0000_i1025" DrawAspect="Content" ObjectID="_1680021983" r:id="rId14"/>
          </w:object>
        </w:r>
      </w:del>
    </w:p>
    <w:p w14:paraId="6E8FA755" w14:textId="38B5802C" w:rsidR="00AC0607" w:rsidRDefault="00AC0607" w:rsidP="00AC0607">
      <w:pPr>
        <w:pStyle w:val="TH"/>
      </w:pPr>
      <w:ins w:id="41" w:author="作者">
        <w:r w:rsidRPr="009E0DE1">
          <w:object w:dxaOrig="9450" w:dyaOrig="3855" w14:anchorId="18135521">
            <v:shape id="_x0000_i1026" type="#_x0000_t75" style="width:479.2pt;height:197.6pt" o:ole="">
              <v:imagedata r:id="rId15" o:title=""/>
            </v:shape>
            <o:OLEObject Type="Embed" ProgID="Visio.Drawing.11" ShapeID="_x0000_i1026" DrawAspect="Content" ObjectID="_1680021984" r:id="rId16"/>
          </w:object>
        </w:r>
      </w:ins>
    </w:p>
    <w:p w14:paraId="1785293D" w14:textId="77777777" w:rsidR="00AC0607" w:rsidRPr="009E0DE1" w:rsidRDefault="00AC0607" w:rsidP="00AC0607">
      <w:pPr>
        <w:pStyle w:val="TF"/>
      </w:pPr>
      <w:r w:rsidRPr="009E0DE1">
        <w:t>Figure 4.2.4-1</w:t>
      </w:r>
      <w:r>
        <w:t>:</w:t>
      </w:r>
      <w:r w:rsidRPr="009E0DE1">
        <w:t xml:space="preserve"> Roaming 5G System architecture- local breakout scenario in service-based interface representation</w:t>
      </w:r>
    </w:p>
    <w:p w14:paraId="6A8BC420" w14:textId="77777777" w:rsidR="00AC0607" w:rsidRPr="009E0DE1" w:rsidRDefault="00AC0607" w:rsidP="00AC0607">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0EEFFDF5" w14:textId="77777777" w:rsidR="00AC0607" w:rsidRDefault="00AC0607" w:rsidP="00AC0607">
      <w:pPr>
        <w:pStyle w:val="NO"/>
        <w:rPr>
          <w:ins w:id="42" w:author="作者"/>
        </w:rPr>
      </w:pPr>
      <w:r>
        <w:t>NOTE 2:</w:t>
      </w:r>
      <w:r>
        <w:tab/>
        <w:t>An SCP can be used for indirect communication between NFs and NF services within the VPLMN, within the HPLMN, or in within both VPLMN and HPLMN. For simplicity, the SCP is not shown in the roaming architecture.</w:t>
      </w:r>
    </w:p>
    <w:p w14:paraId="7B3A4BDA" w14:textId="0EDAD469" w:rsidR="00AC0607" w:rsidRDefault="00AC0607" w:rsidP="00AC0607">
      <w:pPr>
        <w:pStyle w:val="NO"/>
      </w:pPr>
      <w:ins w:id="43" w:author="作者">
        <w:del w:id="44" w:author="huawei_Poe" w:date="2021-04-14T16:47:00Z">
          <w:r w:rsidDel="00E6434C">
            <w:delText xml:space="preserve">NOTE X: </w:delText>
          </w:r>
          <w:r w:rsidR="00A07DBD" w:rsidDel="00E6434C">
            <w:delText>T</w:delText>
          </w:r>
          <w:r w:rsidDel="00E6434C">
            <w:delText>he NSAC</w:delText>
          </w:r>
          <w:r w:rsidRPr="009E0DE1" w:rsidDel="00E6434C">
            <w:delText xml:space="preserve">F in the VPLMN may interact with the </w:delText>
          </w:r>
          <w:r w:rsidDel="00E6434C">
            <w:delText>NSACF in the HPLMN</w:delText>
          </w:r>
          <w:r w:rsidRPr="009E0DE1" w:rsidDel="00E6434C">
            <w:delText xml:space="preserve"> in order to </w:delText>
          </w:r>
          <w:r w:rsidR="00A07DBD" w:rsidDel="00E6434C">
            <w:delText>perform</w:delText>
          </w:r>
          <w:r w:rsidDel="00E6434C">
            <w:delText xml:space="preserve"> network slice admission control (NSAC).</w:delText>
          </w:r>
        </w:del>
      </w:ins>
    </w:p>
    <w:p w14:paraId="27EE5CEC" w14:textId="77777777" w:rsidR="00AC0607" w:rsidRPr="009E0DE1" w:rsidRDefault="00AC0607" w:rsidP="00AC0607">
      <w:r w:rsidRPr="009E0DE1">
        <w:t>Figure 4.2.4-3 depicts the 5G System roaming architecture in the case of home routed scenario with service-based interfaces within the Control Plane.</w:t>
      </w:r>
    </w:p>
    <w:p w14:paraId="7E6F970F" w14:textId="0E7C9815" w:rsidR="00AC0607" w:rsidRDefault="00AC0607" w:rsidP="00AC0607">
      <w:pPr>
        <w:pStyle w:val="TH"/>
        <w:rPr>
          <w:ins w:id="45" w:author="作者"/>
        </w:rPr>
      </w:pPr>
      <w:del w:id="46" w:author="作者">
        <w:r w:rsidRPr="009E0DE1" w:rsidDel="00AC0607">
          <w:object w:dxaOrig="9510" w:dyaOrig="3735" w14:anchorId="0F2AA2FE">
            <v:shape id="_x0000_i1027" type="#_x0000_t75" style="width:479.6pt;height:189.6pt" o:ole="">
              <v:imagedata r:id="rId17" o:title=""/>
            </v:shape>
            <o:OLEObject Type="Embed" ProgID="Visio.Drawing.11" ShapeID="_x0000_i1027" DrawAspect="Content" ObjectID="_1680021985" r:id="rId18"/>
          </w:object>
        </w:r>
      </w:del>
    </w:p>
    <w:p w14:paraId="5CE322B6" w14:textId="6C861E60" w:rsidR="00AC0607" w:rsidRDefault="00AC0607" w:rsidP="00AC0607">
      <w:pPr>
        <w:pStyle w:val="TH"/>
      </w:pPr>
      <w:ins w:id="47" w:author="作者">
        <w:r w:rsidRPr="009E0DE1">
          <w:object w:dxaOrig="10335" w:dyaOrig="4455" w14:anchorId="10B78C18">
            <v:shape id="_x0000_i1028" type="#_x0000_t75" style="width:520.8pt;height:226.4pt" o:ole="">
              <v:imagedata r:id="rId19" o:title=""/>
            </v:shape>
            <o:OLEObject Type="Embed" ProgID="Visio.Drawing.11" ShapeID="_x0000_i1028" DrawAspect="Content" ObjectID="_1680021986" r:id="rId20"/>
          </w:object>
        </w:r>
      </w:ins>
    </w:p>
    <w:p w14:paraId="1A0305AD" w14:textId="77777777" w:rsidR="00AC0607" w:rsidRPr="009E0DE1" w:rsidRDefault="00AC0607" w:rsidP="00AC0607">
      <w:pPr>
        <w:pStyle w:val="TF"/>
        <w:tabs>
          <w:tab w:val="left" w:pos="1276"/>
        </w:tabs>
      </w:pPr>
      <w:r w:rsidRPr="009E0DE1">
        <w:t>Figure 4.2.4-3</w:t>
      </w:r>
      <w:r>
        <w:t>:</w:t>
      </w:r>
      <w:r w:rsidRPr="009E0DE1">
        <w:t xml:space="preserve"> Roaming 5G System architecture - home routed scenario in service-based interface representation</w:t>
      </w:r>
    </w:p>
    <w:p w14:paraId="00FD6EA1" w14:textId="77777777" w:rsidR="00AC0607" w:rsidRDefault="00AC0607" w:rsidP="00AC0607">
      <w:pPr>
        <w:pStyle w:val="NO"/>
      </w:pPr>
      <w:r>
        <w:t>NOTE 3:</w:t>
      </w:r>
      <w:r>
        <w:tab/>
        <w:t>An SCP can be used for indirect communication between NFs and NF services within the VPLMN, within the HPLMN, or in within both VPLMN and HPLMN. For simplicity, the SCP is not shown in the roaming architecture.</w:t>
      </w:r>
    </w:p>
    <w:p w14:paraId="1589D37C" w14:textId="77777777" w:rsidR="00AC0607" w:rsidRDefault="00AC0607" w:rsidP="00AC0607">
      <w:pPr>
        <w:pStyle w:val="NO"/>
      </w:pPr>
      <w:r>
        <w:t>NOTE 4:</w:t>
      </w:r>
      <w:r>
        <w:tab/>
        <w:t>UPFs in the home routed scenario can be used also to support the IPUPS functionality (see clause 5.8.2.14).</w:t>
      </w:r>
    </w:p>
    <w:p w14:paraId="6382E9FA" w14:textId="77777777" w:rsidR="00AC0607" w:rsidRPr="009E0DE1" w:rsidRDefault="00AC0607" w:rsidP="00AC0607">
      <w:r w:rsidRPr="009E0DE1">
        <w:t>Figure 4.2.4-4 depicts 5G System roaming architecture in the case of local break out scenario using the reference point representation.</w:t>
      </w:r>
    </w:p>
    <w:p w14:paraId="30570E6D" w14:textId="48AB656C" w:rsidR="00AC0607" w:rsidRDefault="00AC0607" w:rsidP="00AC0607">
      <w:pPr>
        <w:pStyle w:val="TH"/>
        <w:rPr>
          <w:ins w:id="48" w:author="作者"/>
        </w:rPr>
      </w:pPr>
      <w:r w:rsidRPr="009E0DE1">
        <w:object w:dxaOrig="10005" w:dyaOrig="6045" w14:anchorId="71BBA47D">
          <v:shape id="_x0000_i1029" type="#_x0000_t75" style="width:403.2pt;height:245.2pt" o:ole="">
            <v:imagedata r:id="rId21" o:title=""/>
          </v:shape>
          <o:OLEObject Type="Embed" ProgID="Visio.Drawing.11" ShapeID="_x0000_i1029" DrawAspect="Content" ObjectID="_1680021987" r:id="rId22"/>
        </w:object>
      </w:r>
    </w:p>
    <w:p w14:paraId="725EC9BB" w14:textId="4CF67929" w:rsidR="00AC0607" w:rsidRDefault="00AC0607" w:rsidP="00AC0607">
      <w:pPr>
        <w:pStyle w:val="TH"/>
      </w:pPr>
      <w:ins w:id="49" w:author="作者">
        <w:del w:id="50" w:author="huawei" w:date="2021-04-13T17:51:00Z">
          <w:r w:rsidRPr="009E0DE1" w:rsidDel="00431EDC">
            <w:object w:dxaOrig="10425" w:dyaOrig="7905" w14:anchorId="396E018C">
              <v:shape id="_x0000_i1030" type="#_x0000_t75" style="width:420.8pt;height:320.8pt" o:ole="">
                <v:imagedata r:id="rId23" o:title=""/>
              </v:shape>
              <o:OLEObject Type="Embed" ProgID="Visio.Drawing.11" ShapeID="_x0000_i1030" DrawAspect="Content" ObjectID="_1680021988" r:id="rId24"/>
            </w:object>
          </w:r>
        </w:del>
      </w:ins>
    </w:p>
    <w:p w14:paraId="16D12B4A" w14:textId="77777777" w:rsidR="00AC0607" w:rsidRPr="009E0DE1" w:rsidRDefault="00AC0607" w:rsidP="00AC0607">
      <w:pPr>
        <w:pStyle w:val="TF"/>
      </w:pPr>
      <w:r w:rsidRPr="009E0DE1">
        <w:t>Figure 4.2.4-4</w:t>
      </w:r>
      <w:r w:rsidRPr="009E0DE1">
        <w:rPr>
          <w:lang w:eastAsia="zh-CN"/>
        </w:rPr>
        <w:t>:</w:t>
      </w:r>
      <w:r w:rsidRPr="009E0DE1">
        <w:t xml:space="preserve"> Roaming 5G System architecture - local breakout scenario in reference point representation</w:t>
      </w:r>
    </w:p>
    <w:p w14:paraId="7176787E" w14:textId="77777777" w:rsidR="00AC0607" w:rsidRPr="009E0DE1" w:rsidRDefault="00AC0607" w:rsidP="00AC0607">
      <w:pPr>
        <w:pStyle w:val="NO"/>
      </w:pPr>
      <w:r w:rsidRPr="009E0DE1">
        <w:t>NOTE </w:t>
      </w:r>
      <w:r>
        <w:t>5</w:t>
      </w:r>
      <w:r w:rsidRPr="009E0DE1">
        <w:t>:</w:t>
      </w:r>
      <w:r w:rsidRPr="009E0DE1">
        <w:tab/>
        <w:t>The NRF is not depicted in reference point architecture figures. Refer to Figure 4.2.4-7 for details on NRF and NF interfaces.</w:t>
      </w:r>
    </w:p>
    <w:p w14:paraId="68F965F8" w14:textId="77777777" w:rsidR="00AC0607" w:rsidRPr="009E0DE1" w:rsidRDefault="00AC0607" w:rsidP="00AC0607">
      <w:pPr>
        <w:pStyle w:val="NO"/>
      </w:pPr>
      <w:r w:rsidRPr="009E0DE1">
        <w:t>NOTE </w:t>
      </w:r>
      <w:r>
        <w:t>6</w:t>
      </w:r>
      <w:r w:rsidRPr="009E0DE1">
        <w:t>:</w:t>
      </w:r>
      <w:r w:rsidRPr="009E0DE1">
        <w:tab/>
        <w:t>For the sake of clarity, SEPPs are not depicted in the roaming reference point architecture figures.</w:t>
      </w:r>
    </w:p>
    <w:p w14:paraId="42C9C006" w14:textId="77777777" w:rsidR="00AC0607" w:rsidRPr="009E0DE1" w:rsidRDefault="00AC0607" w:rsidP="00AC0607">
      <w:r w:rsidRPr="009E0DE1">
        <w:t>The following figure 4.2.4-6 depicts the 5G System roaming architecture in the case of home routed scenario using the reference point representation.</w:t>
      </w:r>
    </w:p>
    <w:p w14:paraId="50D8735B" w14:textId="56A4325A" w:rsidR="00AC0607" w:rsidRDefault="00AC0607" w:rsidP="00AC0607">
      <w:pPr>
        <w:pStyle w:val="TH"/>
        <w:rPr>
          <w:ins w:id="51" w:author="作者"/>
        </w:rPr>
      </w:pPr>
      <w:r w:rsidRPr="009E0DE1">
        <w:object w:dxaOrig="11400" w:dyaOrig="7320" w14:anchorId="46A254C8">
          <v:shape id="_x0000_i1031" type="#_x0000_t75" style="width:406.8pt;height:261.2pt" o:ole="">
            <v:imagedata r:id="rId25" o:title=""/>
          </v:shape>
          <o:OLEObject Type="Embed" ProgID="Visio.Drawing.11" ShapeID="_x0000_i1031" DrawAspect="Content" ObjectID="_1680021989" r:id="rId26"/>
        </w:object>
      </w:r>
    </w:p>
    <w:p w14:paraId="742C77FD" w14:textId="058D2FBF" w:rsidR="00AC0607" w:rsidRDefault="00AC0607" w:rsidP="00AC0607">
      <w:pPr>
        <w:pStyle w:val="TH"/>
      </w:pPr>
      <w:ins w:id="52" w:author="作者">
        <w:del w:id="53" w:author="huawei" w:date="2021-04-13T17:51:00Z">
          <w:r w:rsidRPr="009E0DE1" w:rsidDel="00431EDC">
            <w:object w:dxaOrig="11235" w:dyaOrig="8130" w14:anchorId="6904282F">
              <v:shape id="_x0000_i1032" type="#_x0000_t75" style="width:401.2pt;height:289.6pt" o:ole="">
                <v:imagedata r:id="rId27" o:title=""/>
              </v:shape>
              <o:OLEObject Type="Embed" ProgID="Visio.Drawing.11" ShapeID="_x0000_i1032" DrawAspect="Content" ObjectID="_1680021990" r:id="rId28"/>
            </w:object>
          </w:r>
        </w:del>
      </w:ins>
    </w:p>
    <w:p w14:paraId="1ACE4759" w14:textId="77777777" w:rsidR="00AC0607" w:rsidRPr="009E0DE1" w:rsidRDefault="00AC0607" w:rsidP="00AC0607">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7693DA46" w14:textId="77777777" w:rsidR="00AC0607" w:rsidRPr="009E0DE1" w:rsidRDefault="00AC0607" w:rsidP="00AC0607">
      <w:r w:rsidRPr="009E0DE1">
        <w:t>For the roaming scenarios described above each PLMN implements proxy functionality to secure interconnection and hide topology on the inter-PLMN interfaces.</w:t>
      </w:r>
    </w:p>
    <w:p w14:paraId="2129B16F" w14:textId="77777777" w:rsidR="00AC0607" w:rsidRPr="009E0DE1" w:rsidRDefault="00AC0607" w:rsidP="00AC0607">
      <w:pPr>
        <w:pStyle w:val="TH"/>
      </w:pPr>
      <w:r w:rsidRPr="009E0DE1">
        <w:object w:dxaOrig="9990" w:dyaOrig="3630" w14:anchorId="5C9B62C8">
          <v:shape id="_x0000_i1033" type="#_x0000_t75" style="width:477.6pt;height:174pt" o:ole="">
            <v:imagedata r:id="rId29" o:title=""/>
          </v:shape>
          <o:OLEObject Type="Embed" ProgID="Visio.Drawing.11" ShapeID="_x0000_i1033" DrawAspect="Content" ObjectID="_1680021991" r:id="rId30"/>
        </w:object>
      </w:r>
    </w:p>
    <w:p w14:paraId="5788A87E" w14:textId="77777777" w:rsidR="00AC0607" w:rsidRPr="009E0DE1" w:rsidRDefault="00AC0607" w:rsidP="00AC0607">
      <w:pPr>
        <w:pStyle w:val="TF"/>
      </w:pPr>
      <w:r w:rsidRPr="009E0DE1">
        <w:t>Figure 4.2.4-7: NRF Roaming architecture in reference point representation</w:t>
      </w:r>
    </w:p>
    <w:p w14:paraId="30B4DA51" w14:textId="77777777" w:rsidR="00AC0607" w:rsidRPr="009E0DE1" w:rsidRDefault="00AC0607" w:rsidP="00AC0607">
      <w:pPr>
        <w:pStyle w:val="NO"/>
      </w:pPr>
      <w:r w:rsidRPr="009E0DE1">
        <w:t>NOTE </w:t>
      </w:r>
      <w:r>
        <w:t>7</w:t>
      </w:r>
      <w:r w:rsidRPr="009E0DE1">
        <w:t>:</w:t>
      </w:r>
      <w:r w:rsidRPr="009E0DE1">
        <w:tab/>
        <w:t>For the sake of clarity, SEPPs on both sides of PLMN borders are not depicted in figure 4.2.4-7.</w:t>
      </w:r>
    </w:p>
    <w:p w14:paraId="25282886" w14:textId="77777777" w:rsidR="00AC0607" w:rsidRDefault="00AC0607" w:rsidP="00AC0607">
      <w:pPr>
        <w:pStyle w:val="TF"/>
      </w:pPr>
      <w:r>
        <w:t>Figure 4.2.4-8: Void</w:t>
      </w:r>
    </w:p>
    <w:p w14:paraId="10A76104" w14:textId="77777777" w:rsidR="00AC0607" w:rsidRDefault="00AC0607" w:rsidP="00AC0607">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0041A31C" w14:textId="77777777" w:rsidR="00AC0607" w:rsidRDefault="00AC0607" w:rsidP="00AC0607">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711B15AD" w14:textId="77777777" w:rsidR="00AC0607" w:rsidRDefault="00AC0607" w:rsidP="00AC0607">
      <w:r>
        <w:t>The IPUPS functionality is specified in clause 5.8.2.14 and TS 33.501 [29].</w:t>
      </w:r>
    </w:p>
    <w:p w14:paraId="371B8A02" w14:textId="35837587" w:rsidR="00AC0607" w:rsidRDefault="00AC0607" w:rsidP="00AC0607">
      <w:pPr>
        <w:pStyle w:val="TH"/>
        <w:rPr>
          <w:ins w:id="54" w:author="作者"/>
        </w:rPr>
      </w:pPr>
      <w:del w:id="55" w:author="作者">
        <w:r w:rsidRPr="00E973D3" w:rsidDel="00AC0607">
          <w:object w:dxaOrig="9510" w:dyaOrig="3735" w14:anchorId="50298299">
            <v:shape id="_x0000_i1034" type="#_x0000_t75" style="width:479.6pt;height:184.4pt" o:ole="">
              <v:imagedata r:id="rId31" o:title=""/>
            </v:shape>
            <o:OLEObject Type="Embed" ProgID="Visio.Drawing.11" ShapeID="_x0000_i1034" DrawAspect="Content" ObjectID="_1680021992" r:id="rId32"/>
          </w:object>
        </w:r>
      </w:del>
    </w:p>
    <w:p w14:paraId="0F4094B0" w14:textId="57697711" w:rsidR="00AC0607" w:rsidRDefault="00AC0607" w:rsidP="00AC0607">
      <w:pPr>
        <w:pStyle w:val="TH"/>
      </w:pPr>
      <w:ins w:id="56" w:author="作者">
        <w:r w:rsidRPr="00E973D3">
          <w:object w:dxaOrig="10545" w:dyaOrig="4455" w14:anchorId="3B94D2D8">
            <v:shape id="_x0000_i1035" type="#_x0000_t75" style="width:532pt;height:220.4pt" o:ole="">
              <v:imagedata r:id="rId33" o:title=""/>
            </v:shape>
            <o:OLEObject Type="Embed" ProgID="Visio.Drawing.11" ShapeID="_x0000_i1035" DrawAspect="Content" ObjectID="_1680021993" r:id="rId34"/>
          </w:object>
        </w:r>
      </w:ins>
    </w:p>
    <w:p w14:paraId="368A2FD7" w14:textId="77777777" w:rsidR="00AC0607" w:rsidRPr="009E0DE1" w:rsidRDefault="00AC0607" w:rsidP="00AC0607">
      <w:pPr>
        <w:pStyle w:val="TF"/>
      </w:pPr>
      <w:r>
        <w:t>Figure 4.2.4-9: Roaming 5G System architecture - home routed roaming scenario in service-based interface representation employing UPF dedicated to IPUPS</w:t>
      </w:r>
    </w:p>
    <w:bookmarkEnd w:id="12"/>
    <w:bookmarkEnd w:id="13"/>
    <w:bookmarkEnd w:id="14"/>
    <w:bookmarkEnd w:id="15"/>
    <w:bookmarkEnd w:id="16"/>
    <w:bookmarkEnd w:id="17"/>
    <w:bookmarkEnd w:id="18"/>
    <w:p w14:paraId="06C5A906" w14:textId="77777777" w:rsidR="004B3E96" w:rsidRPr="000F29EE" w:rsidRDefault="004B3E96" w:rsidP="00986CA2">
      <w:pPr>
        <w:pStyle w:val="NO"/>
        <w:rPr>
          <w:rFonts w:eastAsia="宋体"/>
        </w:rPr>
      </w:pPr>
    </w:p>
    <w:p w14:paraId="09C8D30D" w14:textId="77777777" w:rsidR="00986CA2" w:rsidRPr="002932A7" w:rsidRDefault="00986CA2" w:rsidP="00986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0A20FD" w14:textId="77777777" w:rsidR="003B14DA" w:rsidRPr="009E0DE1" w:rsidRDefault="003B14DA" w:rsidP="003B14DA">
      <w:pPr>
        <w:pStyle w:val="3"/>
      </w:pPr>
      <w:bookmarkStart w:id="57" w:name="_Toc68015629"/>
      <w:bookmarkStart w:id="58" w:name="_Toc20149923"/>
      <w:bookmarkStart w:id="59" w:name="_Toc27846722"/>
      <w:bookmarkStart w:id="60" w:name="_Toc36187853"/>
      <w:bookmarkStart w:id="61" w:name="_Toc45183757"/>
      <w:bookmarkStart w:id="62" w:name="_Toc47342599"/>
      <w:bookmarkStart w:id="63" w:name="_Toc51769300"/>
      <w:bookmarkStart w:id="64" w:name="_Toc59095652"/>
      <w:bookmarkEnd w:id="19"/>
      <w:bookmarkEnd w:id="20"/>
      <w:bookmarkEnd w:id="21"/>
      <w:bookmarkEnd w:id="22"/>
      <w:bookmarkEnd w:id="23"/>
      <w:bookmarkEnd w:id="24"/>
      <w:bookmarkEnd w:id="25"/>
      <w:r w:rsidRPr="009E0DE1">
        <w:t>5.15.6</w:t>
      </w:r>
      <w:r w:rsidRPr="009E0DE1">
        <w:tab/>
        <w:t>Network Slicing Support for Roaming</w:t>
      </w:r>
      <w:bookmarkEnd w:id="57"/>
    </w:p>
    <w:p w14:paraId="38A082EC" w14:textId="77777777" w:rsidR="003B14DA" w:rsidRPr="009E0DE1" w:rsidRDefault="003B14DA" w:rsidP="003B14DA">
      <w:r w:rsidRPr="009E0DE1">
        <w:t>For roaming scenarios:</w:t>
      </w:r>
    </w:p>
    <w:p w14:paraId="00CB58B4" w14:textId="3E97C9EC" w:rsidR="003B14DA" w:rsidRPr="009E0DE1" w:rsidRDefault="003B14DA" w:rsidP="003B14DA">
      <w:pPr>
        <w:pStyle w:val="B1"/>
      </w:pPr>
      <w:r w:rsidRPr="009E0DE1">
        <w:t>-</w:t>
      </w:r>
      <w:r w:rsidRPr="009E0DE1">
        <w:tab/>
        <w:t>If the UE only uses standard S-NSSAI values, then the same S-NSSAI values can be used in VPLMN as in the HPLMN.</w:t>
      </w:r>
    </w:p>
    <w:p w14:paraId="14169103" w14:textId="77777777" w:rsidR="003B14DA" w:rsidRDefault="003B14DA" w:rsidP="003B14DA">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40C5EC98" w14:textId="77777777" w:rsidR="003B14DA" w:rsidRPr="009E0DE1" w:rsidRDefault="003B14DA" w:rsidP="003B14DA">
      <w:pPr>
        <w:pStyle w:val="B1"/>
      </w:pPr>
      <w:r w:rsidRPr="009E0DE1">
        <w:tab/>
        <w:t>Depending on operator's policy and the configuration in the AMF, the AMF may decide the S-NSSAI values to be used in the VPLMN and the mapping to the Subscribed S-NSSAIs.</w:t>
      </w:r>
    </w:p>
    <w:p w14:paraId="041253A9" w14:textId="77777777" w:rsidR="003B14DA" w:rsidRPr="009E0DE1" w:rsidRDefault="003B14DA" w:rsidP="003B14DA">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E201A50" w14:textId="77777777" w:rsidR="003B14DA" w:rsidRPr="009E0DE1" w:rsidRDefault="003B14DA" w:rsidP="003B14DA">
      <w:pPr>
        <w:pStyle w:val="B1"/>
      </w:pPr>
      <w:r w:rsidRPr="009E0DE1">
        <w:t>-</w:t>
      </w:r>
      <w:r w:rsidRPr="009E0DE1">
        <w:tab/>
        <w:t>The NSSF in the VPLMN determines the Allowed NSSAI without interacting with the HPLMN.</w:t>
      </w:r>
    </w:p>
    <w:p w14:paraId="409E5770" w14:textId="77777777" w:rsidR="003B14DA" w:rsidRDefault="003B14DA" w:rsidP="003B14DA">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602A298A" w14:textId="7C1372F1" w:rsidR="00FF27B5" w:rsidRPr="009E0DE1" w:rsidRDefault="00FF27B5" w:rsidP="003B14DA">
      <w:pPr>
        <w:pStyle w:val="B1"/>
      </w:pPr>
      <w:ins w:id="65" w:author="作者">
        <w:r w:rsidRPr="009E0DE1">
          <w:t>-</w:t>
        </w:r>
        <w:r w:rsidRPr="009E0DE1">
          <w:tab/>
        </w:r>
        <w:r>
          <w:t xml:space="preserve">If the S-NSSAI values are subject to NSAC, </w:t>
        </w:r>
        <w:r w:rsidR="00A07DBD">
          <w:t>depending</w:t>
        </w:r>
        <w:r>
          <w:t xml:space="preserve"> on </w:t>
        </w:r>
        <w:r w:rsidR="00A07DBD" w:rsidRPr="009E0DE1">
          <w:t>operator's policy</w:t>
        </w:r>
        <w:r w:rsidR="00A07DBD">
          <w:t>,</w:t>
        </w:r>
        <w:r w:rsidR="00A07DBD" w:rsidRPr="009E0DE1">
          <w:t xml:space="preserve"> </w:t>
        </w:r>
        <w:r w:rsidR="00A07DBD">
          <w:t xml:space="preserve">a </w:t>
        </w:r>
        <w:r>
          <w:t>roaming agreement or an SLA between VPLMN and HPLMN, the AMF</w:t>
        </w:r>
      </w:ins>
      <w:ins w:id="66" w:author="huawei_Poe" w:date="2021-04-14T16:48:00Z">
        <w:r w:rsidR="00E6434C">
          <w:t xml:space="preserve"> or SMF</w:t>
        </w:r>
      </w:ins>
      <w:ins w:id="67" w:author="作者">
        <w:r>
          <w:t xml:space="preserve"> in VPLMN trigger</w:t>
        </w:r>
        <w:r w:rsidR="0087705A">
          <w:t>s</w:t>
        </w:r>
        <w:r>
          <w:t xml:space="preserve"> </w:t>
        </w:r>
        <w:r w:rsidR="0087705A">
          <w:t xml:space="preserve">a request for </w:t>
        </w:r>
        <w:r>
          <w:t>network slice admission control for the</w:t>
        </w:r>
        <w:r w:rsidR="0087705A">
          <w:t>se</w:t>
        </w:r>
        <w:r>
          <w:t xml:space="preserve"> S-NSSAI values</w:t>
        </w:r>
        <w:r w:rsidR="0087705A">
          <w:t xml:space="preserve"> as described in clause 5.15.11.x</w:t>
        </w:r>
        <w:r>
          <w:t>.</w:t>
        </w:r>
      </w:ins>
    </w:p>
    <w:p w14:paraId="158D3E81" w14:textId="77777777" w:rsidR="003B14DA" w:rsidRPr="009E0DE1" w:rsidRDefault="003B14DA" w:rsidP="003B14DA">
      <w:pPr>
        <w:pStyle w:val="B1"/>
      </w:pPr>
      <w:r w:rsidRPr="009E0DE1">
        <w:t>-</w:t>
      </w:r>
      <w:r w:rsidRPr="009E0DE1">
        <w:tab/>
        <w:t>In PDU Session Establishment procedure, the UE includes both:</w:t>
      </w:r>
    </w:p>
    <w:p w14:paraId="66A39408" w14:textId="77777777" w:rsidR="003B14DA" w:rsidRPr="009E0DE1" w:rsidRDefault="003B14DA" w:rsidP="003B14DA">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2C72E773" w14:textId="77777777" w:rsidR="003B14DA" w:rsidRPr="009E0DE1" w:rsidRDefault="003B14DA" w:rsidP="003B14DA">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4F25F9DF" w14:textId="77777777" w:rsidR="003B14DA" w:rsidRDefault="003B14DA" w:rsidP="003B14DA">
      <w:pPr>
        <w:pStyle w:val="B1"/>
      </w:pPr>
      <w:r w:rsidRPr="009E0DE1">
        <w:tab/>
        <w:t>For the home routed case, the V-SMF sends the PDU Session Establishment Request message to the H-SMF along with the S-NSSAI with the value used in the HPLMN (a).</w:t>
      </w:r>
    </w:p>
    <w:p w14:paraId="202A100B" w14:textId="33F2FC22" w:rsidR="003B14DA" w:rsidRPr="009E0DE1" w:rsidDel="00C61335" w:rsidRDefault="003B14DA" w:rsidP="003B14DA">
      <w:pPr>
        <w:ind w:left="568"/>
        <w:rPr>
          <w:del w:id="68" w:author="huawei2" w:date="2021-04-13T18:10:00Z"/>
        </w:rPr>
      </w:pPr>
      <w:ins w:id="69" w:author="作者">
        <w:del w:id="70" w:author="huawei2" w:date="2021-04-13T18:10:00Z">
          <w:r w:rsidDel="00C61335">
            <w:delText>For the local breakout case, d</w:delText>
          </w:r>
          <w:r w:rsidRPr="009E0DE1" w:rsidDel="00C61335">
            <w:delText>epending on operator's policy</w:delText>
          </w:r>
          <w:r w:rsidR="00A07DBD" w:rsidDel="00C61335">
            <w:delText>,</w:delText>
          </w:r>
          <w:r w:rsidRPr="009E0DE1" w:rsidDel="00C61335">
            <w:delText xml:space="preserve"> </w:delText>
          </w:r>
          <w:r w:rsidR="00A07DBD" w:rsidDel="00C61335">
            <w:delText xml:space="preserve">a </w:delText>
          </w:r>
          <w:r w:rsidR="00FF27B5" w:rsidRPr="00AF6DE7" w:rsidDel="00C61335">
            <w:delText>roaming agreement or an</w:delText>
          </w:r>
          <w:r w:rsidR="00FF27B5" w:rsidRPr="009E0DE1" w:rsidDel="00C61335">
            <w:delText xml:space="preserve"> </w:delText>
          </w:r>
          <w:r w:rsidR="00FF27B5" w:rsidDel="00C61335">
            <w:delText>SLA between VPLMN and HPLMN</w:delText>
          </w:r>
          <w:r w:rsidRPr="009E0DE1" w:rsidDel="00C61335">
            <w:delText>,</w:delText>
          </w:r>
          <w:r w:rsidDel="00C61335">
            <w:delText xml:space="preserve"> the V-</w:delText>
          </w:r>
          <w:r w:rsidR="00A07DBD" w:rsidDel="00C61335">
            <w:delText>SMF triggers a request for network slice admission control for an S-NSSAI value subject to NSAC as described in clause 5.15.11.x</w:delText>
          </w:r>
          <w:r w:rsidRPr="009E0DE1" w:rsidDel="00C61335">
            <w:delText>.</w:delText>
          </w:r>
        </w:del>
      </w:ins>
    </w:p>
    <w:p w14:paraId="7EEFCAB5" w14:textId="77777777" w:rsidR="003B14DA" w:rsidRPr="009E0DE1" w:rsidRDefault="003B14DA" w:rsidP="003B14DA">
      <w:pPr>
        <w:pStyle w:val="B1"/>
      </w:pPr>
      <w:r w:rsidRPr="009E0DE1">
        <w:t>-</w:t>
      </w:r>
      <w:r w:rsidRPr="009E0DE1">
        <w:tab/>
        <w:t>When a PDU Session is established, the CN provides to the AN the S-NSSAI with the value from the VPLMN corresponding to this PDU Session, as described in clause 5.15.5.3.</w:t>
      </w:r>
    </w:p>
    <w:p w14:paraId="04F5E7D3" w14:textId="5C8DF120" w:rsidR="0056723A" w:rsidRPr="000F29EE" w:rsidRDefault="003B14DA" w:rsidP="0034730F">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8"/>
      <w:bookmarkEnd w:id="59"/>
      <w:bookmarkEnd w:id="60"/>
      <w:bookmarkEnd w:id="61"/>
      <w:bookmarkEnd w:id="62"/>
      <w:bookmarkEnd w:id="63"/>
      <w:bookmarkEnd w:id="64"/>
    </w:p>
    <w:p w14:paraId="43BC4EA1" w14:textId="7A9E6E3E" w:rsidR="000F29EE" w:rsidRPr="002932A7" w:rsidRDefault="000F29EE" w:rsidP="000F29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ins w:id="71" w:author="huawei2" w:date="2021-04-13T18:10:00Z">
        <w:r w:rsidR="00C61335">
          <w:rPr>
            <w:rFonts w:ascii="Arial" w:hAnsi="Arial" w:cs="Arial"/>
            <w:color w:val="FF0000"/>
            <w:sz w:val="28"/>
            <w:szCs w:val="28"/>
            <w:lang w:val="en-US" w:eastAsia="zh-CN"/>
          </w:rPr>
          <w:t>Third</w:t>
        </w:r>
        <w:r w:rsidR="00C61335"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208538D4" w14:textId="529A6FF4" w:rsidR="007172E1" w:rsidRDefault="007172E1" w:rsidP="00CA670A">
      <w:pPr>
        <w:pStyle w:val="4"/>
        <w:rPr>
          <w:ins w:id="72" w:author="作者"/>
        </w:rPr>
      </w:pPr>
      <w:ins w:id="73" w:author="作者">
        <w:r>
          <w:t>5.15.11.x</w:t>
        </w:r>
        <w:r>
          <w:tab/>
          <w:t>Network Slice Admission Control for Roaming</w:t>
        </w:r>
      </w:ins>
    </w:p>
    <w:p w14:paraId="60BE17C2" w14:textId="102B98C1" w:rsidR="000C16A4" w:rsidRPr="00BE2AB1" w:rsidRDefault="000C16A4" w:rsidP="000C16A4">
      <w:pPr>
        <w:rPr>
          <w:ins w:id="74" w:author="作者"/>
        </w:rPr>
      </w:pPr>
      <w:ins w:id="75" w:author="作者">
        <w:r w:rsidRPr="00AF6DE7">
          <w:t>In the case of roaming, depending on operator's policy</w:t>
        </w:r>
        <w:r w:rsidR="007172E1">
          <w:t xml:space="preserve">, a </w:t>
        </w:r>
        <w:r w:rsidRPr="00AF6DE7">
          <w:t xml:space="preserve">roaming agreement or an SLA between VPLMN and HPLMN, NSAC for </w:t>
        </w:r>
        <w:r w:rsidR="007172E1">
          <w:t>r</w:t>
        </w:r>
        <w:r w:rsidRPr="00AF6DE7">
          <w:t xml:space="preserve">oaming UEs can be </w:t>
        </w:r>
        <w:r w:rsidR="00F8094F">
          <w:t xml:space="preserve">performed </w:t>
        </w:r>
        <w:r w:rsidRPr="00BE2AB1">
          <w:t xml:space="preserve">by </w:t>
        </w:r>
        <w:r w:rsidR="007172E1">
          <w:t xml:space="preserve">the </w:t>
        </w:r>
        <w:r w:rsidRPr="00BE2AB1">
          <w:t>VPLMN</w:t>
        </w:r>
        <w:del w:id="76" w:author="huawei_Poe" w:date="2021-04-14T16:53:00Z">
          <w:r w:rsidRPr="00BE2AB1" w:rsidDel="00E6434C">
            <w:delText xml:space="preserve"> or </w:delText>
          </w:r>
          <w:r w:rsidR="007172E1" w:rsidDel="00E6434C">
            <w:delText>both,</w:delText>
          </w:r>
          <w:r w:rsidR="00CA670A" w:rsidDel="00E6434C">
            <w:delText xml:space="preserve"> </w:delText>
          </w:r>
          <w:r w:rsidR="00CA670A" w:rsidRPr="00054BE4" w:rsidDel="00E6434C">
            <w:delText>i.e.</w:delText>
          </w:r>
          <w:r w:rsidR="007172E1" w:rsidDel="00E6434C">
            <w:delText xml:space="preserve"> the VPLMN together with the </w:delText>
          </w:r>
          <w:r w:rsidRPr="00BE2AB1" w:rsidDel="00E6434C">
            <w:delText>HPLMN</w:delText>
          </w:r>
        </w:del>
        <w:r w:rsidRPr="00BE2AB1">
          <w:t>.</w:t>
        </w:r>
      </w:ins>
    </w:p>
    <w:p w14:paraId="77A247C3" w14:textId="4413E343" w:rsidR="000C16A4" w:rsidRPr="003871E4" w:rsidRDefault="00431EDC" w:rsidP="000C16A4">
      <w:pPr>
        <w:rPr>
          <w:ins w:id="77" w:author="作者"/>
        </w:rPr>
      </w:pPr>
      <w:ins w:id="78" w:author="huawei" w:date="2021-04-13T17:55:00Z">
        <w:r>
          <w:t>For</w:t>
        </w:r>
      </w:ins>
      <w:ins w:id="79" w:author="作者">
        <w:r w:rsidR="000C16A4">
          <w:t xml:space="preserve"> NSAC </w:t>
        </w:r>
      </w:ins>
      <w:ins w:id="80" w:author="huawei" w:date="2021-04-13T17:55:00Z">
        <w:r>
          <w:t>of</w:t>
        </w:r>
      </w:ins>
      <w:ins w:id="81" w:author="作者">
        <w:r w:rsidR="000C16A4">
          <w:t xml:space="preserve"> roaming UEs</w:t>
        </w:r>
        <w:r w:rsidR="000C16A4" w:rsidRPr="005E2D4B">
          <w:t xml:space="preserve"> </w:t>
        </w:r>
      </w:ins>
      <w:ins w:id="82" w:author="huawei" w:date="2021-04-13T17:56:00Z">
        <w:r>
          <w:t>managed</w:t>
        </w:r>
      </w:ins>
      <w:ins w:id="83" w:author="作者">
        <w:r w:rsidR="000C16A4" w:rsidRPr="005E2D4B">
          <w:t xml:space="preserve"> by </w:t>
        </w:r>
        <w:r w:rsidR="007172E1">
          <w:t xml:space="preserve">the </w:t>
        </w:r>
        <w:r w:rsidR="000C16A4" w:rsidRPr="005E2D4B">
          <w:t>VPLMN, the following principles shall be</w:t>
        </w:r>
        <w:r w:rsidR="000C16A4" w:rsidRPr="003871E4">
          <w:t xml:space="preserve"> used.</w:t>
        </w:r>
      </w:ins>
    </w:p>
    <w:p w14:paraId="27A7FF53" w14:textId="2988F2C9" w:rsidR="000C16A4" w:rsidRDefault="00C224FC" w:rsidP="00C224FC">
      <w:pPr>
        <w:pStyle w:val="B1"/>
        <w:rPr>
          <w:ins w:id="84" w:author="作者"/>
        </w:rPr>
      </w:pPr>
      <w:ins w:id="85" w:author="作者">
        <w:r w:rsidRPr="009E0DE1">
          <w:t>-</w:t>
        </w:r>
        <w:r w:rsidRPr="009E0DE1">
          <w:tab/>
        </w:r>
        <w:r>
          <w:t>A</w:t>
        </w:r>
        <w:r w:rsidR="000C16A4">
          <w:t xml:space="preserve"> </w:t>
        </w:r>
        <w:del w:id="86" w:author="huawei2" w:date="2021-04-13T17:59:00Z">
          <w:r w:rsidR="00F8094F" w:rsidDel="001E14C9">
            <w:delText xml:space="preserve">primary </w:delText>
          </w:r>
        </w:del>
        <w:r w:rsidR="000C16A4">
          <w:t xml:space="preserve">NSACF </w:t>
        </w:r>
      </w:ins>
      <w:ins w:id="87" w:author="huawei2" w:date="2021-04-13T17:59:00Z">
        <w:del w:id="88" w:author="Huawei-zfq3" w:date="2021-04-15T19:36:00Z">
          <w:r w:rsidR="001E14C9" w:rsidRPr="00AB71D5" w:rsidDel="00AB71D5">
            <w:rPr>
              <w:highlight w:val="green"/>
              <w:rPrChange w:id="89" w:author="Huawei-zfq3" w:date="2021-04-15T19:36:00Z">
                <w:rPr/>
              </w:rPrChange>
            </w:rPr>
            <w:delText xml:space="preserve">responsible for an S-NSSAI of Roaming UEs </w:delText>
          </w:r>
        </w:del>
        <w:del w:id="90" w:author="Huawei-zfq3" w:date="2021-04-15T14:13:00Z">
          <w:r w:rsidR="001E14C9" w:rsidRPr="00AB71D5" w:rsidDel="00D7086C">
            <w:rPr>
              <w:highlight w:val="green"/>
              <w:rPrChange w:id="91" w:author="Huawei-zfq3" w:date="2021-04-15T19:36:00Z">
                <w:rPr/>
              </w:rPrChange>
            </w:rPr>
            <w:delText>per</w:delText>
          </w:r>
          <w:bookmarkStart w:id="92" w:name="_GoBack"/>
          <w:bookmarkEnd w:id="92"/>
          <w:r w:rsidR="001E14C9" w:rsidRPr="00D7086C" w:rsidDel="00D7086C">
            <w:rPr>
              <w:highlight w:val="green"/>
              <w:rPrChange w:id="93" w:author="Huawei-zfq3" w:date="2021-04-15T14:21:00Z">
                <w:rPr/>
              </w:rPrChange>
            </w:rPr>
            <w:delText xml:space="preserve"> HPLMN</w:delText>
          </w:r>
          <w:r w:rsidR="001E14C9" w:rsidDel="00D7086C">
            <w:delText xml:space="preserve"> </w:delText>
          </w:r>
        </w:del>
      </w:ins>
      <w:ins w:id="94" w:author="作者">
        <w:r w:rsidR="000C16A4">
          <w:t xml:space="preserve">in </w:t>
        </w:r>
        <w:r w:rsidR="00F8094F">
          <w:t xml:space="preserve">the </w:t>
        </w:r>
        <w:r w:rsidR="000C16A4">
          <w:t xml:space="preserve">VPLMN </w:t>
        </w:r>
        <w:r w:rsidR="007172E1">
          <w:t>is configured with</w:t>
        </w:r>
        <w:r w:rsidR="000C16A4">
          <w:t xml:space="preserve"> the </w:t>
        </w:r>
        <w:r w:rsidR="007172E1">
          <w:t xml:space="preserve">maximum </w:t>
        </w:r>
        <w:r w:rsidR="000C16A4">
          <w:t xml:space="preserve">number of registered </w:t>
        </w:r>
        <w:r w:rsidR="007172E1">
          <w:t>r</w:t>
        </w:r>
        <w:r w:rsidR="000C16A4">
          <w:t xml:space="preserve">oaming UEs </w:t>
        </w:r>
        <w:r w:rsidR="007172E1">
          <w:t>and/</w:t>
        </w:r>
        <w:r w:rsidR="000C16A4">
          <w:t xml:space="preserve">or </w:t>
        </w:r>
        <w:r w:rsidR="007172E1">
          <w:t xml:space="preserve">the maximum number of </w:t>
        </w:r>
        <w:r w:rsidR="000C16A4">
          <w:t xml:space="preserve">PDU Sessions </w:t>
        </w:r>
        <w:r w:rsidR="007172E1">
          <w:t>in LBO mode</w:t>
        </w:r>
        <w:r w:rsidR="00F8094F">
          <w:t xml:space="preserve"> </w:t>
        </w:r>
        <w:r w:rsidR="007172E1">
          <w:t>which are allowed to be served by each network slice that is</w:t>
        </w:r>
        <w:r w:rsidR="000C16A4">
          <w:t xml:space="preserve"> subject to NSAC.  </w:t>
        </w:r>
      </w:ins>
    </w:p>
    <w:p w14:paraId="68E72B30" w14:textId="04A150E5" w:rsidR="000C16A4" w:rsidRDefault="00C224FC" w:rsidP="00054BE4">
      <w:pPr>
        <w:pStyle w:val="B1"/>
        <w:rPr>
          <w:ins w:id="95" w:author="huawei" w:date="2021-04-13T17:57:00Z"/>
        </w:rPr>
      </w:pPr>
      <w:ins w:id="96" w:author="作者">
        <w:r w:rsidRPr="009E0DE1">
          <w:t>-</w:t>
        </w:r>
        <w:r w:rsidRPr="009E0DE1">
          <w:tab/>
        </w:r>
      </w:ins>
      <w:ins w:id="97" w:author="huawei" w:date="2021-04-13T16:44:00Z">
        <w:r w:rsidR="00A87200">
          <w:t>For the maximum number of UEs per network slice admission control,</w:t>
        </w:r>
      </w:ins>
      <w:ins w:id="98" w:author="huawei" w:date="2021-04-13T16:45:00Z">
        <w:r w:rsidR="00A87200">
          <w:t xml:space="preserve"> </w:t>
        </w:r>
      </w:ins>
      <w:ins w:id="99" w:author="Rapporteur" w:date="2021-04-07T00:02:00Z">
        <w:r w:rsidR="00A87200">
          <w:t xml:space="preserve">the AMF triggers a request to </w:t>
        </w:r>
      </w:ins>
      <w:ins w:id="100" w:author="huawei" w:date="2021-04-13T16:45:00Z">
        <w:r w:rsidR="00A87200">
          <w:t xml:space="preserve">a </w:t>
        </w:r>
        <w:del w:id="101" w:author="huawei2" w:date="2021-04-13T18:01:00Z">
          <w:r w:rsidR="00A87200" w:rsidDel="001E14C9">
            <w:delText xml:space="preserve">secondary </w:delText>
          </w:r>
        </w:del>
      </w:ins>
      <w:ins w:id="102" w:author="Rapporteur" w:date="2021-04-07T00:02:00Z">
        <w:r w:rsidR="00A87200">
          <w:t>NSACF in the serving PLMN to perform network slice admission control</w:t>
        </w:r>
      </w:ins>
      <w:ins w:id="103" w:author="huawei" w:date="2021-04-13T16:46:00Z">
        <w:r w:rsidR="00A87200">
          <w:t xml:space="preserve"> as described in clause 5.15.11.1</w:t>
        </w:r>
      </w:ins>
      <w:ins w:id="104" w:author="Rapporteur" w:date="2021-04-07T00:02:00Z">
        <w:r w:rsidR="00A87200">
          <w:t>. The NSACF in the home PLMN is not involved.</w:t>
        </w:r>
      </w:ins>
      <w:ins w:id="105" w:author="作者">
        <w:del w:id="106" w:author="huawei" w:date="2021-04-13T16:46:00Z">
          <w:r w:rsidR="00F8094F" w:rsidDel="00A87200">
            <w:delText xml:space="preserve">The AMFs, SMFs and secondary NSACFs in the VPLMN </w:delText>
          </w:r>
          <w:r w:rsidDel="00A87200">
            <w:delText>act as described in the other clauses of 5.15.11</w:delText>
          </w:r>
          <w:r w:rsidR="000C16A4" w:rsidDel="00A87200">
            <w:delText>.</w:delText>
          </w:r>
        </w:del>
      </w:ins>
    </w:p>
    <w:p w14:paraId="5396BF15" w14:textId="1DB3B0D0" w:rsidR="00431EDC" w:rsidDel="00134184" w:rsidRDefault="00431EDC" w:rsidP="00134184">
      <w:pPr>
        <w:pStyle w:val="B1"/>
        <w:rPr>
          <w:del w:id="107" w:author="huawei2" w:date="2021-04-13T18:04:00Z"/>
        </w:rPr>
      </w:pPr>
      <w:ins w:id="108" w:author="huawei" w:date="2021-04-13T17:57:00Z">
        <w:r>
          <w:t>-</w:t>
        </w:r>
        <w:r>
          <w:rPr>
            <w:lang w:val="en-US"/>
          </w:rPr>
          <w:t xml:space="preserve"> </w:t>
        </w:r>
        <w:r>
          <w:rPr>
            <w:lang w:val="en-US"/>
          </w:rPr>
          <w:tab/>
        </w:r>
        <w:del w:id="109" w:author="huawei_Poe" w:date="2021-04-14T16:59:00Z">
          <w:r w:rsidDel="001A6C56">
            <w:delText>For the maximum number of PDU Sessions per network slice admission control, the SMF triggers a request to a secondary NSACF in the serving PLMN to perform network slice admission control as described in clause 5.15.11.</w:delText>
          </w:r>
        </w:del>
      </w:ins>
      <w:commentRangeStart w:id="110"/>
      <w:ins w:id="111" w:author="huawei2" w:date="2021-04-13T18:02:00Z">
        <w:del w:id="112" w:author="huawei_Poe" w:date="2021-04-14T16:59:00Z">
          <w:r w:rsidR="008066D3" w:rsidDel="001A6C56">
            <w:delText>y</w:delText>
          </w:r>
        </w:del>
      </w:ins>
      <w:commentRangeEnd w:id="110"/>
      <w:ins w:id="113" w:author="huawei2" w:date="2021-04-13T18:09:00Z">
        <w:del w:id="114" w:author="huawei_Poe" w:date="2021-04-14T16:59:00Z">
          <w:r w:rsidR="00C61335" w:rsidDel="001A6C56">
            <w:rPr>
              <w:rStyle w:val="ab"/>
            </w:rPr>
            <w:commentReference w:id="110"/>
          </w:r>
        </w:del>
      </w:ins>
      <w:ins w:id="115" w:author="huawei" w:date="2021-04-13T17:57:00Z">
        <w:del w:id="116" w:author="huawei_Poe" w:date="2021-04-14T16:59:00Z">
          <w:r w:rsidDel="001A6C56">
            <w:delText>. The NSACF in the home PLMN is not involved.</w:delText>
          </w:r>
        </w:del>
      </w:ins>
    </w:p>
    <w:p w14:paraId="4F24C989" w14:textId="77777777" w:rsidR="00134184" w:rsidRPr="00AF6DE7" w:rsidRDefault="00134184" w:rsidP="00054BE4">
      <w:pPr>
        <w:pStyle w:val="B1"/>
        <w:rPr>
          <w:ins w:id="117" w:author="huawei2" w:date="2021-04-13T19:02:00Z"/>
          <w:lang w:val="en-US"/>
        </w:rPr>
      </w:pPr>
    </w:p>
    <w:p w14:paraId="4AD90AFB" w14:textId="51DB45E4" w:rsidR="00D7086C" w:rsidRPr="001E14C9" w:rsidRDefault="001E14C9">
      <w:pPr>
        <w:pStyle w:val="EditorsNote"/>
        <w:ind w:left="851"/>
        <w:rPr>
          <w:ins w:id="118" w:author="huawei2" w:date="2021-04-13T18:05:00Z"/>
        </w:rPr>
        <w:pPrChange w:id="119" w:author="huawei_Poe" w:date="2021-04-14T16:56:00Z">
          <w:pPr>
            <w:pStyle w:val="B1"/>
          </w:pPr>
        </w:pPrChange>
      </w:pPr>
      <w:ins w:id="120" w:author="huawei2" w:date="2021-04-13T18:05:00Z">
        <w:r>
          <w:rPr>
            <w:lang w:eastAsia="zh-CN"/>
          </w:rPr>
          <w:t xml:space="preserve">Editor’s note: </w:t>
        </w:r>
        <w:r w:rsidRPr="008D5A12">
          <w:rPr>
            <w:highlight w:val="green"/>
            <w:lang w:eastAsia="zh-CN"/>
            <w:rPrChange w:id="121" w:author="Huawei-zfq3" w:date="2021-04-15T14:29:00Z">
              <w:rPr>
                <w:lang w:eastAsia="zh-CN"/>
              </w:rPr>
            </w:rPrChange>
          </w:rPr>
          <w:t xml:space="preserve">It is FFS </w:t>
        </w:r>
        <w:del w:id="122" w:author="Huawei-zfq3" w:date="2021-04-15T14:22:00Z">
          <w:r w:rsidRPr="008D5A12" w:rsidDel="00D7086C">
            <w:rPr>
              <w:highlight w:val="green"/>
              <w:lang w:eastAsia="zh-CN"/>
              <w:rPrChange w:id="123" w:author="Huawei-zfq3" w:date="2021-04-15T14:29:00Z">
                <w:rPr>
                  <w:lang w:eastAsia="zh-CN"/>
                </w:rPr>
              </w:rPrChange>
            </w:rPr>
            <w:delText xml:space="preserve">whether and </w:delText>
          </w:r>
        </w:del>
        <w:r w:rsidRPr="008D5A12">
          <w:rPr>
            <w:highlight w:val="green"/>
            <w:lang w:eastAsia="zh-CN"/>
            <w:rPrChange w:id="124" w:author="Huawei-zfq3" w:date="2021-04-15T14:29:00Z">
              <w:rPr>
                <w:lang w:eastAsia="zh-CN"/>
              </w:rPr>
            </w:rPrChange>
          </w:rPr>
          <w:t xml:space="preserve">how </w:t>
        </w:r>
        <w:r w:rsidRPr="008D5A12">
          <w:rPr>
            <w:highlight w:val="green"/>
            <w:rPrChange w:id="125" w:author="Huawei-zfq3" w:date="2021-04-15T14:29:00Z">
              <w:rPr/>
            </w:rPrChange>
          </w:rPr>
          <w:t xml:space="preserve">NSAC </w:t>
        </w:r>
        <w:del w:id="126" w:author="Huawei-zfq3" w:date="2021-04-15T14:22:00Z">
          <w:r w:rsidRPr="008D5A12" w:rsidDel="00D7086C">
            <w:rPr>
              <w:highlight w:val="green"/>
              <w:rPrChange w:id="127" w:author="Huawei-zfq3" w:date="2021-04-15T14:29:00Z">
                <w:rPr/>
              </w:rPrChange>
            </w:rPr>
            <w:delText xml:space="preserve">can be supported </w:delText>
          </w:r>
        </w:del>
        <w:r w:rsidRPr="008D5A12">
          <w:rPr>
            <w:highlight w:val="green"/>
            <w:rPrChange w:id="128" w:author="Huawei-zfq3" w:date="2021-04-15T14:29:00Z">
              <w:rPr/>
            </w:rPrChange>
          </w:rPr>
          <w:t>for Roaming UEs</w:t>
        </w:r>
      </w:ins>
      <w:ins w:id="129" w:author="huawei_Poe" w:date="2021-04-14T16:55:00Z">
        <w:r w:rsidR="00E6434C" w:rsidRPr="008D5A12">
          <w:rPr>
            <w:highlight w:val="green"/>
            <w:rPrChange w:id="130" w:author="Huawei-zfq3" w:date="2021-04-15T14:29:00Z">
              <w:rPr/>
            </w:rPrChange>
          </w:rPr>
          <w:t xml:space="preserve"> </w:t>
        </w:r>
        <w:del w:id="131" w:author="Huawei-zfq3" w:date="2021-04-15T14:22:00Z">
          <w:r w:rsidR="00E6434C" w:rsidRPr="008D5A12" w:rsidDel="00D7086C">
            <w:rPr>
              <w:highlight w:val="green"/>
              <w:rPrChange w:id="132" w:author="Huawei-zfq3" w:date="2021-04-15T14:29:00Z">
                <w:rPr/>
              </w:rPrChange>
            </w:rPr>
            <w:delText>needs to be</w:delText>
          </w:r>
        </w:del>
      </w:ins>
      <w:ins w:id="133" w:author="Huawei-zfq3" w:date="2021-04-15T14:22:00Z">
        <w:r w:rsidR="00D7086C" w:rsidRPr="008D5A12">
          <w:rPr>
            <w:highlight w:val="green"/>
            <w:rPrChange w:id="134" w:author="Huawei-zfq3" w:date="2021-04-15T14:29:00Z">
              <w:rPr/>
            </w:rPrChange>
          </w:rPr>
          <w:t>is</w:t>
        </w:r>
      </w:ins>
      <w:ins w:id="135" w:author="huawei_Poe" w:date="2021-04-14T16:55:00Z">
        <w:r w:rsidR="00E6434C" w:rsidRPr="008D5A12">
          <w:rPr>
            <w:highlight w:val="green"/>
            <w:rPrChange w:id="136" w:author="Huawei-zfq3" w:date="2021-04-15T14:29:00Z">
              <w:rPr/>
            </w:rPrChange>
          </w:rPr>
          <w:t xml:space="preserve"> controlled by HPLMN</w:t>
        </w:r>
        <w:del w:id="137" w:author="Huawei-zfq3" w:date="2021-04-15T14:22:00Z">
          <w:r w:rsidR="00E6434C" w:rsidRPr="008D5A12" w:rsidDel="00D7086C">
            <w:rPr>
              <w:highlight w:val="green"/>
              <w:rPrChange w:id="138" w:author="Huawei-zfq3" w:date="2021-04-15T14:29:00Z">
                <w:rPr/>
              </w:rPrChange>
            </w:rPr>
            <w:delText>, e.g.,</w:delText>
          </w:r>
        </w:del>
      </w:ins>
      <w:ins w:id="139" w:author="huawei2" w:date="2021-04-13T18:06:00Z">
        <w:del w:id="140" w:author="Huawei-zfq3" w:date="2021-04-15T14:22:00Z">
          <w:r w:rsidRPr="008D5A12" w:rsidDel="00D7086C">
            <w:rPr>
              <w:highlight w:val="green"/>
              <w:rPrChange w:id="141" w:author="Huawei-zfq3" w:date="2021-04-15T14:29:00Z">
                <w:rPr/>
              </w:rPrChange>
            </w:rPr>
            <w:delText xml:space="preserve"> </w:delText>
          </w:r>
        </w:del>
      </w:ins>
      <w:ins w:id="142" w:author="huawei2" w:date="2021-04-13T18:05:00Z">
        <w:del w:id="143" w:author="Huawei-zfq3" w:date="2021-04-15T14:22:00Z">
          <w:r w:rsidRPr="008D5A12" w:rsidDel="00D7086C">
            <w:rPr>
              <w:highlight w:val="green"/>
              <w:rPrChange w:id="144" w:author="Huawei-zfq3" w:date="2021-04-15T14:29:00Z">
                <w:rPr/>
              </w:rPrChange>
            </w:rPr>
            <w:delText>in a case of NSAC</w:delText>
          </w:r>
        </w:del>
        <w:r w:rsidRPr="008D5A12">
          <w:rPr>
            <w:highlight w:val="green"/>
            <w:rPrChange w:id="145" w:author="Huawei-zfq3" w:date="2021-04-15T14:29:00Z">
              <w:rPr/>
            </w:rPrChange>
          </w:rPr>
          <w:t xml:space="preserve"> for </w:t>
        </w:r>
        <w:del w:id="146" w:author="Huawei-zfq3" w:date="2021-04-15T14:28:00Z">
          <w:r w:rsidRPr="008D5A12" w:rsidDel="008D5A12">
            <w:rPr>
              <w:highlight w:val="green"/>
              <w:rPrChange w:id="147" w:author="Huawei-zfq3" w:date="2021-04-15T14:29:00Z">
                <w:rPr/>
              </w:rPrChange>
            </w:rPr>
            <w:delText xml:space="preserve">PDU Session in </w:delText>
          </w:r>
        </w:del>
      </w:ins>
      <w:ins w:id="148" w:author="huawei_Poe" w:date="2021-04-14T16:55:00Z">
        <w:del w:id="149" w:author="Huawei-zfq3" w:date="2021-04-15T14:28:00Z">
          <w:r w:rsidR="00E6434C" w:rsidRPr="008D5A12" w:rsidDel="008D5A12">
            <w:rPr>
              <w:highlight w:val="green"/>
              <w:rPrChange w:id="150" w:author="Huawei-zfq3" w:date="2021-04-15T14:29:00Z">
                <w:rPr/>
              </w:rPrChange>
            </w:rPr>
            <w:delText>LBO</w:delText>
          </w:r>
        </w:del>
      </w:ins>
      <w:ins w:id="151" w:author="huawei2" w:date="2021-04-13T18:05:00Z">
        <w:r w:rsidRPr="008D5A12">
          <w:rPr>
            <w:highlight w:val="green"/>
            <w:rPrChange w:id="152" w:author="Huawei-zfq3" w:date="2021-04-15T14:29:00Z">
              <w:rPr/>
            </w:rPrChange>
          </w:rPr>
          <w:t>HR scenario</w:t>
        </w:r>
        <w:r>
          <w:t>.</w:t>
        </w:r>
      </w:ins>
    </w:p>
    <w:p w14:paraId="0770C82D" w14:textId="0E8D8A9C" w:rsidR="000C16A4" w:rsidDel="001E14C9" w:rsidRDefault="000C16A4" w:rsidP="000C16A4">
      <w:pPr>
        <w:rPr>
          <w:ins w:id="153" w:author="作者"/>
          <w:del w:id="154" w:author="huawei2" w:date="2021-04-13T18:05:00Z"/>
          <w:lang w:val="en-US"/>
        </w:rPr>
      </w:pPr>
      <w:ins w:id="155" w:author="作者">
        <w:del w:id="156" w:author="huawei2" w:date="2021-04-13T18:05:00Z">
          <w:r w:rsidDel="001E14C9">
            <w:rPr>
              <w:lang w:val="en-US"/>
            </w:rPr>
            <w:delText xml:space="preserve">If NSAC for roaming UEs is </w:delText>
          </w:r>
          <w:r w:rsidR="00F8094F" w:rsidDel="001E14C9">
            <w:rPr>
              <w:lang w:val="en-US"/>
            </w:rPr>
            <w:delText>performed</w:delText>
          </w:r>
          <w:r w:rsidDel="001E14C9">
            <w:rPr>
              <w:lang w:val="en-US"/>
            </w:rPr>
            <w:delText xml:space="preserve"> by </w:delText>
          </w:r>
          <w:r w:rsidR="00F8094F" w:rsidDel="001E14C9">
            <w:rPr>
              <w:lang w:val="en-US"/>
            </w:rPr>
            <w:delText xml:space="preserve">the VPLMN and the </w:delText>
          </w:r>
          <w:r w:rsidDel="001E14C9">
            <w:rPr>
              <w:lang w:val="en-US"/>
            </w:rPr>
            <w:delText>HPLMN, the following principles shall be used.</w:delText>
          </w:r>
        </w:del>
      </w:ins>
    </w:p>
    <w:p w14:paraId="0CBC23DE" w14:textId="420FD957" w:rsidR="000C16A4" w:rsidRPr="00C224FC" w:rsidDel="001E14C9" w:rsidRDefault="00C224FC" w:rsidP="00C224FC">
      <w:pPr>
        <w:pStyle w:val="B1"/>
        <w:rPr>
          <w:ins w:id="157" w:author="作者"/>
          <w:del w:id="158" w:author="huawei2" w:date="2021-04-13T18:05:00Z"/>
        </w:rPr>
      </w:pPr>
      <w:ins w:id="159" w:author="作者">
        <w:del w:id="160" w:author="huawei2" w:date="2021-04-13T18:05:00Z">
          <w:r w:rsidRPr="009E0DE1" w:rsidDel="001E14C9">
            <w:delText>-</w:delText>
          </w:r>
          <w:r w:rsidRPr="009E0DE1" w:rsidDel="001E14C9">
            <w:tab/>
          </w:r>
          <w:r w:rsidR="000C16A4" w:rsidRPr="00C224FC" w:rsidDel="001E14C9">
            <w:delText xml:space="preserve">The </w:delText>
          </w:r>
          <w:r w:rsidRPr="00C224FC" w:rsidDel="001E14C9">
            <w:delText xml:space="preserve">primary </w:delText>
          </w:r>
          <w:r w:rsidR="000C16A4" w:rsidRPr="00C224FC" w:rsidDel="001E14C9">
            <w:delText xml:space="preserve">NSACF in </w:delText>
          </w:r>
          <w:r w:rsidRPr="00C224FC" w:rsidDel="001E14C9">
            <w:delText xml:space="preserve">the </w:delText>
          </w:r>
          <w:r w:rsidR="000C16A4" w:rsidRPr="00C224FC" w:rsidDel="001E14C9">
            <w:delText xml:space="preserve">HPLMN </w:delText>
          </w:r>
          <w:r w:rsidRPr="00C224FC" w:rsidDel="001E14C9">
            <w:delText xml:space="preserve">is also </w:delText>
          </w:r>
          <w:r w:rsidR="000C16A4" w:rsidRPr="00C224FC" w:rsidDel="001E14C9">
            <w:delText>monitor</w:delText>
          </w:r>
          <w:r w:rsidRPr="00C224FC" w:rsidDel="001E14C9">
            <w:delText>ing and controlling the number of registered roaming UEs and/or the number of PDU Sessions in LBO mode per network slice (for the network slices that are subject to</w:delText>
          </w:r>
          <w:r w:rsidR="000C16A4" w:rsidRPr="00C224FC" w:rsidDel="001E14C9">
            <w:delText xml:space="preserve"> </w:delText>
          </w:r>
          <w:r w:rsidRPr="00C224FC" w:rsidDel="001E14C9">
            <w:delText xml:space="preserve">NSAC) for </w:delText>
          </w:r>
          <w:r w:rsidR="000C16A4" w:rsidRPr="00C224FC" w:rsidDel="001E14C9">
            <w:delText xml:space="preserve">UEs who are in </w:delText>
          </w:r>
          <w:r w:rsidRPr="00C224FC" w:rsidDel="001E14C9">
            <w:delText xml:space="preserve">a </w:delText>
          </w:r>
          <w:r w:rsidR="000C16A4" w:rsidRPr="00C224FC" w:rsidDel="001E14C9">
            <w:delText>VPLMN.</w:delText>
          </w:r>
        </w:del>
      </w:ins>
    </w:p>
    <w:p w14:paraId="28B8B3FF" w14:textId="653ED2AA" w:rsidR="000C16A4" w:rsidRPr="00C224FC" w:rsidDel="001E14C9" w:rsidRDefault="00C224FC" w:rsidP="00C224FC">
      <w:pPr>
        <w:pStyle w:val="B1"/>
        <w:rPr>
          <w:ins w:id="161" w:author="作者"/>
          <w:del w:id="162" w:author="huawei2" w:date="2021-04-13T18:05:00Z"/>
        </w:rPr>
      </w:pPr>
      <w:ins w:id="163" w:author="作者">
        <w:del w:id="164" w:author="huawei2" w:date="2021-04-13T18:05:00Z">
          <w:r w:rsidRPr="009E0DE1" w:rsidDel="001E14C9">
            <w:delText>-</w:delText>
          </w:r>
          <w:r w:rsidRPr="009E0DE1" w:rsidDel="001E14C9">
            <w:tab/>
          </w:r>
          <w:r w:rsidR="006C37BB" w:rsidDel="001E14C9">
            <w:delText>The secondary NSACF in the VPLMN</w:delText>
          </w:r>
          <w:r w:rsidR="0087705A" w:rsidDel="001E14C9">
            <w:delText xml:space="preserve"> acts as described in the other clauses of 5.15.11 with the only difference that the secondary NSACF interacts with the responsible primary NSACF in the HPLMN of the roaming UE. </w:delText>
          </w:r>
        </w:del>
      </w:ins>
    </w:p>
    <w:p w14:paraId="75705DB8" w14:textId="462AFFD0" w:rsidR="00B73D11" w:rsidRPr="00D7086C" w:rsidRDefault="00C224FC" w:rsidP="009B3626">
      <w:pPr>
        <w:pStyle w:val="B1"/>
      </w:pPr>
      <w:ins w:id="165" w:author="作者">
        <w:del w:id="166" w:author="huawei2" w:date="2021-04-13T18:05:00Z">
          <w:r w:rsidRPr="009E0DE1" w:rsidDel="001E14C9">
            <w:delText>-</w:delText>
          </w:r>
          <w:r w:rsidRPr="009E0DE1" w:rsidDel="001E14C9">
            <w:tab/>
          </w:r>
          <w:r w:rsidR="0087705A" w:rsidDel="001E14C9">
            <w:delText>The AMFs and SMFs in the VPLMN act as described in the other clauses of 5.15.11</w:delText>
          </w:r>
          <w:r w:rsidR="009B3626" w:rsidDel="001E14C9">
            <w:delText>.</w:delText>
          </w:r>
        </w:del>
        <w:r w:rsidR="009B3626" w:rsidRPr="00C224FC" w:rsidDel="009B3626">
          <w:t xml:space="preserve"> </w:t>
        </w:r>
      </w:ins>
      <w:bookmarkEnd w:id="26"/>
      <w:bookmarkEnd w:id="27"/>
      <w:bookmarkEnd w:id="28"/>
      <w:bookmarkEnd w:id="29"/>
      <w:bookmarkEnd w:id="30"/>
      <w:bookmarkEnd w:id="31"/>
      <w:bookmarkEnd w:id="32"/>
      <w:bookmarkEnd w:id="33"/>
      <w:bookmarkEnd w:id="34"/>
      <w:bookmarkEnd w:id="35"/>
      <w:bookmarkEnd w:id="36"/>
      <w:bookmarkEnd w:id="37"/>
      <w:bookmarkEnd w:id="38"/>
    </w:p>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D3705DD" w:rsidR="001E41F3" w:rsidRDefault="001E41F3" w:rsidP="00D7086C">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 w:author="huawei2" w:date="2021-04-13T18:09:00Z" w:initials="Huawei">
    <w:p w14:paraId="0208D31B" w14:textId="4B1D258E" w:rsidR="00C61335" w:rsidRDefault="00C61335">
      <w:pPr>
        <w:pStyle w:val="ac"/>
      </w:pPr>
      <w:r>
        <w:rPr>
          <w:rStyle w:val="ab"/>
        </w:rPr>
        <w:annotationRef/>
      </w:r>
      <w:r>
        <w:t xml:space="preserve">It refers to </w:t>
      </w:r>
      <w:r w:rsidRPr="008066D3">
        <w:rPr>
          <w:highlight w:val="yellow"/>
        </w:rPr>
        <w:t>S2-2102856</w:t>
      </w:r>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08D31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AD6EEC" w14:textId="77777777" w:rsidR="00373A45" w:rsidRDefault="00373A45">
      <w:r>
        <w:separator/>
      </w:r>
    </w:p>
  </w:endnote>
  <w:endnote w:type="continuationSeparator" w:id="0">
    <w:p w14:paraId="2D1827BB" w14:textId="77777777" w:rsidR="00373A45" w:rsidRDefault="00373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1681E" w14:textId="77777777" w:rsidR="00373A45" w:rsidRDefault="00373A45">
      <w:r>
        <w:separator/>
      </w:r>
    </w:p>
  </w:footnote>
  <w:footnote w:type="continuationSeparator" w:id="0">
    <w:p w14:paraId="50B9A849" w14:textId="77777777" w:rsidR="00373A45" w:rsidRDefault="00373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_Poe">
    <w15:presenceInfo w15:providerId="None" w15:userId="huawei_Poe"/>
  </w15:person>
  <w15:person w15:author="huawei">
    <w15:presenceInfo w15:providerId="None" w15:userId="huawei"/>
  </w15:person>
  <w15:person w15:author="Huawei-zfq3">
    <w15:presenceInfo w15:providerId="None" w15:userId="Huawei-zfq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78C4"/>
    <w:rsid w:val="000413F5"/>
    <w:rsid w:val="000442F7"/>
    <w:rsid w:val="000475F7"/>
    <w:rsid w:val="0005071C"/>
    <w:rsid w:val="0005137D"/>
    <w:rsid w:val="00054BE4"/>
    <w:rsid w:val="00062070"/>
    <w:rsid w:val="00064239"/>
    <w:rsid w:val="00065EA0"/>
    <w:rsid w:val="00066E27"/>
    <w:rsid w:val="00076524"/>
    <w:rsid w:val="0007652B"/>
    <w:rsid w:val="00086F9A"/>
    <w:rsid w:val="00090E01"/>
    <w:rsid w:val="000A0E77"/>
    <w:rsid w:val="000A6394"/>
    <w:rsid w:val="000B1347"/>
    <w:rsid w:val="000B2C8C"/>
    <w:rsid w:val="000B570B"/>
    <w:rsid w:val="000B6979"/>
    <w:rsid w:val="000B7FED"/>
    <w:rsid w:val="000C038A"/>
    <w:rsid w:val="000C16A4"/>
    <w:rsid w:val="000C3949"/>
    <w:rsid w:val="000C6598"/>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34184"/>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306F"/>
    <w:rsid w:val="001A6C56"/>
    <w:rsid w:val="001A73C9"/>
    <w:rsid w:val="001A7B60"/>
    <w:rsid w:val="001B1B2D"/>
    <w:rsid w:val="001B52F0"/>
    <w:rsid w:val="001B77BE"/>
    <w:rsid w:val="001B7A65"/>
    <w:rsid w:val="001C3333"/>
    <w:rsid w:val="001C416D"/>
    <w:rsid w:val="001E005B"/>
    <w:rsid w:val="001E14C9"/>
    <w:rsid w:val="001E3159"/>
    <w:rsid w:val="001E41F3"/>
    <w:rsid w:val="001E59F5"/>
    <w:rsid w:val="001E6BA5"/>
    <w:rsid w:val="001F34CF"/>
    <w:rsid w:val="001F562C"/>
    <w:rsid w:val="0020071A"/>
    <w:rsid w:val="00200D62"/>
    <w:rsid w:val="00201C76"/>
    <w:rsid w:val="00234876"/>
    <w:rsid w:val="00237216"/>
    <w:rsid w:val="002456A5"/>
    <w:rsid w:val="0025045E"/>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181E"/>
    <w:rsid w:val="002E6923"/>
    <w:rsid w:val="002F5EC1"/>
    <w:rsid w:val="002F6132"/>
    <w:rsid w:val="002F7A9A"/>
    <w:rsid w:val="00300161"/>
    <w:rsid w:val="00305409"/>
    <w:rsid w:val="00311D37"/>
    <w:rsid w:val="00315A09"/>
    <w:rsid w:val="00315C8E"/>
    <w:rsid w:val="0031611F"/>
    <w:rsid w:val="003267F4"/>
    <w:rsid w:val="00333225"/>
    <w:rsid w:val="00333B95"/>
    <w:rsid w:val="003422EE"/>
    <w:rsid w:val="0034730F"/>
    <w:rsid w:val="00350F81"/>
    <w:rsid w:val="00352ADE"/>
    <w:rsid w:val="003609EF"/>
    <w:rsid w:val="0036231A"/>
    <w:rsid w:val="003635CC"/>
    <w:rsid w:val="003648D7"/>
    <w:rsid w:val="00364BDA"/>
    <w:rsid w:val="003737ED"/>
    <w:rsid w:val="00373A45"/>
    <w:rsid w:val="00374DD4"/>
    <w:rsid w:val="003808E9"/>
    <w:rsid w:val="00383CBE"/>
    <w:rsid w:val="00385A11"/>
    <w:rsid w:val="00386DEC"/>
    <w:rsid w:val="003871E4"/>
    <w:rsid w:val="00392484"/>
    <w:rsid w:val="00395BCF"/>
    <w:rsid w:val="003968D8"/>
    <w:rsid w:val="003B14DA"/>
    <w:rsid w:val="003B40E1"/>
    <w:rsid w:val="003B65A5"/>
    <w:rsid w:val="003D178A"/>
    <w:rsid w:val="003D4827"/>
    <w:rsid w:val="003D69EA"/>
    <w:rsid w:val="003E1A36"/>
    <w:rsid w:val="003E7D28"/>
    <w:rsid w:val="003F358F"/>
    <w:rsid w:val="003F3C5E"/>
    <w:rsid w:val="003F6C26"/>
    <w:rsid w:val="003F714A"/>
    <w:rsid w:val="004006F1"/>
    <w:rsid w:val="0040761D"/>
    <w:rsid w:val="0041010D"/>
    <w:rsid w:val="00410371"/>
    <w:rsid w:val="00420027"/>
    <w:rsid w:val="00421B81"/>
    <w:rsid w:val="004242F1"/>
    <w:rsid w:val="004252BA"/>
    <w:rsid w:val="00431CC1"/>
    <w:rsid w:val="00431EDC"/>
    <w:rsid w:val="00433966"/>
    <w:rsid w:val="004348DA"/>
    <w:rsid w:val="004401BC"/>
    <w:rsid w:val="00446B11"/>
    <w:rsid w:val="00452FDC"/>
    <w:rsid w:val="0045449F"/>
    <w:rsid w:val="00455215"/>
    <w:rsid w:val="0045537F"/>
    <w:rsid w:val="00457C59"/>
    <w:rsid w:val="004611C9"/>
    <w:rsid w:val="00461586"/>
    <w:rsid w:val="004704B0"/>
    <w:rsid w:val="00480AE8"/>
    <w:rsid w:val="0048157B"/>
    <w:rsid w:val="004935AE"/>
    <w:rsid w:val="00495D05"/>
    <w:rsid w:val="004B3E96"/>
    <w:rsid w:val="004B75B7"/>
    <w:rsid w:val="004C3BF8"/>
    <w:rsid w:val="004C66C5"/>
    <w:rsid w:val="004C7768"/>
    <w:rsid w:val="004E4BEE"/>
    <w:rsid w:val="004F6619"/>
    <w:rsid w:val="00500F33"/>
    <w:rsid w:val="00514818"/>
    <w:rsid w:val="0051580D"/>
    <w:rsid w:val="00515B51"/>
    <w:rsid w:val="00517D44"/>
    <w:rsid w:val="00523EC2"/>
    <w:rsid w:val="00524056"/>
    <w:rsid w:val="00526806"/>
    <w:rsid w:val="00537EDC"/>
    <w:rsid w:val="00547111"/>
    <w:rsid w:val="00553776"/>
    <w:rsid w:val="00555CFC"/>
    <w:rsid w:val="0056723A"/>
    <w:rsid w:val="0057195A"/>
    <w:rsid w:val="0057298A"/>
    <w:rsid w:val="005832DE"/>
    <w:rsid w:val="00592D74"/>
    <w:rsid w:val="005A10AC"/>
    <w:rsid w:val="005A6287"/>
    <w:rsid w:val="005B1DAA"/>
    <w:rsid w:val="005D07EC"/>
    <w:rsid w:val="005D560D"/>
    <w:rsid w:val="005E2C44"/>
    <w:rsid w:val="005E2D4B"/>
    <w:rsid w:val="005E30B2"/>
    <w:rsid w:val="005E65C0"/>
    <w:rsid w:val="005E7889"/>
    <w:rsid w:val="005F075D"/>
    <w:rsid w:val="005F125C"/>
    <w:rsid w:val="005F2B9E"/>
    <w:rsid w:val="005F6AD5"/>
    <w:rsid w:val="00601BD0"/>
    <w:rsid w:val="00605382"/>
    <w:rsid w:val="00605C1F"/>
    <w:rsid w:val="00607BE8"/>
    <w:rsid w:val="00613A0B"/>
    <w:rsid w:val="00616A33"/>
    <w:rsid w:val="00621188"/>
    <w:rsid w:val="00622CCC"/>
    <w:rsid w:val="006257ED"/>
    <w:rsid w:val="00625CC6"/>
    <w:rsid w:val="00632067"/>
    <w:rsid w:val="00642C02"/>
    <w:rsid w:val="006436D0"/>
    <w:rsid w:val="0067057C"/>
    <w:rsid w:val="00673E1F"/>
    <w:rsid w:val="00677A1C"/>
    <w:rsid w:val="00680DA8"/>
    <w:rsid w:val="00681CCE"/>
    <w:rsid w:val="00691918"/>
    <w:rsid w:val="006944F8"/>
    <w:rsid w:val="00695808"/>
    <w:rsid w:val="006B0A6F"/>
    <w:rsid w:val="006B46FB"/>
    <w:rsid w:val="006C37BB"/>
    <w:rsid w:val="006C7ED0"/>
    <w:rsid w:val="006D18D3"/>
    <w:rsid w:val="006D5129"/>
    <w:rsid w:val="006E21FB"/>
    <w:rsid w:val="006E4A48"/>
    <w:rsid w:val="006E6BCF"/>
    <w:rsid w:val="0070388D"/>
    <w:rsid w:val="0070698F"/>
    <w:rsid w:val="007079F9"/>
    <w:rsid w:val="007172E1"/>
    <w:rsid w:val="0072201B"/>
    <w:rsid w:val="0072237E"/>
    <w:rsid w:val="007232A5"/>
    <w:rsid w:val="00734107"/>
    <w:rsid w:val="00742223"/>
    <w:rsid w:val="00742998"/>
    <w:rsid w:val="0074405F"/>
    <w:rsid w:val="00745433"/>
    <w:rsid w:val="007476CF"/>
    <w:rsid w:val="00762963"/>
    <w:rsid w:val="00763369"/>
    <w:rsid w:val="007636CA"/>
    <w:rsid w:val="007637CA"/>
    <w:rsid w:val="007653CF"/>
    <w:rsid w:val="00765473"/>
    <w:rsid w:val="00775ACB"/>
    <w:rsid w:val="00792342"/>
    <w:rsid w:val="0079277D"/>
    <w:rsid w:val="00793055"/>
    <w:rsid w:val="00793EC4"/>
    <w:rsid w:val="00796569"/>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66D3"/>
    <w:rsid w:val="0080776A"/>
    <w:rsid w:val="008279FA"/>
    <w:rsid w:val="00840E0D"/>
    <w:rsid w:val="00847CFB"/>
    <w:rsid w:val="008626E7"/>
    <w:rsid w:val="00870EE7"/>
    <w:rsid w:val="008718C2"/>
    <w:rsid w:val="0087705A"/>
    <w:rsid w:val="0088098C"/>
    <w:rsid w:val="00880B93"/>
    <w:rsid w:val="008843CF"/>
    <w:rsid w:val="00884806"/>
    <w:rsid w:val="00884C34"/>
    <w:rsid w:val="008863B9"/>
    <w:rsid w:val="008A45A6"/>
    <w:rsid w:val="008C4E37"/>
    <w:rsid w:val="008C6254"/>
    <w:rsid w:val="008D5A12"/>
    <w:rsid w:val="008E5233"/>
    <w:rsid w:val="008E5C21"/>
    <w:rsid w:val="008F4E2B"/>
    <w:rsid w:val="008F4F7C"/>
    <w:rsid w:val="008F6798"/>
    <w:rsid w:val="008F686C"/>
    <w:rsid w:val="008F796A"/>
    <w:rsid w:val="008F7D0E"/>
    <w:rsid w:val="00901CAF"/>
    <w:rsid w:val="009025E4"/>
    <w:rsid w:val="0090263E"/>
    <w:rsid w:val="00904D28"/>
    <w:rsid w:val="00906141"/>
    <w:rsid w:val="00906366"/>
    <w:rsid w:val="009148DE"/>
    <w:rsid w:val="00922BFA"/>
    <w:rsid w:val="009243E8"/>
    <w:rsid w:val="009258CD"/>
    <w:rsid w:val="00932D84"/>
    <w:rsid w:val="009339E6"/>
    <w:rsid w:val="00933C4A"/>
    <w:rsid w:val="00935DE1"/>
    <w:rsid w:val="009404E7"/>
    <w:rsid w:val="00941E30"/>
    <w:rsid w:val="00944958"/>
    <w:rsid w:val="009470C3"/>
    <w:rsid w:val="00955B3B"/>
    <w:rsid w:val="00955F2D"/>
    <w:rsid w:val="009616A0"/>
    <w:rsid w:val="009632E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3626"/>
    <w:rsid w:val="009B7E39"/>
    <w:rsid w:val="009C3B73"/>
    <w:rsid w:val="009D31D7"/>
    <w:rsid w:val="009D6A0E"/>
    <w:rsid w:val="009D75A6"/>
    <w:rsid w:val="009E1341"/>
    <w:rsid w:val="009E1545"/>
    <w:rsid w:val="009E3297"/>
    <w:rsid w:val="009E5A21"/>
    <w:rsid w:val="009E640C"/>
    <w:rsid w:val="009F734F"/>
    <w:rsid w:val="00A00F0C"/>
    <w:rsid w:val="00A01286"/>
    <w:rsid w:val="00A01D0A"/>
    <w:rsid w:val="00A0442A"/>
    <w:rsid w:val="00A06D98"/>
    <w:rsid w:val="00A07DBD"/>
    <w:rsid w:val="00A14DBB"/>
    <w:rsid w:val="00A161CE"/>
    <w:rsid w:val="00A246B6"/>
    <w:rsid w:val="00A25AD8"/>
    <w:rsid w:val="00A25CC3"/>
    <w:rsid w:val="00A263D1"/>
    <w:rsid w:val="00A31B4A"/>
    <w:rsid w:val="00A35A17"/>
    <w:rsid w:val="00A47E70"/>
    <w:rsid w:val="00A50BBE"/>
    <w:rsid w:val="00A50CF0"/>
    <w:rsid w:val="00A542FF"/>
    <w:rsid w:val="00A5519D"/>
    <w:rsid w:val="00A5668C"/>
    <w:rsid w:val="00A60AA1"/>
    <w:rsid w:val="00A633DF"/>
    <w:rsid w:val="00A661D4"/>
    <w:rsid w:val="00A74457"/>
    <w:rsid w:val="00A7671C"/>
    <w:rsid w:val="00A77CA8"/>
    <w:rsid w:val="00A81557"/>
    <w:rsid w:val="00A82DE5"/>
    <w:rsid w:val="00A85766"/>
    <w:rsid w:val="00A87200"/>
    <w:rsid w:val="00A87BB1"/>
    <w:rsid w:val="00AA05AC"/>
    <w:rsid w:val="00AA2CBC"/>
    <w:rsid w:val="00AA558C"/>
    <w:rsid w:val="00AA5DE5"/>
    <w:rsid w:val="00AA71AA"/>
    <w:rsid w:val="00AB71D5"/>
    <w:rsid w:val="00AC0607"/>
    <w:rsid w:val="00AC2167"/>
    <w:rsid w:val="00AC5820"/>
    <w:rsid w:val="00AC5991"/>
    <w:rsid w:val="00AD1CD8"/>
    <w:rsid w:val="00AD360A"/>
    <w:rsid w:val="00AE719C"/>
    <w:rsid w:val="00AF1003"/>
    <w:rsid w:val="00AF1A6F"/>
    <w:rsid w:val="00AF6DE7"/>
    <w:rsid w:val="00B047B4"/>
    <w:rsid w:val="00B067DF"/>
    <w:rsid w:val="00B068A1"/>
    <w:rsid w:val="00B07158"/>
    <w:rsid w:val="00B15BA9"/>
    <w:rsid w:val="00B164CF"/>
    <w:rsid w:val="00B2172E"/>
    <w:rsid w:val="00B258BB"/>
    <w:rsid w:val="00B3068D"/>
    <w:rsid w:val="00B33884"/>
    <w:rsid w:val="00B35FB5"/>
    <w:rsid w:val="00B41300"/>
    <w:rsid w:val="00B43830"/>
    <w:rsid w:val="00B45B00"/>
    <w:rsid w:val="00B51DB3"/>
    <w:rsid w:val="00B55111"/>
    <w:rsid w:val="00B5582A"/>
    <w:rsid w:val="00B559A7"/>
    <w:rsid w:val="00B56F1B"/>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1030"/>
    <w:rsid w:val="00BE15B9"/>
    <w:rsid w:val="00BE2AB1"/>
    <w:rsid w:val="00BE4AAE"/>
    <w:rsid w:val="00BE4CA2"/>
    <w:rsid w:val="00BF59B9"/>
    <w:rsid w:val="00C055F8"/>
    <w:rsid w:val="00C10E8E"/>
    <w:rsid w:val="00C13D0A"/>
    <w:rsid w:val="00C144AD"/>
    <w:rsid w:val="00C160A6"/>
    <w:rsid w:val="00C224FC"/>
    <w:rsid w:val="00C23206"/>
    <w:rsid w:val="00C239BD"/>
    <w:rsid w:val="00C3126D"/>
    <w:rsid w:val="00C33187"/>
    <w:rsid w:val="00C33231"/>
    <w:rsid w:val="00C408D9"/>
    <w:rsid w:val="00C425DB"/>
    <w:rsid w:val="00C445A9"/>
    <w:rsid w:val="00C45973"/>
    <w:rsid w:val="00C605B9"/>
    <w:rsid w:val="00C61335"/>
    <w:rsid w:val="00C63760"/>
    <w:rsid w:val="00C65570"/>
    <w:rsid w:val="00C66BA2"/>
    <w:rsid w:val="00C94792"/>
    <w:rsid w:val="00C95985"/>
    <w:rsid w:val="00CA1782"/>
    <w:rsid w:val="00CA670A"/>
    <w:rsid w:val="00CB1E73"/>
    <w:rsid w:val="00CB4697"/>
    <w:rsid w:val="00CC5026"/>
    <w:rsid w:val="00CC5DFA"/>
    <w:rsid w:val="00CC68D0"/>
    <w:rsid w:val="00CC75BF"/>
    <w:rsid w:val="00CD6DC1"/>
    <w:rsid w:val="00CD733A"/>
    <w:rsid w:val="00CF338D"/>
    <w:rsid w:val="00CF4F2E"/>
    <w:rsid w:val="00D01F77"/>
    <w:rsid w:val="00D02457"/>
    <w:rsid w:val="00D034EB"/>
    <w:rsid w:val="00D03F9A"/>
    <w:rsid w:val="00D06AF5"/>
    <w:rsid w:val="00D06D51"/>
    <w:rsid w:val="00D126B2"/>
    <w:rsid w:val="00D14B77"/>
    <w:rsid w:val="00D15E43"/>
    <w:rsid w:val="00D17FAA"/>
    <w:rsid w:val="00D20211"/>
    <w:rsid w:val="00D241E9"/>
    <w:rsid w:val="00D246C0"/>
    <w:rsid w:val="00D24991"/>
    <w:rsid w:val="00D34D8A"/>
    <w:rsid w:val="00D367A2"/>
    <w:rsid w:val="00D455A3"/>
    <w:rsid w:val="00D50255"/>
    <w:rsid w:val="00D513E7"/>
    <w:rsid w:val="00D513F8"/>
    <w:rsid w:val="00D60972"/>
    <w:rsid w:val="00D620EC"/>
    <w:rsid w:val="00D66520"/>
    <w:rsid w:val="00D66AE8"/>
    <w:rsid w:val="00D7086C"/>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63"/>
    <w:rsid w:val="00E11859"/>
    <w:rsid w:val="00E13F3D"/>
    <w:rsid w:val="00E25FC5"/>
    <w:rsid w:val="00E26845"/>
    <w:rsid w:val="00E303AB"/>
    <w:rsid w:val="00E31A6F"/>
    <w:rsid w:val="00E32339"/>
    <w:rsid w:val="00E34898"/>
    <w:rsid w:val="00E3699B"/>
    <w:rsid w:val="00E36B5F"/>
    <w:rsid w:val="00E37EEE"/>
    <w:rsid w:val="00E50A03"/>
    <w:rsid w:val="00E51A64"/>
    <w:rsid w:val="00E52234"/>
    <w:rsid w:val="00E533D9"/>
    <w:rsid w:val="00E61B6E"/>
    <w:rsid w:val="00E6385E"/>
    <w:rsid w:val="00E6434C"/>
    <w:rsid w:val="00E71F6D"/>
    <w:rsid w:val="00E7225F"/>
    <w:rsid w:val="00E81AA9"/>
    <w:rsid w:val="00E82D4D"/>
    <w:rsid w:val="00E8566F"/>
    <w:rsid w:val="00E85DCA"/>
    <w:rsid w:val="00E86263"/>
    <w:rsid w:val="00E91292"/>
    <w:rsid w:val="00E91EF0"/>
    <w:rsid w:val="00E9789D"/>
    <w:rsid w:val="00EA154E"/>
    <w:rsid w:val="00EA1E32"/>
    <w:rsid w:val="00EA7F79"/>
    <w:rsid w:val="00EB09B7"/>
    <w:rsid w:val="00EB32C6"/>
    <w:rsid w:val="00EB5271"/>
    <w:rsid w:val="00ED4210"/>
    <w:rsid w:val="00ED5CB5"/>
    <w:rsid w:val="00ED6924"/>
    <w:rsid w:val="00ED69CA"/>
    <w:rsid w:val="00EE5AF1"/>
    <w:rsid w:val="00EE7D7C"/>
    <w:rsid w:val="00EF0A95"/>
    <w:rsid w:val="00F00324"/>
    <w:rsid w:val="00F104DB"/>
    <w:rsid w:val="00F121A6"/>
    <w:rsid w:val="00F1742C"/>
    <w:rsid w:val="00F205AD"/>
    <w:rsid w:val="00F22665"/>
    <w:rsid w:val="00F24A28"/>
    <w:rsid w:val="00F25D98"/>
    <w:rsid w:val="00F300FB"/>
    <w:rsid w:val="00F32EA9"/>
    <w:rsid w:val="00F41DF3"/>
    <w:rsid w:val="00F52816"/>
    <w:rsid w:val="00F52A1E"/>
    <w:rsid w:val="00F57E0D"/>
    <w:rsid w:val="00F634E4"/>
    <w:rsid w:val="00F768BE"/>
    <w:rsid w:val="00F8094F"/>
    <w:rsid w:val="00F82CF1"/>
    <w:rsid w:val="00F84CFD"/>
    <w:rsid w:val="00F86B7B"/>
    <w:rsid w:val="00F92AB0"/>
    <w:rsid w:val="00F93A68"/>
    <w:rsid w:val="00FA0C8E"/>
    <w:rsid w:val="00FA31CA"/>
    <w:rsid w:val="00FB24F6"/>
    <w:rsid w:val="00FB6386"/>
    <w:rsid w:val="00FB7CCE"/>
    <w:rsid w:val="00FC7306"/>
    <w:rsid w:val="00FD396F"/>
    <w:rsid w:val="00FD4FF9"/>
    <w:rsid w:val="00FE062B"/>
    <w:rsid w:val="00FF17C7"/>
    <w:rsid w:val="00FF1FF1"/>
    <w:rsid w:val="00FF27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comments" Target="comment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16697-4F02-4CEA-BCAE-ED91C724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1617</Words>
  <Characters>10599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Huawei-zfq3</cp:lastModifiedBy>
  <cp:revision>2</cp:revision>
  <dcterms:created xsi:type="dcterms:W3CDTF">2021-04-15T11:37:00Z</dcterms:created>
  <dcterms:modified xsi:type="dcterms:W3CDTF">2021-04-15T11:37:00Z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(3)hSYyGrQCAMckoatBbHLqC+tlxowALE0cSDvyD0ADvbFpvAhbfn31KVIRsH6GGCx0zI/vlBBg
XLxi/QVhj1O96xXwhHBfho5vQydfhDcq5aKbWtrCsVTVzeUhMbwItKuFIcXY1QB9Sg0VJoTo
nLU9jy2rqdh/bbtmYgNG0b1FlPP9JoQnjLf83aJ2u44hc8MuCLgbIQxTf4qA/IV4DZM0ZPSa
8RYcOgfnYW7KqsGdq2</vt:lpwstr>
  </property>
  <property fmtid="{D5CDD505-2E9C-101B-9397-08002B2CF9AE}" pid="3" name="_2015_ms_pID_7253431">
    <vt:lpwstr>Z0R89BOHsLTyU82CMKlaRvBg8gvyhbXQOYnE4hs6qn9GXr4OfR0Pin
8QXh3LJog5mzg5N1QXyspZsh7hoR+iOHDgnBuyaiCuq1Sv1gTNcKyJUe0yOJT0ZXbsp8ArKr
rpnNuyw4XK00r9HcWQVM3bB917NYUfVhYoTPQzzIL7f1hR8/Hyl/cS21KeN2++CzJXCkNglj
DvulIe/jeqcGcoYcudcfMfSGynNDyV9z5sNd</vt:lpwstr>
  </property>
  <property fmtid="{D5CDD505-2E9C-101B-9397-08002B2CF9AE}" pid="4" name="_2015_ms_pID_7253432">
    <vt:lpwstr>sD8HS4CIfhg1v+sl1Q8/iyM=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1618317717</vt:lpwstr>
  </property>
</Properties>
</file>