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6135ED55"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w:t>
        </w:r>
      </w:ins>
      <w:ins w:id="1" w:author="Ericsson-S4" w:date="2021-04-15T09:47:00Z">
        <w:r w:rsidR="00452AF2">
          <w:rPr>
            <w:rFonts w:ascii="Arial" w:eastAsia="SimSun" w:hAnsi="Arial"/>
            <w:b/>
            <w:bCs/>
            <w:noProof/>
            <w:sz w:val="28"/>
            <w:szCs w:val="28"/>
          </w:rPr>
          <w:t>12</w:t>
        </w:r>
      </w:ins>
      <w:ins w:id="2" w:author="QC041301" w:date="2021-04-13T11:30:00Z">
        <w:del w:id="3" w:author="Ericsson-S4" w:date="2021-04-15T09:47:00Z">
          <w:r w:rsidR="0088513F" w:rsidDel="00452AF2">
            <w:rPr>
              <w:rFonts w:ascii="Arial" w:eastAsia="SimSun" w:hAnsi="Arial"/>
              <w:b/>
              <w:bCs/>
              <w:noProof/>
              <w:sz w:val="28"/>
              <w:szCs w:val="28"/>
            </w:rPr>
            <w:delText>0</w:delText>
          </w:r>
        </w:del>
      </w:ins>
      <w:ins w:id="4" w:author="QC041301" w:date="2021-04-14T06:39:00Z">
        <w:del w:id="5" w:author="Nok-1404" w:date="2021-04-14T20:31:00Z">
          <w:r w:rsidR="00F25EEC" w:rsidDel="00DE7C81">
            <w:rPr>
              <w:rFonts w:ascii="Arial" w:eastAsia="SimSun" w:hAnsi="Arial"/>
              <w:b/>
              <w:bCs/>
              <w:noProof/>
              <w:sz w:val="28"/>
              <w:szCs w:val="28"/>
            </w:rPr>
            <w:delText>8</w:delText>
          </w:r>
        </w:del>
      </w:ins>
      <w:ins w:id="6" w:author="Nok-1404" w:date="2021-04-14T20:31:00Z">
        <w:del w:id="7" w:author="Ericsson-S4" w:date="2021-04-15T09:47:00Z">
          <w:r w:rsidR="00DE7C81" w:rsidDel="00452AF2">
            <w:rPr>
              <w:rFonts w:ascii="Arial" w:eastAsia="SimSun" w:hAnsi="Arial"/>
              <w:b/>
              <w:bCs/>
              <w:noProof/>
              <w:sz w:val="28"/>
              <w:szCs w:val="28"/>
            </w:rPr>
            <w:delText>9</w:delText>
          </w:r>
        </w:del>
      </w:ins>
      <w:ins w:id="8" w:author="Huawei User" w:date="2021-04-14T16:03:00Z">
        <w:del w:id="9" w:author="QC041301" w:date="2021-04-14T06:39:00Z">
          <w:r w:rsidR="00E943C0" w:rsidDel="00F25EEC">
            <w:rPr>
              <w:rFonts w:ascii="Arial" w:eastAsia="SimSun" w:hAnsi="Arial"/>
              <w:b/>
              <w:bCs/>
              <w:noProof/>
              <w:sz w:val="28"/>
              <w:szCs w:val="28"/>
            </w:rPr>
            <w:delText>7</w:delText>
          </w:r>
        </w:del>
      </w:ins>
      <w:ins w:id="10" w:author="IDCC_r06" w:date="2021-04-13T22:37:00Z">
        <w:del w:id="11" w:author="Huawei User" w:date="2021-04-14T16:03:00Z">
          <w:r w:rsidR="003B4EA1" w:rsidDel="00E943C0">
            <w:rPr>
              <w:rFonts w:ascii="Arial" w:eastAsia="SimSun" w:hAnsi="Arial"/>
              <w:b/>
              <w:bCs/>
              <w:noProof/>
              <w:sz w:val="28"/>
              <w:szCs w:val="28"/>
            </w:rPr>
            <w:delText>6</w:delText>
          </w:r>
        </w:del>
      </w:ins>
      <w:ins w:id="12" w:author="QC041301" w:date="2021-04-13T11:30:00Z">
        <w:del w:id="13" w:author="Huawei User" w:date="2021-04-14T16:03:00Z">
          <w:r w:rsidR="0088513F" w:rsidDel="00E943C0">
            <w:rPr>
              <w:rFonts w:ascii="Arial" w:eastAsia="SimSun" w:hAnsi="Arial"/>
              <w:b/>
              <w:bCs/>
              <w:noProof/>
              <w:sz w:val="28"/>
              <w:szCs w:val="28"/>
            </w:rPr>
            <w:delText>5</w:delText>
          </w:r>
        </w:del>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14" w:author="IDCC_r06" w:date="2021-04-13T22:45:00Z">
        <w:r w:rsidR="003B4EA1">
          <w:rPr>
            <w:rFonts w:ascii="Arial" w:hAnsi="Arial" w:cs="Arial"/>
            <w:b/>
            <w:bCs/>
          </w:rPr>
          <w:t xml:space="preserve">, </w:t>
        </w:r>
        <w:proofErr w:type="spellStart"/>
        <w:r w:rsidR="003B4EA1">
          <w:rPr>
            <w:rFonts w:ascii="Arial" w:hAnsi="Arial" w:cs="Arial"/>
            <w:b/>
            <w:bCs/>
          </w:rPr>
          <w:t>InterDigital</w:t>
        </w:r>
      </w:ins>
      <w:proofErr w:type="spellEnd"/>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5" w:name="_Hlk54771402"/>
      <w:r>
        <w:rPr>
          <w:rFonts w:ascii="Arial" w:hAnsi="Arial" w:cs="Arial"/>
          <w:b/>
          <w:bCs/>
        </w:rPr>
        <w:t>ID_UAS</w:t>
      </w:r>
      <w:bookmarkEnd w:id="15"/>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16"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17"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8" w:name="_Toc435670427"/>
      <w:bookmarkStart w:id="19" w:name="_Toc64385447"/>
      <w:bookmarkStart w:id="20" w:name="_Toc66381050"/>
      <w:bookmarkStart w:id="21" w:name="_Toc20203973"/>
      <w:bookmarkStart w:id="22" w:name="_Toc27894658"/>
      <w:bookmarkStart w:id="23" w:name="_Toc36191725"/>
      <w:bookmarkStart w:id="24" w:name="_Toc45192811"/>
      <w:bookmarkStart w:id="25" w:name="_Toc47592443"/>
      <w:bookmarkStart w:id="26" w:name="_Toc51834524"/>
      <w:bookmarkStart w:id="27" w:name="_Toc59100350"/>
      <w:r w:rsidRPr="00235394">
        <w:t>3.1</w:t>
      </w:r>
      <w:r w:rsidRPr="00235394">
        <w:tab/>
        <w:t>Definitions</w:t>
      </w:r>
      <w:bookmarkEnd w:id="18"/>
      <w:bookmarkEnd w:id="19"/>
      <w:bookmarkEnd w:id="20"/>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28" w:author="Ericsson_0324" w:date="2021-03-25T07:21:00Z"/>
          <w:lang w:val="en-US"/>
        </w:rPr>
      </w:pPr>
      <w:r w:rsidRPr="0079242B">
        <w:rPr>
          <w:b/>
          <w:bCs/>
        </w:rPr>
        <w:t>UUAA Aviation Payload</w:t>
      </w:r>
      <w:r w:rsidRPr="0079242B">
        <w:t xml:space="preserve">: </w:t>
      </w:r>
      <w:bookmarkStart w:id="29" w:name="_Hlk67549406"/>
      <w:r w:rsidRPr="0079242B">
        <w:t xml:space="preserve">Contains </w:t>
      </w:r>
      <w:r w:rsidRPr="0079242B">
        <w:rPr>
          <w:lang w:val="en-US"/>
        </w:rPr>
        <w:t>application layer information exchanged between the UAS and the USS and that is transparent to the 3GPP System</w:t>
      </w:r>
      <w:ins w:id="30" w:author="Ericsson_0324" w:date="2021-03-25T07:21:00Z">
        <w:r w:rsidR="004B2C41">
          <w:rPr>
            <w:lang w:val="en-US"/>
          </w:rPr>
          <w:t>.</w:t>
        </w:r>
        <w:bookmarkEnd w:id="29"/>
      </w:ins>
    </w:p>
    <w:p w14:paraId="548514EC" w14:textId="4EEC7994" w:rsidR="000167D3" w:rsidRPr="0079242B" w:rsidRDefault="004B2C41" w:rsidP="000167D3">
      <w:ins w:id="31" w:author="Ericsson_0324" w:date="2021-03-25T07:21:00Z">
        <w:r w:rsidRPr="00E31E52">
          <w:rPr>
            <w:b/>
            <w:bCs/>
            <w:lang w:val="en-US"/>
          </w:rPr>
          <w:t xml:space="preserve">UUAA </w:t>
        </w:r>
        <w:proofErr w:type="spellStart"/>
        <w:r w:rsidRPr="00E31E52">
          <w:rPr>
            <w:b/>
            <w:bCs/>
            <w:lang w:val="en-US"/>
          </w:rPr>
          <w:t>A</w:t>
        </w:r>
      </w:ins>
      <w:ins w:id="32" w:author="Ericsson_0324" w:date="2021-03-25T07:22:00Z">
        <w:r w:rsidRPr="00E31E52">
          <w:rPr>
            <w:b/>
            <w:bCs/>
            <w:lang w:val="en-US"/>
          </w:rPr>
          <w:t>utorization</w:t>
        </w:r>
        <w:proofErr w:type="spellEnd"/>
        <w:r w:rsidRPr="00E31E52">
          <w:rPr>
            <w:b/>
            <w:bCs/>
            <w:lang w:val="en-US"/>
          </w:rPr>
          <w:t xml:space="preserve"> Payload</w:t>
        </w:r>
        <w:r>
          <w:rPr>
            <w:lang w:val="en-US"/>
          </w:rPr>
          <w:t>:</w:t>
        </w:r>
      </w:ins>
      <w:ins w:id="33" w:author="Ericsson_0324" w:date="2021-03-25T07:24:00Z">
        <w:r w:rsidR="009717BD">
          <w:rPr>
            <w:lang w:val="en-US"/>
          </w:rPr>
          <w:t xml:space="preserve"> </w:t>
        </w:r>
      </w:ins>
      <w:ins w:id="34"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35" w:author="RG" w:date="2021-02-02T13:48:00Z"/>
          <w:lang w:val="en-US"/>
        </w:rPr>
      </w:pPr>
      <w:ins w:id="36" w:author="RG" w:date="2021-02-02T13:46:00Z">
        <w:r>
          <w:t>5.2.3</w:t>
        </w:r>
        <w:r>
          <w:tab/>
        </w:r>
      </w:ins>
      <w:ins w:id="37" w:author="RG" w:date="2021-02-02T13:47:00Z">
        <w:r w:rsidR="00233ECD">
          <w:rPr>
            <w:lang w:val="en-US"/>
          </w:rPr>
          <w:t>UUAA At PDN Connection/PDU Session Establishment</w:t>
        </w:r>
      </w:ins>
    </w:p>
    <w:p w14:paraId="78B9BCC2" w14:textId="05E68888" w:rsidR="00233ECD" w:rsidRDefault="00D37832" w:rsidP="00F004FD">
      <w:pPr>
        <w:pStyle w:val="Heading4"/>
        <w:rPr>
          <w:ins w:id="38" w:author="RG" w:date="2021-02-02T13:50:00Z"/>
          <w:lang w:val="en-US"/>
        </w:rPr>
      </w:pPr>
      <w:ins w:id="39" w:author="RG" w:date="2021-02-02T13:49:00Z">
        <w:r>
          <w:rPr>
            <w:lang w:val="en-US"/>
          </w:rPr>
          <w:t>5</w:t>
        </w:r>
        <w:r w:rsidR="00EB3203">
          <w:rPr>
            <w:lang w:val="en-US"/>
          </w:rPr>
          <w:t>.2.3.1</w:t>
        </w:r>
        <w:r w:rsidR="00EB3203">
          <w:rPr>
            <w:lang w:val="en-US"/>
          </w:rPr>
          <w:tab/>
          <w:t>General</w:t>
        </w:r>
      </w:ins>
    </w:p>
    <w:p w14:paraId="098E5572" w14:textId="36B0CBAD" w:rsidR="00863827" w:rsidDel="00F25EEC" w:rsidRDefault="00863827" w:rsidP="00863827">
      <w:pPr>
        <w:pStyle w:val="EditorsNote"/>
        <w:rPr>
          <w:ins w:id="40" w:author="Huawei User" w:date="2021-04-13T15:02:00Z"/>
          <w:del w:id="41" w:author="QC041301" w:date="2021-04-14T06:39:00Z"/>
          <w:color w:val="000000" w:themeColor="text1"/>
          <w:lang w:eastAsia="ja-JP"/>
        </w:rPr>
      </w:pPr>
      <w:ins w:id="42" w:author="Huawei User" w:date="2021-04-13T15:02:00Z">
        <w:del w:id="43" w:author="QC041301" w:date="2021-04-14T06:39:00Z">
          <w:r w:rsidRPr="00E943C0" w:rsidDel="00F25EEC">
            <w:rPr>
              <w:color w:val="000000" w:themeColor="text1"/>
              <w:highlight w:val="yellow"/>
              <w:rPrChange w:id="44" w:author="Huawei User" w:date="2021-04-14T16:03:00Z">
                <w:rPr>
                  <w:color w:val="000000" w:themeColor="text1"/>
                </w:rPr>
              </w:rPrChange>
            </w:rPr>
            <w:delText xml:space="preserve">NOTE: This UUAA procedure specified in clause 5.2.3 is only for UAV based on </w:delText>
          </w:r>
        </w:del>
      </w:ins>
      <w:ins w:id="45" w:author="Huawei User" w:date="2021-04-14T16:03:00Z">
        <w:del w:id="46" w:author="QC041301" w:date="2021-04-14T06:39:00Z">
          <w:r w:rsidR="00E943C0" w:rsidRPr="00E943C0" w:rsidDel="00F25EEC">
            <w:rPr>
              <w:color w:val="000000" w:themeColor="text1"/>
              <w:highlight w:val="yellow"/>
              <w:rPrChange w:id="47" w:author="Huawei User" w:date="2021-04-14T16:03:00Z">
                <w:rPr>
                  <w:color w:val="000000" w:themeColor="text1"/>
                </w:rPr>
              </w:rPrChange>
            </w:rPr>
            <w:delText>ACJA/GUTMA</w:delText>
          </w:r>
        </w:del>
      </w:ins>
      <w:ins w:id="48" w:author="Huawei User" w:date="2021-04-13T15:02:00Z">
        <w:del w:id="49" w:author="QC041301" w:date="2021-04-14T06:39:00Z">
          <w:r w:rsidRPr="00E943C0" w:rsidDel="00F25EEC">
            <w:rPr>
              <w:color w:val="000000" w:themeColor="text1"/>
              <w:highlight w:val="yellow"/>
              <w:rPrChange w:id="50" w:author="Huawei User" w:date="2021-04-14T16:03:00Z">
                <w:rPr>
                  <w:color w:val="000000" w:themeColor="text1"/>
                </w:rPr>
              </w:rPrChange>
            </w:rPr>
            <w:delText xml:space="preserve"> requirements.</w:delText>
          </w:r>
          <w:r w:rsidDel="00F25EEC">
            <w:rPr>
              <w:color w:val="000000" w:themeColor="text1"/>
            </w:rPr>
            <w:delText xml:space="preserve"> </w:delText>
          </w:r>
        </w:del>
      </w:ins>
    </w:p>
    <w:p w14:paraId="4A3EE6DC" w14:textId="61719EA7" w:rsidR="00863827" w:rsidRPr="00E943C0" w:rsidRDefault="00863827" w:rsidP="00E943C0">
      <w:pPr>
        <w:pStyle w:val="EditorsNote"/>
        <w:rPr>
          <w:ins w:id="51" w:author="Huawei User" w:date="2021-04-13T15:02:00Z"/>
        </w:rPr>
      </w:pPr>
      <w:ins w:id="52" w:author="Huawei User" w:date="2021-04-13T15:02:00Z">
        <w:r>
          <w:t xml:space="preserve">Editor’s Note: This procedure will be revisited after security aspects on UUAA are determined by SA3. </w:t>
        </w:r>
      </w:ins>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53" w:author="Huawei User" w:date="2021-04-13T10:45:00Z">
        <w:del w:id="54" w:author="QC041301" w:date="2021-04-13T11:33:00Z">
          <w:r w:rsidR="0048741D" w:rsidDel="00CC303C">
            <w:rPr>
              <w:lang w:val="en-US"/>
            </w:rPr>
            <w:delText>, and other communication purpose</w:delText>
          </w:r>
        </w:del>
      </w:ins>
      <w:r>
        <w:rPr>
          <w:lang w:val="en-US"/>
        </w:rPr>
        <w:t xml:space="preserve">. A networked UAV-C is </w:t>
      </w:r>
      <w:proofErr w:type="gramStart"/>
      <w:r>
        <w:rPr>
          <w:lang w:val="en-US"/>
        </w:rPr>
        <w:t>a  UE</w:t>
      </w:r>
      <w:proofErr w:type="gramEnd"/>
      <w:r>
        <w:rPr>
          <w:lang w:val="en-US"/>
        </w:rPr>
        <w:t xml:space="preserv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55" w:name="_Hlk65596917"/>
      <w:r>
        <w:t>During the establishment or modification procedure of the PDU Session/PDN connection for C2 communication, the USS shall provide the 3GPP system with following information:</w:t>
      </w:r>
    </w:p>
    <w:bookmarkEnd w:id="55"/>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F668CD">
      <w:pPr>
        <w:pStyle w:val="EditorsNote"/>
        <w:rPr>
          <w:ins w:id="56" w:author="Ericsson_0325" w:date="2021-03-30T08:03:00Z"/>
          <w:lang w:val="en-US"/>
        </w:rPr>
        <w:pPrChange w:id="57" w:author="Ericsson-S5" w:date="2021-04-15T09:59:00Z">
          <w:pPr/>
        </w:pPrChange>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19670519" w:rsidR="00F004FD" w:rsidDel="00F668CD" w:rsidRDefault="00CF1F1E" w:rsidP="00144DFD">
      <w:pPr>
        <w:rPr>
          <w:del w:id="58" w:author="Ericsson_0325" w:date="2021-03-25T07:31:00Z"/>
        </w:rPr>
      </w:pPr>
      <w:ins w:id="59" w:author="RG" w:date="2021-02-02T14:13:00Z">
        <w:r>
          <w:rPr>
            <w:lang w:val="en-US"/>
          </w:rPr>
          <w:t>Clause 5.2.3</w:t>
        </w:r>
      </w:ins>
      <w:ins w:id="60" w:author="Huawei User" w:date="2021-04-13T11:48:00Z">
        <w:r w:rsidR="0048741D">
          <w:rPr>
            <w:lang w:val="en-US"/>
          </w:rPr>
          <w:t>.2</w:t>
        </w:r>
      </w:ins>
      <w:ins w:id="61" w:author="RG" w:date="2021-02-02T14:13:00Z">
        <w:r>
          <w:rPr>
            <w:lang w:val="en-US"/>
          </w:rPr>
          <w:t xml:space="preserve"> </w:t>
        </w:r>
        <w:r w:rsidR="00F55D5B">
          <w:rPr>
            <w:lang w:val="en-US"/>
          </w:rPr>
          <w:t xml:space="preserve">defines the </w:t>
        </w:r>
      </w:ins>
      <w:ins w:id="62" w:author="RG" w:date="2021-02-02T14:14:00Z">
        <w:r w:rsidR="00C6689E" w:rsidRPr="002E270E">
          <w:t>USS UAV Authorization/Authentication</w:t>
        </w:r>
        <w:r w:rsidR="00C6689E">
          <w:t xml:space="preserve"> (UUAA) procedures at PDU Session Establishment </w:t>
        </w:r>
      </w:ins>
      <w:ins w:id="63" w:author="RG" w:date="2021-02-02T14:16:00Z">
        <w:r w:rsidR="00B46A96">
          <w:t xml:space="preserve">in 5GS </w:t>
        </w:r>
      </w:ins>
      <w:ins w:id="64" w:author="RG" w:date="2021-02-02T14:14:00Z">
        <w:r w:rsidR="00C6689E">
          <w:t>and</w:t>
        </w:r>
      </w:ins>
      <w:ins w:id="65" w:author="Huawei User" w:date="2021-04-13T11:48:00Z">
        <w:r w:rsidR="0048741D" w:rsidRPr="0048741D">
          <w:rPr>
            <w:lang w:val="en-US"/>
          </w:rPr>
          <w:t xml:space="preserve"> </w:t>
        </w:r>
        <w:r w:rsidR="0048741D">
          <w:rPr>
            <w:lang w:val="en-US"/>
          </w:rPr>
          <w:t>clause 5.2.3.3</w:t>
        </w:r>
      </w:ins>
      <w:ins w:id="66" w:author="RG" w:date="2021-02-02T14:14:00Z">
        <w:r w:rsidR="00C6689E">
          <w:t xml:space="preserve"> </w:t>
        </w:r>
      </w:ins>
      <w:ins w:id="67" w:author="Huawei User" w:date="2021-04-13T11:48:00Z">
        <w:r w:rsidR="0048741D">
          <w:t xml:space="preserve">is for </w:t>
        </w:r>
      </w:ins>
      <w:ins w:id="68" w:author="RG" w:date="2021-02-02T14:14:00Z">
        <w:r w:rsidR="00507E03">
          <w:t>the PDN C</w:t>
        </w:r>
      </w:ins>
      <w:ins w:id="69" w:author="RG" w:date="2021-02-02T14:15:00Z">
        <w:r w:rsidR="00507E03">
          <w:t xml:space="preserve">onnection Establishment </w:t>
        </w:r>
        <w:r w:rsidR="00B46A96">
          <w:t>in the Attach procedure for EPS</w:t>
        </w:r>
      </w:ins>
      <w:ins w:id="70" w:author="RG" w:date="2021-02-02T14:16:00Z">
        <w:r w:rsidR="000A1DFC">
          <w:t xml:space="preserve"> using the interworking functionality.</w:t>
        </w:r>
      </w:ins>
      <w:ins w:id="71" w:author="RG" w:date="2021-02-02T14:15:00Z">
        <w:r w:rsidR="00B46A96">
          <w:t xml:space="preserve"> </w:t>
        </w:r>
      </w:ins>
    </w:p>
    <w:p w14:paraId="203B4402" w14:textId="0D2EFD85" w:rsidR="00F668CD" w:rsidRDefault="00F668CD" w:rsidP="00F668CD">
      <w:pPr>
        <w:pStyle w:val="EditorsNote"/>
        <w:rPr>
          <w:ins w:id="72" w:author="Ericsson-S5" w:date="2021-04-15T09:59:00Z"/>
        </w:rPr>
        <w:pPrChange w:id="73" w:author="Ericsson-S5" w:date="2021-04-15T09:59:00Z">
          <w:pPr/>
        </w:pPrChange>
      </w:pPr>
      <w:ins w:id="74" w:author="Ericsson-S5" w:date="2021-04-15T09:59:00Z">
        <w:r w:rsidRPr="00F668CD">
          <w:rPr>
            <w:highlight w:val="green"/>
            <w:rPrChange w:id="75" w:author="Ericsson-S5" w:date="2021-04-15T10:00:00Z">
              <w:rPr/>
            </w:rPrChange>
          </w:rPr>
          <w:t>Editor’s Note: The naming for the procedures and IEs</w:t>
        </w:r>
      </w:ins>
      <w:ins w:id="76" w:author="Ericsson-S5" w:date="2021-04-15T10:00:00Z">
        <w:r w:rsidRPr="00F668CD">
          <w:rPr>
            <w:highlight w:val="green"/>
            <w:rPrChange w:id="77" w:author="Ericsson-S5" w:date="2021-04-15T10:00:00Z">
              <w:rPr/>
            </w:rPrChange>
          </w:rPr>
          <w:t>, where needed, will be updated to make them generic (i.e. not specific to ID_UAS).</w:t>
        </w:r>
      </w:ins>
    </w:p>
    <w:p w14:paraId="2EF929C5" w14:textId="77777777" w:rsidR="00752BC7" w:rsidRPr="00F004FD" w:rsidRDefault="00752BC7" w:rsidP="00EB2915">
      <w:pPr>
        <w:rPr>
          <w:ins w:id="78" w:author="RG" w:date="2021-02-02T13:46:00Z"/>
          <w:lang w:val="en-US"/>
        </w:rPr>
      </w:pPr>
    </w:p>
    <w:p w14:paraId="3AB7979B" w14:textId="0EAFB605" w:rsidR="000D6B59" w:rsidRPr="000D6B59" w:rsidRDefault="005A50C8" w:rsidP="00947CB5">
      <w:pPr>
        <w:pStyle w:val="Heading4"/>
      </w:pPr>
      <w:ins w:id="79" w:author="RG" w:date="2021-01-27T08:31:00Z">
        <w:r>
          <w:lastRenderedPageBreak/>
          <w:t>5.2.3.</w:t>
        </w:r>
      </w:ins>
      <w:ins w:id="80" w:author="RG" w:date="2021-02-02T13:50:00Z">
        <w:r w:rsidR="00F004FD">
          <w:t>2</w:t>
        </w:r>
        <w:r w:rsidR="00F004FD">
          <w:tab/>
        </w:r>
      </w:ins>
      <w:ins w:id="81" w:author="RG" w:date="2021-01-20T08:02:00Z">
        <w:r w:rsidR="00D43ED5" w:rsidRPr="002E270E">
          <w:t>USS UAV Authorization/Authentication (UUAA)</w:t>
        </w:r>
      </w:ins>
      <w:ins w:id="82" w:author="RG" w:date="2021-01-20T08:03:00Z">
        <w:r w:rsidR="00AF4268">
          <w:t xml:space="preserve"> </w:t>
        </w:r>
        <w:r w:rsidR="00062698">
          <w:t>during the</w:t>
        </w:r>
        <w:bookmarkEnd w:id="21"/>
        <w:bookmarkEnd w:id="22"/>
        <w:bookmarkEnd w:id="23"/>
        <w:bookmarkEnd w:id="24"/>
        <w:bookmarkEnd w:id="25"/>
        <w:bookmarkEnd w:id="26"/>
        <w:bookmarkEnd w:id="27"/>
        <w:r w:rsidR="00062698" w:rsidRPr="00D100AC">
          <w:t xml:space="preserve"> PDU Session Establishment</w:t>
        </w:r>
      </w:ins>
    </w:p>
    <w:p w14:paraId="1AC32095" w14:textId="2F694BC4" w:rsidR="00C65506" w:rsidRDefault="00FE5365" w:rsidP="005026C7">
      <w:pPr>
        <w:rPr>
          <w:ins w:id="83" w:author="RG" w:date="2021-02-16T07:23:00Z"/>
          <w:rFonts w:eastAsia="MS Mincho"/>
        </w:rPr>
      </w:pPr>
      <w:ins w:id="84" w:author="RG" w:date="2021-01-20T08:04:00Z">
        <w:r>
          <w:rPr>
            <w:rFonts w:eastAsia="MS Mincho"/>
          </w:rPr>
          <w:t xml:space="preserve">The </w:t>
        </w:r>
        <w:r w:rsidRPr="00FE5365">
          <w:rPr>
            <w:rFonts w:eastAsia="MS Mincho"/>
          </w:rPr>
          <w:t>USS UAV Authorization/Authentication (UUAA)</w:t>
        </w:r>
      </w:ins>
      <w:ins w:id="85"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6" w:author="RG" w:date="2021-01-20T08:06:00Z">
        <w:r w:rsidR="00941649">
          <w:rPr>
            <w:rFonts w:eastAsia="MS Mincho"/>
          </w:rPr>
          <w:t>TS23.502</w:t>
        </w:r>
        <w:r w:rsidR="00C64E60">
          <w:rPr>
            <w:rFonts w:eastAsia="MS Mincho"/>
          </w:rPr>
          <w:t xml:space="preserve"> [</w:t>
        </w:r>
      </w:ins>
      <w:ins w:id="87" w:author="Ericsson_0301" w:date="2021-03-01T09:06:00Z">
        <w:r w:rsidR="00117732">
          <w:rPr>
            <w:rFonts w:eastAsia="MS Mincho"/>
          </w:rPr>
          <w:t>3</w:t>
        </w:r>
      </w:ins>
      <w:ins w:id="88" w:author="RG" w:date="2021-01-20T08:06:00Z">
        <w:r w:rsidR="00C64E60">
          <w:rPr>
            <w:rFonts w:eastAsia="MS Mincho"/>
          </w:rPr>
          <w:t>], clause 4.3.2.2</w:t>
        </w:r>
      </w:ins>
      <w:ins w:id="89" w:author="Huawei User" w:date="2021-04-13T11:53:00Z">
        <w:r w:rsidR="0048741D">
          <w:rPr>
            <w:rFonts w:eastAsia="MS Mincho"/>
          </w:rPr>
          <w:t xml:space="preserve"> </w:t>
        </w:r>
        <w:r w:rsidR="0048741D" w:rsidRPr="0048741D">
          <w:rPr>
            <w:rFonts w:eastAsia="MS Mincho"/>
            <w:highlight w:val="yellow"/>
            <w:rPrChange w:id="90" w:author="Huawei User" w:date="2021-04-13T11:53:00Z">
              <w:rPr>
                <w:rFonts w:eastAsia="MS Mincho"/>
              </w:rPr>
            </w:rPrChange>
          </w:rPr>
          <w:t>and additionally</w:t>
        </w:r>
      </w:ins>
      <w:ins w:id="91" w:author="RG" w:date="2021-01-20T08:06:00Z">
        <w:del w:id="92" w:author="Huawei User" w:date="2021-04-13T11:53:00Z">
          <w:r w:rsidR="00C64E60" w:rsidRPr="0048741D" w:rsidDel="0048741D">
            <w:rPr>
              <w:rFonts w:eastAsia="MS Mincho"/>
              <w:highlight w:val="yellow"/>
              <w:rPrChange w:id="93" w:author="Huawei User" w:date="2021-04-13T11:53:00Z">
                <w:rPr>
                  <w:rFonts w:eastAsia="MS Mincho"/>
                </w:rPr>
              </w:rPrChange>
            </w:rPr>
            <w:delText>.</w:delText>
          </w:r>
        </w:del>
      </w:ins>
      <w:ins w:id="94" w:author="RG" w:date="2021-01-20T08:07:00Z">
        <w:r w:rsidR="00C64E60" w:rsidRPr="0048741D">
          <w:rPr>
            <w:rFonts w:eastAsia="MS Mincho"/>
            <w:highlight w:val="yellow"/>
            <w:rPrChange w:id="95" w:author="Huawei User" w:date="2021-04-13T11:53:00Z">
              <w:rPr>
                <w:rFonts w:eastAsia="MS Mincho"/>
              </w:rPr>
            </w:rPrChange>
          </w:rPr>
          <w:t xml:space="preserve"> </w:t>
        </w:r>
        <w:del w:id="96" w:author="Huawei User" w:date="2021-04-13T11:53:00Z">
          <w:r w:rsidR="00C64E60" w:rsidRPr="0048741D" w:rsidDel="0048741D">
            <w:rPr>
              <w:rFonts w:eastAsia="MS Mincho"/>
              <w:highlight w:val="yellow"/>
              <w:rPrChange w:id="97" w:author="Huawei User" w:date="2021-04-13T11:53:00Z">
                <w:rPr>
                  <w:rFonts w:eastAsia="MS Mincho"/>
                </w:rPr>
              </w:rPrChange>
            </w:rPr>
            <w:delText xml:space="preserve">The </w:delText>
          </w:r>
          <w:r w:rsidR="009F2653" w:rsidRPr="0048741D" w:rsidDel="0048741D">
            <w:rPr>
              <w:rFonts w:eastAsia="MS Mincho"/>
              <w:highlight w:val="yellow"/>
              <w:rPrChange w:id="98" w:author="Huawei User" w:date="2021-04-13T11:53:00Z">
                <w:rPr>
                  <w:rFonts w:eastAsia="MS Mincho"/>
                </w:rPr>
              </w:rPrChange>
            </w:rPr>
            <w:delText>UUAA is triggered by the SMF</w:delText>
          </w:r>
          <w:r w:rsidR="009F2653" w:rsidDel="0048741D">
            <w:rPr>
              <w:rFonts w:eastAsia="MS Mincho"/>
            </w:rPr>
            <w:delText xml:space="preserve"> </w:delText>
          </w:r>
        </w:del>
      </w:ins>
      <w:ins w:id="99" w:author="Nokia-6" w:date="2021-03-03T11:20:00Z">
        <w:r w:rsidR="008E1B3D">
          <w:rPr>
            <w:rFonts w:eastAsia="MS Mincho"/>
          </w:rPr>
          <w:t xml:space="preserve">based on </w:t>
        </w:r>
      </w:ins>
      <w:ins w:id="100" w:author="Nokia-6" w:date="2021-03-03T11:21:00Z">
        <w:r w:rsidR="008E1B3D" w:rsidRPr="000F4B8F">
          <w:rPr>
            <w:rFonts w:eastAsia="MS Mincho"/>
          </w:rPr>
          <w:t>the</w:t>
        </w:r>
      </w:ins>
      <w:ins w:id="101" w:author="IDCC_r08" w:date="2021-03-04T15:02:00Z">
        <w:r w:rsidR="001D7EA0" w:rsidRPr="000F4B8F">
          <w:rPr>
            <w:rFonts w:eastAsia="MS Mincho"/>
          </w:rPr>
          <w:t xml:space="preserve"> </w:t>
        </w:r>
      </w:ins>
      <w:ins w:id="102" w:author="Nokia-6" w:date="2021-03-03T11:21:00Z">
        <w:r w:rsidR="008E1B3D" w:rsidRPr="000F4B8F">
          <w:rPr>
            <w:rFonts w:eastAsia="MS Mincho"/>
          </w:rPr>
          <w:t>SM subscription data</w:t>
        </w:r>
      </w:ins>
      <w:ins w:id="103" w:author="Ericsson-S3" w:date="2021-03-05T07:49:00Z">
        <w:r w:rsidR="003A0022">
          <w:rPr>
            <w:rFonts w:eastAsia="MS Mincho"/>
          </w:rPr>
          <w:t xml:space="preserve"> </w:t>
        </w:r>
      </w:ins>
      <w:ins w:id="104" w:author="Nokia-6" w:date="2021-03-03T11:21:00Z">
        <w:r w:rsidR="008E1B3D">
          <w:rPr>
            <w:rFonts w:eastAsia="MS Mincho"/>
          </w:rPr>
          <w:t xml:space="preserve">obtained from UDM, </w:t>
        </w:r>
      </w:ins>
      <w:ins w:id="105" w:author="Huawei User" w:date="2021-04-13T11:53:00Z">
        <w:r w:rsidR="0048741D">
          <w:rPr>
            <w:rFonts w:eastAsia="MS Mincho"/>
          </w:rPr>
          <w:t xml:space="preserve">and </w:t>
        </w:r>
      </w:ins>
      <w:ins w:id="106" w:author="RG" w:date="2021-01-20T08:07:00Z">
        <w:del w:id="107" w:author="Huawei User" w:date="2021-04-13T11:53:00Z">
          <w:r w:rsidR="009F2653" w:rsidRPr="0048741D" w:rsidDel="0048741D">
            <w:rPr>
              <w:rFonts w:eastAsia="MS Mincho"/>
              <w:highlight w:val="yellow"/>
              <w:rPrChange w:id="108" w:author="Huawei User" w:date="2021-04-13T11:54:00Z">
                <w:rPr>
                  <w:rFonts w:eastAsia="MS Mincho"/>
                </w:rPr>
              </w:rPrChange>
            </w:rPr>
            <w:delText>if</w:delText>
          </w:r>
        </w:del>
      </w:ins>
      <w:ins w:id="109" w:author="IDCC_r03" w:date="2021-03-01T09:26:00Z">
        <w:del w:id="110" w:author="Huawei User" w:date="2021-04-13T11:53:00Z">
          <w:r w:rsidR="00A60F58" w:rsidRPr="0048741D" w:rsidDel="0048741D">
            <w:rPr>
              <w:rFonts w:eastAsia="MS Mincho"/>
              <w:highlight w:val="yellow"/>
              <w:rPrChange w:id="111" w:author="Huawei User" w:date="2021-04-13T11:54:00Z">
                <w:rPr>
                  <w:rFonts w:eastAsia="MS Mincho"/>
                </w:rPr>
              </w:rPrChange>
            </w:rPr>
            <w:delText xml:space="preserve"> the UE provides the </w:delText>
          </w:r>
        </w:del>
        <w:r w:rsidR="00A60F58" w:rsidRPr="0048741D">
          <w:rPr>
            <w:rFonts w:eastAsia="MS Mincho"/>
            <w:highlight w:val="yellow"/>
            <w:rPrChange w:id="112" w:author="Huawei User" w:date="2021-04-13T11:54:00Z">
              <w:rPr>
                <w:rFonts w:eastAsia="MS Mincho"/>
              </w:rPr>
            </w:rPrChange>
          </w:rPr>
          <w:t>CAA-level UAV ID</w:t>
        </w:r>
      </w:ins>
      <w:ins w:id="113" w:author="IDCC_r03" w:date="2021-03-01T09:27:00Z">
        <w:r w:rsidR="00A60F58" w:rsidRPr="0048741D">
          <w:rPr>
            <w:rFonts w:eastAsia="MS Mincho"/>
            <w:highlight w:val="yellow"/>
            <w:rPrChange w:id="114" w:author="Huawei User" w:date="2021-04-13T11:54:00Z">
              <w:rPr>
                <w:rFonts w:eastAsia="MS Mincho"/>
              </w:rPr>
            </w:rPrChange>
          </w:rPr>
          <w:t xml:space="preserve"> </w:t>
        </w:r>
      </w:ins>
      <w:ins w:id="115" w:author="Huawei User" w:date="2021-04-13T11:54:00Z">
        <w:r w:rsidR="0048741D" w:rsidRPr="0048741D">
          <w:rPr>
            <w:rFonts w:eastAsia="MS Mincho"/>
            <w:highlight w:val="yellow"/>
            <w:rPrChange w:id="116" w:author="Huawei User" w:date="2021-04-13T11:54:00Z">
              <w:rPr>
                <w:rFonts w:eastAsia="MS Mincho"/>
              </w:rPr>
            </w:rPrChange>
          </w:rPr>
          <w:t>provided by the UE</w:t>
        </w:r>
        <w:r w:rsidR="0048741D">
          <w:rPr>
            <w:rFonts w:eastAsia="MS Mincho"/>
          </w:rPr>
          <w:t xml:space="preserve"> </w:t>
        </w:r>
      </w:ins>
      <w:ins w:id="117" w:author="IDCC_r03" w:date="2021-03-01T09:27:00Z">
        <w:r w:rsidR="00A60F58">
          <w:rPr>
            <w:rFonts w:eastAsia="MS Mincho"/>
          </w:rPr>
          <w:t>in the PDU Session establishment request</w:t>
        </w:r>
      </w:ins>
      <w:ins w:id="118" w:author="IDCC_r03" w:date="2021-03-01T09:26:00Z">
        <w:r w:rsidR="00A60F58">
          <w:rPr>
            <w:rFonts w:eastAsia="MS Mincho"/>
          </w:rPr>
          <w:t xml:space="preserve">. </w:t>
        </w:r>
        <w:r w:rsidR="00A60F58">
          <w:rPr>
            <w:rFonts w:eastAsia="Times New Roman"/>
            <w:lang w:eastAsia="zh-CN"/>
          </w:rPr>
          <w:t xml:space="preserve"> </w:t>
        </w:r>
      </w:ins>
      <w:ins w:id="119" w:author="RG" w:date="2021-01-20T08:09:00Z">
        <w:r w:rsidR="00880505">
          <w:rPr>
            <w:rFonts w:eastAsia="Times New Roman"/>
            <w:lang w:eastAsia="zh-CN"/>
          </w:rPr>
          <w:t xml:space="preserve"> </w:t>
        </w:r>
      </w:ins>
      <w:ins w:id="120" w:author="RG" w:date="2021-01-20T08:08:00Z">
        <w:r w:rsidR="00504720">
          <w:rPr>
            <w:rFonts w:eastAsia="MS Mincho"/>
          </w:rPr>
          <w:t xml:space="preserve"> </w:t>
        </w:r>
      </w:ins>
      <w:ins w:id="121"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22" w:author="Ericsson_0301" w:date="2021-03-01T09:07:00Z"/>
        </w:rPr>
      </w:pPr>
    </w:p>
    <w:p w14:paraId="41B7F367" w14:textId="4EDF6937" w:rsidR="00FD7042" w:rsidRDefault="00FD7042" w:rsidP="000D6B59">
      <w:pPr>
        <w:keepLines/>
        <w:spacing w:after="240"/>
        <w:jc w:val="center"/>
        <w:rPr>
          <w:ins w:id="123" w:author="Ericsson_0303" w:date="2021-03-03T14:10:00Z"/>
        </w:rPr>
      </w:pPr>
    </w:p>
    <w:p w14:paraId="49917ACC" w14:textId="1A2EA098" w:rsidR="0052756E" w:rsidRDefault="00817E02" w:rsidP="000D6B59">
      <w:pPr>
        <w:keepLines/>
        <w:spacing w:after="240"/>
        <w:jc w:val="center"/>
        <w:rPr>
          <w:ins w:id="124" w:author="Ericsson_0413" w:date="2021-04-13T09:58:00Z"/>
        </w:rPr>
      </w:pPr>
      <w:ins w:id="125" w:author="Ericsson_0303" w:date="2021-03-03T14:10:00Z">
        <w:del w:id="126"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1" o:title=""/>
              </v:shape>
              <o:OLEObject Type="Embed" ProgID="Visio.Drawing.15" ShapeID="_x0000_i1025" DrawAspect="Content" ObjectID="_1679986178" r:id="rId12"/>
            </w:object>
          </w:r>
        </w:del>
      </w:ins>
    </w:p>
    <w:p w14:paraId="783B7F8A" w14:textId="2F0B8B49" w:rsidR="00946474" w:rsidRDefault="00DE7C81" w:rsidP="000D6B59">
      <w:pPr>
        <w:keepLines/>
        <w:spacing w:after="240"/>
        <w:jc w:val="center"/>
        <w:rPr>
          <w:rFonts w:ascii="Arial" w:eastAsia="Times New Roman" w:hAnsi="Arial"/>
          <w:b/>
        </w:rPr>
      </w:pPr>
      <w:ins w:id="127" w:author="Ericsson_0413" w:date="2021-04-13T09:58:00Z">
        <w:del w:id="128" w:author="Nok-1404" w:date="2021-04-14T20:33:00Z">
          <w:r w:rsidDel="00DE7C81">
            <w:object w:dxaOrig="10581" w:dyaOrig="8680" w14:anchorId="1D98D469">
              <v:shape id="_x0000_i1026" type="#_x0000_t75" style="width:529.5pt;height:435pt" o:ole="">
                <v:imagedata r:id="rId13" o:title=""/>
              </v:shape>
              <o:OLEObject Type="Embed" ProgID="Visio.Drawing.15" ShapeID="_x0000_i1026" DrawAspect="Content" ObjectID="_1679986179" r:id="rId14"/>
            </w:object>
          </w:r>
        </w:del>
      </w:ins>
      <w:ins w:id="129" w:author="Nok-1404" w:date="2021-04-14T20:33:00Z">
        <w:r w:rsidRPr="00DE7C81">
          <w:t xml:space="preserve"> </w:t>
        </w:r>
      </w:ins>
      <w:ins w:id="130" w:author="Nok-1404" w:date="2021-04-14T20:33:00Z">
        <w:r>
          <w:object w:dxaOrig="10581" w:dyaOrig="8681" w14:anchorId="7CAD7806">
            <v:shape id="_x0000_i1027" type="#_x0000_t75" style="width:481.5pt;height:395pt" o:ole="">
              <v:imagedata r:id="rId15" o:title=""/>
            </v:shape>
            <o:OLEObject Type="Embed" ProgID="Visio.Drawing.15" ShapeID="_x0000_i1027" DrawAspect="Content" ObjectID="_1679986180" r:id="rId16"/>
          </w:object>
        </w:r>
      </w:ins>
    </w:p>
    <w:p w14:paraId="55C212D8" w14:textId="2F44BE2C" w:rsidR="000D6B59" w:rsidRDefault="00D86856" w:rsidP="008D4FEB">
      <w:pPr>
        <w:pStyle w:val="TF"/>
        <w:rPr>
          <w:ins w:id="131" w:author="RG" w:date="2021-01-20T08:58:00Z"/>
        </w:rPr>
      </w:pPr>
      <w:ins w:id="132" w:author="RG" w:date="2021-01-20T08:57:00Z">
        <w:r>
          <w:t>Figure</w:t>
        </w:r>
        <w:r w:rsidR="00F1749A">
          <w:t xml:space="preserve"> </w:t>
        </w:r>
      </w:ins>
      <w:ins w:id="133" w:author="Unknown" w:date="2021-01-27T08:27:00Z">
        <w:r w:rsidR="707E6F68">
          <w:t>5</w:t>
        </w:r>
      </w:ins>
      <w:ins w:id="134" w:author="RG" w:date="2021-01-27T16:02:00Z">
        <w:r w:rsidR="005A2E35">
          <w:t>.</w:t>
        </w:r>
      </w:ins>
      <w:ins w:id="135" w:author="Unknown" w:date="2021-01-27T08:27:00Z">
        <w:r w:rsidR="707E6F68">
          <w:t>2</w:t>
        </w:r>
      </w:ins>
      <w:ins w:id="136" w:author="RG" w:date="2021-01-27T16:02:00Z">
        <w:r w:rsidR="00865ACE">
          <w:t>.</w:t>
        </w:r>
      </w:ins>
      <w:ins w:id="137" w:author="Unknown" w:date="2021-01-27T08:27:00Z">
        <w:r w:rsidR="707E6F68">
          <w:t>3</w:t>
        </w:r>
      </w:ins>
      <w:ins w:id="138" w:author="RG" w:date="2021-01-27T16:02:00Z">
        <w:r w:rsidR="00865ACE">
          <w:t>.</w:t>
        </w:r>
      </w:ins>
      <w:ins w:id="139" w:author="RG" w:date="2021-02-02T13:53:00Z">
        <w:r w:rsidR="00752BC7">
          <w:t>2</w:t>
        </w:r>
      </w:ins>
      <w:ins w:id="140" w:author="Unknown" w:date="2021-01-27T08:27:00Z">
        <w:r w:rsidR="707E6F68">
          <w:t xml:space="preserve"> </w:t>
        </w:r>
      </w:ins>
      <w:ins w:id="141" w:author="RG" w:date="2021-01-20T08:57:00Z">
        <w:r w:rsidR="00F1749A">
          <w:t>-1: UUAA during PDU Session Es</w:t>
        </w:r>
      </w:ins>
      <w:ins w:id="142" w:author="RG" w:date="2021-01-20T08:58:00Z">
        <w:r w:rsidR="00F1749A">
          <w:t>tablishment</w:t>
        </w:r>
      </w:ins>
    </w:p>
    <w:p w14:paraId="5D1D3E59" w14:textId="468AC97C" w:rsidR="00927D65" w:rsidRDefault="00AB4F73" w:rsidP="00B85931">
      <w:pPr>
        <w:pStyle w:val="EditorsNote"/>
        <w:rPr>
          <w:ins w:id="143" w:author="RG" w:date="2021-02-16T10:43:00Z"/>
        </w:rPr>
      </w:pPr>
      <w:ins w:id="144" w:author="RG" w:date="2021-02-17T07:05:00Z">
        <w:r>
          <w:t xml:space="preserve"> </w:t>
        </w:r>
      </w:ins>
      <w:ins w:id="145" w:author="RG" w:date="2021-02-17T07:04:00Z">
        <w:r>
          <w:t xml:space="preserve"> </w:t>
        </w:r>
      </w:ins>
    </w:p>
    <w:p w14:paraId="647975D7" w14:textId="7A3789F8" w:rsidR="00B57391" w:rsidRDefault="00B57391" w:rsidP="00B57391">
      <w:pPr>
        <w:rPr>
          <w:ins w:id="146" w:author="RG" w:date="2021-01-20T09:00:00Z"/>
        </w:rPr>
      </w:pPr>
      <w:ins w:id="147" w:author="RG" w:date="2021-01-20T08:58:00Z">
        <w:r>
          <w:t>The procedure assumes that the UE/UAV</w:t>
        </w:r>
      </w:ins>
      <w:ins w:id="148" w:author="RG" w:date="2021-01-20T08:59:00Z">
        <w:r>
          <w:t xml:space="preserve"> has already registered on the </w:t>
        </w:r>
      </w:ins>
      <w:ins w:id="149" w:author="RG" w:date="2021-01-20T09:00:00Z">
        <w:r w:rsidR="007333C7">
          <w:t>AMF</w:t>
        </w:r>
        <w:r w:rsidR="00193BA6">
          <w:t>.</w:t>
        </w:r>
      </w:ins>
    </w:p>
    <w:p w14:paraId="3FB4DE4A" w14:textId="7C6C6335" w:rsidR="00193BA6" w:rsidRDefault="00193BA6" w:rsidP="00193BA6">
      <w:pPr>
        <w:pStyle w:val="B1"/>
        <w:rPr>
          <w:ins w:id="150" w:author="Lenovo r06" w:date="2021-03-03T11:34:00Z"/>
        </w:rPr>
      </w:pPr>
      <w:ins w:id="151" w:author="RG" w:date="2021-01-20T09:00:00Z">
        <w:r>
          <w:t>0.</w:t>
        </w:r>
        <w:r>
          <w:tab/>
          <w:t xml:space="preserve">Steps 1 - </w:t>
        </w:r>
      </w:ins>
      <w:ins w:id="152" w:author="Ericsson_0301" w:date="2021-03-01T09:07:00Z">
        <w:r w:rsidR="00FD7042">
          <w:t>5</w:t>
        </w:r>
      </w:ins>
      <w:ins w:id="153" w:author="RG" w:date="2021-01-20T09:01:00Z">
        <w:r w:rsidR="00440A94">
          <w:t xml:space="preserve"> as in </w:t>
        </w:r>
      </w:ins>
      <w:ins w:id="154" w:author="RG" w:date="2021-02-08T10:55:00Z">
        <w:r w:rsidR="005563E6">
          <w:t xml:space="preserve">3GPP </w:t>
        </w:r>
      </w:ins>
      <w:ins w:id="155" w:author="RG" w:date="2021-01-20T09:01:00Z">
        <w:r w:rsidR="00440A94">
          <w:t>TS23.502</w:t>
        </w:r>
      </w:ins>
      <w:ins w:id="156" w:author="RG" w:date="2021-02-03T06:39:00Z">
        <w:r w:rsidR="00237C26">
          <w:t>[</w:t>
        </w:r>
      </w:ins>
      <w:ins w:id="157" w:author="Ericsson_0301" w:date="2021-03-01T09:07:00Z">
        <w:r w:rsidR="00FD7042">
          <w:t>3</w:t>
        </w:r>
      </w:ins>
      <w:ins w:id="158" w:author="RG" w:date="2021-02-03T06:39:00Z">
        <w:r w:rsidR="00237C26">
          <w:t>]</w:t>
        </w:r>
      </w:ins>
      <w:ins w:id="159" w:author="RG" w:date="2021-01-20T09:01:00Z">
        <w:r w:rsidR="00440A94">
          <w:t xml:space="preserve"> figure 4.3.2.2.1-1.</w:t>
        </w:r>
      </w:ins>
      <w:ins w:id="160" w:author="RG" w:date="2021-02-16T07:50:00Z">
        <w:r w:rsidR="00216939">
          <w:br/>
        </w:r>
        <w:r w:rsidR="00216939">
          <w:br/>
        </w:r>
        <w:r w:rsidR="00216939" w:rsidRPr="008F74BA">
          <w:t xml:space="preserve">The SMF determines that it needs to invoke </w:t>
        </w:r>
      </w:ins>
      <w:ins w:id="161" w:author="QC-01" w:date="2021-04-02T11:04:00Z">
        <w:r w:rsidR="00B73F9E">
          <w:t>UAS NF</w:t>
        </w:r>
      </w:ins>
      <w:ins w:id="162" w:author="Ericsson_0325" w:date="2021-04-05T07:33:00Z">
        <w:r w:rsidR="00424ABD">
          <w:t>/NEF</w:t>
        </w:r>
      </w:ins>
      <w:ins w:id="163" w:author="RG" w:date="2021-02-16T07:50:00Z">
        <w:r w:rsidR="00216939" w:rsidRPr="008F74BA">
          <w:t xml:space="preserve"> service operation for</w:t>
        </w:r>
      </w:ins>
      <w:ins w:id="164" w:author="Ericsson_0325" w:date="2021-03-25T07:39:00Z">
        <w:r w:rsidR="008F74BA">
          <w:t xml:space="preserve"> UUAA</w:t>
        </w:r>
      </w:ins>
      <w:ins w:id="165" w:author="RG" w:date="2021-02-16T07:50:00Z">
        <w:r w:rsidR="00216939" w:rsidRPr="008F74BA">
          <w:t xml:space="preserve"> authentication/authorization of the PDU session establishment request. </w:t>
        </w:r>
      </w:ins>
      <w:ins w:id="166" w:author="RG" w:date="2021-02-16T07:51:00Z">
        <w:r w:rsidR="00216939">
          <w:br/>
        </w:r>
      </w:ins>
      <w:ins w:id="167" w:author="RG" w:date="2021-01-20T09:01:00Z">
        <w:r w:rsidR="00440A94">
          <w:br/>
        </w:r>
      </w:ins>
      <w:ins w:id="168" w:author="RG" w:date="2021-01-20T09:02:00Z">
        <w:r w:rsidR="005B3CF6">
          <w:rPr>
            <w:rFonts w:eastAsia="Malgun Gothic"/>
            <w:lang w:val="en-IN"/>
          </w:rPr>
          <w:t xml:space="preserve">The UAV </w:t>
        </w:r>
        <w:r w:rsidR="005B3CF6" w:rsidRPr="00847DD6">
          <w:rPr>
            <w:rFonts w:eastAsia="Malgun Gothic"/>
            <w:lang w:val="en-IN"/>
          </w:rPr>
          <w:t>includ</w:t>
        </w:r>
      </w:ins>
      <w:ins w:id="169" w:author="RG" w:date="2021-01-20T09:03:00Z">
        <w:r w:rsidR="00E37D37">
          <w:rPr>
            <w:rFonts w:eastAsia="Malgun Gothic"/>
            <w:lang w:val="en-IN"/>
          </w:rPr>
          <w:t xml:space="preserve">es </w:t>
        </w:r>
      </w:ins>
      <w:ins w:id="170" w:author="RG" w:date="2021-01-20T09:02:00Z">
        <w:r w:rsidR="005B3CF6" w:rsidRPr="00847DD6">
          <w:rPr>
            <w:rFonts w:eastAsia="Malgun Gothic"/>
            <w:lang w:val="en-IN"/>
          </w:rPr>
          <w:t>the CAA-Level UAV ID</w:t>
        </w:r>
      </w:ins>
      <w:ins w:id="171" w:author="Ericsson_0324" w:date="2021-03-24T11:09:00Z">
        <w:r w:rsidR="002D4569">
          <w:rPr>
            <w:rFonts w:eastAsia="Malgun Gothic"/>
            <w:lang w:val="en-IN"/>
          </w:rPr>
          <w:t xml:space="preserve"> </w:t>
        </w:r>
        <w:bookmarkStart w:id="172" w:name="_Hlk67478928"/>
        <w:r w:rsidR="002D4569">
          <w:rPr>
            <w:rFonts w:eastAsia="Malgun Gothic"/>
            <w:lang w:val="en-IN"/>
          </w:rPr>
          <w:t xml:space="preserve">and </w:t>
        </w:r>
      </w:ins>
      <w:ins w:id="173"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74" w:author="Ericsson_0324" w:date="2021-03-24T11:09:00Z">
        <w:r w:rsidR="002D4569">
          <w:rPr>
            <w:rFonts w:eastAsia="Malgun Gothic"/>
            <w:lang w:val="en-IN"/>
          </w:rPr>
          <w:t>UUAA Aviation Payloa</w:t>
        </w:r>
        <w:r w:rsidR="00155B38">
          <w:rPr>
            <w:rFonts w:eastAsia="Malgun Gothic"/>
            <w:lang w:val="en-IN"/>
          </w:rPr>
          <w:t>d</w:t>
        </w:r>
      </w:ins>
      <w:ins w:id="175" w:author="Ericsson_0324" w:date="2021-03-24T11:10:00Z">
        <w:r w:rsidR="00155B38">
          <w:rPr>
            <w:rFonts w:eastAsia="Malgun Gothic"/>
            <w:lang w:val="en-IN"/>
          </w:rPr>
          <w:t>,</w:t>
        </w:r>
      </w:ins>
      <w:ins w:id="176" w:author="RG" w:date="2021-01-20T09:02:00Z">
        <w:r w:rsidR="005B3CF6">
          <w:rPr>
            <w:rFonts w:eastAsia="Malgun Gothic"/>
            <w:lang w:val="en-IN"/>
          </w:rPr>
          <w:t xml:space="preserve"> </w:t>
        </w:r>
        <w:bookmarkEnd w:id="172"/>
        <w:r w:rsidR="005B3CF6">
          <w:rPr>
            <w:rFonts w:eastAsia="Malgun Gothic"/>
            <w:lang w:val="en-IN"/>
          </w:rPr>
          <w:t>etc.</w:t>
        </w:r>
        <w:r w:rsidR="005B3CF6" w:rsidRPr="00847DD6">
          <w:rPr>
            <w:rFonts w:eastAsia="Malgun Gothic"/>
            <w:lang w:val="en-IN"/>
          </w:rPr>
          <w:t xml:space="preserve"> </w:t>
        </w:r>
      </w:ins>
      <w:ins w:id="177" w:author="Ericsson_0302" w:date="2021-03-02T18:09:00Z">
        <w:r w:rsidR="006235FA">
          <w:t xml:space="preserve">in </w:t>
        </w:r>
      </w:ins>
      <w:ins w:id="178" w:author="Ericsson_0324" w:date="2021-03-25T07:13:00Z">
        <w:r w:rsidR="005A1A3F">
          <w:rPr>
            <w:highlight w:val="yellow"/>
          </w:rPr>
          <w:t>a</w:t>
        </w:r>
      </w:ins>
      <w:ins w:id="179" w:author="Ericsson_0325" w:date="2021-03-25T08:26:00Z">
        <w:r w:rsidR="002B16A0">
          <w:rPr>
            <w:highlight w:val="yellow"/>
          </w:rPr>
          <w:t xml:space="preserve"> </w:t>
        </w:r>
      </w:ins>
      <w:ins w:id="180" w:author="Ericsson_0324" w:date="2021-03-25T07:13:00Z">
        <w:r w:rsidR="005A1A3F">
          <w:rPr>
            <w:highlight w:val="yellow"/>
          </w:rPr>
          <w:t>c</w:t>
        </w:r>
      </w:ins>
      <w:ins w:id="181" w:author="RG" w:date="2021-01-27T15:50:00Z">
        <w:r w:rsidR="007834D4" w:rsidRPr="00947CB5">
          <w:rPr>
            <w:highlight w:val="yellow"/>
          </w:rPr>
          <w:t>ontainer</w:t>
        </w:r>
        <w:r w:rsidR="007834D4">
          <w:t xml:space="preserve"> provided by the UE in the PDU Session Establishment request</w:t>
        </w:r>
      </w:ins>
      <w:ins w:id="182" w:author="Ericsson_0324" w:date="2021-03-24T11:11:00Z">
        <w:r w:rsidR="0015706D">
          <w:t>.</w:t>
        </w:r>
      </w:ins>
      <w:ins w:id="183" w:author="RG" w:date="2021-02-02T14:21:00Z">
        <w:r w:rsidR="00BE68DF">
          <w:t xml:space="preserve"> </w:t>
        </w:r>
      </w:ins>
    </w:p>
    <w:p w14:paraId="0912F40C" w14:textId="449A9D76" w:rsidR="00056D5E" w:rsidRDefault="00633E07" w:rsidP="00CD1B0F">
      <w:pPr>
        <w:pStyle w:val="NO"/>
        <w:rPr>
          <w:ins w:id="184" w:author="Ericsson_0325" w:date="2021-03-25T07:43:00Z"/>
        </w:rPr>
      </w:pPr>
      <w:bookmarkStart w:id="185" w:name="_Hlk67487642"/>
      <w:ins w:id="186" w:author="Ericsson_0325" w:date="2021-03-30T17:03:00Z">
        <w:r w:rsidRPr="00CD1B0F">
          <w:t>NOTE 1</w:t>
        </w:r>
      </w:ins>
      <w:ins w:id="187" w:author="Lenovo r06" w:date="2021-03-03T11:34:00Z">
        <w:r w:rsidR="00056D5E" w:rsidRPr="00CD1B0F">
          <w:t xml:space="preserve">: </w:t>
        </w:r>
      </w:ins>
      <w:ins w:id="188" w:author="Ericsson_0324" w:date="2021-03-25T07:15:00Z">
        <w:r w:rsidR="00314909" w:rsidRPr="00CD1B0F">
          <w:t xml:space="preserve">The definition of the contanier is </w:t>
        </w:r>
      </w:ins>
      <w:ins w:id="189" w:author="Ericsson_0324" w:date="2021-03-25T07:16:00Z">
        <w:r w:rsidR="005A3DEE" w:rsidRPr="00CD1B0F">
          <w:t>for</w:t>
        </w:r>
      </w:ins>
      <w:ins w:id="190" w:author="Ericsson_0324" w:date="2021-03-25T07:15:00Z">
        <w:r w:rsidR="00314909" w:rsidRPr="00CD1B0F">
          <w:t xml:space="preserve"> stage 3</w:t>
        </w:r>
      </w:ins>
      <w:ins w:id="191" w:author="Ericsson_0324" w:date="2021-03-25T07:16:00Z">
        <w:r w:rsidR="005A3DEE" w:rsidRPr="00CD1B0F">
          <w:t xml:space="preserve"> to </w:t>
        </w:r>
      </w:ins>
      <w:ins w:id="192" w:author="Ericsson_0325" w:date="2021-03-25T08:07:00Z">
        <w:r w:rsidR="00236F05" w:rsidRPr="00CD1B0F">
          <w:t>specify</w:t>
        </w:r>
      </w:ins>
      <w:ins w:id="193" w:author="Ericsson-S3" w:date="2021-03-03T09:43:00Z">
        <w:r w:rsidR="004312F8" w:rsidRPr="00FA16EE">
          <w:t>.</w:t>
        </w:r>
      </w:ins>
    </w:p>
    <w:p w14:paraId="67435BC8" w14:textId="26205BB0" w:rsidR="006905DF" w:rsidRDefault="00BA1693" w:rsidP="00DF0556">
      <w:pPr>
        <w:pStyle w:val="B1"/>
        <w:rPr>
          <w:ins w:id="194" w:author="RG" w:date="2021-01-20T09:04:00Z"/>
        </w:rPr>
      </w:pPr>
      <w:ins w:id="195" w:author="Ericsson_0325" w:date="2021-03-25T07:43:00Z">
        <w:r>
          <w:tab/>
          <w:t xml:space="preserve">The SMF identifies the </w:t>
        </w:r>
      </w:ins>
      <w:ins w:id="196" w:author="QC-01" w:date="2021-04-02T11:04:00Z">
        <w:r w:rsidR="00B73F9E">
          <w:t>UAS NF</w:t>
        </w:r>
      </w:ins>
      <w:ins w:id="197" w:author="Ericsson_0325" w:date="2021-04-05T07:33:00Z">
        <w:r w:rsidR="000E04AA">
          <w:t>/NEF</w:t>
        </w:r>
      </w:ins>
      <w:ins w:id="198" w:author="Ericsson_0325" w:date="2021-03-25T07:43:00Z">
        <w:r>
          <w:t xml:space="preserve"> based on local configuration </w:t>
        </w:r>
      </w:ins>
      <w:ins w:id="199" w:author="Ericsson_0325" w:date="2021-03-25T07:44:00Z">
        <w:r>
          <w:t xml:space="preserve">or using </w:t>
        </w:r>
        <w:r w:rsidR="00D22451">
          <w:t>UE provided identy</w:t>
        </w:r>
        <w:r w:rsidR="00AB45BD">
          <w:t xml:space="preserve"> e.g. USS </w:t>
        </w:r>
      </w:ins>
      <w:ins w:id="200" w:author="Ericsson_0325" w:date="2021-03-25T07:45:00Z">
        <w:r w:rsidR="00AB45BD">
          <w:t>a</w:t>
        </w:r>
      </w:ins>
      <w:ins w:id="201" w:author="Ericsson_0325" w:date="2021-03-25T07:44:00Z">
        <w:r w:rsidR="00AB45BD">
          <w:t>ddress</w:t>
        </w:r>
        <w:r w:rsidR="00D22451">
          <w:t>.</w:t>
        </w:r>
      </w:ins>
    </w:p>
    <w:bookmarkEnd w:id="185"/>
    <w:p w14:paraId="54AB27AC" w14:textId="25BA9C79" w:rsidR="004E0F1A" w:rsidRDefault="00E22F84" w:rsidP="00C144BA">
      <w:pPr>
        <w:pStyle w:val="B1"/>
        <w:rPr>
          <w:ins w:id="202" w:author="Ericsson_0325" w:date="2021-03-25T07:51:00Z"/>
        </w:rPr>
      </w:pPr>
      <w:ins w:id="203" w:author="RG" w:date="2021-01-20T09:05:00Z">
        <w:r>
          <w:t>1.</w:t>
        </w:r>
        <w:r>
          <w:tab/>
        </w:r>
      </w:ins>
      <w:ins w:id="204"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205" w:author="Ericsson_0325" w:date="2021-03-25T07:49:00Z">
        <w:r w:rsidR="00CF5471">
          <w:t>CAA-</w:t>
        </w:r>
        <w:del w:id="206" w:author="Nok-1404" w:date="2021-04-14T20:34:00Z">
          <w:r w:rsidR="00CF5471" w:rsidDel="00DE7C81">
            <w:delText>l</w:delText>
          </w:r>
        </w:del>
      </w:ins>
      <w:ins w:id="207" w:author="Nok-1404" w:date="2021-04-14T20:34:00Z">
        <w:r w:rsidR="00DE7C81">
          <w:t>L</w:t>
        </w:r>
      </w:ins>
      <w:ins w:id="208" w:author="Ericsson_0325" w:date="2021-03-25T07:49:00Z">
        <w:r w:rsidR="00CF5471">
          <w:t xml:space="preserve">evel UAV ID, </w:t>
        </w:r>
        <w:r w:rsidR="00CF5471" w:rsidRPr="000F3575">
          <w:rPr>
            <w:rFonts w:eastAsia="Malgun Gothic"/>
            <w:lang w:val="en-IN"/>
          </w:rPr>
          <w:t>USS address</w:t>
        </w:r>
      </w:ins>
      <w:ins w:id="209" w:author="Ericsson_0325" w:date="2021-03-25T07:50:00Z">
        <w:r w:rsidR="00DF0556">
          <w:rPr>
            <w:rFonts w:eastAsia="Malgun Gothic"/>
            <w:lang w:val="en-IN"/>
          </w:rPr>
          <w:t>,</w:t>
        </w:r>
      </w:ins>
      <w:ins w:id="210" w:author="Ericsson_0325" w:date="2021-03-25T07:49:00Z">
        <w:r w:rsidR="00CF5471">
          <w:rPr>
            <w:rFonts w:eastAsia="Malgun Gothic"/>
            <w:lang w:val="en-IN"/>
          </w:rPr>
          <w:t xml:space="preserve"> UUAA Aviation Payload</w:t>
        </w:r>
      </w:ins>
      <w:ins w:id="211" w:author="RG" w:date="2021-02-16T07:53:00Z">
        <w:r w:rsidR="00F33670" w:rsidRPr="00DF0556">
          <w:rPr>
            <w:rFonts w:eastAsia="Malgun Gothic"/>
            <w:lang w:val="en-IN"/>
          </w:rPr>
          <w:t xml:space="preserve"> if it was provided by the UE</w:t>
        </w:r>
        <w:r w:rsidR="00F33670" w:rsidRPr="00DF0556">
          <w:t>, GPSI, PEI if available</w:t>
        </w:r>
      </w:ins>
      <w:ins w:id="212" w:author="QC-01" w:date="2021-04-02T11:04:00Z">
        <w:r w:rsidR="00B73F9E">
          <w:t>,</w:t>
        </w:r>
      </w:ins>
      <w:ins w:id="213" w:author="RG" w:date="2021-02-16T07:53:00Z">
        <w:r w:rsidR="00F33670" w:rsidRPr="00DF0556">
          <w:t xml:space="preserve"> and UE IP Address.</w:t>
        </w:r>
      </w:ins>
    </w:p>
    <w:p w14:paraId="7BB89CB5" w14:textId="352B2FE1" w:rsidR="00092A67" w:rsidRDefault="008F438D" w:rsidP="00C144BA">
      <w:pPr>
        <w:pStyle w:val="B1"/>
        <w:rPr>
          <w:ins w:id="214" w:author="Ericsson_0302" w:date="2021-03-02T17:45:00Z"/>
          <w:lang w:val="en-IN"/>
        </w:rPr>
      </w:pPr>
      <w:ins w:id="215" w:author="RG" w:date="2021-02-16T07:53:00Z">
        <w:r>
          <w:br/>
        </w:r>
      </w:ins>
      <w:ins w:id="216" w:author="RG" w:date="2021-01-20T09:12:00Z">
        <w:r w:rsidR="004234A9">
          <w:rPr>
            <w:lang w:val="en-IN"/>
          </w:rPr>
          <w:t xml:space="preserve">The </w:t>
        </w:r>
      </w:ins>
      <w:ins w:id="217" w:author="QC-01" w:date="2021-04-02T11:05:00Z">
        <w:r w:rsidR="00B73F9E">
          <w:rPr>
            <w:lang w:val="en-IN"/>
          </w:rPr>
          <w:t>UAS NF</w:t>
        </w:r>
      </w:ins>
      <w:ins w:id="218" w:author="Ericsson_0325" w:date="2021-04-05T07:34:00Z">
        <w:r w:rsidR="00174BCB">
          <w:rPr>
            <w:lang w:val="en-IN"/>
          </w:rPr>
          <w:t>/NEF</w:t>
        </w:r>
      </w:ins>
      <w:ins w:id="219" w:author="RG" w:date="2021-01-20T09:12:00Z">
        <w:r w:rsidR="004234A9">
          <w:rPr>
            <w:lang w:val="en-IN"/>
          </w:rPr>
          <w:t xml:space="preserve"> selects a USS </w:t>
        </w:r>
      </w:ins>
      <w:ins w:id="220" w:author="RG" w:date="2021-02-17T07:11:00Z">
        <w:r w:rsidR="00B85931">
          <w:rPr>
            <w:lang w:val="en-IN"/>
          </w:rPr>
          <w:t>based on</w:t>
        </w:r>
      </w:ins>
      <w:ins w:id="221" w:author="RG" w:date="2021-01-20T09:12:00Z">
        <w:r w:rsidR="004234A9">
          <w:rPr>
            <w:lang w:val="en-IN"/>
          </w:rPr>
          <w:t xml:space="preserve"> either CAA-Level UAV ID or the USS address</w:t>
        </w:r>
      </w:ins>
      <w:ins w:id="222" w:author="QC-01" w:date="2021-04-02T11:11:00Z">
        <w:r w:rsidR="00670C72">
          <w:rPr>
            <w:lang w:val="en-IN"/>
          </w:rPr>
          <w:t xml:space="preserve"> as described in clause 4.4.2</w:t>
        </w:r>
      </w:ins>
      <w:ins w:id="223" w:author="RG" w:date="2021-01-20T09:12:00Z">
        <w:r w:rsidR="004234A9">
          <w:rPr>
            <w:lang w:val="en-IN"/>
          </w:rPr>
          <w:t>.</w:t>
        </w:r>
      </w:ins>
    </w:p>
    <w:p w14:paraId="476DE568" w14:textId="3C1484C6" w:rsidR="00540E02" w:rsidRDefault="00494BEC" w:rsidP="00EB2915">
      <w:pPr>
        <w:pStyle w:val="EditorsNote"/>
        <w:rPr>
          <w:ins w:id="224" w:author="Ericsson_0303" w:date="2021-03-05T13:14:00Z"/>
        </w:rPr>
      </w:pPr>
      <w:ins w:id="225" w:author="Ericsson_0305" w:date="2021-03-05T13:15:00Z">
        <w:r w:rsidRPr="00FA16EE">
          <w:t>Editor's Note: How the 3GPP System shall handle a</w:t>
        </w:r>
      </w:ins>
      <w:ins w:id="226" w:author="Ericsson_0305" w:date="2021-03-05T13:16:00Z">
        <w:r w:rsidRPr="00FA16EE">
          <w:t>n initial</w:t>
        </w:r>
      </w:ins>
      <w:ins w:id="227" w:author="Ericsson_0305" w:date="2021-03-05T13:15:00Z">
        <w:r w:rsidRPr="00FA16EE">
          <w:t xml:space="preserve"> PDU Session Establ</w:t>
        </w:r>
      </w:ins>
      <w:ins w:id="228" w:author="Ericsson_0305" w:date="2021-03-05T13:16:00Z">
        <w:r w:rsidRPr="00FA16EE">
          <w:t>i</w:t>
        </w:r>
        <w:r w:rsidR="00EC1C34" w:rsidRPr="00FA16EE">
          <w:t xml:space="preserve">shment Request from </w:t>
        </w:r>
      </w:ins>
      <w:ins w:id="229" w:author="Ericsson_0305" w:date="2021-03-05T13:17:00Z">
        <w:r w:rsidR="00623780" w:rsidRPr="00FA16EE">
          <w:t>a</w:t>
        </w:r>
      </w:ins>
      <w:ins w:id="230" w:author="Ericsson_0305" w:date="2021-03-05T13:16:00Z">
        <w:r w:rsidR="00EC1C34" w:rsidRPr="00FA16EE">
          <w:t xml:space="preserve"> UAV if UUAA has been performed at </w:t>
        </w:r>
      </w:ins>
      <w:ins w:id="231" w:author="Ericsson_0305" w:date="2021-03-05T13:17:00Z">
        <w:r w:rsidR="00EC1C34" w:rsidRPr="00FA16EE">
          <w:t>Registration</w:t>
        </w:r>
      </w:ins>
      <w:ins w:id="232" w:author="Ericsson_0305" w:date="2021-03-05T13:16:00Z">
        <w:r w:rsidR="00EC1C34" w:rsidRPr="00FA16EE">
          <w:t xml:space="preserve"> is FFS.</w:t>
        </w:r>
      </w:ins>
    </w:p>
    <w:p w14:paraId="38A9EEB4" w14:textId="6F00B62E" w:rsidR="00867C5F" w:rsidRDefault="000872A3" w:rsidP="003616CA">
      <w:pPr>
        <w:pStyle w:val="B1"/>
        <w:rPr>
          <w:ins w:id="233" w:author="RG" w:date="2021-02-17T07:11:00Z"/>
          <w:lang w:val="en-IN"/>
        </w:rPr>
      </w:pPr>
      <w:ins w:id="234" w:author="Ericsson_0325" w:date="2021-03-25T07:52:00Z">
        <w:r>
          <w:lastRenderedPageBreak/>
          <w:t>2</w:t>
        </w:r>
      </w:ins>
      <w:ins w:id="235" w:author="RG" w:date="2021-02-08T10:57:00Z">
        <w:r w:rsidR="00A9586F">
          <w:t>.</w:t>
        </w:r>
        <w:r w:rsidR="00A9586F">
          <w:tab/>
        </w:r>
      </w:ins>
      <w:ins w:id="236" w:author="RG" w:date="2021-01-20T09:13:00Z">
        <w:r w:rsidR="006F4154">
          <w:t xml:space="preserve">From </w:t>
        </w:r>
      </w:ins>
      <w:ins w:id="237" w:author="QC-01" w:date="2021-04-02T11:05:00Z">
        <w:r w:rsidR="00B73F9E">
          <w:rPr>
            <w:lang w:val="en-IN"/>
          </w:rPr>
          <w:t>UAS NF</w:t>
        </w:r>
      </w:ins>
      <w:ins w:id="238" w:author="Ericsson_0325" w:date="2021-04-05T07:34:00Z">
        <w:r w:rsidR="00174BCB">
          <w:rPr>
            <w:lang w:val="en-IN"/>
          </w:rPr>
          <w:t>/NEF</w:t>
        </w:r>
      </w:ins>
      <w:ins w:id="239" w:author="RG" w:date="2021-01-20T09:14:00Z">
        <w:r w:rsidR="006F4154">
          <w:rPr>
            <w:lang w:val="en-IN"/>
          </w:rPr>
          <w:t xml:space="preserve"> to USS: </w:t>
        </w:r>
      </w:ins>
      <w:ins w:id="240" w:author="RG" w:date="2021-01-27T14:34:00Z">
        <w:del w:id="241" w:author="Ericsson_0413" w:date="2021-04-13T09:57:00Z">
          <w:r w:rsidR="001A59FB" w:rsidRPr="00947CB5" w:rsidDel="002D13DB">
            <w:rPr>
              <w:highlight w:val="yellow"/>
              <w:lang w:val="en-IN"/>
            </w:rPr>
            <w:delText>T8</w:delText>
          </w:r>
        </w:del>
      </w:ins>
      <w:ins w:id="242" w:author="Ericsson_0413" w:date="2021-04-13T09:57:00Z">
        <w:r w:rsidR="002D13DB">
          <w:rPr>
            <w:lang w:val="en-IN"/>
          </w:rPr>
          <w:t>N33</w:t>
        </w:r>
      </w:ins>
      <w:ins w:id="243" w:author="RG" w:date="2021-01-20T09:14:00Z">
        <w:r w:rsidR="006F4154" w:rsidRPr="00947CB5">
          <w:rPr>
            <w:highlight w:val="yellow"/>
          </w:rPr>
          <w:t>_Auth_Request</w:t>
        </w:r>
      </w:ins>
      <w:ins w:id="244" w:author="RG" w:date="2021-01-20T09:12:00Z">
        <w:r w:rsidR="004234A9">
          <w:rPr>
            <w:lang w:val="en-IN"/>
          </w:rPr>
          <w:t xml:space="preserve"> forward</w:t>
        </w:r>
      </w:ins>
      <w:ins w:id="245" w:author="RG" w:date="2021-01-20T09:15:00Z">
        <w:r w:rsidR="00F26B0B">
          <w:rPr>
            <w:lang w:val="en-IN"/>
          </w:rPr>
          <w:t>ing</w:t>
        </w:r>
      </w:ins>
      <w:ins w:id="246" w:author="RG" w:date="2021-01-20T09:12:00Z">
        <w:r w:rsidR="004234A9">
          <w:rPr>
            <w:lang w:val="en-IN"/>
          </w:rPr>
          <w:t xml:space="preserve"> the </w:t>
        </w:r>
      </w:ins>
      <w:ins w:id="247" w:author="Ericsson_0325" w:date="2021-03-25T07:54:00Z">
        <w:r w:rsidR="00434DBA">
          <w:rPr>
            <w:lang w:val="en-IN"/>
          </w:rPr>
          <w:t xml:space="preserve">authentication request </w:t>
        </w:r>
      </w:ins>
      <w:ins w:id="248"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49" w:author="Ericsson_0325" w:date="2021-03-25T07:59:00Z"/>
          <w:i/>
          <w:iCs/>
        </w:rPr>
      </w:pPr>
      <w:ins w:id="250" w:author="Ericsson_0325" w:date="2021-03-25T07:54:00Z">
        <w:r>
          <w:rPr>
            <w:lang w:val="en-IN"/>
          </w:rPr>
          <w:t>3</w:t>
        </w:r>
      </w:ins>
      <w:ins w:id="251" w:author="RG" w:date="2021-02-17T07:11:00Z">
        <w:r w:rsidR="00287BA7">
          <w:rPr>
            <w:lang w:val="en-IN"/>
          </w:rPr>
          <w:t>.</w:t>
        </w:r>
        <w:r w:rsidR="00287BA7">
          <w:rPr>
            <w:lang w:val="en-IN"/>
          </w:rPr>
          <w:tab/>
        </w:r>
      </w:ins>
      <w:ins w:id="252" w:author="Ericsson_0325" w:date="2021-03-25T07:56:00Z">
        <w:r w:rsidR="00FE375A" w:rsidRPr="007220CC">
          <w:t xml:space="preserve">[Conditional] Multiple rount-trip messages as required by the authentication method used by USS. </w:t>
        </w:r>
      </w:ins>
      <w:ins w:id="253" w:author="Ericsson_0413" w:date="2021-04-13T09:59:00Z">
        <w:r w:rsidR="00DF0583">
          <w:rPr>
            <w:highlight w:val="yellow"/>
          </w:rPr>
          <w:t>N33</w:t>
        </w:r>
      </w:ins>
      <w:ins w:id="254" w:author="Ericsson_0325" w:date="2021-03-25T07:57:00Z">
        <w:del w:id="255" w:author="Ericsson_0413" w:date="2021-04-13T09:59:00Z">
          <w:r w:rsidR="003E1194" w:rsidRPr="00EA60D1" w:rsidDel="00DF0583">
            <w:rPr>
              <w:highlight w:val="yellow"/>
            </w:rPr>
            <w:delText>T8</w:delText>
          </w:r>
        </w:del>
        <w:r w:rsidR="008F3324" w:rsidRPr="00EA60D1">
          <w:rPr>
            <w:highlight w:val="yellow"/>
          </w:rPr>
          <w:t>_Auth_R</w:t>
        </w:r>
      </w:ins>
      <w:ins w:id="256" w:author="Ericsson_0325" w:date="2021-03-25T07:58:00Z">
        <w:r w:rsidR="00B41049" w:rsidRPr="00EA60D1">
          <w:rPr>
            <w:highlight w:val="yellow"/>
          </w:rPr>
          <w:t>esponse</w:t>
        </w:r>
      </w:ins>
      <w:ins w:id="257" w:author="Ericsson_0325" w:date="2021-03-25T07:56:00Z">
        <w:r w:rsidR="00FE375A" w:rsidRPr="007220CC">
          <w:t xml:space="preserve"> messages from USS shall include GPSI and may include a authentication message based on authentication method used that is forwarded transparently to UE over NAS MM transport messages.</w:t>
        </w:r>
      </w:ins>
    </w:p>
    <w:p w14:paraId="00C85BDD" w14:textId="28C00583" w:rsidR="00B24038" w:rsidRDefault="008F72C7" w:rsidP="00B24038">
      <w:pPr>
        <w:pStyle w:val="B1"/>
        <w:rPr>
          <w:ins w:id="258" w:author="RG" w:date="2021-01-20T09:33:00Z"/>
          <w:rFonts w:eastAsia="Malgun Gothic"/>
          <w:lang w:val="en-IN"/>
        </w:rPr>
      </w:pPr>
      <w:ins w:id="259" w:author="Ericsson_0325" w:date="2021-03-25T07:59:00Z">
        <w:r w:rsidRPr="00EA60D1">
          <w:t xml:space="preserve">4. </w:t>
        </w:r>
        <w:r w:rsidR="0057756D">
          <w:tab/>
        </w:r>
      </w:ins>
      <w:ins w:id="260" w:author="Ericsson_0324" w:date="2021-03-24T13:53:00Z">
        <w:r w:rsidR="00301C7C" w:rsidRPr="008F72C7">
          <w:rPr>
            <w:rFonts w:eastAsia="Malgun Gothic"/>
            <w:lang w:val="en-IN"/>
          </w:rPr>
          <w:t>T</w:t>
        </w:r>
      </w:ins>
      <w:ins w:id="261" w:author="RG" w:date="2021-01-20T09:33:00Z">
        <w:r w:rsidR="00B24038" w:rsidRPr="00387124">
          <w:rPr>
            <w:rFonts w:eastAsia="Malgun Gothic"/>
            <w:lang w:val="en-IN"/>
          </w:rPr>
          <w:t xml:space="preserve">he USS notifies the </w:t>
        </w:r>
      </w:ins>
      <w:ins w:id="262" w:author="QC-01" w:date="2021-04-02T11:05:00Z">
        <w:r w:rsidR="00B73F9E">
          <w:rPr>
            <w:lang w:val="en-IN"/>
          </w:rPr>
          <w:t>UAS NF</w:t>
        </w:r>
      </w:ins>
      <w:ins w:id="263" w:author="Ericsson_0325" w:date="2021-04-05T07:35:00Z">
        <w:r w:rsidR="00174BCB">
          <w:rPr>
            <w:lang w:val="en-IN"/>
          </w:rPr>
          <w:t>/</w:t>
        </w:r>
      </w:ins>
      <w:ins w:id="264" w:author="RG" w:date="2021-01-20T09:33:00Z">
        <w:r w:rsidR="00B24038">
          <w:rPr>
            <w:lang w:val="en-IN"/>
          </w:rPr>
          <w:t>NEF</w:t>
        </w:r>
        <w:r w:rsidR="00B24038" w:rsidRPr="00387124">
          <w:rPr>
            <w:rFonts w:eastAsia="Malgun Gothic"/>
            <w:lang w:val="en-IN"/>
          </w:rPr>
          <w:t xml:space="preserve"> on the authentication/authorization result</w:t>
        </w:r>
      </w:ins>
      <w:ins w:id="265" w:author="Lenovo r01" w:date="2021-02-26T12:44:00Z">
        <w:r w:rsidR="00772B15">
          <w:rPr>
            <w:rFonts w:eastAsia="Malgun Gothic"/>
            <w:lang w:val="en-IN"/>
          </w:rPr>
          <w:t xml:space="preserve"> </w:t>
        </w:r>
      </w:ins>
      <w:ins w:id="266" w:author="Ericsson_0324" w:date="2021-03-24T13:54:00Z">
        <w:r w:rsidR="004447CD">
          <w:rPr>
            <w:rFonts w:eastAsia="Malgun Gothic"/>
            <w:lang w:val="en-IN"/>
          </w:rPr>
          <w:t>inc</w:t>
        </w:r>
      </w:ins>
      <w:ins w:id="267" w:author="Ericsson_0324" w:date="2021-03-24T13:55:00Z">
        <w:r w:rsidR="004447CD">
          <w:rPr>
            <w:rFonts w:eastAsia="Malgun Gothic"/>
            <w:lang w:val="en-IN"/>
          </w:rPr>
          <w:t xml:space="preserve">luding </w:t>
        </w:r>
      </w:ins>
      <w:ins w:id="268" w:author="Ericsson_0325" w:date="2021-03-25T08:02:00Z">
        <w:r w:rsidR="00F35574">
          <w:rPr>
            <w:rFonts w:eastAsia="Malgun Gothic"/>
            <w:lang w:val="en-IN"/>
          </w:rPr>
          <w:t>UUAA</w:t>
        </w:r>
      </w:ins>
      <w:ins w:id="269"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70" w:author="IDCC_r06" w:date="2021-04-13T22:38:00Z">
        <w:r w:rsidR="003B4EA1" w:rsidRPr="003B4EA1">
          <w:rPr>
            <w:rFonts w:eastAsia="Malgun Gothic"/>
            <w:highlight w:val="lightGray"/>
            <w:lang w:val="en-IN"/>
            <w:rPrChange w:id="271" w:author="IDCC_r06" w:date="2021-04-13T22:38:00Z">
              <w:rPr>
                <w:rFonts w:eastAsia="Malgun Gothic"/>
                <w:lang w:val="en-IN"/>
              </w:rPr>
            </w:rPrChange>
          </w:rPr>
          <w:t>and optionally a new CAA-Level UAV ID</w:t>
        </w:r>
        <w:r w:rsidR="003B4EA1">
          <w:rPr>
            <w:rFonts w:eastAsia="Malgun Gothic"/>
            <w:lang w:val="en-IN"/>
          </w:rPr>
          <w:t xml:space="preserve">, </w:t>
        </w:r>
      </w:ins>
      <w:ins w:id="272" w:author="Ericsson_0324" w:date="2021-03-24T13:57:00Z">
        <w:r w:rsidR="006C689D">
          <w:rPr>
            <w:rFonts w:eastAsia="Malgun Gothic"/>
            <w:lang w:val="en-IN"/>
          </w:rPr>
          <w:t xml:space="preserve">requested </w:t>
        </w:r>
      </w:ins>
      <w:ins w:id="273" w:author="Ericsson_0324" w:date="2021-03-24T13:58:00Z">
        <w:r w:rsidR="00660A97">
          <w:rPr>
            <w:rFonts w:eastAsia="Malgun Gothic"/>
            <w:lang w:val="en-IN"/>
          </w:rPr>
          <w:t>po</w:t>
        </w:r>
      </w:ins>
      <w:ins w:id="274" w:author="Ericsson_0324" w:date="2021-03-24T13:59:00Z">
        <w:r w:rsidR="00660A97">
          <w:rPr>
            <w:rFonts w:eastAsia="Malgun Gothic"/>
            <w:lang w:val="en-IN"/>
          </w:rPr>
          <w:t xml:space="preserve">licy information, </w:t>
        </w:r>
      </w:ins>
      <w:ins w:id="275" w:author="Lenovo r01" w:date="2021-02-26T12:44:00Z">
        <w:r w:rsidR="00772B15" w:rsidRPr="00EA60D1">
          <w:rPr>
            <w:rFonts w:eastAsia="Malgun Gothic"/>
            <w:lang w:val="en-IN"/>
          </w:rPr>
          <w:t>a UUAA Authorization Payload</w:t>
        </w:r>
      </w:ins>
      <w:ins w:id="276" w:author="RG" w:date="2021-01-20T09:33:00Z">
        <w:r w:rsidR="00B24038" w:rsidRPr="00387124">
          <w:rPr>
            <w:rFonts w:eastAsia="Malgun Gothic"/>
            <w:lang w:val="en-IN"/>
          </w:rPr>
          <w:t>.</w:t>
        </w:r>
      </w:ins>
      <w:ins w:id="277" w:author="RG" w:date="2021-01-20T09:35:00Z">
        <w:r w:rsidR="00D86669">
          <w:rPr>
            <w:rFonts w:eastAsia="Malgun Gothic"/>
            <w:lang w:val="en-IN"/>
          </w:rPr>
          <w:br/>
        </w:r>
        <w:r w:rsidR="00D86669">
          <w:t xml:space="preserve">From </w:t>
        </w:r>
        <w:r w:rsidR="00D86669">
          <w:rPr>
            <w:lang w:val="en-IN"/>
          </w:rPr>
          <w:t xml:space="preserve">USS to NEF: </w:t>
        </w:r>
      </w:ins>
      <w:ins w:id="278" w:author="RG" w:date="2021-01-27T14:34:00Z">
        <w:del w:id="279" w:author="Ericsson_0413" w:date="2021-04-13T09:57:00Z">
          <w:r w:rsidR="001A59FB" w:rsidRPr="00657BAF" w:rsidDel="00946474">
            <w:rPr>
              <w:highlight w:val="yellow"/>
            </w:rPr>
            <w:delText>T8</w:delText>
          </w:r>
        </w:del>
      </w:ins>
      <w:ins w:id="280" w:author="Ericsson_0413" w:date="2021-04-13T09:57:00Z">
        <w:r w:rsidR="00946474">
          <w:rPr>
            <w:highlight w:val="yellow"/>
          </w:rPr>
          <w:t>N33</w:t>
        </w:r>
      </w:ins>
      <w:ins w:id="281" w:author="RG" w:date="2021-01-20T09:35:00Z">
        <w:r w:rsidR="00D86669" w:rsidRPr="00657BAF">
          <w:rPr>
            <w:highlight w:val="yellow"/>
          </w:rPr>
          <w:t>_Auth_Response</w:t>
        </w:r>
      </w:ins>
      <w:ins w:id="282" w:author="RG" w:date="2021-01-20T09:36:00Z">
        <w:r w:rsidR="00AB275C" w:rsidRPr="00657BAF">
          <w:rPr>
            <w:highlight w:val="yellow"/>
          </w:rPr>
          <w:t>.</w:t>
        </w:r>
      </w:ins>
    </w:p>
    <w:p w14:paraId="32133F2E" w14:textId="1368ED52" w:rsidR="0037402B" w:rsidRDefault="00B24038" w:rsidP="00BC415E">
      <w:pPr>
        <w:pStyle w:val="NO"/>
        <w:rPr>
          <w:ins w:id="283" w:author="RG" w:date="2021-01-20T09:37:00Z"/>
          <w:lang w:val="en-IN"/>
        </w:rPr>
      </w:pPr>
      <w:ins w:id="284" w:author="RG" w:date="2021-01-20T09:33:00Z">
        <w:r>
          <w:rPr>
            <w:lang w:val="en-IN"/>
          </w:rPr>
          <w:t xml:space="preserve">NOTE </w:t>
        </w:r>
      </w:ins>
      <w:ins w:id="285" w:author="Ericsson_0325" w:date="2021-03-30T17:05:00Z">
        <w:r w:rsidR="00FA16EE">
          <w:rPr>
            <w:lang w:val="en-IN"/>
          </w:rPr>
          <w:t>2</w:t>
        </w:r>
      </w:ins>
      <w:ins w:id="286"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87" w:author="RG" w:date="2021-01-20T09:40:00Z"/>
        </w:rPr>
      </w:pPr>
      <w:ins w:id="288" w:author="Ericsson_0325" w:date="2021-03-25T08:02:00Z">
        <w:r>
          <w:t>5</w:t>
        </w:r>
      </w:ins>
      <w:ins w:id="289" w:author="RG" w:date="2021-02-16T08:13:00Z">
        <w:r w:rsidR="00B14D70" w:rsidRPr="00140E21">
          <w:t>.</w:t>
        </w:r>
        <w:r w:rsidR="00B14D70" w:rsidRPr="00140E21">
          <w:tab/>
        </w:r>
        <w:r w:rsidR="00B14D70" w:rsidRPr="005C0462">
          <w:t xml:space="preserve">The </w:t>
        </w:r>
      </w:ins>
      <w:ins w:id="290" w:author="QC-01" w:date="2021-04-02T11:05:00Z">
        <w:r w:rsidR="00B73F9E">
          <w:rPr>
            <w:lang w:val="en-IN"/>
          </w:rPr>
          <w:t>UAS NF</w:t>
        </w:r>
      </w:ins>
      <w:ins w:id="291" w:author="Ericsson_0325" w:date="2021-04-05T07:35:00Z">
        <w:r w:rsidR="007C6A11">
          <w:rPr>
            <w:lang w:val="en-IN"/>
          </w:rPr>
          <w:t>/</w:t>
        </w:r>
      </w:ins>
      <w:ins w:id="292" w:author="RG" w:date="2021-02-16T08:13:00Z">
        <w:r w:rsidR="00B14D70" w:rsidRPr="005C0462">
          <w:t xml:space="preserve">NEF confirms the successful </w:t>
        </w:r>
      </w:ins>
      <w:ins w:id="293" w:author="Ericsson_0325" w:date="2021-03-25T08:04:00Z">
        <w:r>
          <w:t>UUAA</w:t>
        </w:r>
      </w:ins>
      <w:ins w:id="294" w:author="RG" w:date="2021-02-16T08:13:00Z">
        <w:r w:rsidR="00B14D70" w:rsidRPr="005C0462">
          <w:t xml:space="preserve"> of the PDU Session. The </w:t>
        </w:r>
      </w:ins>
      <w:ins w:id="295" w:author="QC-01" w:date="2021-04-02T11:05:00Z">
        <w:r w:rsidR="00B73F9E">
          <w:rPr>
            <w:lang w:val="en-IN"/>
          </w:rPr>
          <w:t>UAS NF</w:t>
        </w:r>
      </w:ins>
      <w:ins w:id="296" w:author="Ericsson_0325" w:date="2021-04-05T07:35:00Z">
        <w:r w:rsidR="007C6A11">
          <w:rPr>
            <w:lang w:val="en-IN"/>
          </w:rPr>
          <w:t>/</w:t>
        </w:r>
      </w:ins>
      <w:ins w:id="297" w:author="RG" w:date="2021-02-16T08:13:00Z">
        <w:r w:rsidR="00B14D70" w:rsidRPr="005C0462">
          <w:t xml:space="preserve">NEF </w:t>
        </w:r>
      </w:ins>
      <w:ins w:id="298" w:author="Ericsson_0325" w:date="2021-03-25T08:04:00Z">
        <w:r w:rsidR="00F2757E">
          <w:t xml:space="preserve">forwards the information received from </w:t>
        </w:r>
        <w:r w:rsidR="005C0462">
          <w:t>USS</w:t>
        </w:r>
      </w:ins>
      <w:ins w:id="299" w:author="Ericsson_0325" w:date="2021-03-25T08:06:00Z">
        <w:r w:rsidR="000F47F7">
          <w:t xml:space="preserve"> to the S</w:t>
        </w:r>
      </w:ins>
      <w:ins w:id="300" w:author="Ericsson_0325" w:date="2021-03-30T16:57:00Z">
        <w:r w:rsidR="00FD69E3">
          <w:t>M</w:t>
        </w:r>
      </w:ins>
      <w:ins w:id="301" w:author="Ericsson_0325" w:date="2021-03-25T08:06:00Z">
        <w:r w:rsidR="000F47F7">
          <w:t>F</w:t>
        </w:r>
      </w:ins>
      <w:ins w:id="302" w:author="Ericsson_0325" w:date="2021-03-25T08:05:00Z">
        <w:r w:rsidR="005C0462">
          <w:t>.</w:t>
        </w:r>
      </w:ins>
    </w:p>
    <w:p w14:paraId="674AD33B" w14:textId="2B45EAA1" w:rsidR="0072588D" w:rsidRDefault="00F03DAF" w:rsidP="00CF5E50">
      <w:pPr>
        <w:pStyle w:val="B1"/>
        <w:rPr>
          <w:ins w:id="303" w:author="Ericsson_0325" w:date="2021-03-25T08:08:00Z"/>
        </w:rPr>
      </w:pPr>
      <w:ins w:id="304" w:author="Ericsson_0325" w:date="2021-03-25T08:08:00Z">
        <w:r>
          <w:t>6</w:t>
        </w:r>
      </w:ins>
      <w:ins w:id="305" w:author="RG" w:date="2021-01-20T09:41:00Z">
        <w:r w:rsidR="0072588D">
          <w:t>.</w:t>
        </w:r>
        <w:r w:rsidR="0072588D">
          <w:tab/>
        </w:r>
      </w:ins>
      <w:ins w:id="306" w:author="RG" w:date="2021-02-16T08:20:00Z">
        <w:r w:rsidR="00392909" w:rsidRPr="00F03DAF">
          <w:t xml:space="preserve">The PDU Session establishment continues and completes. In the step 7b of the </w:t>
        </w:r>
      </w:ins>
      <w:ins w:id="307" w:author="Ericsson_0325" w:date="2021-03-25T08:10:00Z">
        <w:r w:rsidR="003E0A09">
          <w:t>TS 23</w:t>
        </w:r>
        <w:r w:rsidR="004E4EC8">
          <w:t xml:space="preserve">.502 [3] </w:t>
        </w:r>
      </w:ins>
      <w:ins w:id="308" w:author="RG" w:date="2021-02-16T08:20:00Z">
        <w:r w:rsidR="00392909" w:rsidRPr="00F03DAF">
          <w:t xml:space="preserve">Figure 4.3.2.2.1-1, if the SMF receives the DN Authorization Profile Index in DN Authorization Data from the </w:t>
        </w:r>
      </w:ins>
      <w:ins w:id="309" w:author="QC-01" w:date="2021-04-02T11:06:00Z">
        <w:r w:rsidR="00B73F9E">
          <w:rPr>
            <w:lang w:val="en-IN"/>
          </w:rPr>
          <w:t>UAS NF</w:t>
        </w:r>
      </w:ins>
      <w:ins w:id="310" w:author="Ericsson_0325" w:date="2021-04-05T07:35:00Z">
        <w:r w:rsidR="007C6A11">
          <w:rPr>
            <w:lang w:val="en-IN"/>
          </w:rPr>
          <w:t>/</w:t>
        </w:r>
      </w:ins>
      <w:ins w:id="311"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12" w:author="QC-01" w:date="2021-04-02T11:06:00Z">
        <w:r w:rsidR="00B73F9E">
          <w:rPr>
            <w:lang w:val="en-IN"/>
          </w:rPr>
          <w:t>UAS NF</w:t>
        </w:r>
      </w:ins>
      <w:ins w:id="313" w:author="Ericsson_0325" w:date="2021-04-05T07:35:00Z">
        <w:r w:rsidR="007C6A11">
          <w:rPr>
            <w:lang w:val="en-IN"/>
          </w:rPr>
          <w:t>/</w:t>
        </w:r>
      </w:ins>
      <w:ins w:id="314" w:author="RG" w:date="2021-02-16T08:20:00Z">
        <w:r w:rsidR="00392909" w:rsidRPr="00F03DAF">
          <w:t xml:space="preserve">NEF, it sends the DN authorized Session AMBR within the Session AMBR to the PCF to retrieve the authorized Session AMBR (described in TS 23.503 [20] clause 6.4). </w:t>
        </w:r>
      </w:ins>
      <w:ins w:id="315" w:author="RG" w:date="2021-01-20T09:42:00Z">
        <w:r w:rsidR="00DC4838">
          <w:br/>
        </w:r>
      </w:ins>
      <w:ins w:id="316" w:author="RG" w:date="2021-02-16T08:21:00Z">
        <w:r w:rsidR="00DB404F">
          <w:br/>
        </w:r>
      </w:ins>
      <w:ins w:id="317" w:author="RG" w:date="2021-01-20T09:42:00Z">
        <w:r w:rsidR="00DC4838">
          <w:t xml:space="preserve">The </w:t>
        </w:r>
      </w:ins>
      <w:ins w:id="318" w:author="RG" w:date="2021-01-20T09:43:00Z">
        <w:r w:rsidR="00A47972">
          <w:t xml:space="preserve">UUAA result </w:t>
        </w:r>
        <w:r w:rsidR="006C5F81">
          <w:t>is transfe</w:t>
        </w:r>
      </w:ins>
      <w:ins w:id="319" w:author="RG" w:date="2021-01-20T09:44:00Z">
        <w:r w:rsidR="001E2DA9">
          <w:t>r</w:t>
        </w:r>
      </w:ins>
      <w:ins w:id="320" w:author="RG" w:date="2021-01-20T09:43:00Z">
        <w:r w:rsidR="006C5F81">
          <w:t xml:space="preserve">red </w:t>
        </w:r>
      </w:ins>
      <w:ins w:id="321" w:author="RG" w:date="2021-01-20T09:44:00Z">
        <w:r w:rsidR="008D0EC6">
          <w:t>from SMF</w:t>
        </w:r>
      </w:ins>
      <w:ins w:id="322" w:author="RG" w:date="2021-01-20T09:45:00Z">
        <w:r w:rsidR="008D0EC6">
          <w:t xml:space="preserve"> to the UAV/UE </w:t>
        </w:r>
      </w:ins>
      <w:ins w:id="323" w:author="RG" w:date="2021-01-20T09:43:00Z">
        <w:r w:rsidR="006C5F81">
          <w:t>in</w:t>
        </w:r>
      </w:ins>
      <w:ins w:id="324" w:author="Hans Mattsson" w:date="2021-01-28T16:18:00Z">
        <w:r w:rsidR="00AE003A" w:rsidRPr="00100AA6">
          <w:t xml:space="preserve"> a</w:t>
        </w:r>
      </w:ins>
      <w:ins w:id="325" w:author="Lenovo r01" w:date="2021-02-26T13:07:00Z">
        <w:r w:rsidR="00CF289D">
          <w:t xml:space="preserve"> </w:t>
        </w:r>
        <w:r w:rsidR="00CF289D" w:rsidRPr="009856DE">
          <w:t xml:space="preserve">UUAA Authorization Payload within </w:t>
        </w:r>
      </w:ins>
      <w:ins w:id="326" w:author="Ericsson_0325" w:date="2021-03-25T08:07:00Z">
        <w:r w:rsidR="000F47F7">
          <w:t xml:space="preserve">a </w:t>
        </w:r>
        <w:r w:rsidR="00236F05">
          <w:t>c</w:t>
        </w:r>
      </w:ins>
      <w:ins w:id="327" w:author="RG" w:date="2021-01-27T15:57:00Z">
        <w:r w:rsidR="003C22B5" w:rsidRPr="00B825E3">
          <w:rPr>
            <w:highlight w:val="yellow"/>
          </w:rPr>
          <w:t>ontainer</w:t>
        </w:r>
      </w:ins>
      <w:ins w:id="328" w:author="RG" w:date="2021-01-20T09:43:00Z">
        <w:r w:rsidR="006C5F81">
          <w:t xml:space="preserve"> </w:t>
        </w:r>
      </w:ins>
      <w:ins w:id="329" w:author="RG" w:date="2021-02-02T14:35:00Z">
        <w:r w:rsidR="0051519E">
          <w:t xml:space="preserve">as </w:t>
        </w:r>
      </w:ins>
      <w:ins w:id="330" w:author="RG" w:date="2021-01-20T09:43:00Z">
        <w:r w:rsidR="006C5F81">
          <w:t xml:space="preserve">in step </w:t>
        </w:r>
      </w:ins>
      <w:ins w:id="331" w:author="Ericsson_0325" w:date="2021-03-25T08:14:00Z">
        <w:r w:rsidR="005309B0">
          <w:t>11</w:t>
        </w:r>
      </w:ins>
      <w:ins w:id="332" w:author="RG" w:date="2021-01-20T09:44:00Z">
        <w:r w:rsidR="006C5F81">
          <w:t>, 12 and 13</w:t>
        </w:r>
        <w:r w:rsidR="001E2DA9">
          <w:t xml:space="preserve"> in </w:t>
        </w:r>
      </w:ins>
      <w:ins w:id="333" w:author="RG" w:date="2021-02-08T11:00:00Z">
        <w:r w:rsidR="00D056A5">
          <w:t xml:space="preserve">3GPP </w:t>
        </w:r>
      </w:ins>
      <w:ins w:id="334" w:author="RG" w:date="2021-01-20T09:44:00Z">
        <w:r w:rsidR="001E2DA9">
          <w:t>TS</w:t>
        </w:r>
      </w:ins>
      <w:ins w:id="335" w:author="RG" w:date="2021-02-08T11:00:00Z">
        <w:r w:rsidR="00D056A5">
          <w:t xml:space="preserve"> </w:t>
        </w:r>
      </w:ins>
      <w:ins w:id="336" w:author="RG" w:date="2021-01-20T09:44:00Z">
        <w:r w:rsidR="001E2DA9">
          <w:t>23.502</w:t>
        </w:r>
      </w:ins>
      <w:ins w:id="337" w:author="RG" w:date="2021-02-03T06:39:00Z">
        <w:r w:rsidR="00237C26">
          <w:t xml:space="preserve"> [</w:t>
        </w:r>
      </w:ins>
      <w:ins w:id="338" w:author="Ericsson_0301" w:date="2021-03-01T09:08:00Z">
        <w:r w:rsidR="00E708AB">
          <w:t>3</w:t>
        </w:r>
      </w:ins>
      <w:ins w:id="339" w:author="RG" w:date="2021-02-03T06:39:00Z">
        <w:r w:rsidR="00237C26">
          <w:t>]</w:t>
        </w:r>
      </w:ins>
      <w:ins w:id="340" w:author="RG" w:date="2021-01-20T09:44:00Z">
        <w:r w:rsidR="001E2DA9">
          <w:t xml:space="preserve"> figure 4.3.2.2.1-1.</w:t>
        </w:r>
      </w:ins>
    </w:p>
    <w:p w14:paraId="6DF406C6" w14:textId="33303C8E" w:rsidR="00236F05" w:rsidRDefault="00CD1B0F" w:rsidP="00FA16EE">
      <w:pPr>
        <w:pStyle w:val="NO"/>
        <w:rPr>
          <w:ins w:id="341" w:author="RG" w:date="2021-01-20T09:47:00Z"/>
        </w:rPr>
      </w:pPr>
      <w:ins w:id="342" w:author="Ericsson_0325" w:date="2021-03-30T17:05:00Z">
        <w:r w:rsidRPr="00FA16EE">
          <w:t>NOTE</w:t>
        </w:r>
        <w:r w:rsidR="00FA16EE" w:rsidRPr="00FA16EE">
          <w:t xml:space="preserve"> </w:t>
        </w:r>
      </w:ins>
      <w:ins w:id="343" w:author="Ericsson_0325" w:date="2021-03-30T17:06:00Z">
        <w:r w:rsidR="00FA16EE" w:rsidRPr="00FA16EE">
          <w:t>3</w:t>
        </w:r>
      </w:ins>
      <w:ins w:id="344" w:author="Ericsson_0325" w:date="2021-03-25T08:08:00Z">
        <w:r w:rsidR="00236F05" w:rsidRPr="00FA16EE">
          <w:t>: The definition of the contanier is for stage 3 to specify.</w:t>
        </w:r>
      </w:ins>
    </w:p>
    <w:p w14:paraId="578B6B6E" w14:textId="09915FAD" w:rsidR="00843EAC" w:rsidRPr="00A0154A" w:rsidRDefault="00843EAC" w:rsidP="00A0154A">
      <w:pPr>
        <w:pStyle w:val="NO"/>
      </w:pPr>
      <w:ins w:id="345" w:author="RG" w:date="2021-01-20T09:47:00Z">
        <w:r>
          <w:t xml:space="preserve">NOTE </w:t>
        </w:r>
      </w:ins>
      <w:ins w:id="346" w:author="RG" w:date="2021-02-16T08:22:00Z">
        <w:r w:rsidR="004E5A3B">
          <w:t>3</w:t>
        </w:r>
      </w:ins>
      <w:ins w:id="347" w:author="RG" w:date="2021-01-20T09:47:00Z">
        <w:r>
          <w:t>:</w:t>
        </w:r>
        <w:r>
          <w:tab/>
          <w:t>I</w:t>
        </w:r>
        <w:r w:rsidRPr="00604EF8">
          <w:rPr>
            <w:rFonts w:eastAsia="Malgun Gothic"/>
            <w:lang w:val="en-IN"/>
          </w:rPr>
          <w:t>f</w:t>
        </w:r>
        <w:r w:rsidRPr="00604EF8">
          <w:t xml:space="preserve"> C2 information</w:t>
        </w:r>
      </w:ins>
      <w:ins w:id="348" w:author="RG" w:date="2021-02-17T07:19:00Z">
        <w:r w:rsidR="007942D6">
          <w:t xml:space="preserve"> </w:t>
        </w:r>
      </w:ins>
      <w:ins w:id="349" w:author="Ericsson_0301" w:date="2021-03-01T09:08:00Z">
        <w:r w:rsidR="00E708AB">
          <w:t xml:space="preserve">is available </w:t>
        </w:r>
      </w:ins>
      <w:ins w:id="350" w:author="RG" w:date="2021-02-17T07:19:00Z">
        <w:r w:rsidR="007942D6">
          <w:t>from</w:t>
        </w:r>
      </w:ins>
      <w:ins w:id="351" w:author="RG" w:date="2021-01-20T09:47:00Z">
        <w:r w:rsidRPr="00604EF8">
          <w:t xml:space="preserve"> USS during the initial PDU Session Establishment procedure</w:t>
        </w:r>
        <w:r w:rsidRPr="00604EF8">
          <w:rPr>
            <w:rFonts w:eastAsia="Malgun Gothic"/>
            <w:lang w:val="en-IN"/>
          </w:rPr>
          <w:t xml:space="preserve"> the SMF </w:t>
        </w:r>
      </w:ins>
      <w:ins w:id="352" w:author="Ericsson-S3" w:date="2021-03-01T07:48:00Z">
        <w:r w:rsidR="007F56D4">
          <w:rPr>
            <w:rFonts w:eastAsia="Malgun Gothic"/>
            <w:lang w:val="en-IN"/>
          </w:rPr>
          <w:t>can</w:t>
        </w:r>
      </w:ins>
      <w:ins w:id="353"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54" w:author="RG" w:date="2021-01-20T09:55:00Z"/>
          <w:rFonts w:eastAsia="Times New Roman"/>
          <w:lang w:eastAsia="ko-KR"/>
        </w:rPr>
      </w:pPr>
    </w:p>
    <w:p w14:paraId="0E7C65C8" w14:textId="52CFF68D" w:rsidR="0002563B" w:rsidRPr="000D6B59" w:rsidRDefault="005A50C8" w:rsidP="009424F4">
      <w:pPr>
        <w:pStyle w:val="Heading4"/>
        <w:rPr>
          <w:ins w:id="355" w:author="RG" w:date="2021-01-20T09:57:00Z"/>
          <w:rFonts w:eastAsia="Times New Roman"/>
        </w:rPr>
      </w:pPr>
      <w:ins w:id="356" w:author="RG" w:date="2021-01-27T08:31:00Z">
        <w:r>
          <w:rPr>
            <w:rFonts w:eastAsia="Times New Roman"/>
          </w:rPr>
          <w:t>5.2.3.</w:t>
        </w:r>
      </w:ins>
      <w:ins w:id="357" w:author="RG" w:date="2021-02-02T13:54:00Z">
        <w:r w:rsidR="00973CDC">
          <w:rPr>
            <w:rFonts w:eastAsia="Times New Roman"/>
          </w:rPr>
          <w:t>3</w:t>
        </w:r>
      </w:ins>
      <w:ins w:id="35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59" w:author="Ericsson_0301" w:date="2021-03-01T09:09:00Z">
        <w:r w:rsidR="007A416E">
          <w:rPr>
            <w:rFonts w:eastAsia="Times New Roman"/>
          </w:rPr>
          <w:t xml:space="preserve"> default PDN connection at</w:t>
        </w:r>
      </w:ins>
      <w:ins w:id="360"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61" w:author="RG" w:date="2021-01-20T11:09:00Z"/>
          <w:rFonts w:eastAsia="Times New Roman"/>
          <w:lang w:eastAsia="ko-KR"/>
        </w:rPr>
      </w:pPr>
    </w:p>
    <w:p w14:paraId="3315B675" w14:textId="36073DB9" w:rsidR="00BC52EB" w:rsidRDefault="00605F2B" w:rsidP="0005398C">
      <w:pPr>
        <w:rPr>
          <w:ins w:id="362" w:author="RG" w:date="2021-01-20T11:21:00Z"/>
          <w:lang w:eastAsia="ko-KR"/>
        </w:rPr>
      </w:pPr>
      <w:ins w:id="363" w:author="RG" w:date="2021-01-20T11:15:00Z">
        <w:r>
          <w:rPr>
            <w:lang w:eastAsia="ko-KR"/>
          </w:rPr>
          <w:t xml:space="preserve">In the figure </w:t>
        </w:r>
      </w:ins>
      <w:ins w:id="364" w:author="RG" w:date="2021-02-02T13:57:00Z">
        <w:r w:rsidR="00E35EB9">
          <w:rPr>
            <w:lang w:eastAsia="ko-KR"/>
          </w:rPr>
          <w:t>5.2.3.</w:t>
        </w:r>
        <w:r w:rsidR="00B65C88">
          <w:rPr>
            <w:lang w:eastAsia="ko-KR"/>
          </w:rPr>
          <w:t>3</w:t>
        </w:r>
      </w:ins>
      <w:ins w:id="365" w:author="RG" w:date="2021-01-20T11:16:00Z">
        <w:r>
          <w:rPr>
            <w:lang w:eastAsia="ko-KR"/>
          </w:rPr>
          <w:t xml:space="preserve">-1 </w:t>
        </w:r>
        <w:r w:rsidR="00911DC3">
          <w:rPr>
            <w:lang w:eastAsia="ko-KR"/>
          </w:rPr>
          <w:t xml:space="preserve">two options </w:t>
        </w:r>
        <w:r w:rsidR="00902957">
          <w:rPr>
            <w:lang w:eastAsia="ko-KR"/>
          </w:rPr>
          <w:t>are s</w:t>
        </w:r>
      </w:ins>
      <w:ins w:id="366" w:author="RG" w:date="2021-02-08T11:11:00Z">
        <w:r w:rsidR="003E690C">
          <w:rPr>
            <w:lang w:eastAsia="ko-KR"/>
          </w:rPr>
          <w:t>pecified</w:t>
        </w:r>
      </w:ins>
      <w:ins w:id="367" w:author="RG" w:date="2021-01-20T11:16:00Z">
        <w:r w:rsidR="00902957">
          <w:rPr>
            <w:lang w:eastAsia="ko-KR"/>
          </w:rPr>
          <w:t xml:space="preserve"> </w:t>
        </w:r>
        <w:r w:rsidR="00911DC3">
          <w:rPr>
            <w:lang w:eastAsia="ko-KR"/>
          </w:rPr>
          <w:t>for the</w:t>
        </w:r>
        <w:r w:rsidR="00902957">
          <w:rPr>
            <w:lang w:eastAsia="ko-KR"/>
          </w:rPr>
          <w:t xml:space="preserve"> </w:t>
        </w:r>
      </w:ins>
      <w:ins w:id="368" w:author="RG" w:date="2021-02-02T13:58:00Z">
        <w:r w:rsidR="00871BF3">
          <w:rPr>
            <w:lang w:eastAsia="ko-KR"/>
          </w:rPr>
          <w:t>execution</w:t>
        </w:r>
      </w:ins>
      <w:ins w:id="369" w:author="RG" w:date="2021-01-20T11:16:00Z">
        <w:r w:rsidR="00911DC3">
          <w:rPr>
            <w:lang w:eastAsia="ko-KR"/>
          </w:rPr>
          <w:t xml:space="preserve"> </w:t>
        </w:r>
      </w:ins>
      <w:ins w:id="370" w:author="RG" w:date="2021-01-20T11:17:00Z">
        <w:r w:rsidR="00902957">
          <w:rPr>
            <w:lang w:eastAsia="ko-KR"/>
          </w:rPr>
          <w:t xml:space="preserve">of the </w:t>
        </w:r>
      </w:ins>
      <w:ins w:id="371" w:author="RG" w:date="2021-01-20T11:16:00Z">
        <w:r w:rsidR="00911DC3">
          <w:rPr>
            <w:lang w:eastAsia="ko-KR"/>
          </w:rPr>
          <w:t>UUAA</w:t>
        </w:r>
      </w:ins>
      <w:ins w:id="372" w:author="RG" w:date="2021-01-20T11:17:00Z">
        <w:r w:rsidR="00551A7E">
          <w:rPr>
            <w:lang w:eastAsia="ko-KR"/>
          </w:rPr>
          <w:t xml:space="preserve">. Option 1 </w:t>
        </w:r>
      </w:ins>
      <w:ins w:id="373" w:author="RG" w:date="2021-02-02T14:37:00Z">
        <w:r w:rsidR="0048526D">
          <w:rPr>
            <w:lang w:eastAsia="ko-KR"/>
          </w:rPr>
          <w:t>(i.e. step</w:t>
        </w:r>
      </w:ins>
      <w:ins w:id="374" w:author="Ericsson_0325" w:date="2021-03-25T08:20:00Z">
        <w:r w:rsidR="00115FF3">
          <w:rPr>
            <w:lang w:eastAsia="ko-KR"/>
          </w:rPr>
          <w:t xml:space="preserve"> 2</w:t>
        </w:r>
      </w:ins>
      <w:ins w:id="375" w:author="RG" w:date="2021-02-02T14:37:00Z">
        <w:r w:rsidR="0048526D">
          <w:rPr>
            <w:lang w:eastAsia="ko-KR"/>
          </w:rPr>
          <w:t xml:space="preserve"> in figure 5.2.3.3-1) </w:t>
        </w:r>
      </w:ins>
      <w:ins w:id="376" w:author="RG" w:date="2021-01-20T11:17:00Z">
        <w:r w:rsidR="00551A7E">
          <w:rPr>
            <w:lang w:eastAsia="ko-KR"/>
          </w:rPr>
          <w:t xml:space="preserve">can be used if </w:t>
        </w:r>
      </w:ins>
      <w:ins w:id="377" w:author="RG" w:date="2021-01-20T11:18:00Z">
        <w:r w:rsidR="00B21AC3">
          <w:rPr>
            <w:lang w:eastAsia="ko-KR"/>
          </w:rPr>
          <w:t xml:space="preserve">the timing of the UUAA </w:t>
        </w:r>
        <w:r w:rsidR="00ED0BCB">
          <w:rPr>
            <w:lang w:eastAsia="ko-KR"/>
          </w:rPr>
          <w:t>is not seen as an issue to perform the A</w:t>
        </w:r>
      </w:ins>
      <w:ins w:id="378" w:author="RG" w:date="2021-01-20T11:19:00Z">
        <w:r w:rsidR="00ED0BCB">
          <w:rPr>
            <w:lang w:eastAsia="ko-KR"/>
          </w:rPr>
          <w:t xml:space="preserve">ttach procedure. </w:t>
        </w:r>
        <w:r w:rsidR="00816192">
          <w:rPr>
            <w:lang w:eastAsia="ko-KR"/>
          </w:rPr>
          <w:t xml:space="preserve">Option 2 </w:t>
        </w:r>
      </w:ins>
      <w:ins w:id="379" w:author="RG" w:date="2021-02-02T14:37:00Z">
        <w:r w:rsidR="0048526D">
          <w:rPr>
            <w:lang w:eastAsia="ko-KR"/>
          </w:rPr>
          <w:t xml:space="preserve">(i.e. step </w:t>
        </w:r>
      </w:ins>
      <w:ins w:id="380" w:author="Nokia-6" w:date="2021-03-03T11:28:00Z">
        <w:r w:rsidR="001A61BD">
          <w:rPr>
            <w:lang w:eastAsia="ko-KR"/>
          </w:rPr>
          <w:t>4</w:t>
        </w:r>
      </w:ins>
      <w:ins w:id="381" w:author="RG" w:date="2021-02-02T14:37:00Z">
        <w:r w:rsidR="0048526D">
          <w:rPr>
            <w:lang w:eastAsia="ko-KR"/>
          </w:rPr>
          <w:t xml:space="preserve"> </w:t>
        </w:r>
      </w:ins>
      <w:ins w:id="382" w:author="Ericsson_0325" w:date="2021-03-25T08:21:00Z">
        <w:r w:rsidR="003E7665">
          <w:rPr>
            <w:lang w:eastAsia="ko-KR"/>
          </w:rPr>
          <w:t xml:space="preserve">and 6 </w:t>
        </w:r>
      </w:ins>
      <w:ins w:id="383" w:author="RG" w:date="2021-02-02T14:37:00Z">
        <w:r w:rsidR="0048526D">
          <w:rPr>
            <w:lang w:eastAsia="ko-KR"/>
          </w:rPr>
          <w:t xml:space="preserve">in figure 5.2.3.3-1) </w:t>
        </w:r>
      </w:ins>
      <w:ins w:id="384" w:author="RG" w:date="2021-01-20T11:19:00Z">
        <w:r w:rsidR="00816192">
          <w:rPr>
            <w:lang w:eastAsia="ko-KR"/>
          </w:rPr>
          <w:t>has to be used if the timing for the UUAA</w:t>
        </w:r>
        <w:r w:rsidR="004153B0">
          <w:rPr>
            <w:lang w:eastAsia="ko-KR"/>
          </w:rPr>
          <w:t xml:space="preserve"> is seen as too</w:t>
        </w:r>
      </w:ins>
      <w:ins w:id="385" w:author="RG" w:date="2021-01-20T11:20:00Z">
        <w:r w:rsidR="004153B0">
          <w:rPr>
            <w:lang w:eastAsia="ko-KR"/>
          </w:rPr>
          <w:t xml:space="preserve"> long</w:t>
        </w:r>
      </w:ins>
      <w:ins w:id="386" w:author="RG" w:date="2021-02-02T14:00:00Z">
        <w:r w:rsidR="00775F30">
          <w:rPr>
            <w:lang w:eastAsia="ko-KR"/>
          </w:rPr>
          <w:t xml:space="preserve"> </w:t>
        </w:r>
      </w:ins>
      <w:ins w:id="387" w:author="RG" w:date="2021-01-20T11:20:00Z">
        <w:r w:rsidR="004153B0">
          <w:rPr>
            <w:lang w:eastAsia="ko-KR"/>
          </w:rPr>
          <w:t xml:space="preserve">and </w:t>
        </w:r>
      </w:ins>
      <w:ins w:id="388" w:author="Ericsson-S3" w:date="2021-03-02T13:59:00Z">
        <w:r w:rsidR="006365D3">
          <w:rPr>
            <w:lang w:eastAsia="ko-KR"/>
          </w:rPr>
          <w:t>may</w:t>
        </w:r>
      </w:ins>
      <w:ins w:id="389" w:author="RG" w:date="2021-01-20T11:20:00Z">
        <w:r w:rsidR="004153B0">
          <w:rPr>
            <w:lang w:eastAsia="ko-KR"/>
          </w:rPr>
          <w:t xml:space="preserve"> have negative effects on the Attach procedure e.g. the Attach proced</w:t>
        </w:r>
      </w:ins>
      <w:ins w:id="390" w:author="Ericsson_0324" w:date="2021-03-24T13:39:00Z">
        <w:r w:rsidR="008E4AF2">
          <w:rPr>
            <w:lang w:eastAsia="ko-KR"/>
          </w:rPr>
          <w:t>u</w:t>
        </w:r>
      </w:ins>
      <w:ins w:id="391" w:author="RG" w:date="2021-01-20T11:20:00Z">
        <w:r w:rsidR="004153B0">
          <w:rPr>
            <w:lang w:eastAsia="ko-KR"/>
          </w:rPr>
          <w:t xml:space="preserve">re </w:t>
        </w:r>
      </w:ins>
      <w:ins w:id="392" w:author="Ericsson-S3" w:date="2021-03-02T13:59:00Z">
        <w:r w:rsidR="006365D3">
          <w:rPr>
            <w:lang w:eastAsia="ko-KR"/>
          </w:rPr>
          <w:t>can</w:t>
        </w:r>
      </w:ins>
      <w:ins w:id="393" w:author="RG" w:date="2021-01-20T11:20:00Z">
        <w:r w:rsidR="004153B0">
          <w:rPr>
            <w:lang w:eastAsia="ko-KR"/>
          </w:rPr>
          <w:t xml:space="preserve"> time-out</w:t>
        </w:r>
        <w:r w:rsidR="00BC52EB">
          <w:rPr>
            <w:lang w:eastAsia="ko-KR"/>
          </w:rPr>
          <w:t xml:space="preserve"> before r</w:t>
        </w:r>
      </w:ins>
      <w:ins w:id="394" w:author="RG" w:date="2021-01-20T11:21:00Z">
        <w:r w:rsidR="00BC52EB">
          <w:rPr>
            <w:lang w:eastAsia="ko-KR"/>
          </w:rPr>
          <w:t xml:space="preserve">esponse have been received </w:t>
        </w:r>
      </w:ins>
      <w:ins w:id="395" w:author="RG" w:date="2021-02-17T07:45:00Z">
        <w:r w:rsidR="0076620E">
          <w:rPr>
            <w:lang w:eastAsia="ko-KR"/>
          </w:rPr>
          <w:t xml:space="preserve">from </w:t>
        </w:r>
      </w:ins>
      <w:ins w:id="396" w:author="RG" w:date="2021-02-02T14:01:00Z">
        <w:r w:rsidR="00775F30">
          <w:rPr>
            <w:lang w:eastAsia="ko-KR"/>
          </w:rPr>
          <w:t>USS</w:t>
        </w:r>
      </w:ins>
      <w:ins w:id="397" w:author="RG" w:date="2021-01-20T11:21:00Z">
        <w:r w:rsidR="00BC52EB">
          <w:rPr>
            <w:lang w:eastAsia="ko-KR"/>
          </w:rPr>
          <w:t>.</w:t>
        </w:r>
      </w:ins>
    </w:p>
    <w:p w14:paraId="382FF85B" w14:textId="421B79A0" w:rsidR="00232D50" w:rsidRDefault="00911DC3" w:rsidP="0005398C">
      <w:pPr>
        <w:rPr>
          <w:ins w:id="398" w:author="RG" w:date="2021-01-20T11:09:00Z"/>
          <w:lang w:eastAsia="ko-KR"/>
        </w:rPr>
      </w:pPr>
      <w:ins w:id="399" w:author="RG" w:date="2021-01-20T11:16:00Z">
        <w:r>
          <w:rPr>
            <w:lang w:eastAsia="ko-KR"/>
          </w:rPr>
          <w:t xml:space="preserve"> </w:t>
        </w:r>
      </w:ins>
    </w:p>
    <w:p w14:paraId="1BDE5F58" w14:textId="56115D13" w:rsidR="0005398C" w:rsidRDefault="00FB60F9" w:rsidP="0005398C">
      <w:pPr>
        <w:rPr>
          <w:ins w:id="400" w:author="Ericsson_0301" w:date="2021-03-01T09:09:00Z"/>
        </w:rPr>
      </w:pPr>
      <w:ins w:id="401" w:author="RG" w:date="2021-02-17T07:55:00Z">
        <w:r w:rsidRPr="00FB60F9">
          <w:t xml:space="preserve"> </w:t>
        </w:r>
      </w:ins>
    </w:p>
    <w:p w14:paraId="044063BD" w14:textId="732C960A" w:rsidR="0050772B" w:rsidRDefault="0050772B" w:rsidP="0005398C">
      <w:pPr>
        <w:rPr>
          <w:ins w:id="402" w:author="Ericsson_0303" w:date="2021-03-03T14:11:00Z"/>
        </w:rPr>
      </w:pPr>
    </w:p>
    <w:p w14:paraId="3DD11586" w14:textId="5F2D97FA" w:rsidR="00203E22" w:rsidRPr="000D6B59" w:rsidRDefault="0042063E" w:rsidP="0005398C">
      <w:pPr>
        <w:rPr>
          <w:lang w:eastAsia="ko-KR"/>
        </w:rPr>
      </w:pPr>
      <w:ins w:id="403" w:author="Ericsson_0303" w:date="2021-03-03T14:11:00Z">
        <w:r>
          <w:object w:dxaOrig="11715" w:dyaOrig="7410" w14:anchorId="1933833C">
            <v:shape id="_x0000_i1028" type="#_x0000_t75" style="width:518.5pt;height:370.5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8" DrawAspect="Content" ObjectID="_1679986181" r:id="rId18"/>
          </w:object>
        </w:r>
      </w:ins>
    </w:p>
    <w:p w14:paraId="78B0EA0F" w14:textId="5573E15A" w:rsidR="007942D6" w:rsidRPr="009503F8" w:rsidRDefault="0005398C" w:rsidP="00F638FC">
      <w:pPr>
        <w:pStyle w:val="TF"/>
        <w:rPr>
          <w:noProof/>
        </w:rPr>
      </w:pPr>
      <w:ins w:id="404" w:author="RG" w:date="2021-01-20T11:10:00Z">
        <w:r>
          <w:rPr>
            <w:noProof/>
          </w:rPr>
          <w:t xml:space="preserve">Figure </w:t>
        </w:r>
      </w:ins>
      <w:ins w:id="405" w:author="RG" w:date="2021-01-27T08:31:00Z">
        <w:r w:rsidR="005A50C8">
          <w:rPr>
            <w:noProof/>
          </w:rPr>
          <w:t>5.2.3.</w:t>
        </w:r>
      </w:ins>
      <w:ins w:id="406" w:author="RG" w:date="2021-02-02T13:54:00Z">
        <w:r w:rsidR="00973CDC">
          <w:rPr>
            <w:noProof/>
          </w:rPr>
          <w:t>3</w:t>
        </w:r>
      </w:ins>
      <w:ins w:id="407" w:author="RG" w:date="2021-01-20T11:10:00Z">
        <w:r>
          <w:rPr>
            <w:noProof/>
          </w:rPr>
          <w:t>-1: UUAA during Attach procedure</w:t>
        </w:r>
      </w:ins>
      <w:ins w:id="408" w:author="RG" w:date="2021-01-20T11:15:00Z">
        <w:r w:rsidR="00605F2B">
          <w:rPr>
            <w:noProof/>
          </w:rPr>
          <w:t xml:space="preserve"> in EPS</w:t>
        </w:r>
      </w:ins>
    </w:p>
    <w:p w14:paraId="2EC89540" w14:textId="66FD7B62" w:rsidR="00A50942" w:rsidRDefault="00420C2B" w:rsidP="00BC52EB">
      <w:pPr>
        <w:pStyle w:val="B1"/>
        <w:rPr>
          <w:ins w:id="409" w:author="Lenovo r06" w:date="2021-03-03T11:39:00Z"/>
        </w:rPr>
      </w:pPr>
      <w:ins w:id="410" w:author="RG" w:date="2021-01-20T11:25:00Z">
        <w:r>
          <w:rPr>
            <w:noProof/>
            <w:lang w:val="en-US"/>
          </w:rPr>
          <w:t>0</w:t>
        </w:r>
      </w:ins>
      <w:ins w:id="411" w:author="RG" w:date="2021-01-20T11:21:00Z">
        <w:r w:rsidR="00BC52EB">
          <w:rPr>
            <w:noProof/>
            <w:lang w:val="en-US"/>
          </w:rPr>
          <w:t>.</w:t>
        </w:r>
        <w:r w:rsidR="00BC52EB">
          <w:rPr>
            <w:noProof/>
            <w:lang w:val="en-US"/>
          </w:rPr>
          <w:tab/>
        </w:r>
      </w:ins>
      <w:ins w:id="412" w:author="RG" w:date="2021-01-20T11:27:00Z">
        <w:r w:rsidR="00F95EFF">
          <w:rPr>
            <w:noProof/>
            <w:lang w:val="en-US"/>
          </w:rPr>
          <w:t>Steps 1 - 13 in TS23.40</w:t>
        </w:r>
      </w:ins>
      <w:ins w:id="413" w:author="RG" w:date="2021-02-03T06:40:00Z">
        <w:r w:rsidR="008C37DD">
          <w:rPr>
            <w:noProof/>
            <w:lang w:val="en-US"/>
          </w:rPr>
          <w:t>1 [</w:t>
        </w:r>
      </w:ins>
      <w:ins w:id="414" w:author="Ericsson_0324" w:date="2021-03-24T11:38:00Z">
        <w:r w:rsidR="006C173C">
          <w:rPr>
            <w:noProof/>
            <w:lang w:val="en-US"/>
          </w:rPr>
          <w:t>5</w:t>
        </w:r>
      </w:ins>
      <w:ins w:id="415" w:author="RG" w:date="2021-02-03T06:40:00Z">
        <w:r w:rsidR="008C37DD">
          <w:rPr>
            <w:noProof/>
            <w:lang w:val="en-US"/>
          </w:rPr>
          <w:t>]</w:t>
        </w:r>
      </w:ins>
      <w:ins w:id="416" w:author="RG" w:date="2021-01-20T11:27:00Z">
        <w:r w:rsidR="00F95EFF">
          <w:rPr>
            <w:noProof/>
            <w:lang w:val="en-US"/>
          </w:rPr>
          <w:t xml:space="preserve"> </w:t>
        </w:r>
        <w:r w:rsidR="004E1774">
          <w:rPr>
            <w:noProof/>
            <w:lang w:val="en-US"/>
          </w:rPr>
          <w:t>f</w:t>
        </w:r>
      </w:ins>
      <w:ins w:id="417" w:author="RG" w:date="2021-01-20T11:28:00Z">
        <w:r w:rsidR="004E1774">
          <w:rPr>
            <w:noProof/>
            <w:lang w:val="en-US"/>
          </w:rPr>
          <w:t>igure 5.3.2.1-1 and steps 1 - 2 in TS23</w:t>
        </w:r>
        <w:r w:rsidR="00690DF0">
          <w:rPr>
            <w:noProof/>
            <w:lang w:val="en-US"/>
          </w:rPr>
          <w:t>.502</w:t>
        </w:r>
      </w:ins>
      <w:ins w:id="418" w:author="RG" w:date="2021-02-03T06:40:00Z">
        <w:r w:rsidR="008C37DD">
          <w:rPr>
            <w:noProof/>
            <w:lang w:val="en-US"/>
          </w:rPr>
          <w:t xml:space="preserve"> [</w:t>
        </w:r>
      </w:ins>
      <w:ins w:id="419" w:author="Ericsson_0301" w:date="2021-03-01T09:10:00Z">
        <w:r w:rsidR="0050772B">
          <w:rPr>
            <w:noProof/>
            <w:lang w:val="en-US"/>
          </w:rPr>
          <w:t>3</w:t>
        </w:r>
      </w:ins>
      <w:ins w:id="420" w:author="RG" w:date="2021-02-03T06:40:00Z">
        <w:r w:rsidR="008C37DD">
          <w:rPr>
            <w:noProof/>
            <w:lang w:val="en-US"/>
          </w:rPr>
          <w:t>]</w:t>
        </w:r>
      </w:ins>
      <w:ins w:id="421" w:author="RG" w:date="2021-01-20T11:28:00Z">
        <w:r w:rsidR="00690DF0">
          <w:rPr>
            <w:noProof/>
            <w:lang w:val="en-US"/>
          </w:rPr>
          <w:t xml:space="preserve"> figure 4.11.1.5.2-1</w:t>
        </w:r>
      </w:ins>
      <w:ins w:id="422" w:author="Ericsson_0301" w:date="2021-03-01T09:10:00Z">
        <w:r w:rsidR="00D92A0B">
          <w:rPr>
            <w:noProof/>
            <w:lang w:val="en-US"/>
          </w:rPr>
          <w:t xml:space="preserve"> or clause 4.11.2.4.1 in TS23.502 [3].</w:t>
        </w:r>
      </w:ins>
      <w:ins w:id="423" w:author="RG" w:date="2021-01-20T11:27:00Z">
        <w:r w:rsidR="00F95EFF">
          <w:rPr>
            <w:noProof/>
            <w:lang w:val="en-US"/>
          </w:rPr>
          <w:br/>
        </w:r>
      </w:ins>
      <w:ins w:id="424" w:author="RG" w:date="2021-01-20T11:21:00Z">
        <w:r w:rsidR="009F6F4A">
          <w:rPr>
            <w:noProof/>
            <w:lang w:val="en-US"/>
          </w:rPr>
          <w:t>UAV/UE sends Attach Req</w:t>
        </w:r>
      </w:ins>
      <w:ins w:id="425" w:author="RG" w:date="2021-01-20T11:22:00Z">
        <w:r w:rsidR="009F6F4A">
          <w:rPr>
            <w:noProof/>
            <w:lang w:val="en-US"/>
          </w:rPr>
          <w:t xml:space="preserve">uest including </w:t>
        </w:r>
        <w:r w:rsidR="009F6F4A" w:rsidRPr="00847DD6">
          <w:rPr>
            <w:rFonts w:eastAsia="Malgun Gothic"/>
            <w:lang w:val="en-IN"/>
          </w:rPr>
          <w:t>the CAA-Level UAV ID</w:t>
        </w:r>
      </w:ins>
      <w:ins w:id="426" w:author="QC-01" w:date="2021-04-02T11:06:00Z">
        <w:r w:rsidR="00B73F9E">
          <w:rPr>
            <w:rFonts w:eastAsia="Malgun Gothic"/>
            <w:lang w:val="en-IN"/>
          </w:rPr>
          <w:t>,</w:t>
        </w:r>
      </w:ins>
      <w:ins w:id="427" w:author="Ericsson_0324" w:date="2021-03-24T11:39:00Z">
        <w:r w:rsidR="00183937">
          <w:rPr>
            <w:rFonts w:eastAsia="Malgun Gothic"/>
            <w:lang w:val="en-IN"/>
          </w:rPr>
          <w:t xml:space="preserve"> and </w:t>
        </w:r>
      </w:ins>
      <w:bookmarkStart w:id="428" w:name="_Hlk68254385"/>
      <w:ins w:id="429" w:author="QC-01" w:date="2021-04-02T11:12:00Z">
        <w:r w:rsidR="00670C72">
          <w:rPr>
            <w:rFonts w:eastAsia="Malgun Gothic"/>
            <w:lang w:val="en-IN"/>
          </w:rPr>
          <w:t>may include</w:t>
        </w:r>
      </w:ins>
      <w:ins w:id="430"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28"/>
      <w:ins w:id="431" w:author="Ericsson_0324" w:date="2021-03-24T11:39:00Z">
        <w:r w:rsidR="00183937">
          <w:rPr>
            <w:rFonts w:eastAsia="Malgun Gothic"/>
            <w:lang w:val="en-IN"/>
          </w:rPr>
          <w:t>UUAA A</w:t>
        </w:r>
      </w:ins>
      <w:ins w:id="432" w:author="Ericsson_0324" w:date="2021-03-24T11:43:00Z">
        <w:r w:rsidR="002460F5">
          <w:rPr>
            <w:rFonts w:eastAsia="Malgun Gothic"/>
            <w:lang w:val="en-IN"/>
          </w:rPr>
          <w:t>viation Payload</w:t>
        </w:r>
      </w:ins>
      <w:ins w:id="433"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34" w:author="RG" w:date="2021-01-20T11:24:00Z">
        <w:r w:rsidR="00BB5931">
          <w:rPr>
            <w:rFonts w:eastAsia="Times New Roman"/>
          </w:rPr>
          <w:t xml:space="preserve"> to the SMF+PGW-C.</w:t>
        </w:r>
      </w:ins>
      <w:ins w:id="435" w:author="Ericsson_0303" w:date="2021-03-03T14:14:00Z">
        <w:r w:rsidR="00CB53CA" w:rsidDel="00CB53CA">
          <w:rPr>
            <w:rFonts w:eastAsia="Times New Roman"/>
          </w:rPr>
          <w:t xml:space="preserve"> </w:t>
        </w:r>
      </w:ins>
      <w:ins w:id="436" w:author="RG" w:date="2021-01-20T11:24:00Z">
        <w:r w:rsidR="00BB5931">
          <w:rPr>
            <w:rFonts w:eastAsia="Times New Roman"/>
          </w:rPr>
          <w:br/>
        </w:r>
      </w:ins>
      <w:ins w:id="437" w:author="RG" w:date="2021-01-20T11:25:00Z">
        <w:r w:rsidR="00217EBA" w:rsidRPr="002D3C5B">
          <w:t xml:space="preserve">The MME </w:t>
        </w:r>
      </w:ins>
      <w:ins w:id="438" w:author="Ericsson-S3" w:date="2021-03-02T14:10:00Z">
        <w:r w:rsidR="0026632A">
          <w:t xml:space="preserve">may </w:t>
        </w:r>
      </w:ins>
      <w:ins w:id="439"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40" w:author="Ericsson_0325" w:date="2021-03-25T08:22:00Z"/>
        </w:rPr>
      </w:pPr>
      <w:ins w:id="441" w:author="Ericsson_0325" w:date="2021-03-30T17:07:00Z">
        <w:r>
          <w:t>NOTE 1</w:t>
        </w:r>
      </w:ins>
      <w:ins w:id="442" w:author="Lenovo r06" w:date="2021-03-03T11:40:00Z">
        <w:r w:rsidR="00056D5E" w:rsidRPr="00777587">
          <w:t xml:space="preserve">: </w:t>
        </w:r>
      </w:ins>
      <w:ins w:id="443" w:author="Ericsson_0324" w:date="2021-03-25T07:18:00Z">
        <w:r w:rsidR="00B65961">
          <w:t xml:space="preserve">The definition of the </w:t>
        </w:r>
      </w:ins>
      <w:ins w:id="444" w:author="Ericsson_0325" w:date="2021-03-30T07:43:00Z">
        <w:r w:rsidR="008E7EAC">
          <w:t>PCO</w:t>
        </w:r>
        <w:r w:rsidR="00F231F3">
          <w:t xml:space="preserve"> field</w:t>
        </w:r>
      </w:ins>
      <w:ins w:id="445" w:author="Ericsson_0324" w:date="2021-03-25T07:18:00Z">
        <w:r w:rsidR="00B65961">
          <w:t xml:space="preserve"> is for stage 3 to </w:t>
        </w:r>
      </w:ins>
      <w:ins w:id="446" w:author="Ericsson_0325" w:date="2021-03-25T08:22:00Z">
        <w:r w:rsidR="00ED0E34">
          <w:t>specify</w:t>
        </w:r>
      </w:ins>
      <w:ins w:id="447" w:author="Ericsson_0325" w:date="2021-03-30T17:07:00Z">
        <w:r>
          <w:t>.</w:t>
        </w:r>
      </w:ins>
    </w:p>
    <w:p w14:paraId="2D421FA8" w14:textId="035418D5" w:rsidR="00A56830" w:rsidRDefault="00A56830" w:rsidP="00BC52EB">
      <w:pPr>
        <w:pStyle w:val="B1"/>
        <w:rPr>
          <w:ins w:id="448" w:author="RG" w:date="2021-01-20T11:25:00Z"/>
        </w:rPr>
      </w:pPr>
      <w:ins w:id="449" w:author="Ericsson_0301" w:date="2021-03-01T09:11:00Z">
        <w:r>
          <w:t>1.</w:t>
        </w:r>
        <w:r>
          <w:tab/>
          <w:t>[OPTION 2] SMF+PGW</w:t>
        </w:r>
      </w:ins>
      <w:ins w:id="450" w:author="Nokia-6" w:date="2021-03-03T11:30:00Z">
        <w:r w:rsidR="001A61BD">
          <w:t>-</w:t>
        </w:r>
      </w:ins>
      <w:ins w:id="451" w:author="Ericsson_0301" w:date="2021-03-01T09:11:00Z">
        <w:r>
          <w:t>C configures an Access Control List (ACL) in UPF+PGW</w:t>
        </w:r>
      </w:ins>
      <w:ins w:id="452" w:author="Nokia-6" w:date="2021-03-03T11:30:00Z">
        <w:r w:rsidR="001A61BD">
          <w:t>-U</w:t>
        </w:r>
      </w:ins>
      <w:ins w:id="453" w:author="Ericsson_0301" w:date="2021-03-01T09:11:00Z">
        <w:r>
          <w:t xml:space="preserve"> to stop any traffic over the default PDN Connection.</w:t>
        </w:r>
      </w:ins>
    </w:p>
    <w:p w14:paraId="07C16099" w14:textId="438CB7CF" w:rsidR="00C775A3" w:rsidRDefault="00A56830" w:rsidP="00BC52EB">
      <w:pPr>
        <w:pStyle w:val="B1"/>
        <w:rPr>
          <w:ins w:id="454" w:author="Ericsson_0301" w:date="2021-03-01T09:11:00Z"/>
          <w:noProof/>
          <w:lang w:val="en-US"/>
        </w:rPr>
      </w:pPr>
      <w:ins w:id="455" w:author="Ericsson_0301" w:date="2021-03-01T09:11:00Z">
        <w:r>
          <w:rPr>
            <w:noProof/>
            <w:lang w:val="en-US"/>
          </w:rPr>
          <w:t>2</w:t>
        </w:r>
      </w:ins>
      <w:ins w:id="456" w:author="RG" w:date="2021-01-20T11:25:00Z">
        <w:r w:rsidR="00420C2B">
          <w:rPr>
            <w:noProof/>
            <w:lang w:val="en-US"/>
          </w:rPr>
          <w:t>.</w:t>
        </w:r>
        <w:r w:rsidR="00420C2B">
          <w:rPr>
            <w:noProof/>
            <w:lang w:val="en-US"/>
          </w:rPr>
          <w:tab/>
          <w:t>[</w:t>
        </w:r>
      </w:ins>
      <w:ins w:id="457" w:author="RG" w:date="2021-01-20T11:26:00Z">
        <w:r w:rsidR="00420C2B">
          <w:rPr>
            <w:noProof/>
            <w:lang w:val="en-US"/>
          </w:rPr>
          <w:t>OPTION 1] UUAA is perf</w:t>
        </w:r>
        <w:r w:rsidR="00DA595C">
          <w:rPr>
            <w:noProof/>
            <w:lang w:val="en-US"/>
          </w:rPr>
          <w:t>ormed as described in</w:t>
        </w:r>
      </w:ins>
      <w:ins w:id="458" w:author="RG" w:date="2021-01-20T11:30:00Z">
        <w:r w:rsidR="00533107">
          <w:rPr>
            <w:noProof/>
            <w:lang w:val="en-US"/>
          </w:rPr>
          <w:t xml:space="preserve"> step</w:t>
        </w:r>
      </w:ins>
      <w:ins w:id="459" w:author="RG" w:date="2021-02-17T07:57:00Z">
        <w:r w:rsidR="002C764B">
          <w:rPr>
            <w:noProof/>
            <w:lang w:val="en-US"/>
          </w:rPr>
          <w:t>s</w:t>
        </w:r>
      </w:ins>
      <w:ins w:id="460" w:author="RG" w:date="2021-02-17T07:56:00Z">
        <w:r w:rsidR="00BF07A2" w:rsidRPr="002C764B">
          <w:rPr>
            <w:noProof/>
            <w:lang w:val="en-US"/>
          </w:rPr>
          <w:t xml:space="preserve"> 1</w:t>
        </w:r>
      </w:ins>
      <w:ins w:id="461" w:author="RG" w:date="2021-02-17T07:57:00Z">
        <w:r w:rsidR="002C764B">
          <w:rPr>
            <w:noProof/>
            <w:lang w:val="en-US"/>
          </w:rPr>
          <w:t>,</w:t>
        </w:r>
      </w:ins>
      <w:ins w:id="462" w:author="RG" w:date="2021-02-17T07:56:00Z">
        <w:r w:rsidR="00BF07A2" w:rsidRPr="002C764B">
          <w:rPr>
            <w:noProof/>
            <w:lang w:val="en-US"/>
          </w:rPr>
          <w:t xml:space="preserve"> </w:t>
        </w:r>
      </w:ins>
      <w:ins w:id="463" w:author="Ericsson_0325" w:date="2021-04-06T15:45:00Z">
        <w:r w:rsidR="00A37306">
          <w:rPr>
            <w:noProof/>
            <w:lang w:val="en-US"/>
          </w:rPr>
          <w:t>2</w:t>
        </w:r>
      </w:ins>
      <w:ins w:id="464" w:author="RG" w:date="2021-02-17T07:56:00Z">
        <w:r w:rsidR="00BF07A2" w:rsidRPr="002C764B">
          <w:rPr>
            <w:noProof/>
            <w:lang w:val="en-US"/>
          </w:rPr>
          <w:t xml:space="preserve">, </w:t>
        </w:r>
      </w:ins>
      <w:ins w:id="465" w:author="Ericsson_0325" w:date="2021-04-06T15:46:00Z">
        <w:r w:rsidR="00A37306">
          <w:rPr>
            <w:noProof/>
            <w:lang w:val="en-US"/>
          </w:rPr>
          <w:t>4</w:t>
        </w:r>
      </w:ins>
      <w:ins w:id="466" w:author="RG" w:date="2021-02-17T07:56:00Z">
        <w:r w:rsidR="00BF07A2" w:rsidRPr="002C764B">
          <w:rPr>
            <w:noProof/>
            <w:lang w:val="en-US"/>
          </w:rPr>
          <w:t xml:space="preserve"> and </w:t>
        </w:r>
      </w:ins>
      <w:ins w:id="467" w:author="Ericsson_0325" w:date="2021-04-06T15:46:00Z">
        <w:r w:rsidR="00A37306">
          <w:rPr>
            <w:noProof/>
            <w:lang w:val="en-US"/>
          </w:rPr>
          <w:t>5</w:t>
        </w:r>
      </w:ins>
      <w:ins w:id="468" w:author="RG" w:date="2021-01-20T11:30:00Z">
        <w:r w:rsidR="00533107">
          <w:rPr>
            <w:noProof/>
            <w:lang w:val="en-US"/>
          </w:rPr>
          <w:t xml:space="preserve"> in</w:t>
        </w:r>
      </w:ins>
      <w:ins w:id="469" w:author="RG" w:date="2021-01-20T11:26:00Z">
        <w:r w:rsidR="00DA595C">
          <w:rPr>
            <w:noProof/>
            <w:lang w:val="en-US"/>
          </w:rPr>
          <w:t xml:space="preserve"> </w:t>
        </w:r>
      </w:ins>
      <w:ins w:id="470" w:author="RG" w:date="2021-02-17T07:55:00Z">
        <w:r w:rsidR="0093555E">
          <w:rPr>
            <w:noProof/>
            <w:lang w:val="en-US"/>
          </w:rPr>
          <w:t>figure</w:t>
        </w:r>
      </w:ins>
      <w:ins w:id="471" w:author="RG" w:date="2021-01-20T11:26:00Z">
        <w:r w:rsidR="00DA595C">
          <w:rPr>
            <w:noProof/>
            <w:lang w:val="en-US"/>
          </w:rPr>
          <w:t xml:space="preserve"> </w:t>
        </w:r>
      </w:ins>
      <w:ins w:id="472" w:author="RG" w:date="2021-01-27T08:33:00Z">
        <w:r w:rsidR="00BA7FFE">
          <w:rPr>
            <w:noProof/>
            <w:lang w:val="en-US"/>
          </w:rPr>
          <w:t>5.2.3.</w:t>
        </w:r>
      </w:ins>
      <w:ins w:id="473" w:author="RG" w:date="2021-02-02T13:54:00Z">
        <w:r w:rsidR="00973CDC">
          <w:rPr>
            <w:noProof/>
            <w:lang w:val="en-US"/>
          </w:rPr>
          <w:t>2</w:t>
        </w:r>
      </w:ins>
      <w:ins w:id="474" w:author="RG" w:date="2021-02-17T07:55:00Z">
        <w:r w:rsidR="0093555E">
          <w:rPr>
            <w:noProof/>
            <w:lang w:val="en-US"/>
          </w:rPr>
          <w:t>-1</w:t>
        </w:r>
      </w:ins>
      <w:ins w:id="475" w:author="RG" w:date="2021-01-20T11:26:00Z">
        <w:r w:rsidR="00DA595C">
          <w:rPr>
            <w:noProof/>
            <w:lang w:val="en-US"/>
          </w:rPr>
          <w:t>.</w:t>
        </w:r>
      </w:ins>
    </w:p>
    <w:p w14:paraId="5C1EA498" w14:textId="4C23CFE3" w:rsidR="00F538DF" w:rsidRDefault="00C775A3" w:rsidP="00D1523F">
      <w:pPr>
        <w:pStyle w:val="EditorsNote"/>
        <w:rPr>
          <w:ins w:id="476" w:author="RG" w:date="2021-01-20T11:26:00Z"/>
          <w:noProof/>
          <w:lang w:val="en-US"/>
        </w:rPr>
      </w:pPr>
      <w:ins w:id="477" w:author="Ericsson_0301" w:date="2021-03-01T09:11:00Z">
        <w:r>
          <w:rPr>
            <w:noProof/>
            <w:lang w:val="en-US"/>
          </w:rPr>
          <w:t xml:space="preserve">Editor's note: Optional step 2 in figure 5.2.3.2-1 is not supported in </w:t>
        </w:r>
      </w:ins>
      <w:ins w:id="478" w:author="Ericsson-S3" w:date="2021-03-02T14:00:00Z">
        <w:r w:rsidR="00CB428F">
          <w:rPr>
            <w:noProof/>
            <w:lang w:val="en-US"/>
          </w:rPr>
          <w:t>current</w:t>
        </w:r>
      </w:ins>
      <w:ins w:id="479" w:author="Ericsson_0301" w:date="2021-03-01T09:11:00Z">
        <w:r>
          <w:rPr>
            <w:noProof/>
            <w:lang w:val="en-US"/>
          </w:rPr>
          <w:t xml:space="preserve"> release of EPC.</w:t>
        </w:r>
      </w:ins>
      <w:ins w:id="480" w:author="RG" w:date="2021-02-17T07:55:00Z">
        <w:r w:rsidR="0093555E">
          <w:rPr>
            <w:noProof/>
            <w:lang w:val="en-US"/>
          </w:rPr>
          <w:t xml:space="preserve"> </w:t>
        </w:r>
      </w:ins>
    </w:p>
    <w:p w14:paraId="4BCF6668" w14:textId="79A2EDB5" w:rsidR="00DA595C" w:rsidRDefault="00A56830" w:rsidP="00BC52EB">
      <w:pPr>
        <w:pStyle w:val="B1"/>
        <w:rPr>
          <w:ins w:id="481" w:author="RG" w:date="2021-01-20T11:29:00Z"/>
          <w:noProof/>
          <w:lang w:val="en-US"/>
        </w:rPr>
      </w:pPr>
      <w:ins w:id="482" w:author="Ericsson_0301" w:date="2021-03-01T09:11:00Z">
        <w:r>
          <w:rPr>
            <w:noProof/>
            <w:lang w:val="en-US"/>
          </w:rPr>
          <w:t>3</w:t>
        </w:r>
      </w:ins>
      <w:ins w:id="483" w:author="RG" w:date="2021-01-20T11:26:00Z">
        <w:r w:rsidR="008E32DF">
          <w:rPr>
            <w:noProof/>
            <w:lang w:val="en-US"/>
          </w:rPr>
          <w:t>.</w:t>
        </w:r>
        <w:r w:rsidR="008E32DF">
          <w:rPr>
            <w:noProof/>
            <w:lang w:val="en-US"/>
          </w:rPr>
          <w:tab/>
        </w:r>
      </w:ins>
      <w:ins w:id="484" w:author="RG" w:date="2021-01-20T11:27:00Z">
        <w:r w:rsidR="008E32DF">
          <w:rPr>
            <w:noProof/>
            <w:lang w:val="en-US"/>
          </w:rPr>
          <w:t xml:space="preserve">Steps 14 - 22 </w:t>
        </w:r>
        <w:r w:rsidR="00F95EFF">
          <w:rPr>
            <w:noProof/>
            <w:lang w:val="en-US"/>
          </w:rPr>
          <w:t xml:space="preserve">in </w:t>
        </w:r>
      </w:ins>
      <w:ins w:id="485" w:author="RG" w:date="2021-01-20T11:29:00Z">
        <w:r w:rsidR="00D6147B">
          <w:rPr>
            <w:noProof/>
            <w:lang w:val="en-US"/>
          </w:rPr>
          <w:t>TS23.401</w:t>
        </w:r>
      </w:ins>
      <w:ins w:id="486" w:author="RG" w:date="2021-02-03T06:40:00Z">
        <w:r w:rsidR="0087195E">
          <w:rPr>
            <w:noProof/>
            <w:lang w:val="en-US"/>
          </w:rPr>
          <w:t xml:space="preserve"> [</w:t>
        </w:r>
      </w:ins>
      <w:ins w:id="487" w:author="Ericsson_0324" w:date="2021-03-24T11:46:00Z">
        <w:r w:rsidR="00506CA9">
          <w:rPr>
            <w:noProof/>
            <w:lang w:val="en-US"/>
          </w:rPr>
          <w:t>5</w:t>
        </w:r>
      </w:ins>
      <w:ins w:id="488" w:author="RG" w:date="2021-02-03T06:40:00Z">
        <w:r w:rsidR="0087195E">
          <w:rPr>
            <w:noProof/>
            <w:lang w:val="en-US"/>
          </w:rPr>
          <w:t>]</w:t>
        </w:r>
      </w:ins>
      <w:ins w:id="489" w:author="RG" w:date="2021-01-20T11:29:00Z">
        <w:r w:rsidR="00D6147B">
          <w:rPr>
            <w:noProof/>
            <w:lang w:val="en-US"/>
          </w:rPr>
          <w:t xml:space="preserve"> figure 5.3.2.1-1 and steps 3 - 6 in TS23.502</w:t>
        </w:r>
      </w:ins>
      <w:ins w:id="490" w:author="RG" w:date="2021-02-03T06:40:00Z">
        <w:r w:rsidR="0087195E">
          <w:rPr>
            <w:noProof/>
            <w:lang w:val="en-US"/>
          </w:rPr>
          <w:t xml:space="preserve"> </w:t>
        </w:r>
      </w:ins>
      <w:ins w:id="491" w:author="RG" w:date="2021-02-03T06:41:00Z">
        <w:r w:rsidR="0087195E">
          <w:rPr>
            <w:noProof/>
            <w:lang w:val="en-US"/>
          </w:rPr>
          <w:t>[</w:t>
        </w:r>
      </w:ins>
      <w:ins w:id="492" w:author="Ericsson_0301" w:date="2021-03-01T09:12:00Z">
        <w:r w:rsidR="00C775A3">
          <w:rPr>
            <w:noProof/>
            <w:lang w:val="en-US"/>
          </w:rPr>
          <w:t>3</w:t>
        </w:r>
      </w:ins>
      <w:ins w:id="493" w:author="RG" w:date="2021-02-03T06:41:00Z">
        <w:r w:rsidR="0087195E">
          <w:rPr>
            <w:noProof/>
            <w:lang w:val="en-US"/>
          </w:rPr>
          <w:t>]</w:t>
        </w:r>
      </w:ins>
      <w:ins w:id="494" w:author="RG" w:date="2021-01-20T11:29:00Z">
        <w:r w:rsidR="00D6147B">
          <w:rPr>
            <w:noProof/>
            <w:lang w:val="en-US"/>
          </w:rPr>
          <w:t xml:space="preserve"> figure 4.11.1.5.2-1</w:t>
        </w:r>
      </w:ins>
      <w:ins w:id="495" w:author="Ericsson_0301" w:date="2021-03-01T09:12:00Z">
        <w:r w:rsidR="00AF6500">
          <w:rPr>
            <w:noProof/>
            <w:lang w:val="en-US"/>
          </w:rPr>
          <w:t xml:space="preserve"> or clause 4.11.2.4.1 in TS23.502 [3]</w:t>
        </w:r>
      </w:ins>
      <w:ins w:id="496" w:author="RG" w:date="2021-01-20T11:29:00Z">
        <w:r w:rsidR="00D6147B">
          <w:rPr>
            <w:noProof/>
            <w:lang w:val="en-US"/>
          </w:rPr>
          <w:t>.</w:t>
        </w:r>
      </w:ins>
    </w:p>
    <w:p w14:paraId="124C1744" w14:textId="1E82791D" w:rsidR="00D6147B" w:rsidRDefault="00A56830" w:rsidP="00BC52EB">
      <w:pPr>
        <w:pStyle w:val="B1"/>
        <w:rPr>
          <w:ins w:id="497" w:author="RG" w:date="2021-01-20T11:30:00Z"/>
          <w:noProof/>
          <w:lang w:val="en-US"/>
        </w:rPr>
      </w:pPr>
      <w:ins w:id="498" w:author="Ericsson_0301" w:date="2021-03-01T09:11:00Z">
        <w:r>
          <w:rPr>
            <w:noProof/>
            <w:lang w:val="en-US"/>
          </w:rPr>
          <w:t>4</w:t>
        </w:r>
      </w:ins>
      <w:ins w:id="499" w:author="RG" w:date="2021-01-20T11:29:00Z">
        <w:r w:rsidR="00BC327F">
          <w:rPr>
            <w:noProof/>
            <w:lang w:val="en-US"/>
          </w:rPr>
          <w:t>.</w:t>
        </w:r>
        <w:r w:rsidR="00BC327F">
          <w:rPr>
            <w:noProof/>
            <w:lang w:val="en-US"/>
          </w:rPr>
          <w:tab/>
          <w:t xml:space="preserve">[OPTION 2] </w:t>
        </w:r>
      </w:ins>
      <w:ins w:id="500" w:author="RG" w:date="2021-01-20T11:30:00Z">
        <w:r w:rsidR="00BC327F">
          <w:rPr>
            <w:noProof/>
            <w:lang w:val="en-US"/>
          </w:rPr>
          <w:t xml:space="preserve">UUAA is performed as described in </w:t>
        </w:r>
        <w:r w:rsidR="00533107">
          <w:rPr>
            <w:noProof/>
            <w:lang w:val="en-US"/>
          </w:rPr>
          <w:t xml:space="preserve">steps </w:t>
        </w:r>
      </w:ins>
      <w:ins w:id="501" w:author="RG" w:date="2021-02-17T07:57:00Z">
        <w:r w:rsidR="002C764B" w:rsidRPr="002C764B">
          <w:rPr>
            <w:noProof/>
            <w:lang w:val="en-US"/>
          </w:rPr>
          <w:t>1</w:t>
        </w:r>
        <w:r w:rsidR="002C764B">
          <w:rPr>
            <w:noProof/>
            <w:lang w:val="en-US"/>
          </w:rPr>
          <w:t>,</w:t>
        </w:r>
        <w:r w:rsidR="002C764B" w:rsidRPr="002C764B">
          <w:rPr>
            <w:noProof/>
            <w:lang w:val="en-US"/>
          </w:rPr>
          <w:t xml:space="preserve"> </w:t>
        </w:r>
      </w:ins>
      <w:ins w:id="502" w:author="Ericsson_0325" w:date="2021-04-06T15:46:00Z">
        <w:r w:rsidR="00A37306">
          <w:rPr>
            <w:noProof/>
            <w:lang w:val="en-US"/>
          </w:rPr>
          <w:t>2</w:t>
        </w:r>
      </w:ins>
      <w:ins w:id="503" w:author="RG" w:date="2021-02-17T07:57:00Z">
        <w:r w:rsidR="002C764B" w:rsidRPr="002C764B">
          <w:rPr>
            <w:noProof/>
            <w:lang w:val="en-US"/>
          </w:rPr>
          <w:t xml:space="preserve">, </w:t>
        </w:r>
      </w:ins>
      <w:ins w:id="504" w:author="Ericsson_0325" w:date="2021-04-06T15:46:00Z">
        <w:r w:rsidR="00A37306">
          <w:rPr>
            <w:noProof/>
            <w:lang w:val="en-US"/>
          </w:rPr>
          <w:t>4</w:t>
        </w:r>
      </w:ins>
      <w:ins w:id="505" w:author="RG" w:date="2021-02-17T07:57:00Z">
        <w:r w:rsidR="002C764B" w:rsidRPr="002C764B">
          <w:rPr>
            <w:noProof/>
            <w:lang w:val="en-US"/>
          </w:rPr>
          <w:t xml:space="preserve"> and </w:t>
        </w:r>
      </w:ins>
      <w:ins w:id="506" w:author="Ericsson_0325" w:date="2021-04-06T15:46:00Z">
        <w:r w:rsidR="00A37306">
          <w:rPr>
            <w:noProof/>
            <w:lang w:val="en-US"/>
          </w:rPr>
          <w:t>5</w:t>
        </w:r>
      </w:ins>
      <w:ins w:id="507" w:author="RG" w:date="2021-02-17T07:57:00Z">
        <w:r w:rsidR="002C764B">
          <w:rPr>
            <w:noProof/>
            <w:lang w:val="en-US"/>
          </w:rPr>
          <w:t xml:space="preserve"> in figure 5.2.3.2-1</w:t>
        </w:r>
      </w:ins>
      <w:ins w:id="508" w:author="RG" w:date="2021-01-20T11:30:00Z">
        <w:r w:rsidR="00BC327F">
          <w:rPr>
            <w:noProof/>
            <w:lang w:val="en-US"/>
          </w:rPr>
          <w:t>.</w:t>
        </w:r>
      </w:ins>
    </w:p>
    <w:p w14:paraId="6E542B11" w14:textId="4A27447A" w:rsidR="00EB2261" w:rsidRDefault="00A56830" w:rsidP="00BC52EB">
      <w:pPr>
        <w:pStyle w:val="B1"/>
        <w:rPr>
          <w:ins w:id="509" w:author="RG" w:date="2021-01-20T11:36:00Z"/>
          <w:noProof/>
          <w:lang w:val="en-US"/>
        </w:rPr>
      </w:pPr>
      <w:ins w:id="510" w:author="Ericsson_0301" w:date="2021-03-01T09:11:00Z">
        <w:r>
          <w:rPr>
            <w:noProof/>
            <w:lang w:val="en-US"/>
          </w:rPr>
          <w:t>5.</w:t>
        </w:r>
      </w:ins>
      <w:ins w:id="511" w:author="RG" w:date="2021-01-20T11:30:00Z">
        <w:r w:rsidR="00185B5C">
          <w:rPr>
            <w:noProof/>
            <w:lang w:val="en-US"/>
          </w:rPr>
          <w:tab/>
        </w:r>
      </w:ins>
      <w:ins w:id="512" w:author="RG" w:date="2021-01-20T11:31:00Z">
        <w:r w:rsidR="00185B5C">
          <w:rPr>
            <w:noProof/>
            <w:lang w:val="en-US"/>
          </w:rPr>
          <w:t>Steps 23 - 24 in TS23.401</w:t>
        </w:r>
      </w:ins>
      <w:ins w:id="513" w:author="RG" w:date="2021-02-03T06:41:00Z">
        <w:r w:rsidR="006D4B6E">
          <w:rPr>
            <w:noProof/>
            <w:lang w:val="en-US"/>
          </w:rPr>
          <w:t xml:space="preserve"> [</w:t>
        </w:r>
      </w:ins>
      <w:ins w:id="514" w:author="Ericsson_0324" w:date="2021-03-24T11:47:00Z">
        <w:r w:rsidR="00506CA9">
          <w:rPr>
            <w:noProof/>
            <w:lang w:val="en-US"/>
          </w:rPr>
          <w:t>5</w:t>
        </w:r>
      </w:ins>
      <w:ins w:id="515" w:author="RG" w:date="2021-02-03T06:41:00Z">
        <w:r w:rsidR="006D4B6E">
          <w:rPr>
            <w:noProof/>
            <w:lang w:val="en-US"/>
          </w:rPr>
          <w:t>]</w:t>
        </w:r>
      </w:ins>
      <w:ins w:id="516"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17" w:author="Ericsson_0301" w:date="2021-03-01T09:11:00Z">
        <w:r>
          <w:rPr>
            <w:noProof/>
            <w:lang w:val="en-US"/>
          </w:rPr>
          <w:t>6.</w:t>
        </w:r>
      </w:ins>
      <w:ins w:id="518" w:author="RG" w:date="2021-01-20T11:36:00Z">
        <w:r w:rsidR="00BC4D7E">
          <w:rPr>
            <w:noProof/>
            <w:lang w:val="en-US"/>
          </w:rPr>
          <w:tab/>
          <w:t>[OPTION 2] The PCO</w:t>
        </w:r>
      </w:ins>
      <w:ins w:id="519" w:author="RG" w:date="2021-01-20T11:44:00Z">
        <w:r w:rsidR="00EF28FC">
          <w:rPr>
            <w:noProof/>
            <w:lang w:val="en-US"/>
          </w:rPr>
          <w:t xml:space="preserve"> including the UUAA result</w:t>
        </w:r>
        <w:r w:rsidR="00F61880">
          <w:rPr>
            <w:noProof/>
            <w:lang w:val="en-US"/>
          </w:rPr>
          <w:t xml:space="preserve"> is tran</w:t>
        </w:r>
      </w:ins>
      <w:ins w:id="520" w:author="RG" w:date="2021-01-20T11:45:00Z">
        <w:r w:rsidR="00F61880">
          <w:rPr>
            <w:noProof/>
            <w:lang w:val="en-US"/>
          </w:rPr>
          <w:t xml:space="preserve">sferred from </w:t>
        </w:r>
      </w:ins>
      <w:ins w:id="521" w:author="RG" w:date="2021-01-20T12:03:00Z">
        <w:r w:rsidR="00663576">
          <w:rPr>
            <w:rFonts w:eastAsia="Times New Roman"/>
          </w:rPr>
          <w:t>SMF+PGW-C</w:t>
        </w:r>
      </w:ins>
      <w:ins w:id="522" w:author="RG" w:date="2021-01-20T11:45:00Z">
        <w:r w:rsidR="00F61880">
          <w:rPr>
            <w:noProof/>
            <w:lang w:val="en-US"/>
          </w:rPr>
          <w:t xml:space="preserve"> to UAV/UE </w:t>
        </w:r>
      </w:ins>
      <w:ins w:id="523" w:author="Lenovo r01" w:date="2021-02-26T13:49:00Z">
        <w:r w:rsidR="006429F8" w:rsidRPr="009F3185">
          <w:rPr>
            <w:noProof/>
            <w:lang w:val="en-US"/>
          </w:rPr>
          <w:t xml:space="preserve">within a UUAA Authorization </w:t>
        </w:r>
      </w:ins>
      <w:ins w:id="524" w:author="Lenovo r01" w:date="2021-02-26T13:50:00Z">
        <w:r w:rsidR="006429F8" w:rsidRPr="009F3185">
          <w:rPr>
            <w:noProof/>
            <w:lang w:val="en-US"/>
          </w:rPr>
          <w:t>Payload</w:t>
        </w:r>
        <w:r w:rsidR="006429F8">
          <w:rPr>
            <w:noProof/>
            <w:lang w:val="en-US"/>
          </w:rPr>
          <w:t xml:space="preserve"> </w:t>
        </w:r>
      </w:ins>
      <w:ins w:id="525" w:author="RG" w:date="2021-02-02T14:39:00Z">
        <w:r w:rsidR="00FC3928">
          <w:rPr>
            <w:noProof/>
            <w:lang w:val="en-US"/>
          </w:rPr>
          <w:t xml:space="preserve">in </w:t>
        </w:r>
      </w:ins>
      <w:ins w:id="52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27" w:author="RG" w:date="2021-01-20T12:05:00Z">
        <w:r w:rsidR="00F20D82">
          <w:rPr>
            <w:noProof/>
            <w:lang w:val="en-US"/>
          </w:rPr>
          <w:t xml:space="preserve"> (step </w:t>
        </w:r>
      </w:ins>
      <w:ins w:id="528" w:author="Ericsson_0301" w:date="2021-03-01T09:13:00Z">
        <w:r w:rsidR="00E169E2">
          <w:rPr>
            <w:noProof/>
            <w:lang w:val="en-US"/>
          </w:rPr>
          <w:t>6</w:t>
        </w:r>
      </w:ins>
      <w:ins w:id="529" w:author="RG" w:date="2021-01-20T12:05:00Z">
        <w:r w:rsidR="00F20D82">
          <w:rPr>
            <w:noProof/>
            <w:lang w:val="en-US"/>
          </w:rPr>
          <w:t xml:space="preserve">a - </w:t>
        </w:r>
      </w:ins>
      <w:ins w:id="530" w:author="Ericsson_0301" w:date="2021-03-01T09:13:00Z">
        <w:r w:rsidR="00E169E2">
          <w:rPr>
            <w:noProof/>
            <w:lang w:val="en-US"/>
          </w:rPr>
          <w:t>6</w:t>
        </w:r>
      </w:ins>
      <w:ins w:id="531" w:author="RG" w:date="2021-01-20T12:05:00Z">
        <w:r w:rsidR="00F20D82">
          <w:rPr>
            <w:noProof/>
            <w:lang w:val="en-US"/>
          </w:rPr>
          <w:t>c)</w:t>
        </w:r>
      </w:ins>
      <w:ins w:id="532" w:author="RG" w:date="2021-01-20T11:51:00Z">
        <w:r w:rsidR="00001238">
          <w:rPr>
            <w:noProof/>
            <w:lang w:val="en-US"/>
          </w:rPr>
          <w:t>.</w:t>
        </w:r>
        <w:r w:rsidR="00F713A9">
          <w:rPr>
            <w:noProof/>
            <w:lang w:val="en-US"/>
          </w:rPr>
          <w:t xml:space="preserve"> The UAV/UE confirms</w:t>
        </w:r>
      </w:ins>
      <w:ins w:id="533" w:author="RG" w:date="2021-01-20T12:04:00Z">
        <w:r w:rsidR="00F97982">
          <w:rPr>
            <w:noProof/>
            <w:lang w:val="en-US"/>
          </w:rPr>
          <w:t xml:space="preserve"> </w:t>
        </w:r>
      </w:ins>
      <w:ins w:id="534" w:author="RG" w:date="2021-01-20T12:05:00Z">
        <w:r w:rsidR="00F20D82">
          <w:rPr>
            <w:noProof/>
            <w:lang w:val="en-US"/>
          </w:rPr>
          <w:t xml:space="preserve">the update in steps </w:t>
        </w:r>
      </w:ins>
      <w:ins w:id="535" w:author="Ericsson_0301" w:date="2021-03-01T09:13:00Z">
        <w:r w:rsidR="00E169E2">
          <w:rPr>
            <w:noProof/>
            <w:lang w:val="en-US"/>
          </w:rPr>
          <w:t>6</w:t>
        </w:r>
      </w:ins>
      <w:ins w:id="536" w:author="RG" w:date="2021-01-20T12:05:00Z">
        <w:r w:rsidR="00EB12D2">
          <w:rPr>
            <w:noProof/>
            <w:lang w:val="en-US"/>
          </w:rPr>
          <w:t>d</w:t>
        </w:r>
      </w:ins>
      <w:ins w:id="537" w:author="RG" w:date="2021-01-20T12:06:00Z">
        <w:r w:rsidR="00EB12D2">
          <w:rPr>
            <w:noProof/>
            <w:lang w:val="en-US"/>
          </w:rPr>
          <w:t xml:space="preserve"> - </w:t>
        </w:r>
      </w:ins>
      <w:ins w:id="538" w:author="Ericsson_0301" w:date="2021-03-01T09:13:00Z">
        <w:r w:rsidR="00E169E2">
          <w:rPr>
            <w:noProof/>
            <w:lang w:val="en-US"/>
          </w:rPr>
          <w:t>6</w:t>
        </w:r>
      </w:ins>
      <w:ins w:id="539" w:author="RG" w:date="2021-01-20T12:06:00Z">
        <w:r w:rsidR="00EB12D2">
          <w:rPr>
            <w:noProof/>
            <w:lang w:val="en-US"/>
          </w:rPr>
          <w:t>f.</w:t>
        </w:r>
      </w:ins>
      <w:ins w:id="540" w:author="RG" w:date="2021-01-20T12:04:00Z">
        <w:r w:rsidR="00F97982">
          <w:rPr>
            <w:noProof/>
            <w:lang w:val="en-US"/>
          </w:rPr>
          <w:t xml:space="preserve"> </w:t>
        </w:r>
      </w:ins>
      <w:ins w:id="541" w:author="RG" w:date="2021-01-20T11:51:00Z">
        <w:r w:rsidR="00F713A9">
          <w:rPr>
            <w:noProof/>
            <w:lang w:val="en-US"/>
          </w:rPr>
          <w:t xml:space="preserve"> </w:t>
        </w:r>
      </w:ins>
      <w:ins w:id="542" w:author="RG" w:date="2021-01-20T11:50:00Z">
        <w:r w:rsidR="008E27A7">
          <w:rPr>
            <w:noProof/>
            <w:lang w:val="en-US"/>
          </w:rPr>
          <w:t xml:space="preserve"> </w:t>
        </w:r>
        <w:r w:rsidR="007573C6">
          <w:rPr>
            <w:noProof/>
            <w:lang w:val="en-US"/>
          </w:rPr>
          <w:t xml:space="preserve"> </w:t>
        </w:r>
      </w:ins>
      <w:ins w:id="543" w:author="RG" w:date="2021-01-20T11:45:00Z">
        <w:r w:rsidR="00A569BB">
          <w:rPr>
            <w:noProof/>
            <w:lang w:val="en-US"/>
          </w:rPr>
          <w:t xml:space="preserve"> </w:t>
        </w:r>
      </w:ins>
      <w:ins w:id="544" w:author="RG" w:date="2021-01-20T11:44:00Z">
        <w:r w:rsidR="00EF28FC">
          <w:rPr>
            <w:noProof/>
            <w:lang w:val="en-US"/>
          </w:rPr>
          <w:t xml:space="preserve"> </w:t>
        </w:r>
      </w:ins>
      <w:ins w:id="545" w:author="RG" w:date="2021-01-20T11:36:00Z">
        <w:r w:rsidR="00BC4D7E">
          <w:rPr>
            <w:noProof/>
            <w:lang w:val="en-US"/>
          </w:rPr>
          <w:t xml:space="preserve"> </w:t>
        </w:r>
      </w:ins>
      <w:ins w:id="546" w:author="RG" w:date="2021-01-20T11:33:00Z">
        <w:r w:rsidR="00345150">
          <w:rPr>
            <w:noProof/>
            <w:lang w:val="en-US"/>
          </w:rPr>
          <w:t xml:space="preserve"> </w:t>
        </w:r>
      </w:ins>
    </w:p>
    <w:p w14:paraId="2CE063E9" w14:textId="77777777" w:rsidR="00847DD6" w:rsidRPr="009E786C" w:rsidDel="002E7CE2" w:rsidRDefault="00847DD6" w:rsidP="00AF788E">
      <w:pPr>
        <w:pStyle w:val="B1"/>
        <w:rPr>
          <w:del w:id="547"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EED56" w14:textId="77777777" w:rsidR="000E7A7F" w:rsidRDefault="000E7A7F">
      <w:r>
        <w:separator/>
      </w:r>
    </w:p>
  </w:endnote>
  <w:endnote w:type="continuationSeparator" w:id="0">
    <w:p w14:paraId="16B67118" w14:textId="77777777" w:rsidR="000E7A7F" w:rsidRDefault="000E7A7F">
      <w:r>
        <w:continuationSeparator/>
      </w:r>
    </w:p>
  </w:endnote>
  <w:endnote w:type="continuationNotice" w:id="1">
    <w:p w14:paraId="338BA6F6" w14:textId="77777777" w:rsidR="000E7A7F" w:rsidRDefault="000E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7021D" w14:textId="77777777" w:rsidR="000E7A7F" w:rsidRDefault="000E7A7F">
      <w:r>
        <w:separator/>
      </w:r>
    </w:p>
  </w:footnote>
  <w:footnote w:type="continuationSeparator" w:id="0">
    <w:p w14:paraId="4F5B0B72" w14:textId="77777777" w:rsidR="000E7A7F" w:rsidRDefault="000E7A7F">
      <w:r>
        <w:continuationSeparator/>
      </w:r>
    </w:p>
  </w:footnote>
  <w:footnote w:type="continuationNotice" w:id="1">
    <w:p w14:paraId="22F3AF4D" w14:textId="77777777" w:rsidR="000E7A7F" w:rsidRDefault="000E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Ericsson-S4">
    <w15:presenceInfo w15:providerId="None" w15:userId="Ericsson-S4"/>
  </w15:person>
  <w15:person w15:author="Nok-1404">
    <w15:presenceInfo w15:providerId="None" w15:userId="Nok-1404"/>
  </w15:person>
  <w15:person w15:author="Huawei User">
    <w15:presenceInfo w15:providerId="None" w15:userId="Huawei User"/>
  </w15:person>
  <w15:person w15:author="IDCC_r06">
    <w15:presenceInfo w15:providerId="None" w15:userId="IDCC_r06"/>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S5">
    <w15:presenceInfo w15:providerId="None" w15:userId="Ericsson-S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Ericsson_0413">
    <w15:presenceInfo w15:providerId="None" w15:userId="Ericsson_041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E7A7F"/>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2AF2"/>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C52"/>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E7C8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A6F07"/>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8CD"/>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Ericsson-S5</cp:lastModifiedBy>
  <cp:revision>3</cp:revision>
  <cp:lastPrinted>1900-01-01T08:00:00Z</cp:lastPrinted>
  <dcterms:created xsi:type="dcterms:W3CDTF">2021-04-15T13:48:00Z</dcterms:created>
  <dcterms:modified xsi:type="dcterms:W3CDTF">2021-04-15T14:00:00Z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