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8B274" w14:textId="57D8C79F" w:rsidR="00E4526B" w:rsidRPr="00E4526B" w:rsidRDefault="00E4526B" w:rsidP="00E4526B">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0714</w:t>
      </w:r>
      <w:ins w:id="10" w:author="Qualcomm User 0303" w:date="2021-03-03T15:42:00Z">
        <w:r w:rsidR="003F278A">
          <w:rPr>
            <w:b/>
            <w:noProof/>
            <w:sz w:val="24"/>
          </w:rPr>
          <w:t>r0</w:t>
        </w:r>
      </w:ins>
      <w:ins w:id="11" w:author="Qualcomm User 0304" w:date="2021-03-04T10:51:00Z">
        <w:r w:rsidR="006F62C7">
          <w:rPr>
            <w:b/>
            <w:noProof/>
            <w:sz w:val="24"/>
          </w:rPr>
          <w:t>3</w:t>
        </w:r>
      </w:ins>
      <w:ins w:id="12" w:author="Qualcomm User 0303" w:date="2021-03-03T15:42:00Z">
        <w:del w:id="13" w:author="Qualcomm User 0304" w:date="2021-03-04T10:51:00Z">
          <w:r w:rsidR="003F278A" w:rsidDel="006F62C7">
            <w:rPr>
              <w:b/>
              <w:noProof/>
              <w:sz w:val="24"/>
            </w:rPr>
            <w:delText>1</w:delText>
          </w:r>
        </w:del>
      </w:ins>
      <w:ins w:id="14" w:author="Huawei-zfq1" w:date="2021-03-04T16:41:00Z">
        <w:del w:id="15" w:author="Qualcomm User 0304" w:date="2021-03-04T10:51:00Z">
          <w:r w:rsidR="007C170A" w:rsidDel="006F62C7">
            <w:rPr>
              <w:b/>
              <w:noProof/>
              <w:sz w:val="24"/>
            </w:rPr>
            <w:delText>2</w:delText>
          </w:r>
        </w:del>
      </w:ins>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宋体"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CF1DFA"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w:t>
      </w:r>
      <w:proofErr w:type="spellStart"/>
      <w:r w:rsidR="00DB12A5">
        <w:rPr>
          <w:lang w:eastAsia="zh-CN"/>
        </w:rPr>
        <w:t>Npcf</w:t>
      </w:r>
      <w:proofErr w:type="spellEnd"/>
      <w:r w:rsidR="00DB12A5">
        <w:rPr>
          <w:lang w:eastAsia="zh-CN"/>
        </w:rPr>
        <w:t xml:space="preserve">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w:t>
      </w:r>
      <w:proofErr w:type="spellStart"/>
      <w:r w:rsidR="00DB12A5">
        <w:rPr>
          <w:lang w:eastAsia="zh-CN"/>
        </w:rPr>
        <w:t>Nnef</w:t>
      </w:r>
      <w:proofErr w:type="spellEnd"/>
      <w:r w:rsidR="00DB12A5">
        <w:rPr>
          <w:lang w:eastAsia="zh-CN"/>
        </w:rPr>
        <w:t xml:space="preserve">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QoS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it establish a different set of unicast QoS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3"/>
      </w:pPr>
      <w:bookmarkStart w:id="22" w:name="_Toc43317372"/>
      <w:bookmarkStart w:id="23" w:name="_Toc43374844"/>
      <w:bookmarkStart w:id="24" w:name="_Toc43375305"/>
      <w:bookmarkStart w:id="25" w:name="_Toc50193128"/>
      <w:bookmarkStart w:id="26" w:name="_Toc50467273"/>
      <w:bookmarkStart w:id="27" w:name="_Toc54730042"/>
      <w:bookmarkStart w:id="28" w:name="_Toc55203192"/>
      <w:bookmarkStart w:id="29" w:name="_Toc57450168"/>
      <w:bookmarkStart w:id="30" w:name="_Toc57450572"/>
      <w:r w:rsidRPr="00332FC3">
        <w:t>6.41.3</w:t>
      </w:r>
      <w:r w:rsidRPr="00332FC3">
        <w:tab/>
        <w:t>Procedures</w:t>
      </w:r>
      <w:bookmarkEnd w:id="22"/>
      <w:bookmarkEnd w:id="23"/>
      <w:bookmarkEnd w:id="24"/>
      <w:bookmarkEnd w:id="25"/>
      <w:bookmarkEnd w:id="26"/>
      <w:bookmarkEnd w:id="27"/>
      <w:bookmarkEnd w:id="28"/>
      <w:bookmarkEnd w:id="29"/>
      <w:bookmarkEnd w:id="30"/>
    </w:p>
    <w:p w14:paraId="5AA9EC43" w14:textId="77777777" w:rsidR="009D053E" w:rsidRPr="00332FC3" w:rsidRDefault="009D053E" w:rsidP="009D053E">
      <w:pPr>
        <w:pStyle w:val="4"/>
        <w:rPr>
          <w:lang w:eastAsia="zh-CN"/>
        </w:rPr>
      </w:pPr>
      <w:bookmarkStart w:id="31" w:name="_Toc50193129"/>
      <w:bookmarkStart w:id="32" w:name="_Toc50467274"/>
      <w:bookmarkStart w:id="33" w:name="_Toc54730043"/>
      <w:bookmarkStart w:id="34" w:name="_Toc55203193"/>
      <w:bookmarkStart w:id="35" w:name="_Toc57450169"/>
      <w:bookmarkStart w:id="36" w:name="_Toc57450573"/>
      <w:r w:rsidRPr="00332FC3">
        <w:rPr>
          <w:lang w:eastAsia="zh-CN"/>
        </w:rPr>
        <w:t>6.41.3.1</w:t>
      </w:r>
      <w:r w:rsidRPr="00332FC3">
        <w:rPr>
          <w:lang w:eastAsia="zh-CN"/>
        </w:rPr>
        <w:tab/>
        <w:t>General</w:t>
      </w:r>
      <w:bookmarkEnd w:id="31"/>
      <w:bookmarkEnd w:id="32"/>
      <w:bookmarkEnd w:id="33"/>
      <w:bookmarkEnd w:id="34"/>
      <w:bookmarkEnd w:id="35"/>
      <w:bookmarkEnd w:id="36"/>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4"/>
        <w:rPr>
          <w:lang w:eastAsia="zh-CN"/>
        </w:rPr>
      </w:pPr>
      <w:bookmarkStart w:id="37" w:name="_Toc54730044"/>
      <w:bookmarkStart w:id="38" w:name="_Toc50193130"/>
      <w:bookmarkStart w:id="39" w:name="_Toc50467275"/>
      <w:bookmarkStart w:id="40" w:name="_Toc55203194"/>
      <w:bookmarkStart w:id="41" w:name="_Toc57450170"/>
      <w:bookmarkStart w:id="42" w:name="_Toc57450574"/>
      <w:r w:rsidRPr="00332FC3">
        <w:rPr>
          <w:lang w:eastAsia="zh-CN"/>
        </w:rPr>
        <w:lastRenderedPageBreak/>
        <w:t>6.41.3.2</w:t>
      </w:r>
      <w:r w:rsidRPr="00332FC3">
        <w:rPr>
          <w:lang w:eastAsia="zh-CN"/>
        </w:rPr>
        <w:tab/>
        <w:t>Delivery switching from MBMS to 5G MBS</w:t>
      </w:r>
      <w:bookmarkEnd w:id="37"/>
      <w:bookmarkEnd w:id="38"/>
      <w:bookmarkEnd w:id="39"/>
      <w:bookmarkEnd w:id="40"/>
      <w:bookmarkEnd w:id="41"/>
      <w:bookmarkEnd w:id="42"/>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42.2pt" o:ole="">
            <v:imagedata r:id="rId8" o:title="" cropbottom="2939f"/>
          </v:shape>
          <o:OLEObject Type="Embed" ProgID="Visio.Drawing.15" ShapeID="_x0000_i1025" DrawAspect="Content" ObjectID="_1676829800"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 xml:space="preserve">When UE moves to the edge of the MBMS coverage for the service, the UE sends a report to the AS </w:t>
      </w:r>
      <w:proofErr w:type="spellStart"/>
      <w:r w:rsidRPr="00332FC3">
        <w:rPr>
          <w:lang w:eastAsia="zh-CN"/>
        </w:rPr>
        <w:t>as</w:t>
      </w:r>
      <w:proofErr w:type="spellEnd"/>
      <w:r w:rsidRPr="00332FC3">
        <w:rPr>
          <w:lang w:eastAsia="zh-CN"/>
        </w:rPr>
        <w:t xml:space="preserve">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43" w:author="作者">
        <w:r w:rsidRPr="00332FC3" w:rsidDel="00686C64">
          <w:rPr>
            <w:lang w:eastAsia="zh-CN"/>
          </w:rPr>
          <w:delText>,</w:delText>
        </w:r>
        <w:r w:rsidR="00686C64" w:rsidRPr="00686C64" w:rsidDel="00686C64">
          <w:rPr>
            <w:lang w:eastAsia="zh-CN"/>
          </w:rPr>
          <w:delText xml:space="preserve"> </w:delText>
        </w:r>
      </w:del>
      <w:ins w:id="44"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45"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6"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7" w:author="作者">
        <w:r w:rsidR="00267884">
          <w:rPr>
            <w:lang w:eastAsia="zh-CN"/>
          </w:rPr>
          <w:t>s</w:t>
        </w:r>
      </w:ins>
      <w:r w:rsidRPr="00332FC3">
        <w:rPr>
          <w:lang w:eastAsia="zh-CN"/>
        </w:rPr>
        <w:t xml:space="preserve"> that individual MBS traffic delivery method is used, i.e. the content is received from the MB-UPF not via the N6/</w:t>
      </w:r>
      <w:proofErr w:type="spellStart"/>
      <w:r w:rsidRPr="00332FC3">
        <w:rPr>
          <w:lang w:eastAsia="zh-CN"/>
        </w:rPr>
        <w:t>SGi</w:t>
      </w:r>
      <w:proofErr w:type="spellEnd"/>
      <w:r w:rsidRPr="00332FC3">
        <w:rPr>
          <w:lang w:eastAsia="zh-CN"/>
        </w:rPr>
        <w:t xml:space="preserve">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 xml:space="preserve">If the PGW-C+SMF does not have QoS flow information of the service, the PGW-C+SMF retrieves QoS flow information for the service from MB-SMF. If the PGW-C+SMF does not have MB-SMF info, it retrieves the MB-SMF info from the UDR based on the </w:t>
      </w:r>
      <w:proofErr w:type="gramStart"/>
      <w:r w:rsidRPr="00332FC3">
        <w:rPr>
          <w:lang w:eastAsia="zh-CN"/>
        </w:rPr>
        <w:t>TMGI(</w:t>
      </w:r>
      <w:proofErr w:type="gramEnd"/>
      <w:r w:rsidRPr="00332FC3">
        <w:rPr>
          <w:lang w:eastAsia="zh-CN"/>
        </w:rPr>
        <w:t>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The PGW-C+SMF maps the service into EPS bearer(s) based on the QoS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lastRenderedPageBreak/>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 xml:space="preserve">The PGW-C+SMF invokes </w:t>
      </w:r>
      <w:proofErr w:type="spellStart"/>
      <w:r w:rsidRPr="00332FC3">
        <w:rPr>
          <w:lang w:eastAsia="zh-CN"/>
        </w:rPr>
        <w:t>Nsmf_xxxx</w:t>
      </w:r>
      <w:proofErr w:type="spellEnd"/>
      <w:r w:rsidRPr="00332FC3">
        <w:rPr>
          <w:lang w:eastAsia="zh-CN"/>
        </w:rPr>
        <w:t xml:space="preserve">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 xml:space="preserve">If the UE and the </w:t>
      </w:r>
      <w:proofErr w:type="spellStart"/>
      <w:r w:rsidRPr="00332FC3">
        <w:rPr>
          <w:lang w:eastAsia="zh-CN"/>
        </w:rPr>
        <w:t>gNB</w:t>
      </w:r>
      <w:proofErr w:type="spellEnd"/>
      <w:r w:rsidRPr="00332FC3">
        <w:rPr>
          <w:lang w:eastAsia="zh-CN"/>
        </w:rPr>
        <w:t xml:space="preserve">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7E36D681" w14:textId="77777777" w:rsidR="009D053E" w:rsidRPr="00332FC3" w:rsidRDefault="009D053E" w:rsidP="009D053E">
      <w:pPr>
        <w:rPr>
          <w:lang w:eastAsia="zh-CN"/>
        </w:rPr>
      </w:pPr>
      <w:r w:rsidRPr="00332FC3">
        <w:rPr>
          <w:lang w:eastAsia="zh-CN"/>
        </w:rPr>
        <w:t xml:space="preserve">The PGW-C+SMF adds the UE into the MBS session as in steps 6 - 24 of figure 6.3.2-1 if the UE and the </w:t>
      </w:r>
      <w:proofErr w:type="spellStart"/>
      <w:r w:rsidRPr="00332FC3">
        <w:rPr>
          <w:lang w:eastAsia="zh-CN"/>
        </w:rPr>
        <w:t>gNB</w:t>
      </w:r>
      <w:proofErr w:type="spellEnd"/>
      <w:r w:rsidRPr="00332FC3">
        <w:rPr>
          <w:lang w:eastAsia="zh-CN"/>
        </w:rPr>
        <w:t xml:space="preserve"> supports 5G MBS, otherwise, the PGW-C+SMF maps the service into PDU Session as in steps 25-38 of figure 6.3.2-1.</w:t>
      </w:r>
    </w:p>
    <w:p w14:paraId="18D00296" w14:textId="77777777" w:rsidR="009D053E" w:rsidRPr="00332FC3" w:rsidRDefault="009D053E" w:rsidP="009D053E">
      <w:pPr>
        <w:pStyle w:val="4"/>
        <w:rPr>
          <w:lang w:eastAsia="zh-CN"/>
        </w:rPr>
      </w:pPr>
      <w:bookmarkStart w:id="48" w:name="_Toc54730045"/>
      <w:bookmarkStart w:id="49" w:name="_Toc50193131"/>
      <w:bookmarkStart w:id="50" w:name="_Toc50467276"/>
      <w:bookmarkStart w:id="51" w:name="_Toc55203195"/>
      <w:bookmarkStart w:id="52" w:name="_Toc57450171"/>
      <w:bookmarkStart w:id="53" w:name="_Toc57450575"/>
      <w:r w:rsidRPr="00332FC3">
        <w:rPr>
          <w:lang w:eastAsia="zh-CN"/>
        </w:rPr>
        <w:lastRenderedPageBreak/>
        <w:t>6.41.3.3</w:t>
      </w:r>
      <w:r w:rsidRPr="00332FC3">
        <w:rPr>
          <w:lang w:eastAsia="zh-CN"/>
        </w:rPr>
        <w:tab/>
        <w:t>Delivery switching from 5G MBS to MBMS</w:t>
      </w:r>
      <w:bookmarkEnd w:id="48"/>
      <w:bookmarkEnd w:id="49"/>
      <w:bookmarkEnd w:id="50"/>
      <w:bookmarkEnd w:id="51"/>
      <w:bookmarkEnd w:id="52"/>
      <w:bookmarkEnd w:id="53"/>
    </w:p>
    <w:p w14:paraId="7EFFE15F" w14:textId="77777777" w:rsidR="009D053E" w:rsidRPr="00332FC3" w:rsidRDefault="009D053E" w:rsidP="009D053E">
      <w:pPr>
        <w:pStyle w:val="TH"/>
      </w:pPr>
      <w:r w:rsidRPr="00332FC3">
        <w:object w:dxaOrig="16185" w:dyaOrig="15330" w14:anchorId="0111C5A8">
          <v:shape id="_x0000_i1026" type="#_x0000_t75" style="width:481.45pt;height:368.75pt" o:ole="">
            <v:imagedata r:id="rId10" o:title="" cropbottom="12536f"/>
          </v:shape>
          <o:OLEObject Type="Embed" ProgID="Visio.Drawing.15" ShapeID="_x0000_i1026" DrawAspect="Content" ObjectID="_1676829801"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 xml:space="preserve">After UE has connected to the </w:t>
      </w:r>
      <w:proofErr w:type="spellStart"/>
      <w:r w:rsidRPr="00332FC3">
        <w:rPr>
          <w:lang w:eastAsia="zh-CN"/>
        </w:rPr>
        <w:t>eNB</w:t>
      </w:r>
      <w:proofErr w:type="spellEnd"/>
      <w:r w:rsidRPr="00332FC3">
        <w:rPr>
          <w:lang w:eastAsia="zh-CN"/>
        </w:rPr>
        <w:t>,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 xml:space="preserve">The PGW-C+SMF sends </w:t>
      </w:r>
      <w:proofErr w:type="spellStart"/>
      <w:r w:rsidRPr="00332FC3">
        <w:rPr>
          <w:lang w:eastAsia="zh-CN"/>
        </w:rPr>
        <w:t>Nsmf_xxxx</w:t>
      </w:r>
      <w:proofErr w:type="spellEnd"/>
      <w:r w:rsidRPr="00332FC3">
        <w:rPr>
          <w:lang w:eastAsia="zh-CN"/>
        </w:rPr>
        <w:t xml:space="preserve"> Request (DL Tunnel info for the service) to the MB-SMF.</w:t>
      </w:r>
    </w:p>
    <w:p w14:paraId="0CB56870" w14:textId="77777777" w:rsidR="009D053E" w:rsidRPr="00332FC3" w:rsidRDefault="009D053E" w:rsidP="009D053E">
      <w:pPr>
        <w:pStyle w:val="B1"/>
        <w:rPr>
          <w:lang w:eastAsia="zh-CN"/>
        </w:rPr>
      </w:pPr>
      <w:r w:rsidRPr="00332FC3">
        <w:rPr>
          <w:lang w:eastAsia="zh-CN"/>
        </w:rPr>
        <w:lastRenderedPageBreak/>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 xml:space="preserve">The MB-SMF sends </w:t>
      </w:r>
      <w:proofErr w:type="spellStart"/>
      <w:r w:rsidRPr="00332FC3">
        <w:rPr>
          <w:lang w:eastAsia="zh-CN"/>
        </w:rPr>
        <w:t>Nsmf_xxxx</w:t>
      </w:r>
      <w:proofErr w:type="spellEnd"/>
      <w:r w:rsidRPr="00332FC3">
        <w:rPr>
          <w:lang w:eastAsia="zh-CN"/>
        </w:rPr>
        <w:t xml:space="preserve">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54" w:author="作者">
        <w:r w:rsidR="00F17F19">
          <w:rPr>
            <w:lang w:eastAsia="zh-CN"/>
          </w:rPr>
          <w:t xml:space="preserve"> indicated MBS</w:t>
        </w:r>
      </w:ins>
      <w:r w:rsidRPr="00332FC3">
        <w:rPr>
          <w:lang w:eastAsia="zh-CN"/>
        </w:rPr>
        <w:t xml:space="preserve"> service.</w:t>
      </w:r>
      <w:ins w:id="55"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6" w:author="作者">
        <w:r w:rsidR="00F17F19">
          <w:rPr>
            <w:lang w:eastAsia="zh-CN"/>
          </w:rPr>
          <w:t xml:space="preserve">Based on the received indication, </w:t>
        </w:r>
      </w:ins>
      <w:del w:id="57" w:author="作者">
        <w:r w:rsidRPr="00332FC3" w:rsidDel="00F17F19">
          <w:rPr>
            <w:lang w:eastAsia="zh-CN"/>
          </w:rPr>
          <w:delText>T</w:delText>
        </w:r>
      </w:del>
      <w:ins w:id="58" w:author="作者">
        <w:r w:rsidR="00F17F19">
          <w:rPr>
            <w:lang w:eastAsia="zh-CN"/>
          </w:rPr>
          <w:t>t</w:t>
        </w:r>
      </w:ins>
      <w:r w:rsidRPr="00332FC3">
        <w:rPr>
          <w:lang w:eastAsia="zh-CN"/>
        </w:rPr>
        <w:t>he PCF indicates the PGW-C+SMF to release unicast bearer</w:t>
      </w:r>
      <w:ins w:id="59" w:author="作者">
        <w:r w:rsidR="00F17F19">
          <w:rPr>
            <w:lang w:eastAsia="zh-CN"/>
          </w:rPr>
          <w:t xml:space="preserve"> associated with the indicated MBS Session</w:t>
        </w:r>
      </w:ins>
      <w:r w:rsidRPr="00332FC3">
        <w:rPr>
          <w:lang w:eastAsia="zh-CN"/>
        </w:rPr>
        <w:t>.</w:t>
      </w:r>
      <w:del w:id="60"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3"/>
      </w:pPr>
      <w:bookmarkStart w:id="61" w:name="_Toc50193132"/>
      <w:bookmarkStart w:id="62" w:name="_Toc50467277"/>
      <w:bookmarkStart w:id="63" w:name="_Toc54730046"/>
      <w:bookmarkStart w:id="64" w:name="_Toc55203196"/>
      <w:bookmarkStart w:id="65" w:name="_Toc57450172"/>
      <w:bookmarkStart w:id="66" w:name="_Toc57450576"/>
      <w:r w:rsidRPr="00332FC3">
        <w:rPr>
          <w:bCs/>
        </w:rPr>
        <w:t>6.41</w:t>
      </w:r>
      <w:r w:rsidRPr="00332FC3">
        <w:t>.4</w:t>
      </w:r>
      <w:r w:rsidRPr="00332FC3">
        <w:tab/>
        <w:t>Impacts on services, entities and interfaces</w:t>
      </w:r>
      <w:bookmarkEnd w:id="61"/>
      <w:bookmarkEnd w:id="62"/>
      <w:bookmarkEnd w:id="63"/>
      <w:bookmarkEnd w:id="64"/>
      <w:bookmarkEnd w:id="65"/>
      <w:bookmarkEnd w:id="66"/>
    </w:p>
    <w:p w14:paraId="47DE5900" w14:textId="77777777" w:rsidR="009D053E" w:rsidRPr="00332FC3" w:rsidRDefault="009D053E" w:rsidP="009D053E">
      <w:pPr>
        <w:rPr>
          <w:rFonts w:eastAsia="等线"/>
        </w:rPr>
      </w:pPr>
      <w:r w:rsidRPr="00332FC3">
        <w:rPr>
          <w:rFonts w:eastAsia="等线"/>
        </w:rPr>
        <w:t>SMF:</w:t>
      </w:r>
    </w:p>
    <w:p w14:paraId="380924F3" w14:textId="77777777" w:rsidR="009D053E" w:rsidRPr="00332FC3" w:rsidRDefault="009D053E" w:rsidP="009D053E">
      <w:pPr>
        <w:pStyle w:val="B1"/>
        <w:rPr>
          <w:rFonts w:eastAsia="等线"/>
        </w:rPr>
      </w:pPr>
      <w:r w:rsidRPr="00332FC3">
        <w:rPr>
          <w:rFonts w:eastAsia="等线"/>
        </w:rPr>
        <w:t>-</w:t>
      </w:r>
      <w:r w:rsidRPr="00332FC3">
        <w:rPr>
          <w:rFonts w:eastAsia="等线"/>
        </w:rPr>
        <w:tab/>
        <w:t xml:space="preserve">The SMF supports to transfer the service data to UE via unicast bearer or </w:t>
      </w:r>
      <w:r w:rsidRPr="00332FC3">
        <w:rPr>
          <w:lang w:eastAsia="zh-CN"/>
        </w:rPr>
        <w:t>individual MBS delivery based on indication from AF</w:t>
      </w:r>
      <w:r w:rsidRPr="00332FC3">
        <w:rPr>
          <w:rFonts w:eastAsia="等线"/>
        </w:rPr>
        <w:t>.</w:t>
      </w:r>
    </w:p>
    <w:p w14:paraId="51DB50D9"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等线"/>
        </w:rPr>
      </w:pPr>
      <w:r w:rsidRPr="00332FC3">
        <w:rPr>
          <w:rFonts w:eastAsia="等线"/>
        </w:rPr>
        <w:t>-</w:t>
      </w:r>
      <w:r w:rsidRPr="00332FC3">
        <w:rPr>
          <w:rFonts w:eastAsia="等线"/>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等线"/>
        </w:rPr>
        <w:t>-</w:t>
      </w:r>
      <w:r w:rsidRPr="00332FC3">
        <w:rPr>
          <w:rFonts w:eastAsia="等线"/>
        </w:rPr>
        <w:tab/>
        <w:t>The SMF supports to release resource for service delivery via unicast bearer based on AF indication.</w:t>
      </w:r>
    </w:p>
    <w:p w14:paraId="151D0085" w14:textId="77777777" w:rsidR="009D053E" w:rsidRPr="00332FC3" w:rsidRDefault="009D053E" w:rsidP="009D053E">
      <w:pPr>
        <w:rPr>
          <w:rFonts w:eastAsia="等线"/>
        </w:rPr>
      </w:pPr>
      <w:r w:rsidRPr="00332FC3">
        <w:rPr>
          <w:rFonts w:eastAsia="等线"/>
        </w:rPr>
        <w:t>PCF:</w:t>
      </w:r>
    </w:p>
    <w:p w14:paraId="14A9B667" w14:textId="77777777" w:rsidR="009D053E" w:rsidRPr="00332FC3" w:rsidRDefault="009D053E" w:rsidP="009D053E">
      <w:pPr>
        <w:pStyle w:val="B1"/>
        <w:rPr>
          <w:rFonts w:eastAsia="等线"/>
        </w:rPr>
      </w:pPr>
      <w:r w:rsidRPr="00332FC3">
        <w:rPr>
          <w:rFonts w:eastAsia="等线"/>
        </w:rPr>
        <w:t>-</w:t>
      </w:r>
      <w:r w:rsidRPr="00332FC3">
        <w:rPr>
          <w:rFonts w:eastAsia="等线"/>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7"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2"/>
      </w:pPr>
      <w:r w:rsidRPr="00A5518E">
        <w:lastRenderedPageBreak/>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proofErr w:type="spellStart"/>
      <w:r w:rsidRPr="00A5518E">
        <w:t>f</w:t>
      </w:r>
      <w:proofErr w:type="spellEnd"/>
      <w:r w:rsidRPr="00A5518E">
        <w:t xml:space="preserve"> the UE has other DRBs/QoS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EPS mobility:</w:t>
      </w:r>
    </w:p>
    <w:p w14:paraId="01CEBE3B" w14:textId="77777777" w:rsidR="00D81B90" w:rsidRPr="00A5518E" w:rsidRDefault="00D81B90" w:rsidP="00D81B90">
      <w:pPr>
        <w:pStyle w:val="B2"/>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3648A8A" w14:textId="32718B93" w:rsidR="00D81B90" w:rsidRDefault="00D81B90" w:rsidP="00D81B90">
      <w:pPr>
        <w:pStyle w:val="B2"/>
        <w:rPr>
          <w:ins w:id="68" w:author="Qualcomm User 0303" w:date="2021-03-03T15:45:00Z"/>
        </w:rPr>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QoS flow(s) mapped to unicast QoS flow(s) in its associated PDU Session</w:t>
      </w:r>
      <w:r w:rsidRPr="00A5518E">
        <w:t>.</w:t>
      </w:r>
    </w:p>
    <w:p w14:paraId="12E919E1" w14:textId="44A480F6" w:rsidR="00DC2A16" w:rsidRDefault="003F278A" w:rsidP="00D15C62">
      <w:pPr>
        <w:pStyle w:val="B2"/>
        <w:rPr>
          <w:ins w:id="69" w:author="Huawei-zfq2" w:date="2021-03-09T11:42:00Z"/>
        </w:rPr>
      </w:pPr>
      <w:ins w:id="70" w:author="Qualcomm User 0303" w:date="2021-03-03T15:45:00Z">
        <w:r>
          <w:t>-</w:t>
        </w:r>
        <w:r>
          <w:tab/>
        </w:r>
        <w:r w:rsidRPr="007554E6">
          <w:rPr>
            <w:highlight w:val="cyan"/>
            <w:rPrChange w:id="71" w:author="Huawei-zfq2" w:date="2021-03-09T21:01:00Z">
              <w:rPr/>
            </w:rPrChange>
          </w:rPr>
          <w:t xml:space="preserve">After the inter-system handover has occurred, regular </w:t>
        </w:r>
      </w:ins>
      <w:ins w:id="72" w:author="Qualcomm User 0303" w:date="2021-03-03T15:46:00Z">
        <w:r w:rsidRPr="007554E6">
          <w:rPr>
            <w:highlight w:val="cyan"/>
            <w:rPrChange w:id="73" w:author="Huawei-zfq2" w:date="2021-03-09T21:01:00Z">
              <w:rPr/>
            </w:rPrChange>
          </w:rPr>
          <w:t>EPS</w:t>
        </w:r>
      </w:ins>
      <w:ins w:id="74" w:author="Qualcomm User 0303" w:date="2021-03-03T15:45:00Z">
        <w:r w:rsidRPr="007554E6">
          <w:rPr>
            <w:highlight w:val="cyan"/>
            <w:rPrChange w:id="75" w:author="Huawei-zfq2" w:date="2021-03-09T21:01:00Z">
              <w:rPr/>
            </w:rPrChange>
          </w:rPr>
          <w:t xml:space="preserve"> procedures apply</w:t>
        </w:r>
      </w:ins>
      <w:ins w:id="76" w:author="Huawei-zfq2" w:date="2021-03-09T20:53:00Z">
        <w:r w:rsidR="00A2180B" w:rsidRPr="007554E6">
          <w:rPr>
            <w:highlight w:val="cyan"/>
          </w:rPr>
          <w:t xml:space="preserve"> as the same service is not </w:t>
        </w:r>
        <w:r w:rsidR="00A2180B" w:rsidRPr="007554E6">
          <w:rPr>
            <w:highlight w:val="cyan"/>
            <w:rPrChange w:id="77" w:author="Huawei-zfq2" w:date="2021-03-09T21:01:00Z">
              <w:rPr>
                <w:highlight w:val="cyan"/>
              </w:rPr>
            </w:rPrChange>
          </w:rPr>
          <w:t>provided via eMBMS</w:t>
        </w:r>
      </w:ins>
      <w:ins w:id="78" w:author="Qualcomm User 0303" w:date="2021-03-03T15:48:00Z">
        <w:r>
          <w:t>.</w:t>
        </w:r>
        <w:del w:id="79" w:author="Huawei-zfq2" w:date="2021-03-05T10:24:00Z">
          <w:r w:rsidDel="00433F10">
            <w:delText xml:space="preserve"> </w:delText>
          </w:r>
          <w:r w:rsidRPr="00991356" w:rsidDel="00433F10">
            <w:rPr>
              <w:highlight w:val="green"/>
            </w:rPr>
            <w:delText>These includes</w:delText>
          </w:r>
        </w:del>
      </w:ins>
      <w:ins w:id="80" w:author="Qualcomm User 0303" w:date="2021-03-03T15:47:00Z">
        <w:del w:id="81" w:author="Huawei-zfq2" w:date="2021-03-05T10:24:00Z">
          <w:r w:rsidRPr="00991356" w:rsidDel="00433F10">
            <w:rPr>
              <w:highlight w:val="green"/>
            </w:rPr>
            <w:delText xml:space="preserve">, </w:delText>
          </w:r>
        </w:del>
      </w:ins>
      <w:ins w:id="82" w:author="Qualcomm User 0303" w:date="2021-03-03T15:46:00Z">
        <w:del w:id="83" w:author="Huawei-zfq2" w:date="2021-03-05T10:24:00Z">
          <w:r w:rsidRPr="00991356" w:rsidDel="00433F10">
            <w:rPr>
              <w:highlight w:val="green"/>
            </w:rPr>
            <w:delText xml:space="preserve">e.g., </w:delText>
          </w:r>
        </w:del>
      </w:ins>
      <w:bookmarkStart w:id="84" w:name="_Hlk65747439"/>
      <w:ins w:id="85" w:author="Qualcomm User 0303" w:date="2021-03-03T15:47:00Z">
        <w:del w:id="86" w:author="Huawei-zfq2" w:date="2021-03-05T10:24:00Z">
          <w:r w:rsidRPr="00991356" w:rsidDel="00433F10">
            <w:rPr>
              <w:highlight w:val="green"/>
            </w:rPr>
            <w:delText>t</w:delText>
          </w:r>
        </w:del>
      </w:ins>
      <w:ins w:id="87" w:author="Qualcomm User 0303" w:date="2021-03-03T15:46:00Z">
        <w:del w:id="88" w:author="Huawei-zfq2" w:date="2021-03-05T10:24:00Z">
          <w:r w:rsidRPr="00991356" w:rsidDel="00433F10">
            <w:rPr>
              <w:highlight w:val="green"/>
            </w:rPr>
            <w:delText xml:space="preserve">hat for GCS AS, the multicast session is started </w:delText>
          </w:r>
        </w:del>
      </w:ins>
      <w:ins w:id="89" w:author="Qualcomm User 0303" w:date="2021-03-03T15:48:00Z">
        <w:del w:id="90" w:author="Huawei-zfq2" w:date="2021-03-05T10:24:00Z">
          <w:r w:rsidRPr="00991356" w:rsidDel="00433F10">
            <w:rPr>
              <w:highlight w:val="green"/>
            </w:rPr>
            <w:delText xml:space="preserve">based </w:delText>
          </w:r>
        </w:del>
      </w:ins>
      <w:ins w:id="91" w:author="Qualcomm User 0303" w:date="2021-03-03T15:46:00Z">
        <w:del w:id="92" w:author="Huawei-zfq2" w:date="2021-03-05T10:24:00Z">
          <w:r w:rsidRPr="00991356" w:rsidDel="00433F10">
            <w:rPr>
              <w:highlight w:val="green"/>
            </w:rPr>
            <w:delText>on UE location</w:delText>
          </w:r>
        </w:del>
      </w:ins>
      <w:ins w:id="93" w:author="Qualcomm User 0303" w:date="2021-03-03T15:48:00Z">
        <w:del w:id="94" w:author="Huawei-zfq2" w:date="2021-03-05T10:24:00Z">
          <w:r w:rsidRPr="00991356" w:rsidDel="00433F10">
            <w:rPr>
              <w:highlight w:val="green"/>
            </w:rPr>
            <w:delText xml:space="preserve"> and that the</w:delText>
          </w:r>
        </w:del>
      </w:ins>
      <w:ins w:id="95" w:author="Qualcomm User 0303" w:date="2021-03-03T15:45:00Z">
        <w:del w:id="96" w:author="Huawei-zfq2" w:date="2021-03-05T10:24:00Z">
          <w:r w:rsidRPr="00991356" w:rsidDel="00433F10">
            <w:rPr>
              <w:highlight w:val="green"/>
            </w:rPr>
            <w:delText xml:space="preserve"> GCS AS </w:delText>
          </w:r>
        </w:del>
      </w:ins>
      <w:ins w:id="97" w:author="Qualcomm User 0304" w:date="2021-03-04T11:15:00Z">
        <w:del w:id="98" w:author="Huawei-zfq2" w:date="2021-03-05T10:24:00Z">
          <w:r w:rsidR="00991356" w:rsidRPr="00991356" w:rsidDel="00433F10">
            <w:rPr>
              <w:highlight w:val="green"/>
            </w:rPr>
            <w:delText xml:space="preserve">may </w:delText>
          </w:r>
        </w:del>
      </w:ins>
      <w:ins w:id="99" w:author="Qualcomm User 0303" w:date="2021-03-03T15:45:00Z">
        <w:del w:id="100" w:author="Huawei-zfq2" w:date="2021-03-05T10:24:00Z">
          <w:r w:rsidRPr="00991356" w:rsidDel="00433F10">
            <w:rPr>
              <w:highlight w:val="green"/>
            </w:rPr>
            <w:delText>decid</w:delText>
          </w:r>
        </w:del>
      </w:ins>
      <w:ins w:id="101" w:author="Qualcomm User 0303" w:date="2021-03-03T15:48:00Z">
        <w:del w:id="102" w:author="Huawei-zfq2" w:date="2021-03-05T10:24:00Z">
          <w:r w:rsidRPr="00991356" w:rsidDel="00433F10">
            <w:rPr>
              <w:highlight w:val="green"/>
            </w:rPr>
            <w:delText>es</w:delText>
          </w:r>
        </w:del>
      </w:ins>
      <w:ins w:id="103" w:author="Qualcomm User 0304" w:date="2021-03-04T11:13:00Z">
        <w:del w:id="104" w:author="Huawei-zfq2" w:date="2021-03-05T10:24:00Z">
          <w:r w:rsidR="00991356" w:rsidRPr="00991356" w:rsidDel="00433F10">
            <w:rPr>
              <w:highlight w:val="green"/>
            </w:rPr>
            <w:delText>, e.g., based on UE location,</w:delText>
          </w:r>
        </w:del>
      </w:ins>
      <w:ins w:id="105" w:author="Qualcomm User 0303" w:date="2021-03-03T15:45:00Z">
        <w:del w:id="106" w:author="Huawei-zfq2" w:date="2021-03-05T10:24:00Z">
          <w:r w:rsidRPr="00991356" w:rsidDel="00433F10">
            <w:rPr>
              <w:highlight w:val="green"/>
            </w:rPr>
            <w:delText xml:space="preserve"> to establish an </w:delText>
          </w:r>
        </w:del>
      </w:ins>
      <w:ins w:id="107" w:author="Qualcomm User 0303" w:date="2021-03-03T15:49:00Z">
        <w:del w:id="108" w:author="Huawei-zfq2" w:date="2021-03-05T10:24:00Z">
          <w:r w:rsidR="00052080" w:rsidRPr="00991356" w:rsidDel="00433F10">
            <w:rPr>
              <w:highlight w:val="green"/>
            </w:rPr>
            <w:delText>e</w:delText>
          </w:r>
        </w:del>
      </w:ins>
      <w:ins w:id="109" w:author="Qualcomm User 0303" w:date="2021-03-03T15:45:00Z">
        <w:del w:id="110" w:author="Huawei-zfq2" w:date="2021-03-05T10:24:00Z">
          <w:r w:rsidRPr="00991356" w:rsidDel="00433F10">
            <w:rPr>
              <w:highlight w:val="green"/>
            </w:rPr>
            <w:delText>MBMS bearer</w:delText>
          </w:r>
        </w:del>
      </w:ins>
      <w:bookmarkEnd w:id="84"/>
      <w:ins w:id="111" w:author="Qualcomm User 0304" w:date="2021-03-04T11:12:00Z">
        <w:del w:id="112" w:author="Huawei-zfq2" w:date="2021-03-05T10:24:00Z">
          <w:r w:rsidR="00991356" w:rsidRPr="00991356" w:rsidDel="00433F10">
            <w:rPr>
              <w:highlight w:val="green"/>
            </w:rPr>
            <w:delText xml:space="preserve"> (see TS 23.468 [x]</w:delText>
          </w:r>
        </w:del>
      </w:ins>
      <w:ins w:id="113" w:author="Qualcomm User 0304" w:date="2021-03-04T11:13:00Z">
        <w:del w:id="114" w:author="Huawei-zfq2" w:date="2021-03-05T10:24:00Z">
          <w:r w:rsidR="00991356" w:rsidRPr="00991356" w:rsidDel="00433F10">
            <w:rPr>
              <w:highlight w:val="green"/>
            </w:rPr>
            <w:delText>, cla</w:delText>
          </w:r>
          <w:bookmarkStart w:id="115" w:name="_GoBack"/>
          <w:bookmarkEnd w:id="115"/>
          <w:r w:rsidR="00991356" w:rsidRPr="00991356" w:rsidDel="00433F10">
            <w:rPr>
              <w:highlight w:val="green"/>
            </w:rPr>
            <w:delText>use A.2.3)</w:delText>
          </w:r>
        </w:del>
      </w:ins>
      <w:ins w:id="116" w:author="Qualcomm User 0303" w:date="2021-03-03T15:49:00Z">
        <w:r w:rsidRPr="00991356">
          <w:rPr>
            <w:highlight w:val="green"/>
          </w:rPr>
          <w:t>.</w:t>
        </w:r>
      </w:ins>
    </w:p>
    <w:p w14:paraId="7537606C" w14:textId="37FFC5B8" w:rsidR="00D15C62" w:rsidRDefault="00D15C62" w:rsidP="00D15C62">
      <w:pPr>
        <w:pStyle w:val="B2"/>
        <w:rPr>
          <w:ins w:id="117" w:author="Huawei-zfq2" w:date="2021-03-09T11:05:00Z"/>
          <w:lang w:val="en-US"/>
        </w:rPr>
      </w:pPr>
      <w:ins w:id="118" w:author="作者">
        <w:r>
          <w:rPr>
            <w:lang w:val="en-US"/>
          </w:rPr>
          <w:tab/>
        </w:r>
        <w:del w:id="119" w:author="Huawei-zfq2" w:date="2021-03-09T20:49:00Z">
          <w:r w:rsidRPr="00DC2A16" w:rsidDel="00C35B43">
            <w:rPr>
              <w:highlight w:val="cyan"/>
              <w:lang w:val="en-US"/>
              <w:rPrChange w:id="120" w:author="Huawei-zfq2" w:date="2021-03-09T11:48:00Z">
                <w:rPr>
                  <w:lang w:val="en-US"/>
                </w:rPr>
              </w:rPrChange>
            </w:rPr>
            <w:delText>After mobility, i</w:delText>
          </w:r>
        </w:del>
      </w:ins>
      <w:ins w:id="121" w:author="Huawei-zfq1" w:date="2021-03-04T16:44:00Z">
        <w:del w:id="122" w:author="Huawei-zfq2" w:date="2021-03-09T11:43:00Z">
          <w:r w:rsidR="007C170A" w:rsidRPr="00DC2A16" w:rsidDel="00DC2A16">
            <w:rPr>
              <w:highlight w:val="cyan"/>
              <w:lang w:val="en-US"/>
              <w:rPrChange w:id="123" w:author="Huawei-zfq2" w:date="2021-03-09T11:48:00Z">
                <w:rPr>
                  <w:lang w:val="en-US"/>
                </w:rPr>
              </w:rPrChange>
            </w:rPr>
            <w:delText>I</w:delText>
          </w:r>
        </w:del>
      </w:ins>
      <w:ins w:id="124" w:author="作者">
        <w:del w:id="125" w:author="Huawei-zfq2" w:date="2021-03-09T20:49:00Z">
          <w:r w:rsidRPr="00DC2A16" w:rsidDel="00C35B43">
            <w:rPr>
              <w:highlight w:val="cyan"/>
              <w:lang w:val="en-US"/>
              <w:rPrChange w:id="126" w:author="Huawei-zfq2" w:date="2021-03-09T11:48:00Z">
                <w:rPr>
                  <w:lang w:val="en-US"/>
                </w:rPr>
              </w:rPrChange>
            </w:rPr>
            <w:delText>f</w:delText>
          </w:r>
          <w:r w:rsidDel="00C35B43">
            <w:rPr>
              <w:lang w:val="en-US"/>
            </w:rPr>
            <w:delText xml:space="preserve"> the service is available via eMBMS in </w:delText>
          </w:r>
        </w:del>
        <w:del w:id="127" w:author="Huawei-zfq2" w:date="2021-03-09T11:43:00Z">
          <w:r w:rsidRPr="00DC2A16" w:rsidDel="00DC2A16">
            <w:rPr>
              <w:highlight w:val="cyan"/>
              <w:lang w:val="en-US"/>
              <w:rPrChange w:id="128" w:author="Huawei-zfq2" w:date="2021-03-09T11:48:00Z">
                <w:rPr>
                  <w:lang w:val="en-US"/>
                </w:rPr>
              </w:rPrChange>
            </w:rPr>
            <w:delText>target location</w:delText>
          </w:r>
        </w:del>
        <w:del w:id="129" w:author="Huawei-zfq2" w:date="2021-03-09T20:49:00Z">
          <w:r w:rsidRPr="00DC2A16" w:rsidDel="00C35B43">
            <w:rPr>
              <w:highlight w:val="cyan"/>
              <w:lang w:val="en-US"/>
              <w:rPrChange w:id="130" w:author="Huawei-zfq2" w:date="2021-03-09T11:48:00Z">
                <w:rPr>
                  <w:lang w:val="en-US"/>
                </w:rPr>
              </w:rPrChange>
            </w:rPr>
            <w:delText>,</w:delText>
          </w:r>
          <w:r w:rsidDel="00C35B43">
            <w:rPr>
              <w:lang w:val="en-US"/>
            </w:rPr>
            <w:delText xml:space="preserve"> the UE starts to receive the service via eMBMS and notifies the availability of the eMBMS to AF. The AF </w:delText>
          </w:r>
        </w:del>
      </w:ins>
      <w:ins w:id="131" w:author="Qualcomm User 0303" w:date="2021-03-04T10:48:00Z">
        <w:del w:id="132" w:author="Huawei-zfq2" w:date="2021-03-09T11:43:00Z">
          <w:r w:rsidR="006F62C7" w:rsidRPr="006F62C7" w:rsidDel="00DC2A16">
            <w:rPr>
              <w:highlight w:val="green"/>
              <w:lang w:val="en-US"/>
              <w:rPrChange w:id="133" w:author="Qualcomm User 0303" w:date="2021-03-04T10:48:00Z">
                <w:rPr>
                  <w:lang w:val="en-US"/>
                </w:rPr>
              </w:rPrChange>
            </w:rPr>
            <w:delText>may</w:delText>
          </w:r>
          <w:r w:rsidR="006F62C7" w:rsidDel="00DC2A16">
            <w:rPr>
              <w:lang w:val="en-US"/>
            </w:rPr>
            <w:delText xml:space="preserve"> </w:delText>
          </w:r>
        </w:del>
      </w:ins>
      <w:ins w:id="134" w:author="Qualcomm User 0304" w:date="2021-03-04T11:13:00Z">
        <w:del w:id="135" w:author="Huawei-zfq2" w:date="2021-03-09T11:43:00Z">
          <w:r w:rsidR="00991356" w:rsidRPr="00991356" w:rsidDel="00DC2A16">
            <w:rPr>
              <w:highlight w:val="green"/>
              <w:lang w:val="en-US"/>
            </w:rPr>
            <w:delText>then</w:delText>
          </w:r>
          <w:r w:rsidR="00991356" w:rsidDel="00DC2A16">
            <w:rPr>
              <w:lang w:val="en-US"/>
            </w:rPr>
            <w:delText xml:space="preserve"> </w:delText>
          </w:r>
        </w:del>
      </w:ins>
      <w:ins w:id="136" w:author="作者">
        <w:del w:id="137" w:author="Huawei-zfq2" w:date="2021-03-09T20:49:00Z">
          <w:r w:rsidDel="00C35B43">
            <w:rPr>
              <w:lang w:val="en-US"/>
            </w:rPr>
            <w:delText>notify the PGW-C+SMF to release the unicast bearer resource associated with the indicated MBS service via PCF.</w:delText>
          </w:r>
        </w:del>
      </w:ins>
    </w:p>
    <w:p w14:paraId="0E167AC5" w14:textId="5B42646D" w:rsidR="00CF1DFA" w:rsidRPr="00A5518E" w:rsidRDefault="00CF1DFA" w:rsidP="00CF1DFA">
      <w:pPr>
        <w:pStyle w:val="NO"/>
      </w:pPr>
      <w:ins w:id="138" w:author="Huawei-zfq2" w:date="2021-03-09T11:05:00Z">
        <w:r w:rsidRPr="00CF1DFA">
          <w:rPr>
            <w:highlight w:val="cyan"/>
            <w:rPrChange w:id="139" w:author="Huawei-zfq2" w:date="2021-03-09T11:06:00Z">
              <w:rPr/>
            </w:rPrChange>
          </w:rPr>
          <w:t xml:space="preserve">NOTE:  </w:t>
        </w:r>
      </w:ins>
      <w:ins w:id="140" w:author="Huawei-zfq2" w:date="2021-03-09T11:06:00Z">
        <w:r w:rsidRPr="00CF1DFA">
          <w:rPr>
            <w:highlight w:val="cyan"/>
            <w:rPrChange w:id="141" w:author="Huawei-zfq2" w:date="2021-03-09T11:06:00Z">
              <w:rPr/>
            </w:rPrChange>
          </w:rPr>
          <w:t>I</w:t>
        </w:r>
      </w:ins>
      <w:ins w:id="142" w:author="Huawei-zfq2" w:date="2021-03-09T11:05:00Z">
        <w:r w:rsidRPr="00CF1DFA">
          <w:rPr>
            <w:highlight w:val="cyan"/>
            <w:rPrChange w:id="143" w:author="Huawei-zfq2" w:date="2021-03-09T11:06:00Z">
              <w:rPr/>
            </w:rPrChange>
          </w:rPr>
          <w:t>f some further update is needed, it can be done in the normative phase.</w:t>
        </w:r>
        <w:r>
          <w:t xml:space="preserve"> </w:t>
        </w:r>
      </w:ins>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144" w:author="作者"/>
        </w:rPr>
      </w:pPr>
      <w:del w:id="145"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146" w:author="作者"/>
        </w:rPr>
      </w:pPr>
      <w:del w:id="147"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C382E29"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eMBMS to unicast bearer as defined in TS 23.468</w:t>
      </w:r>
      <w:r w:rsidRPr="00A5518E">
        <w:rPr>
          <w:lang w:eastAsia="ko-KR"/>
        </w:rPr>
        <w:t>.</w:t>
      </w:r>
      <w:ins w:id="148" w:author="作者">
        <w:r w:rsidR="00E93098">
          <w:rPr>
            <w:lang w:eastAsia="ko-KR"/>
          </w:rPr>
          <w:t xml:space="preserve"> </w:t>
        </w:r>
        <w:commentRangeStart w:id="149"/>
        <w:del w:id="150" w:author="Qualcomm User 0303" w:date="2021-03-03T15:42:00Z">
          <w:r w:rsidR="00E93098" w:rsidDel="003F278A">
            <w:rPr>
              <w:lang w:eastAsia="ko-KR"/>
            </w:rPr>
            <w:delText xml:space="preserve">The </w:delText>
          </w:r>
          <w:r w:rsidR="00142306" w:rsidDel="003F278A">
            <w:rPr>
              <w:lang w:eastAsia="ko-KR"/>
            </w:rPr>
            <w:delText>AF</w:delText>
          </w:r>
          <w:r w:rsidR="00E93098" w:rsidDel="003F278A">
            <w:rPr>
              <w:lang w:eastAsia="ko-KR"/>
            </w:rPr>
            <w:delText xml:space="preserve"> </w:delText>
          </w:r>
          <w:r w:rsidR="00142306" w:rsidDel="003F278A">
            <w:rPr>
              <w:lang w:eastAsia="ko-KR"/>
            </w:rPr>
            <w:delText>provide the service info together with</w:delText>
          </w:r>
          <w:r w:rsidR="00E93098" w:rsidDel="003F278A">
            <w:rPr>
              <w:lang w:eastAsia="ko-KR"/>
            </w:rPr>
            <w:delText xml:space="preserve"> the MBS Session ID (i.e. TMGI or multicast IP address) </w:delText>
          </w:r>
          <w:r w:rsidR="00142306" w:rsidDel="003F278A">
            <w:rPr>
              <w:lang w:eastAsia="ko-KR"/>
            </w:rPr>
            <w:delText>to PCF</w:delText>
          </w:r>
          <w:r w:rsidR="005B08A4" w:rsidDel="003F278A">
            <w:rPr>
              <w:lang w:eastAsia="ko-KR"/>
            </w:rPr>
            <w:delText xml:space="preserve">, and the </w:delText>
          </w:r>
          <w:r w:rsidR="00142306" w:rsidDel="003F278A">
            <w:rPr>
              <w:lang w:eastAsia="ko-KR"/>
            </w:rPr>
            <w:delText>PGW-C+SMF</w:delText>
          </w:r>
          <w:r w:rsidR="005B08A4" w:rsidDel="003F278A">
            <w:rPr>
              <w:lang w:eastAsia="ko-KR"/>
            </w:rPr>
            <w:delText xml:space="preserve"> may</w:delText>
          </w:r>
          <w:r w:rsidR="00142306" w:rsidDel="003F278A">
            <w:rPr>
              <w:lang w:eastAsia="ko-KR"/>
            </w:rPr>
            <w:delText xml:space="preserve"> decide to </w:delText>
          </w:r>
          <w:r w:rsidR="005B08A4" w:rsidDel="003F278A">
            <w:rPr>
              <w:lang w:eastAsia="ko-KR"/>
            </w:rPr>
            <w:delText>transport</w:delText>
          </w:r>
          <w:r w:rsidR="00142306" w:rsidDel="003F278A">
            <w:rPr>
              <w:lang w:eastAsia="ko-KR"/>
            </w:rPr>
            <w:delText xml:space="preserve"> the service</w:delText>
          </w:r>
          <w:r w:rsidR="005B08A4" w:rsidDel="003F278A">
            <w:rPr>
              <w:lang w:eastAsia="ko-KR"/>
            </w:rPr>
            <w:delText xml:space="preserve"> via </w:delText>
          </w:r>
          <w:r w:rsidR="002736BC" w:rsidDel="003F278A">
            <w:rPr>
              <w:lang w:eastAsia="ko-KR"/>
            </w:rPr>
            <w:delText xml:space="preserve">5GC MBS </w:delText>
          </w:r>
          <w:r w:rsidR="00E93098" w:rsidDel="003F278A">
            <w:rPr>
              <w:lang w:eastAsia="ko-KR"/>
            </w:rPr>
            <w:delText xml:space="preserve">individual delivery </w:delText>
          </w:r>
          <w:r w:rsidR="002736BC" w:rsidDel="003F278A">
            <w:rPr>
              <w:lang w:eastAsia="ko-KR"/>
            </w:rPr>
            <w:delText>over</w:delText>
          </w:r>
          <w:r w:rsidR="00E93098" w:rsidDel="003F278A">
            <w:rPr>
              <w:lang w:eastAsia="ko-KR"/>
            </w:rPr>
            <w:delText xml:space="preserve"> </w:delText>
          </w:r>
          <w:r w:rsidR="00142306" w:rsidDel="003F278A">
            <w:rPr>
              <w:lang w:eastAsia="ko-KR"/>
            </w:rPr>
            <w:delText xml:space="preserve">the </w:delText>
          </w:r>
          <w:r w:rsidR="00E93098" w:rsidDel="003F278A">
            <w:rPr>
              <w:lang w:eastAsia="ko-KR"/>
            </w:rPr>
            <w:delText>PDN connection.</w:delText>
          </w:r>
        </w:del>
      </w:ins>
      <w:commentRangeEnd w:id="149"/>
      <w:r w:rsidR="003F278A">
        <w:rPr>
          <w:rStyle w:val="ae"/>
          <w:color w:val="000000"/>
          <w:lang w:eastAsia="ja-JP"/>
        </w:rPr>
        <w:commentReference w:id="149"/>
      </w:r>
    </w:p>
    <w:p w14:paraId="449884E0" w14:textId="77777777" w:rsidR="00D81B90" w:rsidRPr="00A5518E" w:rsidRDefault="00D81B90" w:rsidP="00D81B90">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ins w:id="151" w:author="作者"/>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152" w:name="_Toc2086459"/>
      <w:bookmarkStart w:id="153" w:name="_Toc43806245"/>
      <w:bookmarkStart w:id="154" w:name="_Toc43806552"/>
      <w:bookmarkStart w:id="155" w:name="_Toc50630907"/>
      <w:bookmarkStart w:id="156"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52"/>
      <w:bookmarkEnd w:id="153"/>
      <w:bookmarkEnd w:id="154"/>
      <w:bookmarkEnd w:id="155"/>
      <w:bookmarkEnd w:id="156"/>
    </w:p>
    <w:sectPr w:rsidR="00E1552B" w:rsidRPr="00931386">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Qualcomm User 0303" w:date="2021-03-03T15:42:00Z" w:initials="DST">
    <w:p w14:paraId="34FDF72E" w14:textId="5D7116B6" w:rsidR="003F278A" w:rsidRDefault="003F278A">
      <w:pPr>
        <w:pStyle w:val="af"/>
      </w:pPr>
      <w:r>
        <w:rPr>
          <w:rStyle w:val="ae"/>
        </w:rPr>
        <w:annotationRef/>
      </w:r>
      <w:r w:rsidR="00E15D07">
        <w:rPr>
          <w:noProof/>
        </w:rPr>
        <w:t>This is not essential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DF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00" w16cex:dateUtc="2021-03-0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DF72E" w16cid:durableId="23EA2D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17451" w14:textId="77777777" w:rsidR="006E2264" w:rsidRDefault="006E2264">
      <w:r>
        <w:separator/>
      </w:r>
    </w:p>
  </w:endnote>
  <w:endnote w:type="continuationSeparator" w:id="0">
    <w:p w14:paraId="61E4D800" w14:textId="77777777" w:rsidR="006E2264" w:rsidRDefault="006E2264">
      <w:r>
        <w:continuationSeparator/>
      </w:r>
    </w:p>
  </w:endnote>
  <w:endnote w:type="continuationNotice" w:id="1">
    <w:p w14:paraId="542CDD7C" w14:textId="77777777" w:rsidR="006E2264" w:rsidRDefault="006E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677F" w14:textId="05DDF083" w:rsidR="009D053E" w:rsidRDefault="009D05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88332" w14:textId="77777777" w:rsidR="006E2264" w:rsidRDefault="006E2264">
      <w:r>
        <w:separator/>
      </w:r>
    </w:p>
  </w:footnote>
  <w:footnote w:type="continuationSeparator" w:id="0">
    <w:p w14:paraId="301FC29E" w14:textId="77777777" w:rsidR="006E2264" w:rsidRDefault="006E2264">
      <w:r>
        <w:continuationSeparator/>
      </w:r>
    </w:p>
  </w:footnote>
  <w:footnote w:type="continuationNotice" w:id="1">
    <w:p w14:paraId="5C40B653" w14:textId="77777777" w:rsidR="006E2264" w:rsidRDefault="006E22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303">
    <w15:presenceInfo w15:providerId="None" w15:userId="Qualcomm User 0303"/>
  </w15:person>
  <w15:person w15:author="Qualcomm User 0304">
    <w15:presenceInfo w15:providerId="None" w15:userId="Qualcomm User 0304"/>
  </w15:person>
  <w15:person w15:author="Huawei-zfq1">
    <w15:presenceInfo w15:providerId="None" w15:userId="Huawei-zfq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080"/>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C36"/>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6FE4"/>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5BC2"/>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278A"/>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3F10"/>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066"/>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35DC"/>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2264"/>
    <w:rsid w:val="006E5C86"/>
    <w:rsid w:val="006F2573"/>
    <w:rsid w:val="006F3B2B"/>
    <w:rsid w:val="006F4436"/>
    <w:rsid w:val="006F475D"/>
    <w:rsid w:val="006F5F3A"/>
    <w:rsid w:val="006F62C7"/>
    <w:rsid w:val="006F77FC"/>
    <w:rsid w:val="00701116"/>
    <w:rsid w:val="00702437"/>
    <w:rsid w:val="007047CB"/>
    <w:rsid w:val="00706784"/>
    <w:rsid w:val="00706BC6"/>
    <w:rsid w:val="00711E22"/>
    <w:rsid w:val="00712683"/>
    <w:rsid w:val="00713C44"/>
    <w:rsid w:val="0071478B"/>
    <w:rsid w:val="00715555"/>
    <w:rsid w:val="00716BB2"/>
    <w:rsid w:val="0072223B"/>
    <w:rsid w:val="007230D8"/>
    <w:rsid w:val="0072339C"/>
    <w:rsid w:val="00724C84"/>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554E6"/>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170A"/>
    <w:rsid w:val="007C234D"/>
    <w:rsid w:val="007C4D05"/>
    <w:rsid w:val="007D0274"/>
    <w:rsid w:val="007D23A9"/>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06DE"/>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4D17"/>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309"/>
    <w:rsid w:val="00972B6C"/>
    <w:rsid w:val="00974634"/>
    <w:rsid w:val="00974C17"/>
    <w:rsid w:val="00975813"/>
    <w:rsid w:val="00983312"/>
    <w:rsid w:val="00984C12"/>
    <w:rsid w:val="00986891"/>
    <w:rsid w:val="00986A63"/>
    <w:rsid w:val="00990569"/>
    <w:rsid w:val="00991356"/>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80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AF4C98"/>
    <w:rsid w:val="00B009D8"/>
    <w:rsid w:val="00B0503D"/>
    <w:rsid w:val="00B05B37"/>
    <w:rsid w:val="00B05D66"/>
    <w:rsid w:val="00B11C81"/>
    <w:rsid w:val="00B13D27"/>
    <w:rsid w:val="00B1421C"/>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2CF"/>
    <w:rsid w:val="00BA19ED"/>
    <w:rsid w:val="00BA24CF"/>
    <w:rsid w:val="00BA4B8D"/>
    <w:rsid w:val="00BA4BED"/>
    <w:rsid w:val="00BA6A88"/>
    <w:rsid w:val="00BA72AF"/>
    <w:rsid w:val="00BA75AF"/>
    <w:rsid w:val="00BB0610"/>
    <w:rsid w:val="00BB0E6B"/>
    <w:rsid w:val="00BB2A74"/>
    <w:rsid w:val="00BB3368"/>
    <w:rsid w:val="00BC0F7D"/>
    <w:rsid w:val="00BC4E41"/>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35B43"/>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1DFA"/>
    <w:rsid w:val="00CF2173"/>
    <w:rsid w:val="00D062B8"/>
    <w:rsid w:val="00D07178"/>
    <w:rsid w:val="00D07430"/>
    <w:rsid w:val="00D1017D"/>
    <w:rsid w:val="00D10D29"/>
    <w:rsid w:val="00D1356A"/>
    <w:rsid w:val="00D15C62"/>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A45"/>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A1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5D07"/>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242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0756C"/>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BB03F-8E28-4202-9121-5B0FCD088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2628</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0303</dc:creator>
  <cp:keywords/>
  <dc:description/>
  <cp:lastModifiedBy>Huawei-zfq2</cp:lastModifiedBy>
  <cp:revision>6</cp:revision>
  <dcterms:created xsi:type="dcterms:W3CDTF">2021-03-09T03:22:00Z</dcterms:created>
  <dcterms:modified xsi:type="dcterms:W3CDTF">2021-03-09T13:01:00Z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(3)DYrRk8uj9u+Atvskx35MENSdTo7LPtZB9u0ZIofa99vg0QWwWB5rU6Rg2/izKF8XPQOrktt0
EZN1fUab7J80J3/ltAhHr1LgvbABVuAlyZsQVXsZs4Mjvo3wVGy2mLhti4EHZos1n58a2GiO
n2Vfr7xhpFSPLMbfLtWimemi6/wACPQLmXH24n3FRKaNyToa4cizBXmwaJ3h3xzjmT8YUO62
bzXSl7g8IkufYgcM23</vt:lpwstr>
  </property>
  <property fmtid="{D5CDD505-2E9C-101B-9397-08002B2CF9AE}" pid="3" name="_2015_ms_pID_7253431">
    <vt:lpwstr>SudwQu3ykIctf3DNmEut0y37Z7925fmbm672as2N++jjIWCkZ2QrmA
meTG5uivvr6g3/noEpzcMRgDq+rlBQwiJ+7DasUD2rCQg3Z/HArWLLfk4kmNt3rRUqryBUj3
qaC2JSNl0wWaELgVFvCzCXw7yIHXXNJa52pPYFvrjyAugVFoWOpRoUTLuw60Kcp1AXIUN3KT
McpDXSnEFkSab3c42nmmWNoIL2hLoJCa1lU8</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1615087703</vt:lpwstr>
  </property>
</Properties>
</file>