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E0E9D" w14:textId="16BBF201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S2-2</w:t>
      </w:r>
      <w:r w:rsidR="00A012C8" w:rsidRPr="004D2BB0">
        <w:rPr>
          <w:rFonts w:ascii="Arial" w:hAnsi="Arial" w:cs="Arial"/>
          <w:b/>
          <w:bCs/>
          <w:color w:val="auto"/>
          <w:sz w:val="24"/>
          <w:szCs w:val="26"/>
        </w:rPr>
        <w:t>100304</w:t>
      </w:r>
      <w:r w:rsidR="00CE1B4D" w:rsidRPr="004D2BB0">
        <w:rPr>
          <w:rFonts w:ascii="Arial" w:hAnsi="Arial" w:cs="Arial"/>
          <w:b/>
          <w:bCs/>
          <w:color w:val="auto"/>
          <w:sz w:val="24"/>
          <w:szCs w:val="26"/>
        </w:rPr>
        <w:t>r</w:t>
      </w:r>
      <w:ins w:id="0" w:author="FW-R20" w:date="2021-03-08T13:45:00Z">
        <w:r w:rsidR="00043A33">
          <w:rPr>
            <w:rFonts w:ascii="Arial" w:hAnsi="Arial" w:cs="Arial"/>
            <w:b/>
            <w:bCs/>
            <w:color w:val="auto"/>
            <w:sz w:val="24"/>
            <w:szCs w:val="26"/>
          </w:rPr>
          <w:t>20</w:t>
        </w:r>
      </w:ins>
    </w:p>
    <w:p w14:paraId="1FA371DB" w14:textId="6F845CBD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1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1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2" w:name="_Toc20149641"/>
      <w:bookmarkStart w:id="3" w:name="_Toc27846432"/>
      <w:bookmarkStart w:id="4" w:name="_Toc36187556"/>
      <w:bookmarkStart w:id="5" w:name="_Toc45183460"/>
      <w:bookmarkStart w:id="6" w:name="_Toc47342302"/>
      <w:bookmarkStart w:id="7" w:name="_Toc51769000"/>
      <w:bookmarkStart w:id="8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2"/>
      <w:bookmarkEnd w:id="3"/>
      <w:bookmarkEnd w:id="4"/>
      <w:bookmarkEnd w:id="5"/>
      <w:bookmarkEnd w:id="6"/>
      <w:bookmarkEnd w:id="7"/>
      <w:bookmarkEnd w:id="8"/>
      <w:r w:rsidR="00D655F4" w:rsidRPr="004D2BB0">
        <w:rPr>
          <w:lang w:eastAsia="ko-KR"/>
        </w:rPr>
        <w:t>General</w:t>
      </w:r>
    </w:p>
    <w:p w14:paraId="24CA22D0" w14:textId="450F94A7" w:rsidR="00482462" w:rsidDel="00F31A03" w:rsidRDefault="00E266FA" w:rsidP="00870DD4">
      <w:pPr>
        <w:rPr>
          <w:del w:id="9" w:author="FW-R20" w:date="2021-03-08T12:53:00Z"/>
        </w:rPr>
      </w:pPr>
      <w:r w:rsidRPr="004D2BB0">
        <w:t xml:space="preserve">DNS records obtained from a network resolver contains a time-to-live (TTL) value. This is a hint provided by the network resolver and </w:t>
      </w:r>
      <w:r w:rsidR="008A6D48">
        <w:t xml:space="preserve">can </w:t>
      </w:r>
      <w:r w:rsidRPr="004D2BB0">
        <w:t xml:space="preserve">be used to determine the length of time that the record is cached. </w:t>
      </w:r>
      <w:r w:rsidR="00870DD4" w:rsidRPr="004D2BB0">
        <w:t xml:space="preserve">DNS records </w:t>
      </w:r>
      <w:r w:rsidR="008A6D48">
        <w:t>can</w:t>
      </w:r>
      <w:del w:id="10" w:author="FW-R20" w:date="2021-03-08T07:32:00Z">
        <w:r w:rsidR="00870DD4" w:rsidRPr="004D2BB0" w:rsidDel="001A53D6">
          <w:delText>be</w:delText>
        </w:r>
      </w:del>
      <w:r w:rsidR="00870DD4" w:rsidRPr="004D2BB0">
        <w:t xml:space="preserve">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</w:t>
      </w:r>
      <w:commentRangeStart w:id="11"/>
      <w:commentRangeEnd w:id="11"/>
      <w:r w:rsidR="00C80F96" w:rsidRPr="004D2BB0">
        <w:rPr>
          <w:rStyle w:val="CommentReference"/>
          <w:rFonts w:eastAsia="SimSun"/>
          <w:color w:val="auto"/>
          <w:lang w:eastAsia="en-US"/>
        </w:rPr>
        <w:commentReference w:id="11"/>
      </w:r>
      <w:del w:id="12" w:author="吕华章" w:date="2021-03-06T00:51:00Z">
        <w:r w:rsidR="00870DD4" w:rsidRPr="004D2BB0" w:rsidDel="00BE0FD5">
          <w:delText>Coordination across the 5GC and application domain for name resolver caching behavio</w:delText>
        </w:r>
        <w:r w:rsidR="007C6241" w:rsidRPr="004D2BB0" w:rsidDel="00BE0FD5">
          <w:delText>u</w:delText>
        </w:r>
        <w:r w:rsidR="00870DD4" w:rsidRPr="004D2BB0" w:rsidDel="00BE0FD5">
          <w:delText xml:space="preserve">r is </w:delText>
        </w:r>
        <w:r w:rsidR="005B472A" w:rsidRPr="004D2BB0" w:rsidDel="00BE0FD5">
          <w:delText>required to support some of the solutions in this TS</w:delText>
        </w:r>
        <w:r w:rsidR="00870DD4" w:rsidRPr="004D2BB0" w:rsidDel="00BE0FD5">
          <w:delText>.</w:delText>
        </w:r>
      </w:del>
      <w:r w:rsidR="00870DD4" w:rsidRPr="004D2BB0">
        <w:t xml:space="preserve"> </w:t>
      </w:r>
    </w:p>
    <w:p w14:paraId="01C6B4D8" w14:textId="5C2DD856" w:rsidR="00F31A03" w:rsidRPr="00F31A03" w:rsidRDefault="00F31A03">
      <w:pPr>
        <w:pStyle w:val="EditorsNote"/>
        <w:rPr>
          <w:ins w:id="13" w:author="FW-R20" w:date="2021-03-08T13:40:00Z"/>
          <w:color w:val="auto"/>
          <w:lang w:val="en-US" w:eastAsia="en-US"/>
          <w:rPrChange w:id="14" w:author="FW-R20" w:date="2021-03-08T13:41:00Z">
            <w:rPr>
              <w:ins w:id="15" w:author="FW-R20" w:date="2021-03-08T13:40:00Z"/>
            </w:rPr>
          </w:rPrChange>
        </w:rPr>
        <w:pPrChange w:id="16" w:author="FW-R20" w:date="2021-03-08T13:41:00Z">
          <w:pPr/>
        </w:pPrChange>
      </w:pPr>
      <w:ins w:id="17" w:author="FW-R20" w:date="2021-03-08T13:41:00Z">
        <w:r>
          <w:t xml:space="preserve">Editor’s Note: Whether coordination across the </w:t>
        </w:r>
        <w:bookmarkStart w:id="18" w:name="_Hlk66101963"/>
        <w:r>
          <w:t>5GC and application domain for name resolver caching behaviour is required or not is FFS</w:t>
        </w:r>
        <w:bookmarkEnd w:id="18"/>
        <w:r>
          <w:t>.</w:t>
        </w:r>
      </w:ins>
    </w:p>
    <w:p w14:paraId="0D14AEA0" w14:textId="17EBC516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49E8F68C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commentRangeStart w:id="19"/>
      <w:commentRangeStart w:id="20"/>
      <w:r w:rsidR="004D2BB0">
        <w:t>an</w:t>
      </w:r>
      <w:r w:rsidR="00A46E0F" w:rsidRPr="004D2BB0">
        <w:t xml:space="preserve"> </w:t>
      </w:r>
      <w:commentRangeEnd w:id="19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9"/>
      </w:r>
      <w:commentRangeEnd w:id="20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0"/>
      </w:r>
      <w:r w:rsidR="00A46E0F" w:rsidRPr="004D2BB0">
        <w:t xml:space="preserve">IP </w:t>
      </w:r>
      <w:r w:rsidRPr="004D2BB0">
        <w:t>address for the DNS resolver using ePCO or IPv6 Router Advertisement (RA).</w:t>
      </w:r>
      <w:r w:rsidR="00930477" w:rsidRPr="004D2BB0">
        <w:t xml:space="preserve"> </w:t>
      </w:r>
      <w:r w:rsidRPr="004D2BB0">
        <w:t xml:space="preserve">5GC </w:t>
      </w:r>
      <w:r w:rsidR="008A6D48">
        <w:t>can</w:t>
      </w:r>
      <w:r w:rsidR="008A6D48" w:rsidRPr="004D2BB0">
        <w:t xml:space="preserve"> </w:t>
      </w:r>
      <w:r w:rsidRPr="004D2BB0">
        <w:t xml:space="preserve">reconfigure the </w:t>
      </w:r>
      <w:commentRangeStart w:id="21"/>
      <w:commentRangeEnd w:id="21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1"/>
      </w:r>
      <w:r w:rsidRPr="004D2BB0">
        <w:t xml:space="preserve">DNS resolver </w:t>
      </w:r>
      <w:r w:rsidR="00116858" w:rsidRPr="004D2BB0">
        <w:t xml:space="preserve">IP </w:t>
      </w:r>
      <w:r w:rsidRPr="004D2BB0">
        <w:t>address</w:t>
      </w:r>
      <w:commentRangeStart w:id="22"/>
      <w:commentRangeEnd w:id="22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2"/>
      </w:r>
      <w:r w:rsidRPr="004D2BB0">
        <w:t xml:space="preserve">. </w:t>
      </w:r>
      <w:commentRangeStart w:id="23"/>
      <w:commentRangeStart w:id="24"/>
      <w:r w:rsidRPr="004D2BB0">
        <w:t>In</w:t>
      </w:r>
      <w:commentRangeEnd w:id="23"/>
      <w:r w:rsidR="00553349" w:rsidRPr="004D2BB0">
        <w:rPr>
          <w:rStyle w:val="CommentReference"/>
          <w:rFonts w:eastAsia="SimSun"/>
          <w:color w:val="auto"/>
          <w:lang w:eastAsia="en-US"/>
        </w:rPr>
        <w:commentReference w:id="23"/>
      </w:r>
      <w:commentRangeEnd w:id="24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4"/>
      </w:r>
      <w:r w:rsidRPr="004D2BB0">
        <w:t xml:space="preserve"> case</w:t>
      </w:r>
      <w:r w:rsidR="00A46E0F" w:rsidRPr="004D2BB0">
        <w:t xml:space="preserve"> of anycast</w:t>
      </w:r>
      <w:r w:rsidR="00866A03" w:rsidRPr="004D2BB0">
        <w:t xml:space="preserve"> IP address of the DNS 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19C05641" w:rsidR="00AC1629" w:rsidRPr="004D2BB0" w:rsidRDefault="00101157" w:rsidP="005F5311">
      <w:r w:rsidRPr="004D2BB0">
        <w:lastRenderedPageBreak/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commentRangeStart w:id="25"/>
      <w:commentRangeStart w:id="26"/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r w:rsidRPr="004D2BB0">
        <w:t>DoH</w:t>
      </w:r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>. DNS mes</w:t>
      </w:r>
      <w:r w:rsidR="0077569C" w:rsidRPr="004D2BB0">
        <w:t xml:space="preserve">sages </w:t>
      </w:r>
      <w:r w:rsidR="005872AD" w:rsidRPr="004D2BB0">
        <w:t xml:space="preserve">delivered over </w:t>
      </w:r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DoH </w:t>
      </w:r>
      <w:r w:rsidR="00D03F81">
        <w:t>might</w:t>
      </w:r>
      <w:r w:rsidR="00D03F81" w:rsidRPr="004D2BB0">
        <w:t xml:space="preserve"> </w:t>
      </w:r>
      <w:r w:rsidR="0077569C" w:rsidRPr="004D2BB0">
        <w:t xml:space="preserve">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  <w:commentRangeEnd w:id="25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5"/>
      </w:r>
      <w:commentRangeEnd w:id="26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6"/>
      </w:r>
    </w:p>
    <w:p w14:paraId="5EA78AF4" w14:textId="21D539DA" w:rsidR="00021288" w:rsidRPr="004D2BB0" w:rsidRDefault="00021288" w:rsidP="005F5311">
      <w:r w:rsidRPr="004D2BB0">
        <w:t xml:space="preserve">A network interface </w:t>
      </w:r>
      <w:proofErr w:type="gramStart"/>
      <w:r w:rsidRPr="004D2BB0">
        <w:t>change</w:t>
      </w:r>
      <w:proofErr w:type="gramEnd"/>
      <w:r w:rsidRPr="004D2BB0">
        <w:t xml:space="preserve">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 xml:space="preserve">If network interface </w:t>
      </w:r>
      <w:proofErr w:type="gramStart"/>
      <w:r w:rsidR="0060419C" w:rsidRPr="004D2BB0">
        <w:t>change</w:t>
      </w:r>
      <w:proofErr w:type="gramEnd"/>
      <w:r w:rsidR="0060419C" w:rsidRPr="004D2BB0">
        <w:t xml:space="preserve">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</w:t>
      </w:r>
      <w:commentRangeStart w:id="27"/>
      <w:r w:rsidR="00866A03" w:rsidRPr="004D2BB0">
        <w:t>UE</w:t>
      </w:r>
      <w:commentRangeEnd w:id="27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7"/>
      </w:r>
      <w:r w:rsidR="00866A03" w:rsidRPr="004D2BB0">
        <w:t xml:space="preserve">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02B9C4E6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commentRangeStart w:id="28"/>
      <w:r w:rsidRPr="004D2BB0">
        <w:rPr>
          <w:rFonts w:eastAsia="Malgun Gothic"/>
          <w:color w:val="000000"/>
          <w:sz w:val="20"/>
          <w:szCs w:val="20"/>
          <w:lang w:eastAsia="ja-JP"/>
        </w:rPr>
        <w:t>The</w:t>
      </w:r>
      <w:commentRangeEnd w:id="28"/>
      <w:r w:rsidRPr="004D2BB0">
        <w:rPr>
          <w:rStyle w:val="CommentReference"/>
          <w:rFonts w:eastAsia="SimSun"/>
          <w:szCs w:val="20"/>
          <w:lang w:eastAsia="en-US"/>
        </w:rPr>
        <w:commentReference w:id="28"/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 OS DNS server configuration </w:t>
      </w:r>
      <w:r w:rsidR="00790373">
        <w:rPr>
          <w:rFonts w:eastAsia="Malgun Gothic"/>
          <w:color w:val="000000"/>
          <w:sz w:val="20"/>
          <w:szCs w:val="20"/>
          <w:lang w:eastAsia="ja-JP"/>
        </w:rPr>
        <w:t>does</w:t>
      </w:r>
      <w:r w:rsidR="00790373" w:rsidRPr="004D2BB0">
        <w:rPr>
          <w:rFonts w:eastAsia="Malgun Gothic"/>
          <w:color w:val="000000"/>
          <w:sz w:val="20"/>
          <w:szCs w:val="20"/>
          <w:lang w:eastAsia="ja-JP"/>
        </w:rPr>
        <w:t xml:space="preserve"> </w:t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7F165F1D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</w:t>
      </w:r>
      <w:proofErr w:type="gramStart"/>
      <w:r w:rsidRPr="004D2BB0">
        <w:t>user</w:t>
      </w:r>
      <w:proofErr w:type="gramEnd"/>
      <w:r w:rsidRPr="004D2BB0">
        <w:t xml:space="preserve">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r w:rsidR="00A37CEC">
        <w:t>can</w:t>
      </w:r>
      <w:r w:rsidR="00A37CEC" w:rsidRPr="004D2BB0">
        <w:t xml:space="preserve"> </w:t>
      </w:r>
      <w:r w:rsidR="00BC5D9F" w:rsidRPr="004D2BB0">
        <w:t>lead to a non optimal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proofErr w:type="gramStart"/>
      <w:r w:rsidR="003900D5" w:rsidRPr="004D2BB0">
        <w:rPr>
          <w:rFonts w:eastAsia="Malgun Gothic"/>
        </w:rPr>
        <w:t>a</w:t>
      </w:r>
      <w:proofErr w:type="gramEnd"/>
      <w:r w:rsidR="003900D5" w:rsidRPr="004D2BB0">
        <w:rPr>
          <w:rFonts w:eastAsia="Malgun Gothic"/>
        </w:rPr>
        <w:t xml:space="preserve">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commentRangeStart w:id="29"/>
      <w:r w:rsidRPr="004D2BB0">
        <w:rPr>
          <w:rFonts w:eastAsia="Malgun Gothic"/>
        </w:rPr>
        <w:t>NOTE</w:t>
      </w:r>
      <w:commentRangeEnd w:id="29"/>
      <w:r w:rsidR="001F4E57" w:rsidRPr="004D2BB0">
        <w:rPr>
          <w:rStyle w:val="CommentReference"/>
          <w:rFonts w:eastAsia="SimSun"/>
          <w:color w:val="auto"/>
          <w:lang w:eastAsia="en-US"/>
        </w:rPr>
        <w:commentReference w:id="29"/>
      </w:r>
      <w:r w:rsidRPr="004D2BB0">
        <w:rPr>
          <w:rFonts w:eastAsia="Malgun Gothic"/>
        </w:rPr>
        <w:t xml:space="preserve">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30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31" w:name="_Hlk65766789"/>
      <w:r w:rsidRPr="004D2BB0">
        <w:t>:</w:t>
      </w:r>
      <w:bookmarkEnd w:id="31"/>
    </w:p>
    <w:p w14:paraId="6F74FB08" w14:textId="0A096C14" w:rsidR="008B1896" w:rsidRPr="004D2BB0" w:rsidRDefault="008B1896" w:rsidP="008B1896">
      <w:pPr>
        <w:pStyle w:val="B2"/>
      </w:pPr>
      <w:r w:rsidRPr="004D2BB0">
        <w:t>-</w:t>
      </w:r>
      <w:r w:rsidRPr="004D2BB0">
        <w:tab/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r w:rsidR="004D2BB0">
        <w:t xml:space="preserve"> </w:t>
      </w:r>
      <w:r w:rsidR="0079438E" w:rsidRPr="004D2BB0">
        <w:t>B in 6.2.3.2</w:t>
      </w:r>
      <w:r w:rsidR="000A02F7" w:rsidRPr="004D2BB0">
        <w:t xml:space="preserve"> </w:t>
      </w:r>
      <w:r w:rsidR="00787EC2">
        <w:t>will</w:t>
      </w:r>
      <w:r w:rsidR="004D2BB0" w:rsidRPr="004D2BB0">
        <w:t xml:space="preserve"> </w:t>
      </w:r>
      <w:r w:rsidR="004D2BB0">
        <w:t>not</w:t>
      </w:r>
      <w:r w:rsidR="004D2BB0" w:rsidRPr="004D2BB0">
        <w:t xml:space="preserve"> </w:t>
      </w:r>
      <w:r w:rsidR="000A02F7" w:rsidRPr="004D2BB0">
        <w:t xml:space="preserve">work 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r w:rsidR="004D2BB0">
        <w:t xml:space="preserve">NOT </w:t>
      </w:r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30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commentRangeStart w:id="32"/>
      <w:commentRangeStart w:id="33"/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  <w:commentRangeEnd w:id="32"/>
      <w:r w:rsidR="00BC5D9F" w:rsidRPr="004D2BB0">
        <w:rPr>
          <w:rStyle w:val="CommentReference"/>
          <w:rFonts w:ascii="Times New Roman" w:eastAsia="SimSun" w:hAnsi="Times New Roman"/>
          <w:lang w:eastAsia="en-US"/>
        </w:rPr>
        <w:commentReference w:id="32"/>
      </w:r>
      <w:commentRangeEnd w:id="33"/>
      <w:r w:rsidR="001F4E57" w:rsidRPr="004D2BB0">
        <w:rPr>
          <w:rStyle w:val="CommentReference"/>
          <w:rFonts w:ascii="Times New Roman" w:eastAsia="SimSun" w:hAnsi="Times New Roman"/>
          <w:lang w:eastAsia="en-US"/>
        </w:rPr>
        <w:commentReference w:id="33"/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0C2F5950" w:rsidR="00254A8D" w:rsidRPr="004D2BB0" w:rsidRDefault="00BC5D9F" w:rsidP="00B86D42">
      <w:commentRangeStart w:id="34"/>
      <w:commentRangeEnd w:id="34"/>
      <w:r w:rsidRPr="004D2BB0">
        <w:rPr>
          <w:rStyle w:val="CommentReference"/>
          <w:rFonts w:eastAsia="SimSun"/>
          <w:color w:val="auto"/>
          <w:lang w:eastAsia="en-US"/>
        </w:rPr>
        <w:commentReference w:id="34"/>
      </w:r>
      <w:commentRangeStart w:id="35"/>
      <w:r w:rsidR="009817D6"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r w:rsidR="00562244" w:rsidRPr="004D2BB0">
        <w:t>in order to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r w:rsidR="004D2BB0">
        <w:t>such signalling has been received</w:t>
      </w:r>
      <w:r w:rsidR="00C064AE" w:rsidRPr="004D2BB0">
        <w:t xml:space="preserve"> and clear the DNS cache </w:t>
      </w:r>
      <w:commentRangeStart w:id="36"/>
      <w:r w:rsidR="00C064AE" w:rsidRPr="004D2BB0">
        <w:t>in UE OS</w:t>
      </w:r>
      <w:commentRangeEnd w:id="36"/>
      <w:r w:rsidR="00C064AE" w:rsidRPr="004D2BB0">
        <w:rPr>
          <w:rStyle w:val="CommentReference"/>
          <w:rFonts w:eastAsia="SimSun"/>
          <w:color w:val="auto"/>
          <w:lang w:eastAsia="en-US"/>
        </w:rPr>
        <w:commentReference w:id="36"/>
      </w:r>
      <w:r w:rsidR="00870DD4" w:rsidRPr="004D2BB0">
        <w:t xml:space="preserve">. </w:t>
      </w:r>
      <w:commentRangeEnd w:id="35"/>
      <w:r w:rsidR="00D93CDB" w:rsidRPr="004D2BB0">
        <w:rPr>
          <w:rStyle w:val="CommentReference"/>
          <w:rFonts w:eastAsia="SimSun"/>
          <w:color w:val="auto"/>
          <w:lang w:eastAsia="en-US"/>
        </w:rPr>
        <w:commentReference w:id="35"/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吕华章" w:date="2021-03-01T11:47:00Z" w:initials="吕华章">
    <w:p w14:paraId="0DFDCF54" w14:textId="77777777" w:rsidR="00C80F96" w:rsidRDefault="00C80F9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DNS</w:t>
      </w:r>
      <w:r>
        <w:t xml:space="preserve"> cache and application DNS cache are </w:t>
      </w:r>
      <w:proofErr w:type="gramStart"/>
      <w:r>
        <w:t>independent, and</w:t>
      </w:r>
      <w:proofErr w:type="gramEnd"/>
      <w:r>
        <w:t xml:space="preserve"> has no relationship. The UE DNS is managed by OS and application manage application cache. </w:t>
      </w:r>
    </w:p>
    <w:p w14:paraId="5EAB46D7" w14:textId="77777777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obvious relationship between UE OS DNS cache and application DNS cache. </w:t>
      </w:r>
    </w:p>
    <w:p w14:paraId="7AEAA341" w14:textId="01B82AE1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Also,</w:t>
      </w:r>
      <w:r>
        <w:rPr>
          <w:lang w:eastAsia="zh-CN"/>
        </w:rPr>
        <w:t xml:space="preserve"> </w:t>
      </w:r>
      <w:r w:rsidR="006F3F5C">
        <w:rPr>
          <w:lang w:eastAsia="zh-CN"/>
        </w:rPr>
        <w:t>I don’t think UE is responsible to notify app of network interface change</w:t>
      </w:r>
      <w:r w:rsidR="00823CA7">
        <w:rPr>
          <w:lang w:eastAsia="zh-CN"/>
        </w:rPr>
        <w:t>s</w:t>
      </w:r>
      <w:r w:rsidR="006F3F5C">
        <w:rPr>
          <w:lang w:eastAsia="zh-CN"/>
        </w:rPr>
        <w:t xml:space="preserve">, and </w:t>
      </w:r>
      <w:r w:rsidR="00823CA7">
        <w:rPr>
          <w:lang w:eastAsia="zh-CN"/>
        </w:rPr>
        <w:t>this is UE internal realization and also needs UE kernel to support. This is a communication link between application layer and OS.</w:t>
      </w:r>
    </w:p>
  </w:comment>
  <w:comment w:id="19" w:author="Qualcomm User 0302" w:date="2021-03-02T21:42:00Z" w:initials="DST">
    <w:p w14:paraId="7F7BEED0" w14:textId="292B4274" w:rsidR="009E3494" w:rsidRDefault="009E3494">
      <w:pPr>
        <w:pStyle w:val="CommentText"/>
      </w:pPr>
      <w:r>
        <w:rPr>
          <w:rStyle w:val="CommentReference"/>
        </w:rPr>
        <w:annotationRef/>
      </w:r>
      <w:r>
        <w:t>If anycast IP address, are the solutions defined in eEDGE_5G used at all?</w:t>
      </w:r>
    </w:p>
  </w:comment>
  <w:comment w:id="20" w:author="FWr06" w:date="2021-03-02T17:49:00Z" w:initials="FWr06">
    <w:p w14:paraId="7E3FD75D" w14:textId="5A86974B" w:rsidR="00A85002" w:rsidRDefault="00A85002">
      <w:pPr>
        <w:pStyle w:val="CommentText"/>
      </w:pPr>
      <w:r>
        <w:rPr>
          <w:rStyle w:val="CommentReference"/>
        </w:rPr>
        <w:annotationRef/>
      </w:r>
      <w:r>
        <w:t>Yes. Its in the TR conclusions, and operators may use DNS resolvers that are anycast based too.</w:t>
      </w:r>
    </w:p>
  </w:comment>
  <w:comment w:id="21" w:author="LTHBM1" w:date="2021-03-02T19:01:00Z" w:initials="LTHBM1">
    <w:p w14:paraId="581D1D25" w14:textId="17290155" w:rsidR="00866A03" w:rsidRDefault="00866A03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22" w:author="Qualcomm User 0302" w:date="2021-03-02T21:39:00Z" w:initials="DST">
    <w:p w14:paraId="5E9D7597" w14:textId="1407E3DA" w:rsidR="009E3494" w:rsidRDefault="009E3494">
      <w:pPr>
        <w:pStyle w:val="CommentText"/>
      </w:pPr>
      <w:r>
        <w:rPr>
          <w:rStyle w:val="CommentReference"/>
        </w:rPr>
        <w:annotationRef/>
      </w:r>
      <w:r>
        <w:t>Seems the sentence was incomplete.</w:t>
      </w:r>
    </w:p>
  </w:comment>
  <w:comment w:id="23" w:author="Qualcomm User 0302" w:date="2021-03-02T21:44:00Z" w:initials="DST">
    <w:p w14:paraId="7B25D17D" w14:textId="214EC901" w:rsidR="00553349" w:rsidRDefault="00553349">
      <w:pPr>
        <w:pStyle w:val="CommentText"/>
      </w:pPr>
      <w:r>
        <w:rPr>
          <w:rStyle w:val="CommentReference"/>
        </w:rPr>
        <w:annotationRef/>
      </w:r>
      <w:r>
        <w:t>Why do we need to describe the behaviour in case of anycast address?</w:t>
      </w:r>
    </w:p>
  </w:comment>
  <w:comment w:id="24" w:author="FWr06" w:date="2021-03-02T17:52:00Z" w:initials="FWr06">
    <w:p w14:paraId="2FE07841" w14:textId="6541D466" w:rsidR="00A85002" w:rsidRDefault="00A85002">
      <w:pPr>
        <w:pStyle w:val="CommentText"/>
      </w:pPr>
      <w:r>
        <w:rPr>
          <w:rStyle w:val="CommentReference"/>
        </w:rPr>
        <w:annotationRef/>
      </w:r>
      <w:r>
        <w:t>Both unicast and anycast DNS aspects are stated in this para (</w:t>
      </w:r>
      <w:r w:rsidR="00A67381">
        <w:t>also</w:t>
      </w:r>
      <w:r>
        <w:t xml:space="preserve"> see above)</w:t>
      </w:r>
    </w:p>
  </w:comment>
  <w:comment w:id="25" w:author="Qualcomm User 0302" w:date="2021-03-02T21:35:00Z" w:initials="DST">
    <w:p w14:paraId="3C97429A" w14:textId="70AE667B" w:rsidR="009E3494" w:rsidRDefault="009E3494">
      <w:pPr>
        <w:pStyle w:val="CommentText"/>
      </w:pPr>
      <w:r>
        <w:rPr>
          <w:rStyle w:val="CommentReference"/>
        </w:rPr>
        <w:annotationRef/>
      </w:r>
      <w:r w:rsidR="00A85002">
        <w:rPr>
          <w:rStyle w:val="CommentReference"/>
        </w:rPr>
        <w:t xml:space="preserve"> </w:t>
      </w:r>
    </w:p>
  </w:comment>
  <w:comment w:id="26" w:author="FWr06" w:date="2021-03-02T17:57:00Z" w:initials="FWr06">
    <w:p w14:paraId="6554B9E0" w14:textId="7D3F59EC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TR conclusions </w:t>
      </w:r>
      <w:r w:rsidR="00DA7BCC">
        <w:t>say that related guidelines should be captured. Its on this basis that the final Editor’s Note was removed.</w:t>
      </w:r>
    </w:p>
  </w:comment>
  <w:comment w:id="27" w:author="LTHBM1" w:date="2021-03-02T19:05:00Z" w:initials="LTHBM1">
    <w:p w14:paraId="13FCEABE" w14:textId="4D0E8DD2" w:rsidR="00866A03" w:rsidRDefault="00866A03">
      <w:pPr>
        <w:pStyle w:val="CommentText"/>
      </w:pPr>
      <w:r>
        <w:rPr>
          <w:rStyle w:val="CommentReference"/>
        </w:rPr>
        <w:annotationRef/>
      </w:r>
      <w:r>
        <w:t>Text moved as the sentence read strange</w:t>
      </w:r>
    </w:p>
  </w:comment>
  <w:comment w:id="28" w:author="Cisco-r14" w:date="2021-03-04T12:30:00Z" w:initials="IA">
    <w:p w14:paraId="73E1C018" w14:textId="6E235BFB" w:rsidR="00D0009E" w:rsidRDefault="00D0009E">
      <w:pPr>
        <w:pStyle w:val="CommentText"/>
      </w:pPr>
      <w:r>
        <w:rPr>
          <w:rStyle w:val="CommentReference"/>
        </w:rPr>
        <w:annotationRef/>
      </w:r>
      <w:r>
        <w:t>Same as in r12.</w:t>
      </w:r>
    </w:p>
  </w:comment>
  <w:comment w:id="29" w:author="Qualcomm User 0302" w:date="2021-03-02T21:33:00Z" w:initials="DST">
    <w:p w14:paraId="6BB2618A" w14:textId="3D14BA80" w:rsidR="001F4E57" w:rsidRDefault="001F4E57">
      <w:pPr>
        <w:pStyle w:val="CommentText"/>
      </w:pPr>
      <w:r>
        <w:rPr>
          <w:rStyle w:val="CommentReference"/>
        </w:rPr>
        <w:annotationRef/>
      </w:r>
      <w:r>
        <w:t>I do not understand why we need to specifically address the scenario of tethered devices. What is special about it?</w:t>
      </w:r>
    </w:p>
  </w:comment>
  <w:comment w:id="32" w:author="LTHBM1" w:date="2021-03-02T19:10:00Z" w:initials="LTHBM1">
    <w:p w14:paraId="51BCE89B" w14:textId="77777777" w:rsidR="00BC5D9F" w:rsidRDefault="00BC5D9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t xml:space="preserve">Copying the Samsung comment: </w:t>
      </w:r>
      <w:r>
        <w:rPr>
          <w:rFonts w:eastAsia="Malgun Gothic" w:hint="eastAsia"/>
          <w:lang w:eastAsia="ko-KR"/>
        </w:rPr>
        <w:t>Should this clause goes to the body of the TS?</w:t>
      </w:r>
    </w:p>
    <w:p w14:paraId="2D04AA28" w14:textId="5AE1BAB2" w:rsidR="00BC5D9F" w:rsidRDefault="00BC5D9F" w:rsidP="00BC5D9F">
      <w:pPr>
        <w:rPr>
          <w:rFonts w:asciiTheme="minorHAnsi" w:hAnsiTheme="minorHAnsi" w:cstheme="minorBidi"/>
          <w:color w:val="auto"/>
          <w:lang w:val="en-US" w:eastAsia="en-US"/>
        </w:rPr>
      </w:pPr>
      <w:r>
        <w:rPr>
          <w:lang w:eastAsia="ko-KR"/>
        </w:rPr>
        <w:t>Copying the Fw answer:</w:t>
      </w:r>
      <w:r w:rsidRPr="00BC5D9F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If it is kept in this Annex, the UE recommendations can be found together. On the other hand, this may be fine in the body of the TS.</w:t>
      </w:r>
    </w:p>
    <w:p w14:paraId="1DFB3DE4" w14:textId="77777777" w:rsidR="00BC5D9F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Futurewei is fine with where it is but does not have a strong view on either option.</w:t>
      </w:r>
    </w:p>
    <w:p w14:paraId="3DF85521" w14:textId="086BDBE1" w:rsidR="001F4E57" w:rsidRPr="001F4E57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LTH deleted the comment to provide better visibility of the modifications</w:t>
      </w:r>
    </w:p>
  </w:comment>
  <w:comment w:id="33" w:author="Qualcomm User 0302" w:date="2021-03-02T21:30:00Z" w:initials="DST">
    <w:p w14:paraId="6526D7F1" w14:textId="381A379B" w:rsidR="001F4E57" w:rsidRDefault="001F4E57">
      <w:pPr>
        <w:pStyle w:val="CommentText"/>
      </w:pPr>
      <w:r>
        <w:rPr>
          <w:rStyle w:val="CommentReference"/>
        </w:rPr>
        <w:annotationRef/>
      </w:r>
      <w:r>
        <w:t>This clause should include considerations for our solutions to work properly.</w:t>
      </w:r>
    </w:p>
  </w:comment>
  <w:comment w:id="34" w:author="LTHBM1" w:date="2021-03-02T19:12:00Z" w:initials="LTHBM1">
    <w:p w14:paraId="3845CFED" w14:textId="60A30130" w:rsidR="00BC5D9F" w:rsidRDefault="00BC5D9F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36" w:author="吕华章" w:date="2021-03-03T10:45:00Z" w:initials="吕华章">
    <w:p w14:paraId="26CF3475" w14:textId="77777777" w:rsidR="00C064AE" w:rsidRDefault="00C064AE" w:rsidP="00C064A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It is not the responsibility to discuss the behaviour of OS notify the application. Also, according to the conclusion, in session breakout, the NAS indication doesn’t influence the application layer.</w:t>
      </w:r>
    </w:p>
  </w:comment>
  <w:comment w:id="35" w:author="Qualcomm User 0302" w:date="2021-03-02T21:25:00Z" w:initials="DST">
    <w:p w14:paraId="59211677" w14:textId="0E292FE2" w:rsidR="00D93CDB" w:rsidRDefault="00D93CDB">
      <w:pPr>
        <w:pStyle w:val="CommentText"/>
      </w:pPr>
      <w:r>
        <w:rPr>
          <w:rStyle w:val="CommentReference"/>
        </w:rPr>
        <w:annotationRef/>
      </w:r>
      <w:r>
        <w:t>This section should not include the solution descriptions that will be captured in Clause 6, but the considerations that are needed for those solutions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EAA341" w15:done="1"/>
  <w15:commentEx w15:paraId="7F7BEED0" w15:done="0"/>
  <w15:commentEx w15:paraId="7E3FD75D" w15:paraIdParent="7F7BEED0" w15:done="0"/>
  <w15:commentEx w15:paraId="581D1D25" w15:done="1"/>
  <w15:commentEx w15:paraId="5E9D7597" w15:done="1"/>
  <w15:commentEx w15:paraId="7B25D17D" w15:done="0"/>
  <w15:commentEx w15:paraId="2FE07841" w15:paraIdParent="7B25D17D" w15:done="0"/>
  <w15:commentEx w15:paraId="3C97429A" w15:done="0"/>
  <w15:commentEx w15:paraId="6554B9E0" w15:paraIdParent="3C97429A" w15:done="0"/>
  <w15:commentEx w15:paraId="13FCEABE" w15:done="1"/>
  <w15:commentEx w15:paraId="73E1C018" w15:done="0"/>
  <w15:commentEx w15:paraId="6BB2618A" w15:done="0"/>
  <w15:commentEx w15:paraId="3DF85521" w15:done="0"/>
  <w15:commentEx w15:paraId="6526D7F1" w15:paraIdParent="3DF85521" w15:done="0"/>
  <w15:commentEx w15:paraId="3845CFED" w15:done="0"/>
  <w15:commentEx w15:paraId="26CF3475" w15:done="0"/>
  <w15:commentEx w15:paraId="592116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2FB5" w16cex:dateUtc="2021-03-02T20:42:00Z"/>
  <w16cex:commentExtensible w16cex:durableId="23E8F920" w16cex:dateUtc="2021-03-02T23:49:00Z"/>
  <w16cex:commentExtensible w16cex:durableId="23E92F0C" w16cex:dateUtc="2021-03-02T20:39:00Z"/>
  <w16cex:commentExtensible w16cex:durableId="23E93022" w16cex:dateUtc="2021-03-02T20:44:00Z"/>
  <w16cex:commentExtensible w16cex:durableId="23E8F9C4" w16cex:dateUtc="2021-03-02T23:52:00Z"/>
  <w16cex:commentExtensible w16cex:durableId="23E92E2A" w16cex:dateUtc="2021-03-02T20:35:00Z"/>
  <w16cex:commentExtensible w16cex:durableId="23E8FB0D" w16cex:dateUtc="2021-03-02T23:57:00Z"/>
  <w16cex:commentExtensible w16cex:durableId="23EB517B" w16cex:dateUtc="2021-03-04T20:30:00Z"/>
  <w16cex:commentExtensible w16cex:durableId="23E92D98" w16cex:dateUtc="2021-03-02T20:33:00Z"/>
  <w16cex:commentExtensible w16cex:durableId="23E92D0B" w16cex:dateUtc="2021-03-02T20:30:00Z"/>
  <w16cex:commentExtensible w16cex:durableId="23E92BB8" w16cex:dateUtc="2021-03-02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EAA341" w16cid:durableId="23E752C3"/>
  <w16cid:commentId w16cid:paraId="7F7BEED0" w16cid:durableId="23E92FB5"/>
  <w16cid:commentId w16cid:paraId="7E3FD75D" w16cid:durableId="23E8F920"/>
  <w16cid:commentId w16cid:paraId="581D1D25" w16cid:durableId="23E90A16"/>
  <w16cid:commentId w16cid:paraId="5E9D7597" w16cid:durableId="23E92F0C"/>
  <w16cid:commentId w16cid:paraId="7B25D17D" w16cid:durableId="23E93022"/>
  <w16cid:commentId w16cid:paraId="2FE07841" w16cid:durableId="23E8F9C4"/>
  <w16cid:commentId w16cid:paraId="3C97429A" w16cid:durableId="23E92E2A"/>
  <w16cid:commentId w16cid:paraId="6554B9E0" w16cid:durableId="23E8FB0D"/>
  <w16cid:commentId w16cid:paraId="13FCEABE" w16cid:durableId="23E90B0F"/>
  <w16cid:commentId w16cid:paraId="73E1C018" w16cid:durableId="23EB517B"/>
  <w16cid:commentId w16cid:paraId="6BB2618A" w16cid:durableId="23E92D98"/>
  <w16cid:commentId w16cid:paraId="3DF85521" w16cid:durableId="23E90C2B"/>
  <w16cid:commentId w16cid:paraId="6526D7F1" w16cid:durableId="23E92D0B"/>
  <w16cid:commentId w16cid:paraId="3845CFED" w16cid:durableId="23E90CAB"/>
  <w16cid:commentId w16cid:paraId="26CF3475" w16cid:durableId="23E9E738"/>
  <w16cid:commentId w16cid:paraId="59211677" w16cid:durableId="23E92B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739BE" w14:textId="77777777" w:rsidR="00FE5D78" w:rsidRDefault="00FE5D78">
      <w:pPr>
        <w:spacing w:after="0"/>
      </w:pPr>
      <w:r>
        <w:separator/>
      </w:r>
    </w:p>
  </w:endnote>
  <w:endnote w:type="continuationSeparator" w:id="0">
    <w:p w14:paraId="7AEC0191" w14:textId="77777777" w:rsidR="00FE5D78" w:rsidRDefault="00FE5D78">
      <w:pPr>
        <w:spacing w:after="0"/>
      </w:pPr>
      <w:r>
        <w:continuationSeparator/>
      </w:r>
    </w:p>
  </w:endnote>
  <w:endnote w:type="continuationNotice" w:id="1">
    <w:p w14:paraId="1B60FC49" w14:textId="77777777" w:rsidR="00FE5D78" w:rsidRDefault="00FE5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99950" w14:textId="77777777" w:rsidR="00FE5D78" w:rsidRDefault="00FE5D78">
      <w:pPr>
        <w:spacing w:after="0"/>
      </w:pPr>
      <w:r>
        <w:separator/>
      </w:r>
    </w:p>
  </w:footnote>
  <w:footnote w:type="continuationSeparator" w:id="0">
    <w:p w14:paraId="19F7A15C" w14:textId="77777777" w:rsidR="00FE5D78" w:rsidRDefault="00FE5D78">
      <w:pPr>
        <w:spacing w:after="0"/>
      </w:pPr>
      <w:r>
        <w:continuationSeparator/>
      </w:r>
    </w:p>
  </w:footnote>
  <w:footnote w:type="continuationNotice" w:id="1">
    <w:p w14:paraId="3ABF4D58" w14:textId="77777777" w:rsidR="00FE5D78" w:rsidRDefault="00FE5D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W-R20">
    <w15:presenceInfo w15:providerId="None" w15:userId="FW-R20"/>
  </w15:person>
  <w15:person w15:author="Qualcomm User 0302">
    <w15:presenceInfo w15:providerId="None" w15:userId="Qualcomm User 030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7D2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A33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0C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D6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287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462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27E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EC2"/>
    <w:rsid w:val="00787F4F"/>
    <w:rsid w:val="007901B2"/>
    <w:rsid w:val="0079032E"/>
    <w:rsid w:val="00790373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48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CEC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0FD5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3F81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EFC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ACF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9D"/>
    <w:rsid w:val="00E540A4"/>
    <w:rsid w:val="00E54336"/>
    <w:rsid w:val="00E54562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A03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78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F96F09-C204-44BC-B6A9-EB718D3BC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813</Words>
  <Characters>4638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FW-R20</cp:lastModifiedBy>
  <cp:revision>5</cp:revision>
  <dcterms:created xsi:type="dcterms:W3CDTF">2021-03-08T13:34:00Z</dcterms:created>
  <dcterms:modified xsi:type="dcterms:W3CDTF">2021-03-08T19:45:00Z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