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5E621" w14:textId="361A35AE"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DD022C">
        <w:rPr>
          <w:rFonts w:ascii="Arial" w:hAnsi="Arial" w:cs="Arial"/>
          <w:b/>
          <w:bCs/>
          <w:sz w:val="24"/>
        </w:rPr>
        <w:t>3</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10</w:t>
      </w:r>
      <w:ins w:id="0" w:author="Intel User1" w:date="2021-02-10T15:08:00Z">
        <w:r w:rsidR="00531DB9">
          <w:rPr>
            <w:rFonts w:ascii="Arial" w:hAnsi="Arial" w:cs="Arial"/>
            <w:b/>
            <w:bCs/>
            <w:sz w:val="24"/>
          </w:rPr>
          <w:t>0001</w:t>
        </w:r>
      </w:ins>
      <w:del w:id="1" w:author="Intel User1" w:date="2021-02-10T15:08:00Z">
        <w:r w:rsidR="00DD022C" w:rsidDel="00531DB9">
          <w:rPr>
            <w:rFonts w:ascii="Arial" w:hAnsi="Arial" w:cs="Arial"/>
            <w:b/>
            <w:bCs/>
            <w:sz w:val="24"/>
          </w:rPr>
          <w:delText>xx</w:delText>
        </w:r>
      </w:del>
      <w:del w:id="2" w:author="Intel User1" w:date="2021-02-10T15:09:00Z">
        <w:r w:rsidR="00DD022C" w:rsidDel="00531DB9">
          <w:rPr>
            <w:rFonts w:ascii="Arial" w:hAnsi="Arial" w:cs="Arial"/>
            <w:b/>
            <w:bCs/>
            <w:sz w:val="24"/>
          </w:rPr>
          <w:delText>xx</w:delText>
        </w:r>
      </w:del>
    </w:p>
    <w:p w14:paraId="410CAE7A" w14:textId="5433DD61" w:rsidR="00B268C0" w:rsidRPr="00215BFC" w:rsidRDefault="00DD022C"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w:t>
      </w:r>
      <w:r w:rsidR="001C23CC">
        <w:rPr>
          <w:rFonts w:ascii="Arial" w:hAnsi="Arial" w:cs="Arial"/>
          <w:b/>
          <w:bCs/>
          <w:sz w:val="24"/>
        </w:rPr>
        <w:t>–</w:t>
      </w:r>
      <w:r w:rsidR="00D97FB7">
        <w:rPr>
          <w:rFonts w:ascii="Arial" w:hAnsi="Arial" w:cs="Arial"/>
          <w:b/>
          <w:bCs/>
          <w:sz w:val="24"/>
        </w:rPr>
        <w:t xml:space="preserve"> </w:t>
      </w:r>
      <w:r>
        <w:rPr>
          <w:rFonts w:ascii="Arial" w:hAnsi="Arial" w:cs="Arial"/>
          <w:b/>
          <w:bCs/>
          <w:sz w:val="24"/>
        </w:rPr>
        <w:t>Mar</w:t>
      </w:r>
      <w:r w:rsidR="001C23CC">
        <w:rPr>
          <w:rFonts w:ascii="Arial" w:hAnsi="Arial" w:cs="Arial"/>
          <w:b/>
          <w:bCs/>
          <w:sz w:val="24"/>
        </w:rPr>
        <w:t xml:space="preserve"> </w:t>
      </w:r>
      <w:r>
        <w:rPr>
          <w:rFonts w:ascii="Arial" w:hAnsi="Arial" w:cs="Arial"/>
          <w:b/>
          <w:bCs/>
          <w:sz w:val="24"/>
        </w:rPr>
        <w:t>09</w:t>
      </w:r>
      <w:r w:rsidR="0033028A">
        <w:rPr>
          <w:rFonts w:ascii="Arial" w:hAnsi="Arial" w:cs="Arial"/>
          <w:b/>
          <w:bCs/>
          <w:sz w:val="24"/>
        </w:rPr>
        <w:t>, 20</w:t>
      </w:r>
      <w:r w:rsidR="000B3349">
        <w:rPr>
          <w:rFonts w:ascii="Arial" w:hAnsi="Arial" w:cs="Arial"/>
          <w:b/>
          <w:bCs/>
          <w:sz w:val="24"/>
        </w:rPr>
        <w:t>2</w:t>
      </w:r>
      <w:r>
        <w:rPr>
          <w:rFonts w:ascii="Arial" w:hAnsi="Arial" w:cs="Arial"/>
          <w:b/>
          <w:bCs/>
          <w:sz w:val="24"/>
        </w:rPr>
        <w:t>1</w:t>
      </w:r>
      <w:r w:rsidR="00B268C0" w:rsidRPr="00E773B8">
        <w:rPr>
          <w:rFonts w:ascii="Arial" w:hAnsi="Arial" w:cs="Arial"/>
          <w:b/>
          <w:bCs/>
          <w:sz w:val="24"/>
        </w:rPr>
        <w:tab/>
      </w:r>
    </w:p>
    <w:p w14:paraId="25789939" w14:textId="4E1AB27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74363A">
        <w:rPr>
          <w:rFonts w:ascii="Arial" w:hAnsi="Arial" w:cs="Arial"/>
          <w:b/>
          <w:bCs/>
          <w:sz w:val="36"/>
          <w:szCs w:val="36"/>
          <w:lang w:val="en-US"/>
        </w:rPr>
        <w:t>14</w:t>
      </w:r>
      <w:r w:rsidR="00DD022C">
        <w:rPr>
          <w:rFonts w:ascii="Arial" w:hAnsi="Arial" w:cs="Arial"/>
          <w:b/>
          <w:bCs/>
          <w:sz w:val="36"/>
          <w:szCs w:val="36"/>
          <w:lang w:val="en-US"/>
        </w:rPr>
        <w:t>3</w:t>
      </w:r>
      <w:r w:rsidR="00900895">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0B0ABF46" w:rsidR="003B1347" w:rsidRPr="001247A9" w:rsidRDefault="003B1347" w:rsidP="0026380E">
      <w:pPr>
        <w:pStyle w:val="Heading1"/>
        <w:numPr>
          <w:ilvl w:val="0"/>
          <w:numId w:val="8"/>
        </w:numPr>
        <w:rPr>
          <w:b/>
          <w:bCs/>
          <w:color w:val="auto"/>
        </w:rPr>
      </w:pPr>
      <w:r w:rsidRPr="001247A9">
        <w:rPr>
          <w:b/>
          <w:bCs/>
          <w:color w:val="auto"/>
        </w:rPr>
        <w:t>Deadlines for SA2#</w:t>
      </w:r>
      <w:r w:rsidR="0074363A">
        <w:rPr>
          <w:b/>
          <w:bCs/>
          <w:color w:val="auto"/>
        </w:rPr>
        <w:t>14</w:t>
      </w:r>
      <w:r w:rsidR="00DD022C">
        <w:rPr>
          <w:b/>
          <w:bCs/>
          <w:color w:val="auto"/>
        </w:rPr>
        <w:t>3</w:t>
      </w:r>
      <w:r w:rsidR="00900895">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063" w:type="dxa"/>
        <w:tblInd w:w="1267" w:type="dxa"/>
        <w:tblCellMar>
          <w:left w:w="0" w:type="dxa"/>
          <w:right w:w="0" w:type="dxa"/>
        </w:tblCellMar>
        <w:tblLook w:val="04A0" w:firstRow="1" w:lastRow="0" w:firstColumn="1" w:lastColumn="0" w:noHBand="0" w:noVBand="1"/>
      </w:tblPr>
      <w:tblGrid>
        <w:gridCol w:w="4033"/>
        <w:gridCol w:w="4050"/>
        <w:gridCol w:w="1980"/>
      </w:tblGrid>
      <w:tr w:rsidR="00DD022C" w:rsidRPr="00DD022C" w14:paraId="7C298FDD" w14:textId="77777777" w:rsidTr="00DD022C">
        <w:trPr>
          <w:trHeight w:val="318"/>
        </w:trPr>
        <w:tc>
          <w:tcPr>
            <w:tcW w:w="40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DC0D2E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request</w:t>
            </w:r>
          </w:p>
        </w:tc>
        <w:tc>
          <w:tcPr>
            <w:tcW w:w="405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967A11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79BB98A"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26D550D9"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180FBF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submission</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C4FBF3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A66DA6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4AD952BB"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8B6DD8"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Start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01EF94" w14:textId="6DAC0768"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24 Feb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50E12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0000 UTC</w:t>
            </w:r>
          </w:p>
        </w:tc>
      </w:tr>
      <w:tr w:rsidR="00DD022C" w:rsidRPr="00DD022C" w14:paraId="74DAE78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E479C1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Deadlines#1</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C3ADA44" w14:textId="3EB9541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8D45558" w14:textId="77777777" w:rsidR="00DD022C" w:rsidRPr="00DD022C" w:rsidRDefault="00DD022C" w:rsidP="00DD022C">
            <w:pPr>
              <w:overflowPunct/>
              <w:autoSpaceDE/>
              <w:autoSpaceDN/>
              <w:adjustRightInd/>
              <w:spacing w:after="0"/>
              <w:textAlignment w:val="auto"/>
              <w:rPr>
                <w:rFonts w:ascii="Arial" w:eastAsia="Times New Roman" w:hAnsi="Arial" w:cs="Arial"/>
                <w:color w:val="auto"/>
                <w:sz w:val="36"/>
                <w:szCs w:val="36"/>
                <w:lang w:val="en-US" w:eastAsia="en-US"/>
              </w:rPr>
            </w:pPr>
          </w:p>
        </w:tc>
      </w:tr>
      <w:tr w:rsidR="00DD022C" w:rsidRPr="00DD022C" w14:paraId="7DCF1A6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F05E91"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C68895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01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16A8076" w14:textId="1ECD721F"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3" w:author="Intel User1" w:date="2021-02-10T15:09:00Z">
              <w:r w:rsidR="00531DB9">
                <w:rPr>
                  <w:rFonts w:ascii="Calibri" w:eastAsia="Times New Roman" w:hAnsi="Calibri" w:cs="Calibri"/>
                  <w:color w:val="000000" w:themeColor="dark1"/>
                  <w:kern w:val="24"/>
                  <w:sz w:val="22"/>
                  <w:szCs w:val="22"/>
                  <w:lang w:val="en-US" w:eastAsia="en-US"/>
                </w:rPr>
                <w:t>7</w:t>
              </w:r>
            </w:ins>
            <w:del w:id="4" w:author="Intel User1" w:date="2021-02-10T15:09:00Z">
              <w:r w:rsidRPr="00DD022C" w:rsidDel="00531DB9">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04CE9C56"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D343AE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7C4A25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02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D947EBB" w14:textId="6EA556D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5" w:author="Intel User1" w:date="2021-02-10T15:09:00Z">
              <w:r w:rsidR="00531DB9">
                <w:rPr>
                  <w:rFonts w:ascii="Calibri" w:eastAsia="Times New Roman" w:hAnsi="Calibri" w:cs="Calibri"/>
                  <w:color w:val="000000" w:themeColor="dark1"/>
                  <w:kern w:val="24"/>
                  <w:sz w:val="22"/>
                  <w:szCs w:val="22"/>
                  <w:lang w:val="en-US" w:eastAsia="en-US"/>
                </w:rPr>
                <w:t>7</w:t>
              </w:r>
            </w:ins>
            <w:del w:id="6" w:author="Intel User1" w:date="2021-02-10T15:09:00Z">
              <w:r w:rsidRPr="00DD022C" w:rsidDel="00531DB9">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1A524F01"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503EE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AI# 4.X, 5.X, 6.X, 7.X</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289C51C" w14:textId="5118F9E3"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03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5BAEEC" w14:textId="3880DD2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7" w:author="Intel User1" w:date="2021-02-10T15:09:00Z">
              <w:r w:rsidR="00531DB9">
                <w:rPr>
                  <w:rFonts w:ascii="Calibri" w:eastAsia="Times New Roman" w:hAnsi="Calibri" w:cs="Calibri"/>
                  <w:color w:val="000000" w:themeColor="dark1"/>
                  <w:kern w:val="24"/>
                  <w:sz w:val="22"/>
                  <w:szCs w:val="22"/>
                  <w:lang w:val="en-US" w:eastAsia="en-US"/>
                </w:rPr>
                <w:t>7</w:t>
              </w:r>
            </w:ins>
            <w:del w:id="8" w:author="Intel User1" w:date="2021-02-10T15:09:00Z">
              <w:r w:rsidRPr="00DD022C" w:rsidDel="00531DB9">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7B3EAA28"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2ADA6D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AE658E7" w14:textId="6174C47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04 Mar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1ED64BE" w14:textId="5F793B1C"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9" w:author="Intel User1" w:date="2021-02-10T15:32:00Z">
              <w:r w:rsidR="007F7701">
                <w:rPr>
                  <w:rFonts w:ascii="Calibri" w:eastAsia="Times New Roman" w:hAnsi="Calibri" w:cs="Calibri"/>
                  <w:color w:val="000000" w:themeColor="dark1"/>
                  <w:kern w:val="24"/>
                  <w:sz w:val="22"/>
                  <w:szCs w:val="22"/>
                  <w:lang w:val="en-US" w:eastAsia="en-US"/>
                </w:rPr>
                <w:t>7</w:t>
              </w:r>
            </w:ins>
            <w:del w:id="10" w:author="Intel User1" w:date="2021-02-10T15:32:00Z">
              <w:r w:rsidRPr="00DD022C" w:rsidDel="007F7701">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75EF4C2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E12B84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Deadlines#2</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33ECBC" w14:textId="26FB9BF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0DAE9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w:t>
            </w:r>
          </w:p>
        </w:tc>
      </w:tr>
      <w:tr w:rsidR="00DD022C" w:rsidRPr="00DD022C" w14:paraId="39350CB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848DBE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 xml:space="preserve">Revisions </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E28995D"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xml:space="preserve">05 Mar 2021 (Friday)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6904F0B" w14:textId="7828E13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11" w:author="Intel User1" w:date="2021-02-10T15:32:00Z">
              <w:r w:rsidR="007F7701">
                <w:rPr>
                  <w:rFonts w:ascii="Calibri" w:eastAsia="Times New Roman" w:hAnsi="Calibri" w:cs="Calibri"/>
                  <w:color w:val="000000" w:themeColor="dark1"/>
                  <w:kern w:val="24"/>
                  <w:sz w:val="22"/>
                  <w:szCs w:val="22"/>
                  <w:lang w:val="en-US" w:eastAsia="en-US"/>
                </w:rPr>
                <w:t>7</w:t>
              </w:r>
            </w:ins>
            <w:del w:id="12" w:author="Intel User1" w:date="2021-02-10T15:32:00Z">
              <w:r w:rsidRPr="00DD022C" w:rsidDel="007F7701">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642AB297"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334EF3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 WID updates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CAEA8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08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394F292" w14:textId="5BA279F0"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w:t>
            </w:r>
            <w:ins w:id="13" w:author="Intel User1" w:date="2021-02-10T15:33:00Z">
              <w:r w:rsidR="007F7701">
                <w:rPr>
                  <w:rFonts w:ascii="Calibri" w:eastAsia="Times New Roman" w:hAnsi="Calibri" w:cs="Calibri"/>
                  <w:color w:val="000000" w:themeColor="dark1"/>
                  <w:kern w:val="24"/>
                  <w:sz w:val="22"/>
                  <w:szCs w:val="22"/>
                  <w:lang w:val="en-US" w:eastAsia="en-US"/>
                </w:rPr>
                <w:t>7</w:t>
              </w:r>
            </w:ins>
            <w:del w:id="14" w:author="Intel User1" w:date="2021-02-10T15:33:00Z">
              <w:r w:rsidRPr="00DD022C" w:rsidDel="007F7701">
                <w:rPr>
                  <w:rFonts w:ascii="Calibri" w:eastAsia="Times New Roman" w:hAnsi="Calibri" w:cs="Calibri"/>
                  <w:color w:val="000000" w:themeColor="dark1"/>
                  <w:kern w:val="24"/>
                  <w:sz w:val="22"/>
                  <w:szCs w:val="22"/>
                  <w:lang w:val="en-US" w:eastAsia="en-US"/>
                </w:rPr>
                <w:delText>8</w:delText>
              </w:r>
            </w:del>
            <w:r w:rsidRPr="00DD022C">
              <w:rPr>
                <w:rFonts w:ascii="Calibri" w:eastAsia="Times New Roman" w:hAnsi="Calibri" w:cs="Calibri"/>
                <w:color w:val="000000" w:themeColor="dark1"/>
                <w:kern w:val="24"/>
                <w:sz w:val="22"/>
                <w:szCs w:val="22"/>
                <w:lang w:val="en-US" w:eastAsia="en-US"/>
              </w:rPr>
              <w:t>00 UTC</w:t>
            </w:r>
          </w:p>
        </w:tc>
      </w:tr>
      <w:tr w:rsidR="00DD022C" w:rsidRPr="00DD022C" w14:paraId="711565EA"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1225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43ED087" w14:textId="2E40DF3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09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8D2911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1800 UTC</w:t>
            </w:r>
          </w:p>
        </w:tc>
      </w:tr>
      <w:tr w:rsidR="00DD022C" w:rsidRPr="00DD022C" w14:paraId="51E1FCD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F3A92F"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AE4E9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10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C089FA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bl>
    <w:p w14:paraId="61DAB792" w14:textId="77777777" w:rsidR="00DD022C" w:rsidRDefault="00DD022C" w:rsidP="003B1347">
      <w:pPr>
        <w:pStyle w:val="AltNormal"/>
        <w:rPr>
          <w:b/>
          <w:sz w:val="24"/>
        </w:rPr>
      </w:pPr>
    </w:p>
    <w:p w14:paraId="5BB99D3B" w14:textId="6C312335"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5879F824"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74363A">
        <w:rPr>
          <w:b/>
          <w:bCs/>
          <w:color w:val="auto"/>
        </w:rPr>
        <w:t>14</w:t>
      </w:r>
      <w:r w:rsidR="00DD022C">
        <w:rPr>
          <w:b/>
          <w:bCs/>
          <w:color w:val="auto"/>
        </w:rPr>
        <w:t>3</w:t>
      </w:r>
      <w:r w:rsidR="00900895">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0141EDF"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D022C">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DD022C">
              <w:rPr>
                <w:rFonts w:ascii="Arial" w:eastAsia="Batang" w:hAnsi="Arial" w:cs="Arial"/>
                <w:b/>
                <w:bCs/>
                <w:color w:val="FF0000"/>
                <w:sz w:val="18"/>
                <w:szCs w:val="18"/>
                <w:highlight w:val="yellow"/>
                <w:lang w:eastAsia="ar-SA"/>
              </w:rPr>
              <w:t>24</w:t>
            </w:r>
            <w:r w:rsidR="00B44B57">
              <w:rPr>
                <w:rFonts w:ascii="Arial" w:eastAsia="Batang" w:hAnsi="Arial" w:cs="Arial"/>
                <w:b/>
                <w:bCs/>
                <w:color w:val="FF0000"/>
                <w:sz w:val="18"/>
                <w:szCs w:val="18"/>
                <w:highlight w:val="yellow"/>
                <w:lang w:eastAsia="ar-SA"/>
              </w:rPr>
              <w:t>-</w:t>
            </w:r>
            <w:r w:rsidR="00DD022C">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D9114B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DD022C">
              <w:rPr>
                <w:rFonts w:ascii="Arial" w:eastAsia="Batang" w:hAnsi="Arial" w:cs="Arial"/>
                <w:b/>
                <w:color w:val="auto"/>
                <w:sz w:val="18"/>
                <w:szCs w:val="18"/>
                <w:lang w:eastAsia="ar-SA"/>
              </w:rPr>
              <w:t>2</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ins w:id="15" w:author="Intel User1" w:date="2021-02-10T15:05:00Z">
              <w:r>
                <w:rPr>
                  <w:rFonts w:ascii="Arial" w:eastAsia="Batang" w:hAnsi="Arial" w:cs="Arial"/>
                  <w:b/>
                  <w:color w:val="auto"/>
                  <w:sz w:val="18"/>
                  <w:szCs w:val="18"/>
                  <w:lang w:eastAsia="ar-SA"/>
                </w:rPr>
                <w:t>P-CRs/</w:t>
              </w:r>
            </w:ins>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2D2CFAED" w14:textId="77777777" w:rsidTr="00B3008B">
        <w:tc>
          <w:tcPr>
            <w:tcW w:w="808" w:type="dxa"/>
            <w:tcBorders>
              <w:top w:val="single" w:sz="4" w:space="0" w:color="000000"/>
              <w:left w:val="single" w:sz="4" w:space="0" w:color="000000"/>
              <w:bottom w:val="single" w:sz="4" w:space="0" w:color="000000"/>
            </w:tcBorders>
            <w:shd w:val="clear" w:color="auto" w:fill="92D050"/>
          </w:tcPr>
          <w:p w14:paraId="314C9A3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62C5BB3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6AD5CB7"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CAC9D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5AE5CDB"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756DF6A9" w14:textId="77777777" w:rsidTr="00B3008B">
        <w:tc>
          <w:tcPr>
            <w:tcW w:w="808" w:type="dxa"/>
            <w:tcBorders>
              <w:top w:val="single" w:sz="4" w:space="0" w:color="000000"/>
              <w:left w:val="single" w:sz="4" w:space="0" w:color="000000"/>
              <w:bottom w:val="single" w:sz="4" w:space="0" w:color="000000"/>
            </w:tcBorders>
            <w:shd w:val="clear" w:color="auto" w:fill="FFFFFF"/>
          </w:tcPr>
          <w:p w14:paraId="31A326D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5B170B8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E21538B"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7F8EC2C0"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D235FD"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293210B3" w14:textId="77777777" w:rsidTr="00B3008B">
        <w:tc>
          <w:tcPr>
            <w:tcW w:w="808" w:type="dxa"/>
            <w:tcBorders>
              <w:top w:val="single" w:sz="4" w:space="0" w:color="000000"/>
              <w:left w:val="single" w:sz="4" w:space="0" w:color="000000"/>
              <w:bottom w:val="single" w:sz="4" w:space="0" w:color="000000"/>
            </w:tcBorders>
            <w:shd w:val="clear" w:color="auto" w:fill="FFFFFF"/>
          </w:tcPr>
          <w:p w14:paraId="169CA3B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242445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3442CF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397E19D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B2D8C0"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5E187609" w14:textId="77777777" w:rsidTr="00B3008B">
        <w:tc>
          <w:tcPr>
            <w:tcW w:w="808" w:type="dxa"/>
            <w:tcBorders>
              <w:top w:val="single" w:sz="4" w:space="0" w:color="000000"/>
              <w:left w:val="single" w:sz="4" w:space="0" w:color="000000"/>
              <w:bottom w:val="single" w:sz="4" w:space="0" w:color="000000"/>
            </w:tcBorders>
            <w:shd w:val="clear" w:color="auto" w:fill="auto"/>
          </w:tcPr>
          <w:p w14:paraId="00B7596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4EE7F7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1C9DD6E6"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6E49F78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9E08E"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4DFB74B1" w14:textId="77777777" w:rsidTr="00B3008B">
        <w:tc>
          <w:tcPr>
            <w:tcW w:w="808" w:type="dxa"/>
            <w:tcBorders>
              <w:top w:val="single" w:sz="4" w:space="0" w:color="000000"/>
              <w:left w:val="single" w:sz="4" w:space="0" w:color="000000"/>
              <w:bottom w:val="single" w:sz="4" w:space="0" w:color="000000"/>
            </w:tcBorders>
            <w:shd w:val="clear" w:color="auto" w:fill="auto"/>
          </w:tcPr>
          <w:p w14:paraId="6B7517E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0623C51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254C4BF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7B0BD37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FBC8308"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15C4D4E7" w14:textId="77777777" w:rsidTr="00B3008B">
        <w:tc>
          <w:tcPr>
            <w:tcW w:w="808" w:type="dxa"/>
            <w:tcBorders>
              <w:top w:val="single" w:sz="4" w:space="0" w:color="000000"/>
              <w:left w:val="single" w:sz="4" w:space="0" w:color="000000"/>
              <w:bottom w:val="single" w:sz="4" w:space="0" w:color="000000"/>
            </w:tcBorders>
            <w:shd w:val="clear" w:color="auto" w:fill="92D050"/>
          </w:tcPr>
          <w:p w14:paraId="42B8794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A115D8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73CE6FE"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67682E8"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B88AF9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val="de-DE" w:eastAsia="zh-CN"/>
              </w:rPr>
            </w:pPr>
          </w:p>
        </w:tc>
      </w:tr>
      <w:tr w:rsidR="00DD022C" w:rsidRPr="003B3D10" w14:paraId="5D0A3FB6" w14:textId="77777777" w:rsidTr="00B3008B">
        <w:tc>
          <w:tcPr>
            <w:tcW w:w="808" w:type="dxa"/>
            <w:tcBorders>
              <w:top w:val="single" w:sz="4" w:space="0" w:color="000000"/>
              <w:left w:val="single" w:sz="4" w:space="0" w:color="000000"/>
              <w:bottom w:val="single" w:sz="4" w:space="0" w:color="000000"/>
            </w:tcBorders>
            <w:shd w:val="clear" w:color="auto" w:fill="auto"/>
          </w:tcPr>
          <w:p w14:paraId="3B28595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5F92E8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137A1662"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DB9695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46F3DFE" w14:textId="77777777" w:rsidTr="00B3008B">
        <w:tc>
          <w:tcPr>
            <w:tcW w:w="808" w:type="dxa"/>
            <w:tcBorders>
              <w:top w:val="single" w:sz="4" w:space="0" w:color="000000"/>
              <w:left w:val="single" w:sz="4" w:space="0" w:color="000000"/>
              <w:bottom w:val="single" w:sz="4" w:space="0" w:color="000000"/>
            </w:tcBorders>
            <w:shd w:val="clear" w:color="auto" w:fill="auto"/>
          </w:tcPr>
          <w:p w14:paraId="6D3B098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0CEA374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105826C5"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20D403F9"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0A927F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BB303F7" w14:textId="77777777" w:rsidTr="00B3008B">
        <w:tc>
          <w:tcPr>
            <w:tcW w:w="808" w:type="dxa"/>
            <w:tcBorders>
              <w:top w:val="single" w:sz="4" w:space="0" w:color="000000"/>
              <w:left w:val="single" w:sz="4" w:space="0" w:color="000000"/>
              <w:bottom w:val="single" w:sz="4" w:space="0" w:color="000000"/>
            </w:tcBorders>
            <w:shd w:val="clear" w:color="auto" w:fill="auto"/>
          </w:tcPr>
          <w:p w14:paraId="6AAA1E8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1B61092A"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4A962FA"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46FF0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EA8AFAB" w14:textId="77777777" w:rsidTr="00B3008B">
        <w:tc>
          <w:tcPr>
            <w:tcW w:w="808" w:type="dxa"/>
            <w:tcBorders>
              <w:top w:val="single" w:sz="4" w:space="0" w:color="000000"/>
              <w:left w:val="single" w:sz="4" w:space="0" w:color="000000"/>
              <w:bottom w:val="single" w:sz="4" w:space="0" w:color="000000"/>
            </w:tcBorders>
            <w:shd w:val="clear" w:color="auto" w:fill="auto"/>
          </w:tcPr>
          <w:p w14:paraId="5DABF2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288A79F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6375063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7D3D6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59D5806" w14:textId="77777777" w:rsidTr="00B3008B">
        <w:tc>
          <w:tcPr>
            <w:tcW w:w="808" w:type="dxa"/>
            <w:tcBorders>
              <w:top w:val="single" w:sz="4" w:space="0" w:color="000000"/>
              <w:left w:val="single" w:sz="4" w:space="0" w:color="000000"/>
              <w:bottom w:val="single" w:sz="4" w:space="0" w:color="000000"/>
            </w:tcBorders>
            <w:shd w:val="clear" w:color="auto" w:fill="auto"/>
          </w:tcPr>
          <w:p w14:paraId="18680F8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B27C6A4" w14:textId="77777777" w:rsidR="00DD022C" w:rsidRPr="003B3D10" w:rsidRDefault="00DD022C" w:rsidP="00B3008B">
            <w:pPr>
              <w:rPr>
                <w:rFonts w:ascii="Arial" w:hAnsi="Arial" w:cs="Arial"/>
                <w:b/>
                <w:sz w:val="18"/>
                <w:szCs w:val="18"/>
              </w:rPr>
            </w:pPr>
            <w:r w:rsidRPr="003B3D10">
              <w:rPr>
                <w:rFonts w:ascii="Arial" w:hAnsi="Arial" w:cs="Arial"/>
                <w:b/>
                <w:sz w:val="18"/>
                <w:szCs w:val="18"/>
              </w:rPr>
              <w:t>QoS concept and functionality</w:t>
            </w:r>
          </w:p>
          <w:p w14:paraId="6FFC684D"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13A536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AF5846C" w14:textId="77777777" w:rsidTr="00B3008B">
        <w:tc>
          <w:tcPr>
            <w:tcW w:w="808" w:type="dxa"/>
            <w:tcBorders>
              <w:top w:val="single" w:sz="4" w:space="0" w:color="000000"/>
              <w:left w:val="single" w:sz="4" w:space="0" w:color="000000"/>
              <w:bottom w:val="single" w:sz="4" w:space="0" w:color="000000"/>
            </w:tcBorders>
            <w:shd w:val="clear" w:color="auto" w:fill="auto"/>
          </w:tcPr>
          <w:p w14:paraId="3046C95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6A66BC4" w14:textId="77777777" w:rsidR="00DD022C" w:rsidRPr="003B3D10" w:rsidRDefault="00DD022C" w:rsidP="00B3008B">
            <w:pPr>
              <w:rPr>
                <w:rFonts w:ascii="Arial" w:hAnsi="Arial" w:cs="Arial"/>
                <w:b/>
                <w:sz w:val="18"/>
                <w:szCs w:val="18"/>
              </w:rPr>
            </w:pPr>
            <w:r w:rsidRPr="003B3D10">
              <w:rPr>
                <w:rFonts w:ascii="Arial" w:hAnsi="Arial" w:cs="Arial"/>
                <w:b/>
                <w:sz w:val="18"/>
                <w:szCs w:val="18"/>
              </w:rPr>
              <w:t>Policy and charging control</w:t>
            </w:r>
          </w:p>
          <w:p w14:paraId="59810648"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DAEE51"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07BF20B" w14:textId="77777777" w:rsidTr="00B3008B">
        <w:trPr>
          <w:trHeight w:val="2843"/>
        </w:trPr>
        <w:tc>
          <w:tcPr>
            <w:tcW w:w="808" w:type="dxa"/>
            <w:tcBorders>
              <w:top w:val="single" w:sz="4" w:space="0" w:color="000000"/>
              <w:left w:val="single" w:sz="4" w:space="0" w:color="000000"/>
            </w:tcBorders>
            <w:shd w:val="clear" w:color="auto" w:fill="auto"/>
          </w:tcPr>
          <w:p w14:paraId="37E60BC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0F5DFA4E" w14:textId="77777777" w:rsidR="00DD022C" w:rsidRPr="003B3D10" w:rsidRDefault="00DD022C" w:rsidP="00B3008B">
            <w:pPr>
              <w:rPr>
                <w:rFonts w:ascii="Arial" w:hAnsi="Arial" w:cs="Arial"/>
                <w:b/>
                <w:sz w:val="18"/>
                <w:szCs w:val="18"/>
              </w:rPr>
            </w:pPr>
            <w:r w:rsidRPr="003B3D10">
              <w:rPr>
                <w:rFonts w:ascii="Arial" w:hAnsi="Arial" w:cs="Arial"/>
                <w:b/>
                <w:sz w:val="18"/>
                <w:szCs w:val="18"/>
              </w:rPr>
              <w:t>3GPP access specific functionality and flows</w:t>
            </w:r>
          </w:p>
          <w:p w14:paraId="23583A3C"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0ABED69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563BC4B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DF744A0"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210904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6232A1A3" w14:textId="77777777" w:rsidTr="00B3008B">
        <w:trPr>
          <w:trHeight w:val="1952"/>
        </w:trPr>
        <w:tc>
          <w:tcPr>
            <w:tcW w:w="808" w:type="dxa"/>
            <w:tcBorders>
              <w:top w:val="single" w:sz="4" w:space="0" w:color="000000"/>
              <w:left w:val="single" w:sz="4" w:space="0" w:color="000000"/>
            </w:tcBorders>
            <w:shd w:val="clear" w:color="auto" w:fill="auto"/>
          </w:tcPr>
          <w:p w14:paraId="5E0192A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D64A1EE" w14:textId="77777777" w:rsidR="00DD022C" w:rsidRPr="003B3D10" w:rsidRDefault="00DD022C" w:rsidP="00B3008B">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18A5125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BC3B7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4341104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2195BEA"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1E7F2BB"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A57B7C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AC07783" w14:textId="77777777" w:rsidTr="00B3008B">
        <w:tc>
          <w:tcPr>
            <w:tcW w:w="808" w:type="dxa"/>
            <w:tcBorders>
              <w:top w:val="single" w:sz="4" w:space="0" w:color="000000"/>
              <w:left w:val="single" w:sz="4" w:space="0" w:color="000000"/>
              <w:bottom w:val="single" w:sz="4" w:space="0" w:color="000000"/>
            </w:tcBorders>
            <w:shd w:val="clear" w:color="auto" w:fill="auto"/>
          </w:tcPr>
          <w:p w14:paraId="4B6FE19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1E2DABCE" w14:textId="77777777" w:rsidR="00DD022C" w:rsidRPr="003B3D10" w:rsidRDefault="00DD022C" w:rsidP="00B3008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924CAC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846FC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C1CEA32" w14:textId="77777777" w:rsidTr="00B3008B">
        <w:tc>
          <w:tcPr>
            <w:tcW w:w="808" w:type="dxa"/>
            <w:tcBorders>
              <w:top w:val="single" w:sz="4" w:space="0" w:color="000000"/>
              <w:left w:val="single" w:sz="4" w:space="0" w:color="000000"/>
              <w:bottom w:val="single" w:sz="4" w:space="0" w:color="000000"/>
            </w:tcBorders>
            <w:shd w:val="clear" w:color="auto" w:fill="auto"/>
          </w:tcPr>
          <w:p w14:paraId="04B5B72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412A5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41022226"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E4DDC8"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5B401F08" w14:textId="77777777" w:rsidTr="00B3008B">
        <w:tc>
          <w:tcPr>
            <w:tcW w:w="808" w:type="dxa"/>
            <w:tcBorders>
              <w:top w:val="single" w:sz="4" w:space="0" w:color="000000"/>
              <w:left w:val="single" w:sz="4" w:space="0" w:color="000000"/>
              <w:bottom w:val="single" w:sz="4" w:space="0" w:color="000000"/>
            </w:tcBorders>
            <w:shd w:val="clear" w:color="auto" w:fill="auto"/>
          </w:tcPr>
          <w:p w14:paraId="6C513DE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03C0BA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13C0D7BD"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821297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E024A0" w14:paraId="562DACBE" w14:textId="77777777" w:rsidTr="00B3008B">
        <w:tc>
          <w:tcPr>
            <w:tcW w:w="808" w:type="dxa"/>
            <w:tcBorders>
              <w:top w:val="single" w:sz="4" w:space="0" w:color="000000"/>
              <w:left w:val="single" w:sz="4" w:space="0" w:color="000000"/>
              <w:bottom w:val="single" w:sz="4" w:space="0" w:color="000000"/>
            </w:tcBorders>
            <w:shd w:val="clear" w:color="auto" w:fill="92D050"/>
          </w:tcPr>
          <w:p w14:paraId="45F3523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2A5FFCB"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552D33B" w14:textId="77777777" w:rsidR="00DD022C" w:rsidRPr="002C3025"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57E590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2A05CF" w14:textId="77777777" w:rsidR="00DD022C" w:rsidRPr="00E024A0" w:rsidRDefault="00DD022C" w:rsidP="00B3008B">
            <w:pPr>
              <w:suppressAutoHyphens/>
              <w:overflowPunct/>
              <w:autoSpaceDE/>
              <w:autoSpaceDN/>
              <w:adjustRightInd/>
              <w:snapToGrid w:val="0"/>
              <w:spacing w:after="120"/>
              <w:textAlignment w:val="auto"/>
              <w:rPr>
                <w:rFonts w:ascii="Arial" w:hAnsi="Arial" w:cs="Arial"/>
                <w:b/>
                <w:bCs/>
                <w:sz w:val="18"/>
                <w:szCs w:val="18"/>
                <w:lang w:eastAsia="zh-CN"/>
              </w:rPr>
            </w:pPr>
          </w:p>
        </w:tc>
      </w:tr>
      <w:tr w:rsidR="00DD022C" w:rsidRPr="003B3D10" w14:paraId="301008A1" w14:textId="77777777" w:rsidTr="00B3008B">
        <w:tc>
          <w:tcPr>
            <w:tcW w:w="808" w:type="dxa"/>
            <w:tcBorders>
              <w:top w:val="single" w:sz="4" w:space="0" w:color="000000"/>
              <w:left w:val="single" w:sz="4" w:space="0" w:color="000000"/>
              <w:bottom w:val="single" w:sz="4" w:space="0" w:color="000000"/>
            </w:tcBorders>
            <w:shd w:val="clear" w:color="auto" w:fill="auto"/>
          </w:tcPr>
          <w:p w14:paraId="3148C6F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5006F3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B9B2E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66D44B8D" w14:textId="77777777" w:rsidTr="00B3008B">
        <w:tc>
          <w:tcPr>
            <w:tcW w:w="808" w:type="dxa"/>
            <w:tcBorders>
              <w:top w:val="single" w:sz="4" w:space="0" w:color="000000"/>
              <w:left w:val="single" w:sz="4" w:space="0" w:color="000000"/>
              <w:bottom w:val="single" w:sz="4" w:space="0" w:color="000000"/>
            </w:tcBorders>
            <w:shd w:val="clear" w:color="auto" w:fill="auto"/>
          </w:tcPr>
          <w:p w14:paraId="7227C66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AF2526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D50FBA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540B034" w14:textId="77777777" w:rsidTr="00B3008B">
        <w:tc>
          <w:tcPr>
            <w:tcW w:w="808" w:type="dxa"/>
            <w:tcBorders>
              <w:top w:val="single" w:sz="4" w:space="0" w:color="000000"/>
              <w:left w:val="single" w:sz="4" w:space="0" w:color="000000"/>
              <w:bottom w:val="single" w:sz="4" w:space="0" w:color="000000"/>
            </w:tcBorders>
            <w:shd w:val="clear" w:color="auto" w:fill="auto"/>
          </w:tcPr>
          <w:p w14:paraId="79635E6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74296AC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1907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6CA7D2A4" w14:textId="77777777" w:rsidTr="00B3008B">
        <w:tc>
          <w:tcPr>
            <w:tcW w:w="808" w:type="dxa"/>
            <w:tcBorders>
              <w:top w:val="single" w:sz="4" w:space="0" w:color="000000"/>
              <w:left w:val="single" w:sz="4" w:space="0" w:color="000000"/>
              <w:bottom w:val="single" w:sz="4" w:space="0" w:color="000000"/>
            </w:tcBorders>
            <w:shd w:val="clear" w:color="auto" w:fill="auto"/>
          </w:tcPr>
          <w:p w14:paraId="6DB4758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F0ED168"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3684505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0AA6A5"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3540A64" w14:textId="77777777" w:rsidTr="00B3008B">
        <w:tc>
          <w:tcPr>
            <w:tcW w:w="808" w:type="dxa"/>
            <w:tcBorders>
              <w:top w:val="single" w:sz="4" w:space="0" w:color="000000"/>
              <w:left w:val="single" w:sz="4" w:space="0" w:color="000000"/>
              <w:bottom w:val="single" w:sz="4" w:space="0" w:color="000000"/>
            </w:tcBorders>
            <w:shd w:val="clear" w:color="auto" w:fill="auto"/>
          </w:tcPr>
          <w:p w14:paraId="7D48E1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FFDECF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799B9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D2112D2"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1F59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FC88F8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37A0D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C746890"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BD22A"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41A60D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302BC5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FA54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6DA4A7A"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8DC392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38942A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3CF682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5A9AC88"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F67DC4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E7B2F5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D5083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FB3906C"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94CA2D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C10E0B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8A6E3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70511B6" w14:textId="77777777" w:rsidTr="00B3008B">
        <w:tc>
          <w:tcPr>
            <w:tcW w:w="808" w:type="dxa"/>
            <w:tcBorders>
              <w:top w:val="single" w:sz="4" w:space="0" w:color="000000"/>
              <w:left w:val="single" w:sz="4" w:space="0" w:color="000000"/>
              <w:bottom w:val="single" w:sz="4" w:space="0" w:color="000000"/>
            </w:tcBorders>
            <w:shd w:val="clear" w:color="auto" w:fill="auto"/>
          </w:tcPr>
          <w:p w14:paraId="46B841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25BD27E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B175E7" w14:textId="77777777" w:rsidR="00DD022C" w:rsidRPr="003B3D10" w:rsidRDefault="00DD022C" w:rsidP="00B3008B">
            <w:pPr>
              <w:suppressAutoHyphens/>
              <w:overflowPunct/>
              <w:autoSpaceDE/>
              <w:autoSpaceDN/>
              <w:adjustRightInd/>
              <w:snapToGrid w:val="0"/>
              <w:spacing w:after="0"/>
              <w:textAlignment w:val="auto"/>
              <w:rPr>
                <w:rFonts w:ascii="Arial" w:hAnsi="Arial" w:cs="Arial"/>
                <w:sz w:val="18"/>
                <w:szCs w:val="18"/>
                <w:lang w:eastAsia="zh-CN"/>
              </w:rPr>
            </w:pPr>
          </w:p>
        </w:tc>
      </w:tr>
      <w:tr w:rsidR="00DD022C" w:rsidRPr="003B3D10" w14:paraId="23F198F5"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85311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B8D4C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C7FAE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7FDF5B7"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685C07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34E6A0"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0C8062B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457D11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3C17CAE9" w14:textId="77777777" w:rsidTr="00B3008B">
        <w:tc>
          <w:tcPr>
            <w:tcW w:w="808" w:type="dxa"/>
            <w:tcBorders>
              <w:top w:val="single" w:sz="4" w:space="0" w:color="000000"/>
              <w:left w:val="single" w:sz="4" w:space="0" w:color="000000"/>
              <w:bottom w:val="single" w:sz="4" w:space="0" w:color="000000"/>
            </w:tcBorders>
            <w:shd w:val="clear" w:color="auto" w:fill="auto"/>
          </w:tcPr>
          <w:p w14:paraId="54C83F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137140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08A7B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1DF54814" w14:textId="77777777" w:rsidTr="00B3008B">
        <w:tc>
          <w:tcPr>
            <w:tcW w:w="808" w:type="dxa"/>
            <w:tcBorders>
              <w:top w:val="single" w:sz="4" w:space="0" w:color="000000"/>
              <w:left w:val="single" w:sz="4" w:space="0" w:color="000000"/>
              <w:bottom w:val="single" w:sz="4" w:space="0" w:color="000000"/>
            </w:tcBorders>
            <w:shd w:val="clear" w:color="auto" w:fill="auto"/>
          </w:tcPr>
          <w:p w14:paraId="77D030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08F0C2BF"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6BCF1D"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0DCCC0CD" w14:textId="77777777" w:rsidTr="00B3008B">
        <w:tc>
          <w:tcPr>
            <w:tcW w:w="808" w:type="dxa"/>
            <w:tcBorders>
              <w:top w:val="single" w:sz="4" w:space="0" w:color="000000"/>
              <w:left w:val="single" w:sz="4" w:space="0" w:color="000000"/>
              <w:bottom w:val="single" w:sz="4" w:space="0" w:color="000000"/>
            </w:tcBorders>
            <w:shd w:val="clear" w:color="auto" w:fill="auto"/>
          </w:tcPr>
          <w:p w14:paraId="65DAF81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1C6D4A0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BCB73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7B65A1D9" w14:textId="77777777" w:rsidTr="00B3008B">
        <w:tc>
          <w:tcPr>
            <w:tcW w:w="808" w:type="dxa"/>
            <w:tcBorders>
              <w:top w:val="single" w:sz="4" w:space="0" w:color="000000"/>
              <w:left w:val="single" w:sz="4" w:space="0" w:color="000000"/>
              <w:bottom w:val="single" w:sz="4" w:space="0" w:color="000000"/>
            </w:tcBorders>
            <w:shd w:val="clear" w:color="auto" w:fill="auto"/>
          </w:tcPr>
          <w:p w14:paraId="030D1E7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2956723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69015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C842F8F" w14:textId="77777777" w:rsidTr="00B3008B">
        <w:tc>
          <w:tcPr>
            <w:tcW w:w="808" w:type="dxa"/>
            <w:tcBorders>
              <w:top w:val="single" w:sz="4" w:space="0" w:color="000000"/>
              <w:left w:val="single" w:sz="4" w:space="0" w:color="000000"/>
              <w:bottom w:val="single" w:sz="4" w:space="0" w:color="000000"/>
            </w:tcBorders>
            <w:shd w:val="clear" w:color="auto" w:fill="auto"/>
          </w:tcPr>
          <w:p w14:paraId="04FEFF0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458AEA3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471F2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DEA2A94" w14:textId="77777777" w:rsidTr="00B3008B">
        <w:tc>
          <w:tcPr>
            <w:tcW w:w="808" w:type="dxa"/>
            <w:tcBorders>
              <w:top w:val="single" w:sz="4" w:space="0" w:color="000000"/>
              <w:left w:val="single" w:sz="4" w:space="0" w:color="000000"/>
              <w:bottom w:val="single" w:sz="4" w:space="0" w:color="000000"/>
            </w:tcBorders>
            <w:shd w:val="clear" w:color="auto" w:fill="auto"/>
          </w:tcPr>
          <w:p w14:paraId="6621409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24B6B65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07D31B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5428AF8" w14:textId="77777777" w:rsidTr="00B3008B">
        <w:tc>
          <w:tcPr>
            <w:tcW w:w="808" w:type="dxa"/>
            <w:tcBorders>
              <w:top w:val="single" w:sz="4" w:space="0" w:color="000000"/>
              <w:left w:val="single" w:sz="4" w:space="0" w:color="000000"/>
              <w:bottom w:val="single" w:sz="4" w:space="0" w:color="000000"/>
            </w:tcBorders>
            <w:shd w:val="clear" w:color="auto" w:fill="auto"/>
          </w:tcPr>
          <w:p w14:paraId="0B70407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C65E0C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6C4FE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52857ADF" w14:textId="77777777" w:rsidTr="00B3008B">
        <w:tc>
          <w:tcPr>
            <w:tcW w:w="808" w:type="dxa"/>
            <w:tcBorders>
              <w:top w:val="single" w:sz="4" w:space="0" w:color="000000"/>
              <w:left w:val="single" w:sz="4" w:space="0" w:color="000000"/>
              <w:bottom w:val="single" w:sz="4" w:space="0" w:color="000000"/>
            </w:tcBorders>
            <w:shd w:val="clear" w:color="auto" w:fill="auto"/>
          </w:tcPr>
          <w:p w14:paraId="04DA0019"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3A4274C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87E5B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710364F8" w14:textId="77777777" w:rsidTr="00B3008B">
        <w:tc>
          <w:tcPr>
            <w:tcW w:w="808" w:type="dxa"/>
            <w:tcBorders>
              <w:top w:val="single" w:sz="4" w:space="0" w:color="000000"/>
              <w:left w:val="single" w:sz="4" w:space="0" w:color="000000"/>
              <w:bottom w:val="single" w:sz="4" w:space="0" w:color="000000"/>
            </w:tcBorders>
            <w:shd w:val="clear" w:color="auto" w:fill="FFFFFF"/>
          </w:tcPr>
          <w:p w14:paraId="543F444F" w14:textId="449E174A"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tcPr>
          <w:p w14:paraId="1A2C7AA5"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69CDA8"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2BAD12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3F70AC15" w14:textId="77777777" w:rsidTr="00B3008B">
        <w:tc>
          <w:tcPr>
            <w:tcW w:w="808" w:type="dxa"/>
            <w:tcBorders>
              <w:top w:val="single" w:sz="4" w:space="0" w:color="000000"/>
              <w:left w:val="single" w:sz="4" w:space="0" w:color="000000"/>
              <w:bottom w:val="single" w:sz="4" w:space="0" w:color="000000"/>
            </w:tcBorders>
            <w:shd w:val="clear" w:color="auto" w:fill="FFFFFF"/>
          </w:tcPr>
          <w:p w14:paraId="436DFE76" w14:textId="1FE2B74C"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vAlign w:val="bottom"/>
          </w:tcPr>
          <w:p w14:paraId="6DC7D42C"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239DFD"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7BDDEA9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7BD20D6C" w14:textId="77777777" w:rsidTr="00B3008B">
        <w:tc>
          <w:tcPr>
            <w:tcW w:w="808" w:type="dxa"/>
            <w:tcBorders>
              <w:top w:val="single" w:sz="4" w:space="0" w:color="000000"/>
              <w:left w:val="single" w:sz="4" w:space="0" w:color="000000"/>
              <w:bottom w:val="single" w:sz="4" w:space="0" w:color="000000"/>
            </w:tcBorders>
            <w:shd w:val="clear" w:color="auto" w:fill="FFFFFF"/>
          </w:tcPr>
          <w:p w14:paraId="6D2C775F" w14:textId="480324C3"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vAlign w:val="bottom"/>
          </w:tcPr>
          <w:p w14:paraId="5DEC72EB" w14:textId="77777777"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w:t>
            </w:r>
            <w:proofErr w:type="spellStart"/>
            <w:r w:rsidRPr="003B3D10">
              <w:rPr>
                <w:rFonts w:ascii="Arial" w:eastAsia="Batang" w:hAnsi="Arial" w:cs="Arial"/>
                <w:b/>
                <w:color w:val="auto"/>
                <w:sz w:val="18"/>
                <w:szCs w:val="18"/>
                <w:lang w:eastAsia="ar-SA"/>
              </w:rPr>
              <w:t>FS_IIoT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3018181"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70BF0C0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054E1D56" w14:textId="77777777" w:rsidTr="00B3008B">
        <w:tc>
          <w:tcPr>
            <w:tcW w:w="808" w:type="dxa"/>
            <w:tcBorders>
              <w:top w:val="single" w:sz="4" w:space="0" w:color="000000"/>
              <w:left w:val="single" w:sz="4" w:space="0" w:color="000000"/>
              <w:bottom w:val="single" w:sz="4" w:space="0" w:color="000000"/>
            </w:tcBorders>
            <w:shd w:val="clear" w:color="auto" w:fill="FFFFFF"/>
          </w:tcPr>
          <w:p w14:paraId="4A770246" w14:textId="38A0C594"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8.6.1</w:t>
            </w:r>
          </w:p>
        </w:tc>
        <w:tc>
          <w:tcPr>
            <w:tcW w:w="9517" w:type="dxa"/>
            <w:tcBorders>
              <w:top w:val="single" w:sz="4" w:space="0" w:color="000000"/>
              <w:left w:val="single" w:sz="4" w:space="0" w:color="000000"/>
              <w:bottom w:val="single" w:sz="4" w:space="0" w:color="000000"/>
            </w:tcBorders>
            <w:shd w:val="clear" w:color="auto" w:fill="FFFFFF"/>
            <w:vAlign w:val="bottom"/>
          </w:tcPr>
          <w:p w14:paraId="529F13D1" w14:textId="1DC74401"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8A35C8">
              <w:rPr>
                <w:rFonts w:ascii="Arial" w:eastAsia="Batang" w:hAnsi="Arial" w:cs="Arial"/>
                <w:b/>
                <w:color w:val="auto"/>
                <w:sz w:val="18"/>
                <w:szCs w:val="18"/>
                <w:lang w:eastAsia="ar-SA"/>
              </w:rPr>
              <w:t>Study on Access Traffic Steering, Switch and Splitting support in the 5G system architecture Phase 2</w:t>
            </w:r>
            <w:r>
              <w:rPr>
                <w:rFonts w:ascii="Arial" w:eastAsia="Batang" w:hAnsi="Arial" w:cs="Arial"/>
                <w:b/>
                <w:color w:val="auto"/>
                <w:sz w:val="18"/>
                <w:szCs w:val="18"/>
                <w:lang w:eastAsia="ar-SA"/>
              </w:rPr>
              <w:t xml:space="preserve"> (FS_eATSSS_Ph2)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C81157"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48FE4D3C"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55706EF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(eATSSS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54A9AFBA" w14:textId="77777777" w:rsidTr="00B3008B">
        <w:tc>
          <w:tcPr>
            <w:tcW w:w="808" w:type="dxa"/>
            <w:tcBorders>
              <w:top w:val="single" w:sz="4" w:space="0" w:color="000000"/>
              <w:left w:val="single" w:sz="4" w:space="0" w:color="000000"/>
              <w:bottom w:val="single" w:sz="4" w:space="0" w:color="000000"/>
            </w:tcBorders>
            <w:shd w:val="clear" w:color="auto" w:fill="FFFFFF"/>
          </w:tcPr>
          <w:p w14:paraId="44EFD7E7"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8.1</w:t>
            </w:r>
          </w:p>
        </w:tc>
        <w:tc>
          <w:tcPr>
            <w:tcW w:w="9517" w:type="dxa"/>
            <w:tcBorders>
              <w:top w:val="single" w:sz="4" w:space="0" w:color="000000"/>
              <w:left w:val="single" w:sz="4" w:space="0" w:color="000000"/>
              <w:bottom w:val="single" w:sz="4" w:space="0" w:color="000000"/>
            </w:tcBorders>
            <w:shd w:val="clear" w:color="auto" w:fill="FFFFFF"/>
          </w:tcPr>
          <w:p w14:paraId="403A9681"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ACA7AF"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1C1B579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0F6F112E" w14:textId="77777777" w:rsidTr="00B3008B">
        <w:tc>
          <w:tcPr>
            <w:tcW w:w="808" w:type="dxa"/>
            <w:tcBorders>
              <w:top w:val="single" w:sz="4" w:space="0" w:color="000000"/>
              <w:left w:val="single" w:sz="4" w:space="0" w:color="000000"/>
              <w:bottom w:val="single" w:sz="4" w:space="0" w:color="000000"/>
            </w:tcBorders>
            <w:shd w:val="clear" w:color="auto" w:fill="FFFFFF"/>
          </w:tcPr>
          <w:p w14:paraId="3EC638B9"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557AF8D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A8E53C"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295AD36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4BE026E9" w14:textId="77777777" w:rsidTr="00B3008B">
        <w:tc>
          <w:tcPr>
            <w:tcW w:w="808" w:type="dxa"/>
            <w:tcBorders>
              <w:top w:val="single" w:sz="4" w:space="0" w:color="000000"/>
              <w:left w:val="single" w:sz="4" w:space="0" w:color="000000"/>
              <w:bottom w:val="single" w:sz="4" w:space="0" w:color="000000"/>
            </w:tcBorders>
            <w:shd w:val="clear" w:color="auto" w:fill="FFFFFF"/>
          </w:tcPr>
          <w:p w14:paraId="014338B3" w14:textId="7CF94111"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10.1</w:t>
            </w:r>
          </w:p>
        </w:tc>
        <w:tc>
          <w:tcPr>
            <w:tcW w:w="9517" w:type="dxa"/>
            <w:tcBorders>
              <w:top w:val="single" w:sz="4" w:space="0" w:color="000000"/>
              <w:left w:val="single" w:sz="4" w:space="0" w:color="000000"/>
              <w:bottom w:val="single" w:sz="4" w:space="0" w:color="000000"/>
            </w:tcBorders>
            <w:shd w:val="clear" w:color="auto" w:fill="FFFFFF"/>
          </w:tcPr>
          <w:p w14:paraId="0AE2DFB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CACCA78"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622EC08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8E1D025" w14:textId="6FB03796" w:rsidR="00895028" w:rsidRPr="003B3D10" w:rsidRDefault="0089502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3B3D10" w14:paraId="020BBA2C" w14:textId="77777777" w:rsidTr="00B3008B">
        <w:tc>
          <w:tcPr>
            <w:tcW w:w="808" w:type="dxa"/>
            <w:tcBorders>
              <w:top w:val="single" w:sz="4" w:space="0" w:color="000000"/>
              <w:left w:val="single" w:sz="4" w:space="0" w:color="000000"/>
              <w:bottom w:val="single" w:sz="4" w:space="0" w:color="000000"/>
            </w:tcBorders>
            <w:shd w:val="clear" w:color="auto" w:fill="FFFFFF"/>
          </w:tcPr>
          <w:p w14:paraId="1DFB099D"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42AC7F36"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E9916C7" w14:textId="77777777" w:rsidR="0074363A" w:rsidRPr="003B3D10"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85BE58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52B23F68"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21A48FD1"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5C8C9AC9" w14:textId="77777777" w:rsidTr="00B3008B">
        <w:tc>
          <w:tcPr>
            <w:tcW w:w="808" w:type="dxa"/>
            <w:tcBorders>
              <w:top w:val="single" w:sz="4" w:space="0" w:color="000000"/>
              <w:left w:val="single" w:sz="4" w:space="0" w:color="000000"/>
              <w:bottom w:val="single" w:sz="4" w:space="0" w:color="000000"/>
            </w:tcBorders>
            <w:shd w:val="clear" w:color="auto" w:fill="FFFFFF"/>
          </w:tcPr>
          <w:p w14:paraId="39B6FBEE" w14:textId="2D665C5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3BEB9C5F" w14:textId="68B90263"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8DACA38"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80ADF" w:rsidRPr="003B3D10" w14:paraId="6E59C0C9" w14:textId="77777777" w:rsidTr="00B55A77">
        <w:tc>
          <w:tcPr>
            <w:tcW w:w="808" w:type="dxa"/>
            <w:tcBorders>
              <w:top w:val="single" w:sz="4" w:space="0" w:color="000000"/>
              <w:left w:val="single" w:sz="4" w:space="0" w:color="000000"/>
              <w:bottom w:val="single" w:sz="4" w:space="0" w:color="000000"/>
            </w:tcBorders>
            <w:shd w:val="clear" w:color="auto" w:fill="FFFFFF"/>
          </w:tcPr>
          <w:p w14:paraId="62057EC1" w14:textId="142B7564"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FE2675">
              <w:rPr>
                <w:rFonts w:ascii="Arial" w:eastAsia="Batang" w:hAnsi="Arial" w:cs="Arial"/>
                <w:b/>
                <w:color w:val="auto"/>
                <w:sz w:val="18"/>
                <w:szCs w:val="18"/>
                <w:lang w:eastAsia="ar-SA"/>
              </w:rPr>
              <w:t>0</w:t>
            </w:r>
          </w:p>
        </w:tc>
        <w:tc>
          <w:tcPr>
            <w:tcW w:w="9517" w:type="dxa"/>
            <w:tcBorders>
              <w:top w:val="single" w:sz="4" w:space="0" w:color="000000"/>
              <w:left w:val="single" w:sz="4" w:space="0" w:color="000000"/>
              <w:bottom w:val="single" w:sz="4" w:space="0" w:color="000000"/>
            </w:tcBorders>
            <w:shd w:val="clear" w:color="auto" w:fill="FFFFFF"/>
            <w:vAlign w:val="bottom"/>
          </w:tcPr>
          <w:p w14:paraId="07DC9A1E" w14:textId="755232E8"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1128DF" w14:textId="77777777" w:rsidR="00780ADF" w:rsidRPr="003B3D10" w:rsidRDefault="00780ADF" w:rsidP="00B55A77">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32510" w:rsidRPr="003B3D10" w14:paraId="5134070D" w14:textId="77777777" w:rsidTr="00B3008B">
        <w:tc>
          <w:tcPr>
            <w:tcW w:w="808" w:type="dxa"/>
            <w:tcBorders>
              <w:top w:val="single" w:sz="4" w:space="0" w:color="000000"/>
              <w:left w:val="single" w:sz="4" w:space="0" w:color="000000"/>
              <w:bottom w:val="single" w:sz="4" w:space="0" w:color="000000"/>
            </w:tcBorders>
            <w:shd w:val="clear" w:color="auto" w:fill="FFFFFF"/>
          </w:tcPr>
          <w:p w14:paraId="30EFA7A5" w14:textId="62433A9E" w:rsidR="00C32510" w:rsidRPr="002B4283" w:rsidRDefault="00C32510"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sidR="00B3008B">
              <w:rPr>
                <w:rFonts w:ascii="Arial" w:eastAsia="Batang" w:hAnsi="Arial" w:cs="Arial"/>
                <w:b/>
                <w:color w:val="auto"/>
                <w:sz w:val="18"/>
                <w:szCs w:val="18"/>
                <w:lang w:eastAsia="ar-SA"/>
              </w:rPr>
              <w:t>2</w:t>
            </w:r>
            <w:r w:rsidR="00FE2675">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vAlign w:val="bottom"/>
          </w:tcPr>
          <w:p w14:paraId="74FF39FB" w14:textId="1DB25588" w:rsidR="00C32510" w:rsidRPr="002B4283" w:rsidRDefault="00780ADF"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60589A" w14:textId="77777777" w:rsidR="00C32510" w:rsidRPr="003B3D10" w:rsidRDefault="00C32510"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4DF70C3A"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Cover sheets for completed </w:t>
            </w:r>
            <w:ins w:id="16" w:author="Intel User1" w:date="2021-02-10T15:08:00Z">
              <w:r w:rsidR="00531DB9">
                <w:rPr>
                  <w:rFonts w:ascii="Arial" w:eastAsia="Batang" w:hAnsi="Arial" w:cs="Arial"/>
                  <w:b/>
                  <w:color w:val="auto"/>
                  <w:sz w:val="18"/>
                  <w:szCs w:val="18"/>
                  <w:lang w:eastAsia="ar-SA"/>
                </w:rPr>
                <w:t>study/</w:t>
              </w:r>
            </w:ins>
            <w:r w:rsidRPr="003B3D10">
              <w:rPr>
                <w:rFonts w:ascii="Arial" w:eastAsia="Batang" w:hAnsi="Arial" w:cs="Arial"/>
                <w:b/>
                <w:color w:val="auto"/>
                <w:sz w:val="18"/>
                <w:szCs w:val="18"/>
                <w:lang w:eastAsia="ar-SA"/>
              </w:rPr>
              <w:t>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4D80C411" w14:textId="0C1D9C22" w:rsidR="00221D25" w:rsidRPr="0014192B"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ins w:id="17" w:author="Intel User1" w:date="2021-02-10T15:06:00Z">
              <w:r w:rsidR="00531DB9">
                <w:rPr>
                  <w:rFonts w:ascii="Arial" w:eastAsia="Batang" w:hAnsi="Arial" w:cs="Arial"/>
                  <w:b/>
                  <w:color w:val="auto"/>
                  <w:sz w:val="18"/>
                  <w:szCs w:val="18"/>
                  <w:lang w:eastAsia="ar-SA"/>
                </w:rPr>
                <w:t>, Rel-17 SID</w:t>
              </w:r>
            </w:ins>
            <w:ins w:id="18" w:author="Intel User1" w:date="2021-02-10T15:07:00Z">
              <w:r w:rsidR="00531DB9">
                <w:rPr>
                  <w:rFonts w:ascii="Arial" w:eastAsia="Batang" w:hAnsi="Arial" w:cs="Arial"/>
                  <w:b/>
                  <w:color w:val="auto"/>
                  <w:sz w:val="18"/>
                  <w:szCs w:val="18"/>
                  <w:lang w:eastAsia="ar-SA"/>
                </w:rPr>
                <w:t>/WID</w:t>
              </w:r>
            </w:ins>
            <w:ins w:id="19" w:author="Intel User1" w:date="2021-02-10T15:06:00Z">
              <w:r w:rsidR="00531DB9">
                <w:rPr>
                  <w:rFonts w:ascii="Arial" w:eastAsia="Batang" w:hAnsi="Arial" w:cs="Arial"/>
                  <w:b/>
                  <w:color w:val="auto"/>
                  <w:sz w:val="18"/>
                  <w:szCs w:val="18"/>
                  <w:lang w:eastAsia="ar-SA"/>
                </w:rPr>
                <w:t xml:space="preserve"> Status </w:t>
              </w:r>
            </w:ins>
            <w:ins w:id="20" w:author="Intel User1" w:date="2021-02-10T15:07:00Z">
              <w:r w:rsidR="00531DB9">
                <w:rPr>
                  <w:rFonts w:ascii="Arial" w:eastAsia="Batang" w:hAnsi="Arial" w:cs="Arial"/>
                  <w:b/>
                  <w:color w:val="auto"/>
                  <w:sz w:val="18"/>
                  <w:szCs w:val="18"/>
                  <w:lang w:eastAsia="ar-SA"/>
                </w:rPr>
                <w:t>R</w:t>
              </w:r>
            </w:ins>
            <w:ins w:id="21" w:author="Intel User1" w:date="2021-02-10T15:06:00Z">
              <w:r w:rsidR="00531DB9">
                <w:rPr>
                  <w:rFonts w:ascii="Arial" w:eastAsia="Batang" w:hAnsi="Arial" w:cs="Arial"/>
                  <w:b/>
                  <w:color w:val="auto"/>
                  <w:sz w:val="18"/>
                  <w:szCs w:val="18"/>
                  <w:lang w:eastAsia="ar-SA"/>
                </w:rPr>
                <w:t>eports</w:t>
              </w:r>
            </w:ins>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11</w:t>
            </w:r>
          </w:p>
        </w:tc>
        <w:tc>
          <w:tcPr>
            <w:tcW w:w="9517" w:type="dxa"/>
            <w:tcBorders>
              <w:top w:val="single" w:sz="4" w:space="0" w:color="000000"/>
              <w:left w:val="single" w:sz="4" w:space="0" w:color="000000"/>
              <w:bottom w:val="single" w:sz="4" w:space="0" w:color="000000"/>
            </w:tcBorders>
            <w:shd w:val="clear" w:color="auto" w:fill="92D050"/>
          </w:tcPr>
          <w:p w14:paraId="5F9EFC19" w14:textId="10274985"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E6F5C">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9E6F5C">
              <w:rPr>
                <w:rFonts w:ascii="Arial" w:eastAsia="Batang" w:hAnsi="Arial" w:cs="Arial"/>
                <w:b/>
                <w:color w:val="FF0000"/>
                <w:sz w:val="18"/>
                <w:szCs w:val="18"/>
                <w:highlight w:val="yellow"/>
                <w:lang w:eastAsia="ar-SA"/>
              </w:rPr>
              <w:t>Tuesday</w:t>
            </w:r>
            <w:r w:rsidR="00B44B57">
              <w:rPr>
                <w:rFonts w:ascii="Arial" w:eastAsia="Batang" w:hAnsi="Arial" w:cs="Arial"/>
                <w:b/>
                <w:color w:val="FF0000"/>
                <w:sz w:val="18"/>
                <w:szCs w:val="18"/>
                <w:highlight w:val="yellow"/>
                <w:lang w:eastAsia="ar-SA"/>
              </w:rPr>
              <w:t xml:space="preserve"> (</w:t>
            </w:r>
            <w:r w:rsidR="009E6F5C">
              <w:rPr>
                <w:rFonts w:ascii="Arial" w:eastAsia="Batang" w:hAnsi="Arial" w:cs="Arial"/>
                <w:b/>
                <w:color w:val="FF0000"/>
                <w:sz w:val="18"/>
                <w:szCs w:val="18"/>
                <w:highlight w:val="yellow"/>
                <w:lang w:eastAsia="ar-SA"/>
              </w:rPr>
              <w:t>09</w:t>
            </w:r>
            <w:r w:rsidR="00B44B57">
              <w:rPr>
                <w:rFonts w:ascii="Arial" w:eastAsia="Batang" w:hAnsi="Arial" w:cs="Arial"/>
                <w:b/>
                <w:color w:val="FF0000"/>
                <w:sz w:val="18"/>
                <w:szCs w:val="18"/>
                <w:highlight w:val="yellow"/>
                <w:lang w:eastAsia="ar-SA"/>
              </w:rPr>
              <w:t>-</w:t>
            </w:r>
            <w:r w:rsidR="009E6F5C">
              <w:rPr>
                <w:rFonts w:ascii="Arial" w:eastAsia="Batang" w:hAnsi="Arial" w:cs="Arial"/>
                <w:b/>
                <w:color w:val="FF0000"/>
                <w:sz w:val="18"/>
                <w:szCs w:val="18"/>
                <w:highlight w:val="yellow"/>
                <w:lang w:eastAsia="ar-SA"/>
              </w:rPr>
              <w:t>Mar</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4EF2555E" w:rsidR="00E10F4E" w:rsidRPr="002C24C1" w:rsidRDefault="009E6F5C" w:rsidP="00A6763D">
      <w:pPr>
        <w:pStyle w:val="AltNormal"/>
        <w:numPr>
          <w:ilvl w:val="0"/>
          <w:numId w:val="2"/>
        </w:numPr>
        <w:spacing w:after="180"/>
        <w:ind w:left="1338" w:hanging="630"/>
        <w:rPr>
          <w:sz w:val="24"/>
        </w:rPr>
      </w:pPr>
      <w:r>
        <w:rPr>
          <w:sz w:val="24"/>
        </w:rPr>
        <w:t xml:space="preserve">SA2#143E </w:t>
      </w:r>
      <w:r w:rsidR="00E10F4E">
        <w:rPr>
          <w:sz w:val="24"/>
        </w:rPr>
        <w:t>will be 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 xml:space="preserve">SA2#143E </w:t>
      </w:r>
      <w:r w:rsidR="00E10F4E" w:rsidRPr="002C24C1">
        <w:rPr>
          <w:sz w:val="24"/>
        </w:rPr>
        <w:t xml:space="preserve">e-meeting registered delegates only.  </w:t>
      </w:r>
    </w:p>
    <w:p w14:paraId="0E3725AF" w14:textId="66D7B3DE" w:rsidR="00E10F4E" w:rsidRDefault="009E6F5C" w:rsidP="00A6763D">
      <w:pPr>
        <w:pStyle w:val="AltNormal"/>
        <w:numPr>
          <w:ilvl w:val="0"/>
          <w:numId w:val="2"/>
        </w:numPr>
        <w:spacing w:after="180"/>
        <w:ind w:left="1338" w:hanging="630"/>
        <w:rPr>
          <w:sz w:val="24"/>
        </w:rPr>
      </w:pPr>
      <w:r>
        <w:rPr>
          <w:sz w:val="24"/>
        </w:rPr>
        <w:t xml:space="preserve">SA2#143E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del w:id="22" w:author="08-27-1545_06-10-2219_Puneet Jain" w:date="2021-01-15T14:24:00Z">
        <w:r w:rsidR="0009010D" w:rsidDel="0072084C">
          <w:rPr>
            <w:sz w:val="24"/>
          </w:rPr>
          <w:delText>0</w:delText>
        </w:r>
        <w:r w:rsidR="0026589E" w:rsidDel="0072084C">
          <w:rPr>
            <w:sz w:val="24"/>
          </w:rPr>
          <w:delText>9</w:delText>
        </w:r>
      </w:del>
      <w:ins w:id="23" w:author="08-27-1545_06-10-2219_Puneet Jain" w:date="2021-01-15T14:24:00Z">
        <w:r w:rsidR="0072084C">
          <w:rPr>
            <w:sz w:val="24"/>
          </w:rPr>
          <w:t>18</w:t>
        </w:r>
      </w:ins>
      <w:r w:rsidR="00B80FC8" w:rsidRPr="00B80FC8">
        <w:rPr>
          <w:sz w:val="24"/>
        </w:rPr>
        <w:t xml:space="preserve"> </w:t>
      </w:r>
      <w:ins w:id="24" w:author="08-27-1545_06-10-2219_Puneet Jain" w:date="2021-01-15T14:24:00Z">
        <w:r w:rsidR="0072084C">
          <w:rPr>
            <w:sz w:val="24"/>
          </w:rPr>
          <w:t>Feb</w:t>
        </w:r>
      </w:ins>
      <w:del w:id="25" w:author="08-27-1545_06-10-2219_Puneet Jain" w:date="2021-01-15T14:24:00Z">
        <w:r w:rsidR="0026589E" w:rsidDel="0072084C">
          <w:rPr>
            <w:sz w:val="24"/>
          </w:rPr>
          <w:delText>Nov</w:delText>
        </w:r>
      </w:del>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 xml:space="preserve">SA2#143E </w:t>
      </w:r>
      <w:r w:rsidR="008C3BAB">
        <w:rPr>
          <w:sz w:val="24"/>
        </w:rPr>
        <w:t xml:space="preserve">then please register for the meeting here - </w:t>
      </w:r>
      <w:hyperlink r:id="rId14" w:anchor="/registration?MtgId=39685" w:history="1">
        <w:r w:rsidR="0043362E" w:rsidRPr="00E85091">
          <w:rPr>
            <w:rStyle w:val="Hyperlink"/>
            <w:sz w:val="24"/>
          </w:rPr>
          <w:t>https://portal.3gpp.org/#/registration?MtgId=39685</w:t>
        </w:r>
      </w:hyperlink>
      <w:r w:rsidR="00E10F4E">
        <w:rPr>
          <w:sz w:val="24"/>
        </w:rPr>
        <w:t xml:space="preserve">. </w:t>
      </w:r>
    </w:p>
    <w:p w14:paraId="74AD550E" w14:textId="2644A13F"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 xml:space="preserve">SA2#143E </w:t>
      </w:r>
      <w:r w:rsidRPr="002C24C1">
        <w:rPr>
          <w:sz w:val="24"/>
        </w:rPr>
        <w:t xml:space="preserve">e-meeting, if needed – </w:t>
      </w:r>
    </w:p>
    <w:p w14:paraId="32323B67" w14:textId="1CD55F79" w:rsidR="0008422D" w:rsidRPr="0008422D" w:rsidRDefault="0008422D" w:rsidP="0008422D">
      <w:pPr>
        <w:pStyle w:val="AltNormal"/>
        <w:ind w:left="1338"/>
        <w:rPr>
          <w:b/>
          <w:bCs/>
          <w:sz w:val="24"/>
        </w:rPr>
      </w:pPr>
      <w:r w:rsidRPr="0008422D">
        <w:rPr>
          <w:b/>
          <w:bCs/>
          <w:sz w:val="24"/>
        </w:rPr>
        <w:t>CC#1:</w:t>
      </w:r>
      <w:r w:rsidRPr="0008422D">
        <w:rPr>
          <w:b/>
          <w:bCs/>
          <w:sz w:val="24"/>
        </w:rPr>
        <w:tab/>
      </w:r>
      <w:r w:rsidR="0043362E">
        <w:rPr>
          <w:b/>
          <w:bCs/>
          <w:sz w:val="24"/>
        </w:rPr>
        <w:t>24</w:t>
      </w:r>
      <w:r w:rsidRPr="0008422D">
        <w:rPr>
          <w:b/>
          <w:bCs/>
          <w:sz w:val="24"/>
        </w:rPr>
        <w:t xml:space="preserve"> </w:t>
      </w:r>
      <w:r w:rsidR="0043362E">
        <w:rPr>
          <w:b/>
          <w:bCs/>
          <w:sz w:val="24"/>
        </w:rPr>
        <w:t>Feb</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4C1D9C75" w14:textId="40BC6326" w:rsidR="0008422D" w:rsidRPr="0008422D" w:rsidRDefault="0008422D" w:rsidP="0008422D">
      <w:pPr>
        <w:pStyle w:val="AltNormal"/>
        <w:ind w:left="1338"/>
        <w:rPr>
          <w:b/>
          <w:bCs/>
          <w:sz w:val="24"/>
        </w:rPr>
      </w:pPr>
      <w:r w:rsidRPr="0008422D">
        <w:rPr>
          <w:b/>
          <w:bCs/>
          <w:sz w:val="24"/>
        </w:rPr>
        <w:t xml:space="preserve">CC#2: </w:t>
      </w:r>
      <w:r w:rsidRPr="0008422D">
        <w:rPr>
          <w:b/>
          <w:bCs/>
          <w:sz w:val="24"/>
        </w:rPr>
        <w:tab/>
      </w:r>
      <w:r w:rsidR="0043362E">
        <w:rPr>
          <w:b/>
          <w:bCs/>
          <w:sz w:val="24"/>
        </w:rPr>
        <w:t>03</w:t>
      </w:r>
      <w:r w:rsidRPr="0008422D">
        <w:rPr>
          <w:b/>
          <w:bCs/>
          <w:sz w:val="24"/>
        </w:rPr>
        <w:t xml:space="preserve"> </w:t>
      </w:r>
      <w:r w:rsidR="0043362E">
        <w:rPr>
          <w:b/>
          <w:bCs/>
          <w:sz w:val="24"/>
        </w:rPr>
        <w:t>Mar</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27081DA1" w14:textId="274765C7" w:rsidR="0008422D" w:rsidRPr="0008422D" w:rsidRDefault="0008422D" w:rsidP="0008422D">
      <w:pPr>
        <w:pStyle w:val="AltNormal"/>
        <w:ind w:left="1338"/>
        <w:rPr>
          <w:b/>
          <w:bCs/>
          <w:sz w:val="24"/>
        </w:rPr>
      </w:pPr>
      <w:r w:rsidRPr="0008422D">
        <w:rPr>
          <w:b/>
          <w:bCs/>
          <w:sz w:val="24"/>
        </w:rPr>
        <w:t>CC#3:</w:t>
      </w:r>
      <w:r w:rsidRPr="0008422D">
        <w:rPr>
          <w:b/>
          <w:bCs/>
          <w:sz w:val="24"/>
        </w:rPr>
        <w:tab/>
      </w:r>
      <w:r w:rsidR="0043362E">
        <w:rPr>
          <w:b/>
          <w:bCs/>
          <w:sz w:val="24"/>
        </w:rPr>
        <w:t>04</w:t>
      </w:r>
      <w:r w:rsidRPr="0008422D">
        <w:rPr>
          <w:b/>
          <w:bCs/>
          <w:sz w:val="24"/>
        </w:rPr>
        <w:t xml:space="preserve"> </w:t>
      </w:r>
      <w:r w:rsidR="0043362E">
        <w:rPr>
          <w:b/>
          <w:bCs/>
          <w:sz w:val="24"/>
        </w:rPr>
        <w:t>Mar</w:t>
      </w:r>
      <w:r w:rsidRPr="0008422D">
        <w:rPr>
          <w:b/>
          <w:bCs/>
          <w:sz w:val="24"/>
        </w:rPr>
        <w:t xml:space="preserve"> 2020 (</w:t>
      </w:r>
      <w:r w:rsidR="0043362E">
        <w:rPr>
          <w:b/>
          <w:bCs/>
          <w:sz w:val="24"/>
        </w:rPr>
        <w:t>Thursday</w:t>
      </w:r>
      <w:r w:rsidRPr="0008422D">
        <w:rPr>
          <w:b/>
          <w:bCs/>
          <w:sz w:val="24"/>
        </w:rPr>
        <w:t>)</w:t>
      </w:r>
      <w:r w:rsidRPr="0008422D">
        <w:rPr>
          <w:b/>
          <w:bCs/>
          <w:sz w:val="24"/>
        </w:rPr>
        <w:tab/>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78BD797E" w14:textId="1502F146" w:rsidR="0026589E" w:rsidRPr="002C24C1" w:rsidRDefault="0008422D" w:rsidP="0008422D">
      <w:pPr>
        <w:pStyle w:val="AltNormal"/>
        <w:spacing w:after="180"/>
        <w:ind w:left="1338"/>
        <w:rPr>
          <w:sz w:val="24"/>
        </w:rPr>
      </w:pPr>
      <w:r w:rsidRPr="0008422D">
        <w:rPr>
          <w:b/>
          <w:bCs/>
          <w:sz w:val="24"/>
        </w:rPr>
        <w:t xml:space="preserve">CC#4: </w:t>
      </w:r>
      <w:r w:rsidRPr="0008422D">
        <w:rPr>
          <w:b/>
          <w:bCs/>
          <w:sz w:val="24"/>
        </w:rPr>
        <w:tab/>
      </w:r>
      <w:r w:rsidR="0043362E">
        <w:rPr>
          <w:b/>
          <w:bCs/>
          <w:sz w:val="24"/>
        </w:rPr>
        <w:t>09</w:t>
      </w:r>
      <w:r w:rsidRPr="0008422D">
        <w:rPr>
          <w:b/>
          <w:bCs/>
          <w:sz w:val="24"/>
        </w:rPr>
        <w:t xml:space="preserve"> </w:t>
      </w:r>
      <w:r w:rsidR="0043362E">
        <w:rPr>
          <w:b/>
          <w:bCs/>
          <w:sz w:val="24"/>
        </w:rPr>
        <w:t>Mar</w:t>
      </w:r>
      <w:r w:rsidRPr="0008422D">
        <w:rPr>
          <w:b/>
          <w:bCs/>
          <w:sz w:val="24"/>
        </w:rPr>
        <w:t xml:space="preserve"> 2020 (</w:t>
      </w:r>
      <w:r w:rsidR="0043362E">
        <w:rPr>
          <w:b/>
          <w:bCs/>
          <w:sz w:val="24"/>
        </w:rPr>
        <w:t>Tuesday</w:t>
      </w:r>
      <w:r w:rsidRPr="0008422D">
        <w:rPr>
          <w:b/>
          <w:bCs/>
          <w:sz w:val="24"/>
        </w:rPr>
        <w:t>)</w:t>
      </w:r>
      <w:r w:rsidRPr="0008422D">
        <w:rPr>
          <w:b/>
          <w:bCs/>
          <w:sz w:val="24"/>
        </w:rPr>
        <w:tab/>
      </w:r>
      <w:r w:rsidRPr="0008422D">
        <w:rPr>
          <w:b/>
          <w:bCs/>
          <w:sz w:val="24"/>
        </w:rPr>
        <w:tab/>
      </w:r>
      <w:r w:rsidR="0043362E">
        <w:rPr>
          <w:b/>
          <w:bCs/>
          <w:sz w:val="24"/>
        </w:rPr>
        <w:t>1330</w:t>
      </w:r>
      <w:r w:rsidRPr="0008422D">
        <w:rPr>
          <w:b/>
          <w:bCs/>
          <w:sz w:val="24"/>
        </w:rPr>
        <w:t xml:space="preserve"> – </w:t>
      </w:r>
      <w:r w:rsidR="0043362E">
        <w:rPr>
          <w:b/>
          <w:bCs/>
          <w:sz w:val="24"/>
        </w:rPr>
        <w:t>15</w:t>
      </w:r>
      <w:r w:rsidR="0026589E">
        <w:rPr>
          <w:b/>
          <w:bCs/>
          <w:sz w:val="24"/>
        </w:rPr>
        <w:t>3</w:t>
      </w:r>
      <w:r w:rsidRPr="0008422D">
        <w:rPr>
          <w:b/>
          <w:bCs/>
          <w:sz w:val="24"/>
        </w:rPr>
        <w:t>0 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30872B1B" w:rsidR="00E10F4E" w:rsidRPr="002C24C1" w:rsidRDefault="00E10F4E" w:rsidP="00A6763D">
      <w:pPr>
        <w:pStyle w:val="AltNormal"/>
        <w:numPr>
          <w:ilvl w:val="0"/>
          <w:numId w:val="13"/>
        </w:numPr>
        <w:spacing w:after="180"/>
        <w:ind w:left="2058"/>
        <w:rPr>
          <w:sz w:val="24"/>
        </w:rPr>
      </w:pPr>
      <w:r w:rsidRPr="002C24C1">
        <w:rPr>
          <w:sz w:val="24"/>
        </w:rPr>
        <w:t>For CC#2</w:t>
      </w:r>
      <w:r w:rsidR="002C3025">
        <w:rPr>
          <w:sz w:val="24"/>
        </w:rPr>
        <w:t xml:space="preserve">, </w:t>
      </w:r>
      <w:r w:rsidR="002C3025" w:rsidRPr="002C24C1">
        <w:rPr>
          <w:sz w:val="24"/>
        </w:rPr>
        <w:t>CC#</w:t>
      </w:r>
      <w:r w:rsidR="002C3025">
        <w:rPr>
          <w:sz w:val="24"/>
        </w:rPr>
        <w:t>3</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w:t>
      </w:r>
      <w:proofErr w:type="gramStart"/>
      <w:r>
        <w:rPr>
          <w:sz w:val="24"/>
        </w:rPr>
        <w:t>as long as</w:t>
      </w:r>
      <w:proofErr w:type="gramEnd"/>
      <w:r>
        <w:rPr>
          <w:sz w:val="24"/>
        </w:rPr>
        <w:t xml:space="preserve">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3E63C768" w:rsidR="00E10F4E" w:rsidRDefault="00E10F4E" w:rsidP="00A6763D">
      <w:pPr>
        <w:pStyle w:val="AltNormal"/>
        <w:numPr>
          <w:ilvl w:val="0"/>
          <w:numId w:val="2"/>
        </w:numPr>
        <w:spacing w:after="180"/>
        <w:ind w:left="1338" w:hanging="630"/>
        <w:rPr>
          <w:sz w:val="24"/>
        </w:rPr>
      </w:pPr>
      <w:r>
        <w:rPr>
          <w:sz w:val="24"/>
        </w:rPr>
        <w:t>Please clearly indicate</w:t>
      </w:r>
      <w:r>
        <w:rPr>
          <w:b/>
          <w:sz w:val="24"/>
        </w:rPr>
        <w:t xml:space="preserve"> "[SA2#</w:t>
      </w:r>
      <w:r w:rsidR="0074363A">
        <w:rPr>
          <w:b/>
          <w:sz w:val="24"/>
        </w:rPr>
        <w:t>14</w:t>
      </w:r>
      <w:r w:rsidR="0043362E">
        <w:rPr>
          <w:b/>
          <w:sz w:val="24"/>
        </w:rPr>
        <w:t>3</w:t>
      </w:r>
      <w:r w:rsidR="00900895">
        <w:rPr>
          <w:b/>
          <w:sz w:val="24"/>
        </w:rPr>
        <w:t>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580F4C" w:rsidR="00E10F4E" w:rsidRDefault="00E10F4E" w:rsidP="00A6763D">
      <w:pPr>
        <w:pStyle w:val="AltNormal"/>
        <w:numPr>
          <w:ilvl w:val="2"/>
          <w:numId w:val="2"/>
        </w:numPr>
        <w:spacing w:after="180"/>
        <w:ind w:left="2508"/>
        <w:rPr>
          <w:sz w:val="24"/>
        </w:rPr>
      </w:pPr>
      <w:r>
        <w:rPr>
          <w:sz w:val="24"/>
        </w:rPr>
        <w:lastRenderedPageBreak/>
        <w:t>E-mail without the tag "[SA2#</w:t>
      </w:r>
      <w:r w:rsidR="0074363A">
        <w:rPr>
          <w:sz w:val="24"/>
        </w:rPr>
        <w:t>14</w:t>
      </w:r>
      <w:r w:rsidR="0043362E">
        <w:rPr>
          <w:sz w:val="24"/>
        </w:rPr>
        <w:t>3</w:t>
      </w:r>
      <w:r w:rsidR="00900895">
        <w:rPr>
          <w:sz w:val="24"/>
        </w:rPr>
        <w:t>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17CAB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74363A">
        <w:rPr>
          <w:sz w:val="24"/>
        </w:rPr>
        <w:t>14</w:t>
      </w:r>
      <w:r w:rsidR="0043362E">
        <w:rPr>
          <w:sz w:val="24"/>
        </w:rPr>
        <w:t>3</w:t>
      </w:r>
      <w:r w:rsidR="00915E61" w:rsidRPr="00915E61">
        <w:rPr>
          <w:sz w:val="24"/>
        </w:rPr>
        <w:t>E,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26"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lastRenderedPageBreak/>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26"/>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447FB132" w:rsidR="00E10F4E" w:rsidRDefault="009E6F5C" w:rsidP="00A6763D">
      <w:pPr>
        <w:pStyle w:val="AltNormal"/>
        <w:numPr>
          <w:ilvl w:val="2"/>
          <w:numId w:val="2"/>
        </w:numPr>
        <w:spacing w:after="180"/>
        <w:ind w:left="2508"/>
        <w:rPr>
          <w:sz w:val="24"/>
        </w:rPr>
      </w:pPr>
      <w:r>
        <w:rPr>
          <w:sz w:val="24"/>
        </w:rPr>
        <w:t xml:space="preserve">SA2#143E </w:t>
      </w:r>
      <w:r w:rsidR="00E10F4E">
        <w:rPr>
          <w:sz w:val="24"/>
        </w:rPr>
        <w:t xml:space="preserve">e-meeting folder can be accessed </w:t>
      </w:r>
      <w:r w:rsidR="00E10F4E" w:rsidRPr="00F7341F">
        <w:rPr>
          <w:sz w:val="24"/>
        </w:rPr>
        <w:t xml:space="preserve">at </w:t>
      </w:r>
      <w:hyperlink r:id="rId15" w:history="1">
        <w:r>
          <w:rPr>
            <w:rStyle w:val="Hyperlink"/>
            <w:sz w:val="24"/>
          </w:rPr>
          <w:t>https://www.3gpp.org/ftp/tsg_sa/WG2_Arch/TSGS2_143e_Electronic</w:t>
        </w:r>
      </w:hyperlink>
      <w:del w:id="27" w:author="Intel User1" w:date="2021-02-10T15:39:00Z">
        <w:r w:rsidR="007D458E" w:rsidDel="00185667">
          <w:rPr>
            <w:sz w:val="24"/>
          </w:rPr>
          <w:delText xml:space="preserve"> </w:delText>
        </w:r>
        <w:r w:rsidR="00E10F4E" w:rsidRPr="00F7341F" w:rsidDel="00185667">
          <w:rPr>
            <w:sz w:val="24"/>
          </w:rPr>
          <w:delText xml:space="preserve">  </w:delText>
        </w:r>
      </w:del>
      <w:del w:id="28" w:author="08-27-1545_06-10-2219_Puneet Jain" w:date="2021-01-15T14:25:00Z">
        <w:r w:rsidR="00E10F4E" w:rsidRPr="00F7341F" w:rsidDel="0072084C">
          <w:rPr>
            <w:sz w:val="24"/>
          </w:rPr>
          <w:delText xml:space="preserve">or </w:delText>
        </w:r>
        <w:r w:rsidR="00C457B5" w:rsidDel="0072084C">
          <w:fldChar w:fldCharType="begin"/>
        </w:r>
        <w:r w:rsidR="00C457B5" w:rsidDel="0072084C">
          <w:delInstrText xml:space="preserve"> HYPERLINK "ftp://ftp.3gpp.org/tsg_sa/WG2_Arch/TSGS2_140e_Electronic/" </w:delInstrText>
        </w:r>
        <w:r w:rsidR="00C457B5" w:rsidDel="0072084C">
          <w:fldChar w:fldCharType="separate"/>
        </w:r>
        <w:r w:rsidR="00996FAD" w:rsidRPr="00012782" w:rsidDel="0072084C">
          <w:rPr>
            <w:rStyle w:val="Hyperlink"/>
            <w:sz w:val="24"/>
          </w:rPr>
          <w:delText>ftp://ftp.3gpp.org/tsg_sa/WG2_Arch/TSGS2_</w:delText>
        </w:r>
        <w:r w:rsidR="0074363A" w:rsidDel="0072084C">
          <w:rPr>
            <w:rStyle w:val="Hyperlink"/>
            <w:sz w:val="24"/>
          </w:rPr>
          <w:delText>142</w:delText>
        </w:r>
        <w:r w:rsidR="00900895" w:rsidDel="0072084C">
          <w:rPr>
            <w:rStyle w:val="Hyperlink"/>
            <w:sz w:val="24"/>
          </w:rPr>
          <w:delText>e</w:delText>
        </w:r>
        <w:r w:rsidR="00996FAD" w:rsidRPr="00012782" w:rsidDel="0072084C">
          <w:rPr>
            <w:rStyle w:val="Hyperlink"/>
            <w:sz w:val="24"/>
          </w:rPr>
          <w:delText>_Electronic/</w:delText>
        </w:r>
        <w:r w:rsidR="00C457B5" w:rsidDel="0072084C">
          <w:rPr>
            <w:rStyle w:val="Hyperlink"/>
            <w:sz w:val="24"/>
          </w:rPr>
          <w:fldChar w:fldCharType="end"/>
        </w:r>
      </w:del>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8F221FA"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9E6F5C">
          <w:rPr>
            <w:rStyle w:val="Hyperlink"/>
            <w:sz w:val="24"/>
          </w:rPr>
          <w:t>https://www.3gpp.org/ftp/tsg_sa/WG2_Arch/TSGS2_143e_Electronic/Inbox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E709272"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9E6F5C">
          <w:rPr>
            <w:rStyle w:val="Hyperlink"/>
            <w:sz w:val="24"/>
          </w:rPr>
          <w:t>https://www.3gpp.org/ftp/tsg_sa/WG2_Arch/TSGS2_143e_Electronic/Inbox/Drafts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lastRenderedPageBreak/>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4DE7F547"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9E6F5C">
          <w:rPr>
            <w:rStyle w:val="Hyperlink"/>
            <w:sz w:val="24"/>
          </w:rPr>
          <w:t>https://www.3gpp.org/ftp/tsg_sa/WG2_Arch/TSGS2_143e_Electronic/Inbox/Revisions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771CA2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9E6F5C">
          <w:rPr>
            <w:rStyle w:val="Hyperlink"/>
            <w:sz w:val="24"/>
          </w:rPr>
          <w:t>https://www.3gpp.org/ftp/tsg_sa/WG2_Arch/TSGS2_143e_Electronic/Inbox/Chair_Notes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38340529"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hyperlink r:id="rId20" w:history="1">
        <w:r w:rsidR="00FE2675">
          <w:rPr>
            <w:rStyle w:val="Hyperlink"/>
            <w:sz w:val="24"/>
          </w:rPr>
          <w:t>https://www.3gpp.org/ftp/tsg_sa/WG2_Arch/TSGS2_143e_Electronic/Inbox</w:t>
        </w:r>
      </w:hyperlink>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lastRenderedPageBreak/>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1"/>
      <w:headerReference w:type="default" r:id="rId22"/>
      <w:footerReference w:type="even" r:id="rId23"/>
      <w:footerReference w:type="default" r:id="rId24"/>
      <w:headerReference w:type="first" r:id="rId25"/>
      <w:footerReference w:type="first" r:id="rId26"/>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68D77" w14:textId="77777777" w:rsidR="00B200BF" w:rsidRDefault="00B200BF">
      <w:pPr>
        <w:spacing w:after="0"/>
      </w:pPr>
      <w:r>
        <w:separator/>
      </w:r>
    </w:p>
  </w:endnote>
  <w:endnote w:type="continuationSeparator" w:id="0">
    <w:p w14:paraId="068914B2" w14:textId="77777777" w:rsidR="00B200BF" w:rsidRDefault="00B200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5671B" w14:textId="77777777" w:rsidR="00B3008B" w:rsidRDefault="00B30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60F05" w14:textId="77777777" w:rsidR="00B3008B" w:rsidRDefault="00B3008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B3008B" w:rsidRDefault="00B300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B3008B" w:rsidRDefault="00B300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AD42" w14:textId="77777777" w:rsidR="00B3008B" w:rsidRDefault="00B30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43464" w14:textId="77777777" w:rsidR="00B200BF" w:rsidRDefault="00B200BF">
      <w:pPr>
        <w:spacing w:after="0"/>
      </w:pPr>
      <w:r>
        <w:separator/>
      </w:r>
    </w:p>
  </w:footnote>
  <w:footnote w:type="continuationSeparator" w:id="0">
    <w:p w14:paraId="23B22C66" w14:textId="77777777" w:rsidR="00B200BF" w:rsidRDefault="00B200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DAEA" w14:textId="77777777" w:rsidR="00B3008B" w:rsidRDefault="00B3008B"/>
  <w:p w14:paraId="0C340FF6" w14:textId="77777777" w:rsidR="00B3008B" w:rsidRDefault="00B300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34310" w14:textId="77777777" w:rsidR="00B3008B" w:rsidRPr="00490F8C" w:rsidRDefault="00B3008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B3008B" w:rsidRPr="00490F8C" w:rsidRDefault="00B3008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B3008B" w:rsidRPr="00490F8C" w:rsidRDefault="00B3008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57750" w14:textId="77777777" w:rsidR="00B3008B" w:rsidRDefault="00B30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1">
    <w15:presenceInfo w15:providerId="None" w15:userId="Intel User1"/>
  </w15:person>
  <w15:person w15:author="08-27-1545_06-10-2219_Puneet Jain">
    <w15:presenceInfo w15:providerId="None" w15:userId="08-27-1545_06-10-2219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rwUA1bssXywAAAA="/>
  </w:docVars>
  <w:rsids>
    <w:rsidRoot w:val="00B268C0"/>
    <w:rsid w:val="00003917"/>
    <w:rsid w:val="000078BC"/>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361D2"/>
    <w:rsid w:val="0004187F"/>
    <w:rsid w:val="000422C7"/>
    <w:rsid w:val="00043369"/>
    <w:rsid w:val="000438BD"/>
    <w:rsid w:val="00044818"/>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5667"/>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D1331"/>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89E"/>
    <w:rsid w:val="00265CD9"/>
    <w:rsid w:val="0026721F"/>
    <w:rsid w:val="00267437"/>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1DB9"/>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2D1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64F5"/>
    <w:rsid w:val="00780ADF"/>
    <w:rsid w:val="007832F4"/>
    <w:rsid w:val="0078396D"/>
    <w:rsid w:val="00784C2E"/>
    <w:rsid w:val="007855D5"/>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5F1"/>
    <w:rsid w:val="00855771"/>
    <w:rsid w:val="00855A29"/>
    <w:rsid w:val="00855BCD"/>
    <w:rsid w:val="00856579"/>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4AD6"/>
    <w:rsid w:val="00C45354"/>
    <w:rsid w:val="00C457B5"/>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2721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AC5"/>
    <w:rsid w:val="00E62C26"/>
    <w:rsid w:val="00E649B4"/>
    <w:rsid w:val="00E65B5E"/>
    <w:rsid w:val="00E65D32"/>
    <w:rsid w:val="00E66ED5"/>
    <w:rsid w:val="00E72EC6"/>
    <w:rsid w:val="00E73C8E"/>
    <w:rsid w:val="00E740BC"/>
    <w:rsid w:val="00E7425F"/>
    <w:rsid w:val="00E74286"/>
    <w:rsid w:val="00E80318"/>
    <w:rsid w:val="00E81F3E"/>
    <w:rsid w:val="00E82232"/>
    <w:rsid w:val="00E85964"/>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2C6D"/>
    <w:rsid w:val="00FB47F7"/>
    <w:rsid w:val="00FB4892"/>
    <w:rsid w:val="00FB541E"/>
    <w:rsid w:val="00FB5B48"/>
    <w:rsid w:val="00FB6B08"/>
    <w:rsid w:val="00FC015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3e_Electronic/Inbox/Revision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3e_Electronic/Inbox/Draft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3gpp.org/ftp/tsg_sa/WG2_Arch/TSGS2_143e_Electronic/Inbox" TargetMode="External"/><Relationship Id="rId20" Type="http://schemas.openxmlformats.org/officeDocument/2006/relationships/hyperlink" Target="https://www.3gpp.org/ftp/tsg_sa/WG2_Arch/TSGS2_143e_Electronic/Inbox/Chairmans_Not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3gpp.org/ftp/tsg_sa/WG2_Arch/TSGS2_143e_Electronic"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3e_Electronic/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3439</Words>
  <Characters>19604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Intel User1</cp:lastModifiedBy>
  <cp:revision>3</cp:revision>
  <cp:lastPrinted>2019-06-19T11:49:00Z</cp:lastPrinted>
  <dcterms:created xsi:type="dcterms:W3CDTF">2021-02-10T23:38:00Z</dcterms:created>
  <dcterms:modified xsi:type="dcterms:W3CDTF">2021-02-10T23:41:00Z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