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CBEAB" w14:textId="1B941A47" w:rsidR="00B40B10" w:rsidRPr="0050544C" w:rsidRDefault="004A283C" w:rsidP="00B40B10">
      <w:pPr>
        <w:tabs>
          <w:tab w:val="right" w:pos="9638"/>
        </w:tabs>
        <w:rPr>
          <w:rFonts w:ascii="Arial" w:hAnsi="Arial" w:cs="Arial"/>
          <w:b/>
          <w:bCs/>
          <w:sz w:val="24"/>
          <w:lang w:eastAsia="ko-KR"/>
        </w:rPr>
      </w:pPr>
      <w:bookmarkStart w:id="0" w:name="_GoBack"/>
      <w:bookmarkEnd w:id="0"/>
      <w:r>
        <w:rPr>
          <w:rFonts w:ascii="Arial" w:eastAsia="Arial Unicode MS" w:hAnsi="Arial" w:cs="Arial"/>
          <w:b/>
          <w:bCs/>
          <w:sz w:val="24"/>
        </w:rPr>
        <w:t>3GPP TSG-WG SA2 Meeting #142</w:t>
      </w:r>
      <w:r w:rsidR="00B40B10">
        <w:rPr>
          <w:rFonts w:ascii="Arial" w:eastAsia="Arial Unicode MS" w:hAnsi="Arial" w:cs="Arial"/>
          <w:b/>
          <w:bCs/>
          <w:sz w:val="24"/>
        </w:rPr>
        <w:t>E e-meeting</w:t>
      </w:r>
      <w:r w:rsidR="00B40B10" w:rsidRPr="0050544C">
        <w:rPr>
          <w:rFonts w:ascii="Arial" w:hAnsi="Arial" w:cs="Arial"/>
          <w:b/>
          <w:bCs/>
          <w:sz w:val="24"/>
        </w:rPr>
        <w:tab/>
      </w:r>
      <w:r w:rsidR="003E547B" w:rsidRPr="003E547B">
        <w:rPr>
          <w:rFonts w:ascii="Arial" w:hAnsi="Arial" w:cs="Arial"/>
          <w:b/>
          <w:bCs/>
          <w:sz w:val="24"/>
        </w:rPr>
        <w:t>S2-2008540</w:t>
      </w:r>
    </w:p>
    <w:p w14:paraId="0AEB1E60" w14:textId="4F1F15F9" w:rsidR="007E7A21" w:rsidRDefault="00B40B10" w:rsidP="007E7A21">
      <w:pPr>
        <w:pStyle w:val="CRCoverPage"/>
        <w:tabs>
          <w:tab w:val="right" w:pos="9639"/>
        </w:tabs>
        <w:spacing w:after="0"/>
        <w:ind w:left="9639" w:hanging="9639"/>
        <w:rPr>
          <w:b/>
          <w:noProof/>
          <w:sz w:val="24"/>
        </w:rPr>
      </w:pPr>
      <w:r>
        <w:rPr>
          <w:rFonts w:eastAsia="Arial Unicode MS" w:cs="Arial"/>
          <w:b/>
          <w:bCs/>
          <w:sz w:val="24"/>
        </w:rPr>
        <w:t xml:space="preserve">Elbonia, </w:t>
      </w:r>
      <w:r w:rsidR="004A283C">
        <w:rPr>
          <w:rFonts w:eastAsia="Arial Unicode MS" w:cs="Arial"/>
          <w:b/>
          <w:bCs/>
          <w:sz w:val="24"/>
        </w:rPr>
        <w:t>November</w:t>
      </w:r>
      <w:r>
        <w:rPr>
          <w:rFonts w:eastAsia="Arial Unicode MS" w:cs="Arial"/>
          <w:b/>
          <w:bCs/>
          <w:sz w:val="24"/>
        </w:rPr>
        <w:t xml:space="preserve"> 1</w:t>
      </w:r>
      <w:r w:rsidR="004A283C">
        <w:rPr>
          <w:rFonts w:eastAsia="Arial Unicode MS" w:cs="Arial"/>
          <w:b/>
          <w:bCs/>
          <w:sz w:val="24"/>
        </w:rPr>
        <w:t>6</w:t>
      </w:r>
      <w:r>
        <w:rPr>
          <w:rFonts w:eastAsia="Arial Unicode MS" w:cs="Arial"/>
          <w:b/>
          <w:bCs/>
          <w:sz w:val="24"/>
        </w:rPr>
        <w:t xml:space="preserve"> – 2</w:t>
      </w:r>
      <w:r w:rsidR="004A283C">
        <w:rPr>
          <w:rFonts w:eastAsia="Arial Unicode MS" w:cs="Arial"/>
          <w:b/>
          <w:bCs/>
          <w:sz w:val="24"/>
        </w:rPr>
        <w:t>0</w:t>
      </w:r>
      <w:r>
        <w:rPr>
          <w:rFonts w:eastAsia="Arial Unicode MS" w:cs="Arial"/>
          <w:b/>
          <w:bCs/>
          <w:sz w:val="24"/>
        </w:rPr>
        <w:t>, 2020</w:t>
      </w:r>
      <w:r w:rsidR="007E7A21">
        <w:rPr>
          <w:b/>
          <w:noProof/>
          <w:sz w:val="24"/>
        </w:rPr>
        <w:tab/>
      </w:r>
    </w:p>
    <w:p w14:paraId="2287FD74" w14:textId="241B7D90" w:rsidR="007337B3" w:rsidRPr="0067355C" w:rsidRDefault="00AE2941" w:rsidP="00B40B10">
      <w:pPr>
        <w:pBdr>
          <w:bottom w:val="single" w:sz="6" w:space="0" w:color="auto"/>
        </w:pBdr>
        <w:tabs>
          <w:tab w:val="right" w:pos="9638"/>
        </w:tabs>
        <w:rPr>
          <w:rFonts w:ascii="Arial" w:hAnsi="Arial" w:cs="Arial"/>
          <w:b/>
          <w:bCs/>
          <w:sz w:val="24"/>
        </w:rPr>
      </w:pPr>
      <w:r>
        <w:rPr>
          <w:rFonts w:ascii="Arial" w:hAnsi="Arial" w:cs="Arial"/>
          <w:b/>
          <w:bCs/>
          <w:color w:val="0000FF"/>
        </w:rPr>
        <w:tab/>
      </w:r>
      <w:r w:rsidRPr="0050544C">
        <w:rPr>
          <w:rFonts w:ascii="Arial" w:hAnsi="Arial" w:cs="Arial"/>
          <w:b/>
          <w:bCs/>
          <w:sz w:val="24"/>
          <w:szCs w:val="24"/>
          <w:lang w:eastAsia="ko-KR"/>
        </w:rPr>
        <w:t xml:space="preserve"> </w:t>
      </w:r>
    </w:p>
    <w:p w14:paraId="7AFA3E70" w14:textId="15CEB416" w:rsidR="00D95403" w:rsidRPr="007E7A21" w:rsidRDefault="00D95403" w:rsidP="003E5F35">
      <w:pPr>
        <w:ind w:left="2127" w:hanging="2127"/>
        <w:rPr>
          <w:rFonts w:ascii="Arial" w:eastAsia="MS Mincho"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7E7A21">
        <w:rPr>
          <w:rFonts w:ascii="Malgun Gothic" w:hAnsi="Malgun Gothic" w:cs="Arial" w:hint="eastAsia"/>
          <w:b/>
          <w:lang w:eastAsia="ko-KR"/>
        </w:rPr>
        <w:t>Samsung</w:t>
      </w:r>
    </w:p>
    <w:p w14:paraId="6D3A46F2" w14:textId="5DB39BF2"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D0B03">
        <w:rPr>
          <w:rFonts w:ascii="Arial" w:eastAsia="Times New Roman" w:hAnsi="Arial" w:cs="Arial"/>
          <w:b/>
          <w:bCs/>
        </w:rPr>
        <w:t>KI#</w:t>
      </w:r>
      <w:r w:rsidR="0043265E">
        <w:rPr>
          <w:rFonts w:ascii="Arial" w:eastAsia="Times New Roman" w:hAnsi="Arial" w:cs="Arial"/>
          <w:b/>
          <w:bCs/>
        </w:rPr>
        <w:t>7</w:t>
      </w:r>
      <w:r w:rsidR="00FD0B03">
        <w:rPr>
          <w:rFonts w:ascii="Arial" w:eastAsia="Times New Roman" w:hAnsi="Arial" w:cs="Arial"/>
          <w:b/>
          <w:bCs/>
        </w:rPr>
        <w:t>, Sol#</w:t>
      </w:r>
      <w:r w:rsidR="0043265E">
        <w:rPr>
          <w:rFonts w:ascii="Arial" w:eastAsia="Times New Roman" w:hAnsi="Arial" w:cs="Arial"/>
          <w:b/>
          <w:bCs/>
        </w:rPr>
        <w:t>24</w:t>
      </w:r>
      <w:r w:rsidR="00FD0B03">
        <w:rPr>
          <w:rFonts w:ascii="Arial" w:eastAsia="Times New Roman" w:hAnsi="Arial" w:cs="Arial"/>
          <w:b/>
          <w:bCs/>
        </w:rPr>
        <w:t>: procedure</w:t>
      </w:r>
      <w:r w:rsidR="0043265E">
        <w:rPr>
          <w:rFonts w:ascii="Arial" w:eastAsia="Times New Roman" w:hAnsi="Arial" w:cs="Arial"/>
          <w:b/>
          <w:bCs/>
        </w:rPr>
        <w:t xml:space="preserve"> updates and alignment with KI#1</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550B49F8"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E7A21">
        <w:rPr>
          <w:rFonts w:ascii="Arial" w:hAnsi="Arial" w:cs="Arial"/>
          <w:b/>
        </w:rPr>
        <w:t>9</w:t>
      </w:r>
    </w:p>
    <w:p w14:paraId="5939F37C" w14:textId="374B1C3C"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7E7A21">
        <w:rPr>
          <w:rFonts w:ascii="Arial" w:hAnsi="Arial" w:cs="Arial"/>
          <w:b/>
        </w:rPr>
        <w:t>FS_5MBS / Rel-17</w:t>
      </w:r>
    </w:p>
    <w:p w14:paraId="20111EEB" w14:textId="36C3B4E2" w:rsidR="00D95403" w:rsidRPr="007E7A21"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propose</w:t>
      </w:r>
      <w:r w:rsidR="008808C7">
        <w:rPr>
          <w:rFonts w:ascii="Arial" w:eastAsia="Arial Unicode MS" w:hAnsi="Arial" w:cs="Arial" w:hint="eastAsia"/>
          <w:i/>
          <w:lang w:eastAsia="ko-KR"/>
        </w:rPr>
        <w:t>s</w:t>
      </w:r>
      <w:r w:rsidR="00FD0B03">
        <w:rPr>
          <w:rFonts w:ascii="Arial" w:eastAsia="Arial Unicode MS" w:hAnsi="Arial" w:cs="Arial"/>
          <w:i/>
          <w:lang w:eastAsia="ko-KR"/>
        </w:rPr>
        <w:t xml:space="preserve"> </w:t>
      </w:r>
      <w:r w:rsidR="001A2E63">
        <w:rPr>
          <w:rFonts w:ascii="Arial" w:eastAsia="Arial Unicode MS" w:hAnsi="Arial" w:cs="Arial"/>
          <w:i/>
          <w:lang w:eastAsia="ko-KR"/>
        </w:rPr>
        <w:t>p</w:t>
      </w:r>
      <w:r w:rsidR="001A2E63" w:rsidRPr="001A2E63">
        <w:rPr>
          <w:rFonts w:ascii="Arial" w:eastAsia="Arial Unicode MS" w:hAnsi="Arial" w:cs="Arial"/>
          <w:i/>
          <w:lang w:eastAsia="ko-KR"/>
        </w:rPr>
        <w:t>rocedure updates and alignment with KI#1</w:t>
      </w:r>
      <w:r w:rsidR="007E7A21">
        <w:rPr>
          <w:rFonts w:ascii="Arial" w:hAnsi="Arial" w:cs="Arial"/>
          <w:i/>
          <w:lang w:eastAsia="ko-KR"/>
        </w:rPr>
        <w:t>.</w:t>
      </w:r>
    </w:p>
    <w:p w14:paraId="4BDBDA4A" w14:textId="1AAD88EB" w:rsidR="007D6014" w:rsidRDefault="00B20C93" w:rsidP="00ED6BF9">
      <w:pPr>
        <w:pStyle w:val="Heading1"/>
        <w:ind w:left="0" w:firstLine="0"/>
      </w:pPr>
      <w:r>
        <w:t>Discussion</w:t>
      </w:r>
    </w:p>
    <w:p w14:paraId="60BD0A99" w14:textId="783DCECC" w:rsidR="00543B04" w:rsidRPr="00F654BA" w:rsidRDefault="0043265E" w:rsidP="007A4A6A">
      <w:r>
        <w:t>P</w:t>
      </w:r>
      <w:r w:rsidRPr="0043265E">
        <w:t>rocedure updates and alignment with KI#1</w:t>
      </w:r>
      <w:r w:rsidR="00F654BA">
        <w:t>.</w:t>
      </w:r>
    </w:p>
    <w:p w14:paraId="042ADA7B" w14:textId="30FB1F03" w:rsidR="000B4D76" w:rsidRDefault="000B4D76" w:rsidP="000B4D76">
      <w:pPr>
        <w:pStyle w:val="Heading1"/>
        <w:ind w:left="0" w:firstLine="0"/>
      </w:pPr>
      <w:r w:rsidRPr="000B4D76">
        <w:rPr>
          <w:rFonts w:hint="eastAsia"/>
        </w:rPr>
        <w:t>Proposal</w:t>
      </w:r>
    </w:p>
    <w:p w14:paraId="45E43EFE" w14:textId="62955016" w:rsidR="007E7A21" w:rsidRDefault="007E7A21" w:rsidP="007E7A21">
      <w:r>
        <w:rPr>
          <w:rFonts w:eastAsia="SimSun"/>
          <w:lang w:eastAsia="zh-CN"/>
        </w:rPr>
        <w:t>I</w:t>
      </w:r>
      <w:r>
        <w:rPr>
          <w:rFonts w:eastAsia="SimSun" w:hint="eastAsia"/>
          <w:lang w:eastAsia="zh-CN"/>
        </w:rPr>
        <w:t xml:space="preserve">t is proposed to </w:t>
      </w:r>
      <w:r w:rsidR="004A283C">
        <w:rPr>
          <w:rFonts w:eastAsia="SimSun"/>
          <w:lang w:eastAsia="zh-CN"/>
        </w:rPr>
        <w:t>a</w:t>
      </w:r>
      <w:r>
        <w:rPr>
          <w:rFonts w:eastAsia="SimSun"/>
          <w:lang w:eastAsia="zh-CN"/>
        </w:rPr>
        <w:t>dd</w:t>
      </w:r>
      <w:r>
        <w:rPr>
          <w:rFonts w:eastAsia="SimSun" w:hint="eastAsia"/>
          <w:lang w:eastAsia="zh-CN"/>
        </w:rPr>
        <w:t xml:space="preserve"> t</w:t>
      </w:r>
      <w:r>
        <w:t>he following changes in</w:t>
      </w:r>
      <w:r>
        <w:rPr>
          <w:rFonts w:eastAsia="SimSun" w:hint="eastAsia"/>
          <w:lang w:eastAsia="zh-CN"/>
        </w:rPr>
        <w:t>to</w:t>
      </w:r>
      <w:r>
        <w:t xml:space="preserve"> TR 23.757.</w:t>
      </w:r>
    </w:p>
    <w:p w14:paraId="4B448286" w14:textId="77777777" w:rsidR="007125D1" w:rsidRDefault="007125D1" w:rsidP="0002609B">
      <w:pPr>
        <w:rPr>
          <w:color w:val="C00000"/>
          <w:lang w:eastAsia="zh-CN"/>
        </w:rPr>
      </w:pPr>
    </w:p>
    <w:p w14:paraId="1E502A05" w14:textId="77777777" w:rsidR="007125D1" w:rsidRDefault="007125D1" w:rsidP="0002609B">
      <w:pPr>
        <w:rPr>
          <w:color w:val="C00000"/>
          <w:lang w:eastAsia="zh-CN"/>
        </w:rPr>
      </w:pPr>
    </w:p>
    <w:p w14:paraId="4269D41D" w14:textId="77777777" w:rsidR="007125D1" w:rsidRDefault="007125D1" w:rsidP="0002609B">
      <w:pPr>
        <w:rPr>
          <w:color w:val="C00000"/>
          <w:lang w:eastAsia="zh-CN"/>
        </w:rPr>
      </w:pPr>
    </w:p>
    <w:p w14:paraId="70FB3240" w14:textId="77777777" w:rsidR="007125D1" w:rsidRDefault="007125D1" w:rsidP="0002609B">
      <w:pPr>
        <w:rPr>
          <w:color w:val="C00000"/>
          <w:lang w:eastAsia="zh-CN"/>
        </w:rPr>
      </w:pPr>
    </w:p>
    <w:p w14:paraId="6FC3B9A8" w14:textId="77777777" w:rsidR="007125D1" w:rsidRDefault="007125D1" w:rsidP="0002609B">
      <w:pPr>
        <w:rPr>
          <w:color w:val="C00000"/>
          <w:lang w:eastAsia="zh-CN"/>
        </w:rPr>
      </w:pPr>
    </w:p>
    <w:p w14:paraId="0A69A109" w14:textId="2BD6A903" w:rsidR="009D50A7" w:rsidRDefault="0002609B" w:rsidP="0002609B">
      <w:pPr>
        <w:rPr>
          <w:color w:val="C00000"/>
          <w:lang w:eastAsia="zh-CN"/>
        </w:rPr>
      </w:pPr>
      <w:r w:rsidRPr="0002609B">
        <w:rPr>
          <w:color w:val="C00000"/>
          <w:lang w:eastAsia="zh-CN"/>
        </w:rPr>
        <w:t>*******************************</w:t>
      </w:r>
      <w:r w:rsidR="005E3FA1" w:rsidRPr="0002609B">
        <w:rPr>
          <w:color w:val="C00000"/>
          <w:lang w:eastAsia="zh-CN"/>
        </w:rPr>
        <w:t>* START</w:t>
      </w:r>
      <w:r w:rsidRPr="0002609B">
        <w:rPr>
          <w:color w:val="C00000"/>
          <w:lang w:eastAsia="zh-CN"/>
        </w:rPr>
        <w:t xml:space="preserve"> OF CHANGES*********************************</w:t>
      </w:r>
    </w:p>
    <w:p w14:paraId="6380F525" w14:textId="77777777" w:rsidR="004C5708" w:rsidRPr="00FA7AD9" w:rsidRDefault="004C5708" w:rsidP="004C5708">
      <w:pPr>
        <w:pStyle w:val="Heading4"/>
      </w:pPr>
      <w:bookmarkStart w:id="1" w:name="_Toc50193025"/>
      <w:bookmarkStart w:id="2" w:name="_Toc50467170"/>
      <w:bookmarkStart w:id="3" w:name="_Toc54729932"/>
      <w:bookmarkStart w:id="4" w:name="_Toc55203082"/>
      <w:r w:rsidRPr="00FA7AD9">
        <w:lastRenderedPageBreak/>
        <w:t>6.24.2.1</w:t>
      </w:r>
      <w:r w:rsidRPr="00FA7AD9">
        <w:tab/>
        <w:t>Unicast to multicast switch procedure</w:t>
      </w:r>
      <w:bookmarkEnd w:id="1"/>
      <w:bookmarkEnd w:id="2"/>
      <w:bookmarkEnd w:id="3"/>
      <w:bookmarkEnd w:id="4"/>
    </w:p>
    <w:p w14:paraId="654987B2" w14:textId="7EF2C83D" w:rsidR="004C5708" w:rsidRPr="00FA7AD9" w:rsidRDefault="004C5708" w:rsidP="004C5708">
      <w:pPr>
        <w:pStyle w:val="TH"/>
      </w:pPr>
      <w:del w:id="5" w:author="Samsung" w:date="2020-11-05T14:32:00Z">
        <w:r w:rsidRPr="00FA7AD9" w:rsidDel="007125D1">
          <w:object w:dxaOrig="16909" w:dyaOrig="24265" w14:anchorId="182BCD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9pt;height:662.2pt" o:ole="">
              <v:imagedata r:id="rId13" o:title=""/>
            </v:shape>
            <o:OLEObject Type="Embed" ProgID="Visio.Drawing.15" ShapeID="_x0000_i1025" DrawAspect="Content" ObjectID="_1667644590" r:id="rId14"/>
          </w:object>
        </w:r>
      </w:del>
    </w:p>
    <w:p w14:paraId="42F8BCB4" w14:textId="77777777" w:rsidR="007125D1" w:rsidRDefault="007125D1" w:rsidP="004C5708">
      <w:pPr>
        <w:pStyle w:val="TF"/>
        <w:rPr>
          <w:ins w:id="6" w:author="Samsung" w:date="2020-11-05T14:32:00Z"/>
        </w:rPr>
      </w:pPr>
    </w:p>
    <w:p w14:paraId="77155DE8" w14:textId="68D4EAE7" w:rsidR="007125D1" w:rsidRDefault="001D3E6C" w:rsidP="007125D1">
      <w:pPr>
        <w:pStyle w:val="TF"/>
        <w:rPr>
          <w:ins w:id="7" w:author="Samsung" w:date="2020-11-05T14:32:00Z"/>
        </w:rPr>
      </w:pPr>
      <w:ins w:id="8" w:author="Samsung" w:date="2020-11-05T14:32:00Z">
        <w:r>
          <w:object w:dxaOrig="16908" w:dyaOrig="24264" w14:anchorId="09C08266">
            <v:shape id="_x0000_i1026" type="#_x0000_t75" style="width:460.9pt;height:662.2pt" o:ole="">
              <v:imagedata r:id="rId15" o:title=""/>
            </v:shape>
            <o:OLEObject Type="Embed" ProgID="Visio.Drawing.15" ShapeID="_x0000_i1026" DrawAspect="Content" ObjectID="_1667644591" r:id="rId16"/>
          </w:object>
        </w:r>
      </w:ins>
    </w:p>
    <w:p w14:paraId="50E7B026" w14:textId="77777777" w:rsidR="004C5708" w:rsidRPr="00FA7AD9" w:rsidRDefault="004C5708" w:rsidP="004C5708">
      <w:pPr>
        <w:pStyle w:val="TF"/>
      </w:pPr>
      <w:r w:rsidRPr="00FA7AD9">
        <w:t>Figure 6.24.2.1-1: Unicast to multicast switch solution</w:t>
      </w:r>
    </w:p>
    <w:p w14:paraId="635D7EA4" w14:textId="77777777" w:rsidR="004C5708" w:rsidRPr="00FA7AD9" w:rsidRDefault="004C5708" w:rsidP="004C5708">
      <w:pPr>
        <w:pStyle w:val="B1"/>
      </w:pPr>
      <w:r w:rsidRPr="00FA7AD9">
        <w:lastRenderedPageBreak/>
        <w:t>0a.</w:t>
      </w:r>
      <w:r w:rsidRPr="00FA7AD9">
        <w:tab/>
        <w:t>The availability of the multicast service is announced by the content server e.g. via application layer signalling. The announcement may provide information such as the multicast IP address and port number of the multicast group that the UE can join, DNN, MBS session ID, etc.</w:t>
      </w:r>
    </w:p>
    <w:p w14:paraId="14D03571" w14:textId="77777777" w:rsidR="004C5708" w:rsidRPr="00FA7AD9" w:rsidRDefault="004C5708" w:rsidP="004C5708">
      <w:pPr>
        <w:pStyle w:val="B1"/>
      </w:pPr>
      <w:r w:rsidRPr="00FA7AD9">
        <w:t>0b.</w:t>
      </w:r>
      <w:r w:rsidRPr="00FA7AD9">
        <w:tab/>
        <w:t>The UE and the 5GC establish an MBS session with 5GC individual traffic delivery method following MBS session establishment procedures.</w:t>
      </w:r>
    </w:p>
    <w:p w14:paraId="129EFE0E" w14:textId="44A8959D" w:rsidR="004C5708" w:rsidRPr="00FA7AD9" w:rsidRDefault="004C5708" w:rsidP="004C5708">
      <w:pPr>
        <w:pStyle w:val="NO"/>
      </w:pPr>
      <w:r w:rsidRPr="00FA7AD9">
        <w:t>NOTE 1:</w:t>
      </w:r>
      <w:r w:rsidRPr="00FA7AD9">
        <w:tab/>
        <w:t xml:space="preserve">How to initially establish an MBS session over 5GC Individual MBS traffic delivery is in the scope of KI#1. Existing KI#1 procedures based on architecture alternative 2 (e.g. </w:t>
      </w:r>
      <w:ins w:id="9" w:author="Samsung" w:date="2020-11-05T16:45:00Z">
        <w:r w:rsidR="006B1433">
          <w:t>session initiation in Solution #6</w:t>
        </w:r>
      </w:ins>
      <w:del w:id="10" w:author="Samsung" w:date="2020-11-05T16:45:00Z">
        <w:r w:rsidRPr="00FA7AD9" w:rsidDel="006B1433">
          <w:delText>session join in Solution #2</w:delText>
        </w:r>
      </w:del>
      <w:r w:rsidRPr="00FA7AD9">
        <w:t>) already deal with this problem and the details of the solution can be found in their corresponding clauses.</w:t>
      </w:r>
    </w:p>
    <w:p w14:paraId="788515EE" w14:textId="77777777" w:rsidR="004C5708" w:rsidRPr="00FA7AD9" w:rsidRDefault="004C5708" w:rsidP="004C5708">
      <w:pPr>
        <w:pStyle w:val="B1"/>
      </w:pPr>
      <w:r w:rsidRPr="00FA7AD9">
        <w:t>1.</w:t>
      </w:r>
      <w:r w:rsidRPr="00FA7AD9">
        <w:tab/>
        <w:t>MBS data transmission may start, and data may be exchanged between content/application server and the UE. At some point, there is an MBS transmission ongoing over a dedicated tunnel and PTP transmission at NG-RAN.</w:t>
      </w:r>
    </w:p>
    <w:p w14:paraId="24A74A2B" w14:textId="6A15B2CB" w:rsidR="004C5708" w:rsidRPr="00FA7AD9" w:rsidRDefault="004C5708" w:rsidP="004C5708">
      <w:pPr>
        <w:pStyle w:val="B1"/>
      </w:pPr>
      <w:r w:rsidRPr="00FA7AD9">
        <w:t>2.</w:t>
      </w:r>
      <w:r w:rsidRPr="00FA7AD9">
        <w:tab/>
        <w:t>A switch of individual to shared delivery method is triggered.</w:t>
      </w:r>
      <w:ins w:id="11" w:author="Samsung" w:date="2020-11-05T18:59:00Z">
        <w:r w:rsidR="001D3E6C">
          <w:t xml:space="preserve"> The switch may be optionally triggered by RAN</w:t>
        </w:r>
      </w:ins>
      <w:r w:rsidRPr="00FA7AD9">
        <w:t xml:space="preserve"> </w:t>
      </w:r>
      <w:ins w:id="12" w:author="Samsung" w:date="2020-11-05T19:00:00Z">
        <w:r w:rsidR="001D3E6C">
          <w:t>and is decided by MBSF.</w:t>
        </w:r>
      </w:ins>
      <w:del w:id="13" w:author="Samsung" w:date="2020-11-05T18:59:00Z">
        <w:r w:rsidRPr="00FA7AD9" w:rsidDel="001D3E6C">
          <w:delText>Step 2 shows three potential alternatives to trigger the MBS switch from individual to shared delivery in 5GC. Only one of them may trigger each switch, and the subsequent steps of the solution are shared.</w:delText>
        </w:r>
      </w:del>
    </w:p>
    <w:p w14:paraId="40D50D17" w14:textId="527A9A61" w:rsidR="004C5708" w:rsidRPr="00FA7AD9" w:rsidRDefault="004C5708" w:rsidP="004C5708">
      <w:pPr>
        <w:rPr>
          <w:b/>
          <w:bCs/>
        </w:rPr>
      </w:pPr>
      <w:del w:id="14" w:author="Samsung" w:date="2020-11-05T19:00:00Z">
        <w:r w:rsidRPr="00FA7AD9" w:rsidDel="001D3E6C">
          <w:rPr>
            <w:b/>
            <w:bCs/>
            <w:lang w:eastAsia="ko-KR"/>
          </w:rPr>
          <w:delText>Alternative 1</w:delText>
        </w:r>
      </w:del>
      <w:ins w:id="15" w:author="Samsung_DGE" w:date="2020-11-08T16:00:00Z">
        <w:r w:rsidR="007E56C6">
          <w:rPr>
            <w:b/>
            <w:bCs/>
            <w:lang w:eastAsia="ko-KR"/>
          </w:rPr>
          <w:t>[</w:t>
        </w:r>
      </w:ins>
      <w:ins w:id="16" w:author="Samsung" w:date="2020-11-05T19:00:00Z">
        <w:r w:rsidR="001D3E6C">
          <w:rPr>
            <w:b/>
            <w:bCs/>
            <w:lang w:eastAsia="ko-KR"/>
          </w:rPr>
          <w:t>Optional</w:t>
        </w:r>
      </w:ins>
      <w:ins w:id="17" w:author="Samsung_DGE" w:date="2020-11-08T16:00:00Z">
        <w:r w:rsidR="007E56C6">
          <w:rPr>
            <w:b/>
            <w:bCs/>
            <w:lang w:eastAsia="ko-KR"/>
          </w:rPr>
          <w:t>]</w:t>
        </w:r>
      </w:ins>
      <w:r w:rsidRPr="00FA7AD9">
        <w:rPr>
          <w:b/>
          <w:bCs/>
          <w:lang w:eastAsia="ko-KR"/>
        </w:rPr>
        <w:t>: RAN triggered switch (step 2.1)</w:t>
      </w:r>
    </w:p>
    <w:p w14:paraId="48641168" w14:textId="6313913E" w:rsidR="004C5708" w:rsidRPr="00FA7AD9" w:rsidRDefault="004C5708" w:rsidP="004C5708">
      <w:pPr>
        <w:pStyle w:val="B2"/>
      </w:pPr>
      <w:r w:rsidRPr="00FA7AD9">
        <w:t>2.1.</w:t>
      </w:r>
      <w:r w:rsidRPr="00FA7AD9">
        <w:tab/>
        <w:t>This alternative assumes the trigger for the switch is in the NG-RAN.</w:t>
      </w:r>
      <w:del w:id="18" w:author="Samsung" w:date="2020-11-05T15:04:00Z">
        <w:r w:rsidRPr="00FA7AD9" w:rsidDel="00AC2991">
          <w:delText xml:space="preserve"> This means NG-RAN knows the MBS session over individual delivery may now be switched to shared delivery because and decides to trigger the switch</w:delText>
        </w:r>
      </w:del>
      <w:r w:rsidRPr="00FA7AD9">
        <w:t>. This may happen e.g. because the UE moves from a non-capable MBS node to an MBS capable node prompting a PTP to PTM switch, or due to UE population change in an NG-RAN node, etc. Steps 2.1.a - 2.1.c. show the set of request messages originated by NG-RAN that need to be forwarded by the network with an indication to modify the MBS session via individual delivery already established. The forwarded messages may include the SUPI, TMGI/ MBS session ID, etc.</w:t>
      </w:r>
    </w:p>
    <w:p w14:paraId="41FCABC2" w14:textId="27D1C4B5" w:rsidR="004C5708" w:rsidRPr="00FA7AD9" w:rsidDel="00EE5167" w:rsidRDefault="004C5708" w:rsidP="004C5708">
      <w:pPr>
        <w:pStyle w:val="EditorsNote"/>
        <w:rPr>
          <w:del w:id="19" w:author="Samsung" w:date="2020-11-05T17:29:00Z"/>
        </w:rPr>
      </w:pPr>
      <w:del w:id="20" w:author="Samsung" w:date="2020-11-05T17:29:00Z">
        <w:r w:rsidRPr="00FA7AD9" w:rsidDel="00EE5167">
          <w:delText>Editor's note:</w:delText>
        </w:r>
        <w:r w:rsidRPr="00FA7AD9" w:rsidDel="00EE5167">
          <w:tab/>
          <w:delText>It is FFS how NG-RAN knows the required mapping relation between unicast and multicast. E.g. in solution 2 individual delivery is used when RAN nodes does not support 5MBS and can thus also know nothing about multicast as alternative to unicast for the PDU session.</w:delText>
        </w:r>
      </w:del>
    </w:p>
    <w:p w14:paraId="1555F750" w14:textId="48932CA7" w:rsidR="004C5708" w:rsidRDefault="004C5708" w:rsidP="004C5708">
      <w:pPr>
        <w:pStyle w:val="NO"/>
        <w:rPr>
          <w:ins w:id="21" w:author="Samsung" w:date="2020-11-05T17:26:00Z"/>
        </w:rPr>
      </w:pPr>
      <w:r w:rsidRPr="00FA7AD9">
        <w:t>NOTE 2:</w:t>
      </w:r>
      <w:r w:rsidRPr="00FA7AD9">
        <w:tab/>
        <w:t>The potentially required inter NG-RAN node signalling</w:t>
      </w:r>
      <w:ins w:id="22" w:author="Samsung" w:date="2020-11-05T17:03:00Z">
        <w:r w:rsidR="001D64E2">
          <w:t xml:space="preserve"> before the 5GC delivery method switch</w:t>
        </w:r>
      </w:ins>
      <w:ins w:id="23" w:author="Samsung" w:date="2020-11-05T17:04:00Z">
        <w:r w:rsidR="001D64E2">
          <w:t xml:space="preserve"> is performed</w:t>
        </w:r>
      </w:ins>
      <w:r w:rsidRPr="00FA7AD9">
        <w:t xml:space="preserve"> is left for RAN WGs and/or other </w:t>
      </w:r>
      <w:ins w:id="24" w:author="Samsung" w:date="2020-11-05T17:26:00Z">
        <w:r w:rsidR="008E5622">
          <w:t xml:space="preserve">KI#7 </w:t>
        </w:r>
      </w:ins>
      <w:r w:rsidRPr="00FA7AD9">
        <w:t>solutions in this TR dealing with RAN delivery method switch and handover procedures.</w:t>
      </w:r>
      <w:ins w:id="25" w:author="Samsung" w:date="2020-11-05T17:26:00Z">
        <w:r w:rsidR="008E5622">
          <w:t xml:space="preserve"> </w:t>
        </w:r>
        <w:r w:rsidR="008E5622" w:rsidRPr="008E5622">
          <w:t>Hence, this solution does not show inter-node signalling in NG-RAN.</w:t>
        </w:r>
      </w:ins>
    </w:p>
    <w:p w14:paraId="583E77B0" w14:textId="33534E6D" w:rsidR="008E5622" w:rsidRPr="00FA7AD9" w:rsidRDefault="008E5622" w:rsidP="004C5708">
      <w:pPr>
        <w:pStyle w:val="NO"/>
      </w:pPr>
      <w:ins w:id="26" w:author="Samsung" w:date="2020-11-05T17:27:00Z">
        <w:r w:rsidRPr="008E5622">
          <w:t>NOTE 3:</w:t>
        </w:r>
        <w:r w:rsidRPr="008E5622">
          <w:tab/>
          <w:t xml:space="preserve">This solution </w:t>
        </w:r>
      </w:ins>
      <w:ins w:id="27" w:author="Samsung" w:date="2020-11-05T17:29:00Z">
        <w:r w:rsidR="00EE5167">
          <w:t xml:space="preserve">follows Sol#6 </w:t>
        </w:r>
      </w:ins>
      <w:ins w:id="28" w:author="Samsung" w:date="2020-11-05T18:28:00Z">
        <w:r w:rsidR="00FD36BF">
          <w:t>in</w:t>
        </w:r>
      </w:ins>
      <w:ins w:id="29" w:author="Samsung" w:date="2020-11-05T17:29:00Z">
        <w:r w:rsidR="00EE5167">
          <w:t xml:space="preserve"> that</w:t>
        </w:r>
      </w:ins>
      <w:ins w:id="30" w:author="Samsung" w:date="2020-11-05T17:27:00Z">
        <w:r w:rsidR="00126D53">
          <w:t xml:space="preserve"> an MBS session can be </w:t>
        </w:r>
      </w:ins>
      <w:ins w:id="31" w:author="Samsung" w:date="2020-11-05T17:38:00Z">
        <w:r w:rsidR="00126D53">
          <w:t xml:space="preserve">initially </w:t>
        </w:r>
      </w:ins>
      <w:ins w:id="32" w:author="Samsung" w:date="2020-11-05T17:37:00Z">
        <w:r w:rsidR="00126D53">
          <w:t>established</w:t>
        </w:r>
      </w:ins>
      <w:ins w:id="33" w:author="Samsung" w:date="2020-11-05T17:27:00Z">
        <w:r w:rsidR="00126D53">
          <w:t xml:space="preserve"> </w:t>
        </w:r>
        <w:r w:rsidRPr="008E5622">
          <w:t>using</w:t>
        </w:r>
      </w:ins>
      <w:ins w:id="34" w:author="Samsung" w:date="2020-11-05T17:37:00Z">
        <w:r w:rsidR="00126D53">
          <w:t xml:space="preserve"> 5GC</w:t>
        </w:r>
      </w:ins>
      <w:ins w:id="35" w:author="Samsung" w:date="2020-11-05T17:27:00Z">
        <w:r w:rsidRPr="008E5622">
          <w:t xml:space="preserve"> individual delivery</w:t>
        </w:r>
      </w:ins>
      <w:ins w:id="36" w:author="Samsung" w:date="2020-11-05T17:37:00Z">
        <w:r w:rsidR="00126D53">
          <w:t xml:space="preserve"> method</w:t>
        </w:r>
      </w:ins>
      <w:ins w:id="37" w:author="Samsung" w:date="2020-11-05T17:27:00Z">
        <w:r w:rsidRPr="008E5622">
          <w:t xml:space="preserve"> for MBS traffic</w:t>
        </w:r>
      </w:ins>
      <w:ins w:id="38" w:author="Samsung" w:date="2020-11-05T17:29:00Z">
        <w:r w:rsidR="00EE5167">
          <w:t>.</w:t>
        </w:r>
      </w:ins>
      <w:ins w:id="39" w:author="Samsung" w:date="2020-11-05T17:39:00Z">
        <w:r w:rsidR="00126D53">
          <w:t xml:space="preserve"> </w:t>
        </w:r>
        <w:r w:rsidR="005E5DF1">
          <w:t>Hence, a</w:t>
        </w:r>
        <w:r w:rsidR="00126D53" w:rsidRPr="00126D53">
          <w:t xml:space="preserve"> non MBS-capable NG-RAN node</w:t>
        </w:r>
      </w:ins>
      <w:ins w:id="40" w:author="Samsung" w:date="2020-11-05T17:27:00Z">
        <w:r w:rsidRPr="008E5622">
          <w:t xml:space="preserve"> </w:t>
        </w:r>
      </w:ins>
      <w:ins w:id="41" w:author="Samsung" w:date="2020-11-05T17:29:00Z">
        <w:r w:rsidR="00EE5167">
          <w:t>may</w:t>
        </w:r>
      </w:ins>
      <w:ins w:id="42" w:author="Samsung" w:date="2020-11-05T17:27:00Z">
        <w:r w:rsidRPr="008E5622">
          <w:t xml:space="preserve"> exchange signalling, directly or indirectly, with </w:t>
        </w:r>
      </w:ins>
      <w:ins w:id="43" w:author="Samsung" w:date="2020-11-05T18:26:00Z">
        <w:r w:rsidR="00523DC5">
          <w:t>an</w:t>
        </w:r>
      </w:ins>
      <w:ins w:id="44" w:author="Samsung" w:date="2020-11-05T17:27:00Z">
        <w:r w:rsidRPr="008E5622">
          <w:t xml:space="preserve"> MBS-capable NG-RAN node</w:t>
        </w:r>
      </w:ins>
      <w:ins w:id="45" w:author="Samsung" w:date="2020-11-05T18:27:00Z">
        <w:r w:rsidR="00523DC5">
          <w:t xml:space="preserve"> to perform a handover</w:t>
        </w:r>
      </w:ins>
      <w:ins w:id="46" w:author="Samsung" w:date="2020-11-05T18:26:00Z">
        <w:r w:rsidR="00523DC5">
          <w:t>,</w:t>
        </w:r>
      </w:ins>
      <w:ins w:id="47" w:author="Samsung" w:date="2020-11-05T17:27:00Z">
        <w:r w:rsidRPr="008E5622">
          <w:t xml:space="preserve"> </w:t>
        </w:r>
      </w:ins>
      <w:ins w:id="48" w:author="Samsung" w:date="2020-11-05T17:40:00Z">
        <w:r w:rsidR="005E5DF1">
          <w:t>and then</w:t>
        </w:r>
      </w:ins>
      <w:ins w:id="49" w:author="Samsung" w:date="2020-11-05T17:27:00Z">
        <w:r w:rsidRPr="008E5622">
          <w:t xml:space="preserve"> </w:t>
        </w:r>
      </w:ins>
      <w:ins w:id="50" w:author="Samsung" w:date="2020-11-05T18:27:00Z">
        <w:r w:rsidR="00FD36BF">
          <w:t xml:space="preserve">trigger </w:t>
        </w:r>
      </w:ins>
      <w:ins w:id="51" w:author="Samsung" w:date="2020-11-05T17:27:00Z">
        <w:r w:rsidRPr="008E5622">
          <w:t xml:space="preserve">the switch </w:t>
        </w:r>
      </w:ins>
      <w:ins w:id="52" w:author="Samsung" w:date="2020-11-05T17:40:00Z">
        <w:r w:rsidR="005E5DF1">
          <w:t xml:space="preserve">from individual </w:t>
        </w:r>
      </w:ins>
      <w:ins w:id="53" w:author="Samsung" w:date="2020-11-05T17:27:00Z">
        <w:r w:rsidRPr="008E5622">
          <w:t>to shared delivery.</w:t>
        </w:r>
      </w:ins>
    </w:p>
    <w:p w14:paraId="1DFD76A1" w14:textId="77777777" w:rsidR="004C5708" w:rsidRPr="00FA7AD9" w:rsidRDefault="004C5708" w:rsidP="004C5708">
      <w:pPr>
        <w:pStyle w:val="B2"/>
      </w:pPr>
      <w:r w:rsidRPr="00FA7AD9">
        <w:t>2.1.a.</w:t>
      </w:r>
      <w:r w:rsidRPr="00FA7AD9">
        <w:tab/>
        <w:t>N2 Session Modification Request is sent from NG-RAN to AMF.</w:t>
      </w:r>
    </w:p>
    <w:p w14:paraId="1FBCCBAB" w14:textId="77777777" w:rsidR="004C5708" w:rsidRPr="00FA7AD9" w:rsidRDefault="004C5708" w:rsidP="004C5708">
      <w:pPr>
        <w:pStyle w:val="B2"/>
      </w:pPr>
      <w:r w:rsidRPr="00FA7AD9">
        <w:t>2.1.b.</w:t>
      </w:r>
      <w:r w:rsidRPr="00FA7AD9">
        <w:tab/>
        <w:t>Nsmf Session Modification Request is sent from AMF to MB-SMF, in response to the AMF receiving the N2 Session Modification Request.</w:t>
      </w:r>
    </w:p>
    <w:p w14:paraId="28DE160C" w14:textId="77777777" w:rsidR="004C5708" w:rsidRPr="00FA7AD9" w:rsidRDefault="004C5708" w:rsidP="004C5708">
      <w:pPr>
        <w:pStyle w:val="B2"/>
      </w:pPr>
      <w:r w:rsidRPr="00FA7AD9">
        <w:t>2.1.c.</w:t>
      </w:r>
      <w:r w:rsidRPr="00FA7AD9">
        <w:tab/>
        <w:t>Nmbs Session Modification Request is sent from the MB-SMF to the MBSF, in response to the MB-SMF receiving the Nsmf_Session_Modification Request.</w:t>
      </w:r>
    </w:p>
    <w:p w14:paraId="6B00834D" w14:textId="77777777" w:rsidR="004C5708" w:rsidRPr="00FA7AD9" w:rsidRDefault="004C5708" w:rsidP="004C5708">
      <w:pPr>
        <w:pStyle w:val="B2"/>
      </w:pPr>
      <w:r w:rsidRPr="00FA7AD9">
        <w:t>2.1.d.</w:t>
      </w:r>
      <w:r w:rsidRPr="00FA7AD9">
        <w:tab/>
        <w:t>[OPTIONAL] MBS Session Notification is optionally sent from the MBSF to the content/application server; this only needs to take place if the content server is required to be aware of the switch from individual to shared delivery.</w:t>
      </w:r>
    </w:p>
    <w:p w14:paraId="0DBA22FA" w14:textId="567B5B3E" w:rsidR="004C5708" w:rsidRPr="00FA7AD9" w:rsidDel="001D3E6C" w:rsidRDefault="004C5708" w:rsidP="004C5708">
      <w:pPr>
        <w:rPr>
          <w:del w:id="54" w:author="Samsung" w:date="2020-11-05T19:00:00Z"/>
          <w:b/>
          <w:bCs/>
        </w:rPr>
      </w:pPr>
      <w:del w:id="55" w:author="Samsung" w:date="2020-11-05T19:00:00Z">
        <w:r w:rsidRPr="00FA7AD9" w:rsidDel="001D3E6C">
          <w:rPr>
            <w:b/>
            <w:bCs/>
          </w:rPr>
          <w:delText>Alternative 2: MBSF triggered switch (step 2.2)</w:delText>
        </w:r>
      </w:del>
    </w:p>
    <w:p w14:paraId="38DC89FE" w14:textId="1943BAA8" w:rsidR="004C5708" w:rsidRPr="00FA7AD9" w:rsidRDefault="004C5708" w:rsidP="004C5708">
      <w:pPr>
        <w:pStyle w:val="B2"/>
      </w:pPr>
      <w:r w:rsidRPr="00FA7AD9">
        <w:t>2.2.</w:t>
      </w:r>
      <w:r w:rsidRPr="00FA7AD9">
        <w:tab/>
      </w:r>
      <w:del w:id="56" w:author="Samsung" w:date="2020-11-05T19:03:00Z">
        <w:r w:rsidRPr="00FA7AD9" w:rsidDel="001D3E6C">
          <w:delText xml:space="preserve">This alternative assumes </w:delText>
        </w:r>
      </w:del>
      <w:r w:rsidRPr="00FA7AD9">
        <w:t xml:space="preserve">MBSF is the entity deciding to perform a switch from </w:t>
      </w:r>
      <w:del w:id="57" w:author="Samsung" w:date="2020-11-05T19:03:00Z">
        <w:r w:rsidRPr="00FA7AD9" w:rsidDel="001D3E6C">
          <w:delText xml:space="preserve">unicast </w:delText>
        </w:r>
      </w:del>
      <w:ins w:id="58" w:author="Samsung" w:date="2020-11-05T19:03:00Z">
        <w:r w:rsidR="001D3E6C">
          <w:t>individual</w:t>
        </w:r>
        <w:r w:rsidR="001D3E6C" w:rsidRPr="00FA7AD9">
          <w:t xml:space="preserve"> </w:t>
        </w:r>
      </w:ins>
      <w:r w:rsidRPr="00FA7AD9">
        <w:t xml:space="preserve">to </w:t>
      </w:r>
      <w:del w:id="59" w:author="Samsung" w:date="2020-11-05T19:03:00Z">
        <w:r w:rsidRPr="00FA7AD9" w:rsidDel="001D3E6C">
          <w:delText xml:space="preserve">multicast </w:delText>
        </w:r>
      </w:del>
      <w:ins w:id="60" w:author="Samsung" w:date="2020-11-05T19:03:00Z">
        <w:r w:rsidR="001D3E6C">
          <w:t>shared delivery</w:t>
        </w:r>
        <w:r w:rsidR="001D3E6C" w:rsidRPr="00FA7AD9">
          <w:t xml:space="preserve"> </w:t>
        </w:r>
      </w:ins>
      <w:r w:rsidRPr="00FA7AD9">
        <w:t>once the MBS service has been initiated.</w:t>
      </w:r>
      <w:ins w:id="61" w:author="Samsung" w:date="2020-11-05T16:48:00Z">
        <w:r w:rsidR="009D7F69">
          <w:t xml:space="preserve"> This requires MBSF to be aware of the 5GC delivery method being used, as proposed e.</w:t>
        </w:r>
      </w:ins>
      <w:ins w:id="62" w:author="Samsung" w:date="2020-11-05T16:49:00Z">
        <w:r w:rsidR="009D7F69">
          <w:t>g. in Sol#6.</w:t>
        </w:r>
      </w:ins>
      <w:r w:rsidRPr="00FA7AD9">
        <w:t xml:space="preserve"> The decision may be based on different </w:t>
      </w:r>
      <w:del w:id="63" w:author="Samsung" w:date="2020-11-05T19:04:00Z">
        <w:r w:rsidRPr="00FA7AD9" w:rsidDel="001D3E6C">
          <w:delText xml:space="preserve">optimization </w:delText>
        </w:r>
      </w:del>
      <w:r w:rsidRPr="00FA7AD9">
        <w:t xml:space="preserve">criteria (e.g. </w:t>
      </w:r>
      <w:ins w:id="64" w:author="Samsung" w:date="2020-11-05T19:04:00Z">
        <w:r w:rsidR="001D3E6C">
          <w:t xml:space="preserve">triggered by RAN, </w:t>
        </w:r>
      </w:ins>
      <w:r w:rsidRPr="00FA7AD9">
        <w:t>resource efficiency due to multiple individual delivery transmissions ongoing carrying the same MBS traffic</w:t>
      </w:r>
      <w:ins w:id="65" w:author="Samsung" w:date="2020-11-05T19:04:00Z">
        <w:r w:rsidR="001D3E6C">
          <w:t>, etc.</w:t>
        </w:r>
      </w:ins>
      <w:r w:rsidRPr="00FA7AD9">
        <w:t>).</w:t>
      </w:r>
    </w:p>
    <w:p w14:paraId="7FA69F73" w14:textId="542BC8AB" w:rsidR="004C5708" w:rsidRPr="00FA7AD9" w:rsidDel="00BB1D4E" w:rsidRDefault="004C5708" w:rsidP="004C5708">
      <w:pPr>
        <w:pStyle w:val="EditorsNote"/>
        <w:rPr>
          <w:del w:id="66" w:author="Samsung" w:date="2020-11-05T14:41:00Z"/>
        </w:rPr>
      </w:pPr>
      <w:del w:id="67" w:author="Samsung" w:date="2020-11-05T14:41:00Z">
        <w:r w:rsidRPr="00FA7AD9" w:rsidDel="00BB1D4E">
          <w:delText>Editor's note:</w:delText>
        </w:r>
        <w:r w:rsidRPr="00FA7AD9" w:rsidDel="00BB1D4E">
          <w:tab/>
          <w:delText>In solution 2 MBSF will not be aware whether individual delivery is used..</w:delText>
        </w:r>
      </w:del>
    </w:p>
    <w:p w14:paraId="363FF83D" w14:textId="72DC5E0D" w:rsidR="004C5708" w:rsidRPr="00FA7AD9" w:rsidDel="001D3E6C" w:rsidRDefault="004C5708" w:rsidP="004C5708">
      <w:pPr>
        <w:rPr>
          <w:del w:id="68" w:author="Samsung" w:date="2020-11-05T18:59:00Z"/>
          <w:b/>
          <w:bCs/>
          <w:lang w:eastAsia="ko-KR"/>
        </w:rPr>
      </w:pPr>
      <w:del w:id="69" w:author="Samsung" w:date="2020-11-05T18:59:00Z">
        <w:r w:rsidRPr="00FA7AD9" w:rsidDel="001D3E6C">
          <w:rPr>
            <w:b/>
            <w:bCs/>
            <w:lang w:eastAsia="ko-KR"/>
          </w:rPr>
          <w:lastRenderedPageBreak/>
          <w:delText>Alternative 3: Content/application server triggered switch (step 2.3)</w:delText>
        </w:r>
      </w:del>
    </w:p>
    <w:p w14:paraId="4F230092" w14:textId="0BC106DB" w:rsidR="004C5708" w:rsidRPr="00FA7AD9" w:rsidDel="001D3E6C" w:rsidRDefault="004C5708" w:rsidP="004C5708">
      <w:pPr>
        <w:pStyle w:val="B2"/>
        <w:rPr>
          <w:del w:id="70" w:author="Samsung" w:date="2020-11-05T18:59:00Z"/>
        </w:rPr>
      </w:pPr>
      <w:del w:id="71" w:author="Samsung" w:date="2020-11-05T18:59:00Z">
        <w:r w:rsidRPr="00FA7AD9" w:rsidDel="001D3E6C">
          <w:delText>2.3.</w:delText>
        </w:r>
        <w:r w:rsidRPr="00FA7AD9" w:rsidDel="001D3E6C">
          <w:tab/>
          <w:delText xml:space="preserve">This alternative accounts for the possibility of the content/application server </w:delText>
        </w:r>
      </w:del>
      <w:del w:id="72" w:author="Samsung" w:date="2020-11-05T16:50:00Z">
        <w:r w:rsidRPr="00FA7AD9" w:rsidDel="009C1DD4">
          <w:delText>deciding to</w:delText>
        </w:r>
      </w:del>
      <w:del w:id="73" w:author="Samsung" w:date="2020-11-05T18:59:00Z">
        <w:r w:rsidRPr="00FA7AD9" w:rsidDel="001D3E6C">
          <w:delText xml:space="preserve"> switch from individual to shared delivery, so it sends MBS Session Switch request to MBSF, via NEF if untrusted.</w:delText>
        </w:r>
      </w:del>
    </w:p>
    <w:p w14:paraId="0CD9B4AA" w14:textId="3362E3E1" w:rsidR="004C5708" w:rsidRPr="00FA7AD9" w:rsidDel="009C1DD4" w:rsidRDefault="004C5708" w:rsidP="004C5708">
      <w:pPr>
        <w:pStyle w:val="EditorsNote"/>
        <w:rPr>
          <w:del w:id="74" w:author="Samsung" w:date="2020-11-05T16:50:00Z"/>
        </w:rPr>
      </w:pPr>
      <w:del w:id="75" w:author="Samsung" w:date="2020-11-05T16:50:00Z">
        <w:r w:rsidRPr="00FA7AD9" w:rsidDel="009C1DD4">
          <w:delText>Editor's note:</w:delText>
        </w:r>
        <w:r w:rsidRPr="00FA7AD9" w:rsidDel="009C1DD4">
          <w:tab/>
          <w:delText>It is ffs how the AF can know whether individual delivers is applied..</w:delText>
        </w:r>
      </w:del>
    </w:p>
    <w:p w14:paraId="16F48626" w14:textId="77777777" w:rsidR="004C5708" w:rsidRPr="00FA7AD9" w:rsidRDefault="004C5708" w:rsidP="004C5708">
      <w:pPr>
        <w:pStyle w:val="B1"/>
      </w:pPr>
      <w:r w:rsidRPr="00FA7AD9">
        <w:t>3.</w:t>
      </w:r>
      <w:r w:rsidRPr="00FA7AD9">
        <w:tab/>
        <w:t>MBSF initiates switching steps. A precondition to switch to shared delivery is that the MB Session exists in the same MB-SMF that manages the individual PDU Session context. The MBSF update comprising:</w:t>
      </w:r>
    </w:p>
    <w:p w14:paraId="3DCB0F9C" w14:textId="77777777" w:rsidR="004C5708" w:rsidRPr="00FA7AD9" w:rsidRDefault="004C5708" w:rsidP="004C5708">
      <w:pPr>
        <w:pStyle w:val="B2"/>
      </w:pPr>
      <w:r w:rsidRPr="00FA7AD9">
        <w:t>3a.</w:t>
      </w:r>
      <w:r w:rsidRPr="00FA7AD9">
        <w:tab/>
        <w:t>The MBSF requests the MB-SMF to update the MB Session Context, using Nsmf Session Update Request. The MBSF may provide several parameters, e.g. SUPI, S-NSSAI, MBS Session ID/TMGI, DNN, etc to the MB-SMF.</w:t>
      </w:r>
    </w:p>
    <w:p w14:paraId="3222A92B" w14:textId="77777777" w:rsidR="004C5708" w:rsidRPr="00FA7AD9" w:rsidRDefault="004C5708" w:rsidP="004C5708">
      <w:pPr>
        <w:pStyle w:val="B2"/>
      </w:pPr>
      <w:r w:rsidRPr="00FA7AD9">
        <w:t>3b.</w:t>
      </w:r>
      <w:r w:rsidRPr="00FA7AD9">
        <w:tab/>
        <w:t>The MB-SMF responds to acknowledge the update of the session and may provide its multicast IP address and port number for NG-RAN, among other parameters.</w:t>
      </w:r>
    </w:p>
    <w:p w14:paraId="76C093C2" w14:textId="77777777" w:rsidR="004C5708" w:rsidRPr="00FA7AD9" w:rsidRDefault="004C5708" w:rsidP="004C5708">
      <w:pPr>
        <w:pStyle w:val="B1"/>
      </w:pPr>
      <w:r w:rsidRPr="00FA7AD9">
        <w:t>4.</w:t>
      </w:r>
      <w:r w:rsidRPr="00FA7AD9">
        <w:tab/>
        <w:t>[OPTIONAL] The MB-SMF may register the multicast session with the UDM, using a Nudm_UECM_Update message, which may acknowledge.</w:t>
      </w:r>
    </w:p>
    <w:p w14:paraId="54F18212" w14:textId="77777777" w:rsidR="004C5708" w:rsidRPr="00FA7AD9" w:rsidRDefault="004C5708" w:rsidP="004C5708">
      <w:pPr>
        <w:pStyle w:val="B1"/>
      </w:pPr>
      <w:r w:rsidRPr="00FA7AD9">
        <w:t>5.</w:t>
      </w:r>
      <w:r w:rsidRPr="00FA7AD9">
        <w:tab/>
        <w:t>UPF session modification step, comprising (13a) the MB-SMF sending a N4 session modification request to the MB-UPF, and (13b) the MB-UPF then acknowledges the session update.</w:t>
      </w:r>
    </w:p>
    <w:p w14:paraId="5017CB79" w14:textId="77777777" w:rsidR="004C5708" w:rsidRPr="00FA7AD9" w:rsidRDefault="004C5708" w:rsidP="004C5708">
      <w:pPr>
        <w:pStyle w:val="B1"/>
      </w:pPr>
      <w:r w:rsidRPr="00FA7AD9">
        <w:t>6.</w:t>
      </w:r>
      <w:r w:rsidRPr="00FA7AD9">
        <w:tab/>
        <w:t>The MB-SMF transmits Namf_Communication_N1N2MessageTransfer message to the AMF to request the transfer of the message to the NG-RAN nodes(s). The message may contain parameters such as the multicast IP address, the port number, the APN, the NSAPI, etc. of the multicast MB session. The AMF may acknowledge this transmission.</w:t>
      </w:r>
    </w:p>
    <w:p w14:paraId="3BE5C01E" w14:textId="77777777" w:rsidR="004C5708" w:rsidRPr="00FA7AD9" w:rsidRDefault="004C5708" w:rsidP="004C5708">
      <w:pPr>
        <w:pStyle w:val="B1"/>
      </w:pPr>
      <w:r w:rsidRPr="00FA7AD9">
        <w:t>7.</w:t>
      </w:r>
      <w:r w:rsidRPr="00FA7AD9">
        <w:tab/>
        <w:t>Step 7 comprising:</w:t>
      </w:r>
    </w:p>
    <w:p w14:paraId="78080C99" w14:textId="77777777" w:rsidR="004C5708" w:rsidRPr="00FA7AD9" w:rsidRDefault="004C5708" w:rsidP="004C5708">
      <w:pPr>
        <w:pStyle w:val="B2"/>
      </w:pPr>
      <w:r w:rsidRPr="00FA7AD9">
        <w:t>(7.a)</w:t>
      </w:r>
      <w:r w:rsidRPr="00FA7AD9">
        <w:tab/>
        <w:t>The AMF sending to the NG-RAN an N2 Session request message; the NG-RAN receives association information on individual and shared deliveries mapping via UE's MB session context from the MB-SMF and stores it. This association may identify the UE(s) to receive MBS data traffic via shared and individual delivery methods.</w:t>
      </w:r>
    </w:p>
    <w:p w14:paraId="67D83148" w14:textId="77777777" w:rsidR="004C5708" w:rsidRPr="00FA7AD9" w:rsidRDefault="004C5708" w:rsidP="004C5708">
      <w:pPr>
        <w:pStyle w:val="B2"/>
      </w:pPr>
      <w:r w:rsidRPr="00FA7AD9">
        <w:t>(7.b)</w:t>
      </w:r>
      <w:r w:rsidRPr="00FA7AD9">
        <w:tab/>
        <w:t>The MB session creation being later acknowledged (after step 8) by the NG-RAN to the AMF with an N2 Session response message that may include downlink tunnel information.</w:t>
      </w:r>
    </w:p>
    <w:p w14:paraId="6BE77FFB" w14:textId="77777777" w:rsidR="004C5708" w:rsidRPr="00FA7AD9" w:rsidRDefault="004C5708" w:rsidP="004C5708">
      <w:pPr>
        <w:pStyle w:val="B1"/>
      </w:pPr>
      <w:r w:rsidRPr="00FA7AD9">
        <w:t>8.</w:t>
      </w:r>
      <w:r w:rsidRPr="00FA7AD9">
        <w:tab/>
        <w:t>The NG-RAN establishes the required resources for the UE by e.g. setting up the relevant bearers.</w:t>
      </w:r>
    </w:p>
    <w:p w14:paraId="2B259E72" w14:textId="77777777" w:rsidR="004C5708" w:rsidRPr="00FA7AD9" w:rsidRDefault="004C5708" w:rsidP="004C5708">
      <w:pPr>
        <w:pStyle w:val="B1"/>
      </w:pPr>
      <w:r w:rsidRPr="00FA7AD9">
        <w:t>9.</w:t>
      </w:r>
      <w:r w:rsidRPr="00FA7AD9">
        <w:tab/>
        <w:t>[OPTIONAL] The NG-RAN node may join the relevant multicast group.</w:t>
      </w:r>
    </w:p>
    <w:p w14:paraId="5D3C425F" w14:textId="77777777" w:rsidR="004C5708" w:rsidRPr="00FA7AD9" w:rsidRDefault="004C5708" w:rsidP="004C5708">
      <w:pPr>
        <w:pStyle w:val="B1"/>
      </w:pPr>
      <w:r w:rsidRPr="00FA7AD9">
        <w:t>10.</w:t>
      </w:r>
      <w:r w:rsidRPr="00FA7AD9">
        <w:tab/>
        <w:t>Step comprising (10.a) the AMF transmitting an Nsmf Session UpdateSMContext request to the MB-SMF to update the multicast session management context with the information from the NG-RAN including tunnel information, and (10.b) the MB-SMF confirming the reception with an Nsmf Session UpdateSMContext response message.</w:t>
      </w:r>
    </w:p>
    <w:p w14:paraId="6BCB10DF" w14:textId="77777777" w:rsidR="004C5708" w:rsidRPr="00FA7AD9" w:rsidRDefault="004C5708" w:rsidP="004C5708">
      <w:pPr>
        <w:pStyle w:val="B1"/>
      </w:pPr>
      <w:r w:rsidRPr="00FA7AD9">
        <w:t>11.</w:t>
      </w:r>
      <w:r w:rsidRPr="00FA7AD9">
        <w:tab/>
        <w:t>[OPTIONAL] Step comprising the following optional messages:</w:t>
      </w:r>
    </w:p>
    <w:p w14:paraId="68533D76" w14:textId="77777777" w:rsidR="004C5708" w:rsidRPr="00FA7AD9" w:rsidRDefault="004C5708" w:rsidP="004C5708">
      <w:pPr>
        <w:pStyle w:val="B2"/>
      </w:pPr>
      <w:r w:rsidRPr="00FA7AD9">
        <w:t>11a.</w:t>
      </w:r>
      <w:r w:rsidRPr="00FA7AD9">
        <w:tab/>
        <w:t>The MB-SMF may request the MBSF to update the MBS service context (e.g. the downlink tunnel information that was received in steps 7b, 10) with the information from the NG-RAN.</w:t>
      </w:r>
    </w:p>
    <w:p w14:paraId="5C69BAD9" w14:textId="77777777" w:rsidR="004C5708" w:rsidRPr="00FA7AD9" w:rsidRDefault="004C5708" w:rsidP="004C5708">
      <w:pPr>
        <w:pStyle w:val="B2"/>
      </w:pPr>
      <w:r w:rsidRPr="00FA7AD9">
        <w:t>11b.</w:t>
      </w:r>
      <w:r w:rsidRPr="00FA7AD9">
        <w:tab/>
        <w:t>[OPTIONAL] Responding to 11a, the MBSF may acknowledge the context update.</w:t>
      </w:r>
    </w:p>
    <w:p w14:paraId="5F31EEA5" w14:textId="77777777" w:rsidR="004C5708" w:rsidRPr="00FA7AD9" w:rsidRDefault="004C5708" w:rsidP="004C5708">
      <w:pPr>
        <w:pStyle w:val="B1"/>
      </w:pPr>
      <w:r w:rsidRPr="00FA7AD9">
        <w:t>12.</w:t>
      </w:r>
      <w:r w:rsidRPr="00FA7AD9">
        <w:tab/>
        <w:t>[OPTIONAL] The MBSF may need to internally communicate with the MBSU regarding the modification of the MBSF service context parameters.</w:t>
      </w:r>
    </w:p>
    <w:p w14:paraId="199D2BA7" w14:textId="77777777" w:rsidR="004C5708" w:rsidRPr="00FA7AD9" w:rsidRDefault="004C5708" w:rsidP="004C5708">
      <w:pPr>
        <w:pStyle w:val="NO"/>
      </w:pPr>
      <w:r w:rsidRPr="00FA7AD9">
        <w:t>NOTE 3:</w:t>
      </w:r>
      <w:r w:rsidRPr="00FA7AD9">
        <w:tab/>
        <w:t>The MBSF-MBSU communication is out of the scope of SA WG2.</w:t>
      </w:r>
    </w:p>
    <w:p w14:paraId="3DA054E0" w14:textId="77777777" w:rsidR="004C5708" w:rsidRPr="00FA7AD9" w:rsidRDefault="004C5708" w:rsidP="004C5708">
      <w:pPr>
        <w:pStyle w:val="B1"/>
      </w:pPr>
      <w:r w:rsidRPr="00FA7AD9">
        <w:t>13.</w:t>
      </w:r>
      <w:r w:rsidRPr="00FA7AD9">
        <w:tab/>
        <w:t>MBS Session start message is sent by MBSF to AF.</w:t>
      </w:r>
    </w:p>
    <w:p w14:paraId="4AE4D97C" w14:textId="77777777" w:rsidR="004C5708" w:rsidRPr="00FA7AD9" w:rsidRDefault="004C5708" w:rsidP="004C5708">
      <w:pPr>
        <w:pStyle w:val="B1"/>
      </w:pPr>
      <w:r w:rsidRPr="00FA7AD9">
        <w:t>14.</w:t>
      </w:r>
      <w:r w:rsidRPr="00FA7AD9">
        <w:tab/>
        <w:t>Data transmission step takes place comprising:</w:t>
      </w:r>
    </w:p>
    <w:p w14:paraId="48784828" w14:textId="77777777" w:rsidR="004C5708" w:rsidRPr="00FA7AD9" w:rsidRDefault="004C5708" w:rsidP="004C5708">
      <w:pPr>
        <w:pStyle w:val="B2"/>
      </w:pPr>
      <w:r w:rsidRPr="00FA7AD9">
        <w:t>14a.</w:t>
      </w:r>
      <w:r w:rsidRPr="00FA7AD9">
        <w:tab/>
        <w:t>Initially, the content is transmitted from the content provider to the MBSU.</w:t>
      </w:r>
    </w:p>
    <w:p w14:paraId="497505C4" w14:textId="77777777" w:rsidR="004C5708" w:rsidRPr="00FA7AD9" w:rsidRDefault="004C5708" w:rsidP="004C5708">
      <w:pPr>
        <w:pStyle w:val="B2"/>
      </w:pPr>
      <w:r w:rsidRPr="00FA7AD9">
        <w:t>14b.</w:t>
      </w:r>
      <w:r w:rsidRPr="00FA7AD9">
        <w:tab/>
        <w:t>The MBSU processes the received data (e.g. applies FEC, raptor codes, etc.).</w:t>
      </w:r>
    </w:p>
    <w:p w14:paraId="296B04E0" w14:textId="77777777" w:rsidR="004C5708" w:rsidRPr="00FA7AD9" w:rsidRDefault="004C5708" w:rsidP="004C5708">
      <w:pPr>
        <w:pStyle w:val="B2"/>
      </w:pPr>
      <w:r w:rsidRPr="00FA7AD9">
        <w:t>14c.</w:t>
      </w:r>
      <w:r w:rsidRPr="00FA7AD9">
        <w:tab/>
        <w:t>The MBSU forwards the multicast data (i.e. the processed data) to the MB-UPF.</w:t>
      </w:r>
    </w:p>
    <w:p w14:paraId="09A6C298" w14:textId="77777777" w:rsidR="004C5708" w:rsidRPr="00FA7AD9" w:rsidRDefault="004C5708" w:rsidP="004C5708">
      <w:pPr>
        <w:pStyle w:val="B2"/>
      </w:pPr>
      <w:r w:rsidRPr="00FA7AD9">
        <w:lastRenderedPageBreak/>
        <w:t>14d.</w:t>
      </w:r>
      <w:r w:rsidRPr="00FA7AD9">
        <w:tab/>
        <w:t>The MB-UPF sends the forwarded data using the associated tunnel to the NG-RAN nodes.</w:t>
      </w:r>
    </w:p>
    <w:p w14:paraId="5D84040E" w14:textId="77777777" w:rsidR="004C5708" w:rsidRPr="00FA7AD9" w:rsidRDefault="004C5708" w:rsidP="004C5708">
      <w:pPr>
        <w:pStyle w:val="B2"/>
      </w:pPr>
      <w:r w:rsidRPr="00FA7AD9">
        <w:t>14e.</w:t>
      </w:r>
      <w:r w:rsidRPr="00FA7AD9">
        <w:tab/>
        <w:t>The NG-RAN node transmits the data over the air using over-the-air PTM bearers, which is received by the UE.</w:t>
      </w:r>
    </w:p>
    <w:p w14:paraId="78F42617" w14:textId="018A9F7F" w:rsidR="00F76031" w:rsidRPr="00FD0B03" w:rsidRDefault="00F76031" w:rsidP="00DD3C97">
      <w:pPr>
        <w:pStyle w:val="NO"/>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CE7538" w14:textId="77777777" w:rsidR="003E58D4" w:rsidRDefault="003E58D4">
      <w:r>
        <w:separator/>
      </w:r>
    </w:p>
    <w:p w14:paraId="2373E240" w14:textId="77777777" w:rsidR="003E58D4" w:rsidRDefault="003E58D4"/>
  </w:endnote>
  <w:endnote w:type="continuationSeparator" w:id="0">
    <w:p w14:paraId="47A8D07A" w14:textId="77777777" w:rsidR="003E58D4" w:rsidRDefault="003E58D4">
      <w:r>
        <w:continuationSeparator/>
      </w:r>
    </w:p>
    <w:p w14:paraId="3252B84E" w14:textId="77777777" w:rsidR="003E58D4" w:rsidRDefault="003E58D4"/>
  </w:endnote>
  <w:endnote w:type="continuationNotice" w:id="1">
    <w:p w14:paraId="726F9F19" w14:textId="77777777" w:rsidR="003E58D4" w:rsidRDefault="003E5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modern"/>
    <w:notTrueType/>
    <w:pitch w:val="fixed"/>
    <w:sig w:usb0="00000001" w:usb1="09060000" w:usb2="00000010" w:usb3="00000000" w:csb0="0008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C6175" w14:textId="77777777" w:rsidR="003E58D4" w:rsidRDefault="003E58D4">
      <w:r>
        <w:separator/>
      </w:r>
    </w:p>
    <w:p w14:paraId="7443905B" w14:textId="77777777" w:rsidR="003E58D4" w:rsidRDefault="003E58D4"/>
  </w:footnote>
  <w:footnote w:type="continuationSeparator" w:id="0">
    <w:p w14:paraId="7F35E6FB" w14:textId="77777777" w:rsidR="003E58D4" w:rsidRDefault="003E58D4">
      <w:r>
        <w:continuationSeparator/>
      </w:r>
    </w:p>
    <w:p w14:paraId="51EB2F82" w14:textId="77777777" w:rsidR="003E58D4" w:rsidRDefault="003E58D4"/>
  </w:footnote>
  <w:footnote w:type="continuationNotice" w:id="1">
    <w:p w14:paraId="45853455" w14:textId="77777777" w:rsidR="003E58D4" w:rsidRDefault="003E58D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4CF71" w14:textId="7B464BD5"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D4A52">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1AF6C90"/>
    <w:multiLevelType w:val="hybridMultilevel"/>
    <w:tmpl w:val="CEB48612"/>
    <w:lvl w:ilvl="0" w:tplc="1460E974">
      <w:start w:val="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1"/>
  </w:num>
  <w:num w:numId="3">
    <w:abstractNumId w:val="22"/>
  </w:num>
  <w:num w:numId="4">
    <w:abstractNumId w:val="16"/>
  </w:num>
  <w:num w:numId="5">
    <w:abstractNumId w:val="23"/>
  </w:num>
  <w:num w:numId="6">
    <w:abstractNumId w:val="12"/>
  </w:num>
  <w:num w:numId="7">
    <w:abstractNumId w:val="20"/>
  </w:num>
  <w:num w:numId="8">
    <w:abstractNumId w:val="18"/>
  </w:num>
  <w:num w:numId="9">
    <w:abstractNumId w:val="24"/>
  </w:num>
  <w:num w:numId="10">
    <w:abstractNumId w:val="19"/>
  </w:num>
  <w:num w:numId="11">
    <w:abstractNumId w:val="28"/>
  </w:num>
  <w:num w:numId="12">
    <w:abstractNumId w:val="13"/>
  </w:num>
  <w:num w:numId="13">
    <w:abstractNumId w:val="27"/>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1"/>
  </w:num>
  <w:num w:numId="27">
    <w:abstractNumId w:val="17"/>
  </w:num>
  <w:num w:numId="28">
    <w:abstractNumId w:val="14"/>
  </w:num>
  <w:num w:numId="29">
    <w:abstractNumId w:val="1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DGE">
    <w15:presenceInfo w15:providerId="None" w15:userId="Samsung_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125"/>
    <w:rsid w:val="0000131D"/>
    <w:rsid w:val="000013F3"/>
    <w:rsid w:val="00002C85"/>
    <w:rsid w:val="000034B2"/>
    <w:rsid w:val="00003B7E"/>
    <w:rsid w:val="00003BBC"/>
    <w:rsid w:val="00004677"/>
    <w:rsid w:val="0000798A"/>
    <w:rsid w:val="00010A2F"/>
    <w:rsid w:val="00010C77"/>
    <w:rsid w:val="0001133B"/>
    <w:rsid w:val="000114F8"/>
    <w:rsid w:val="00012810"/>
    <w:rsid w:val="0001299A"/>
    <w:rsid w:val="00013559"/>
    <w:rsid w:val="00013CA6"/>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6C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F97"/>
    <w:rsid w:val="000961D6"/>
    <w:rsid w:val="00096BFF"/>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50BB"/>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0A2A"/>
    <w:rsid w:val="000F153C"/>
    <w:rsid w:val="000F22CC"/>
    <w:rsid w:val="000F4307"/>
    <w:rsid w:val="000F48AD"/>
    <w:rsid w:val="000F5049"/>
    <w:rsid w:val="000F536E"/>
    <w:rsid w:val="000F54BB"/>
    <w:rsid w:val="000F5AFE"/>
    <w:rsid w:val="000F60C5"/>
    <w:rsid w:val="00100EED"/>
    <w:rsid w:val="0010285A"/>
    <w:rsid w:val="00102BE8"/>
    <w:rsid w:val="00103817"/>
    <w:rsid w:val="00103EF1"/>
    <w:rsid w:val="001043B0"/>
    <w:rsid w:val="00104A9A"/>
    <w:rsid w:val="00104C67"/>
    <w:rsid w:val="00104F74"/>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6D53"/>
    <w:rsid w:val="001278FE"/>
    <w:rsid w:val="00132355"/>
    <w:rsid w:val="00132AD1"/>
    <w:rsid w:val="001349DB"/>
    <w:rsid w:val="00136610"/>
    <w:rsid w:val="00136F0D"/>
    <w:rsid w:val="001372B5"/>
    <w:rsid w:val="00137447"/>
    <w:rsid w:val="00137521"/>
    <w:rsid w:val="001379F8"/>
    <w:rsid w:val="00140175"/>
    <w:rsid w:val="00140848"/>
    <w:rsid w:val="00141625"/>
    <w:rsid w:val="00141D6F"/>
    <w:rsid w:val="001420D1"/>
    <w:rsid w:val="00142658"/>
    <w:rsid w:val="0014265F"/>
    <w:rsid w:val="001426D2"/>
    <w:rsid w:val="00143CD1"/>
    <w:rsid w:val="00143F70"/>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4F9"/>
    <w:rsid w:val="001715B7"/>
    <w:rsid w:val="0017205D"/>
    <w:rsid w:val="001723D6"/>
    <w:rsid w:val="00172448"/>
    <w:rsid w:val="001724BC"/>
    <w:rsid w:val="001725ED"/>
    <w:rsid w:val="00172C8F"/>
    <w:rsid w:val="00172CE8"/>
    <w:rsid w:val="00172FB7"/>
    <w:rsid w:val="00174472"/>
    <w:rsid w:val="00174D6D"/>
    <w:rsid w:val="00175414"/>
    <w:rsid w:val="0017609A"/>
    <w:rsid w:val="00181019"/>
    <w:rsid w:val="00181387"/>
    <w:rsid w:val="001819A8"/>
    <w:rsid w:val="00181D33"/>
    <w:rsid w:val="00182F42"/>
    <w:rsid w:val="001844B1"/>
    <w:rsid w:val="00184A68"/>
    <w:rsid w:val="0018744F"/>
    <w:rsid w:val="00187760"/>
    <w:rsid w:val="00190222"/>
    <w:rsid w:val="00190C54"/>
    <w:rsid w:val="00191469"/>
    <w:rsid w:val="0019186E"/>
    <w:rsid w:val="00192122"/>
    <w:rsid w:val="00192401"/>
    <w:rsid w:val="00192F3D"/>
    <w:rsid w:val="0019385D"/>
    <w:rsid w:val="00193A11"/>
    <w:rsid w:val="00194710"/>
    <w:rsid w:val="00196333"/>
    <w:rsid w:val="001A0CFD"/>
    <w:rsid w:val="001A1977"/>
    <w:rsid w:val="001A269A"/>
    <w:rsid w:val="001A2E63"/>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3E6C"/>
    <w:rsid w:val="001D4379"/>
    <w:rsid w:val="001D4718"/>
    <w:rsid w:val="001D4B84"/>
    <w:rsid w:val="001D4EDC"/>
    <w:rsid w:val="001D53F3"/>
    <w:rsid w:val="001D64E2"/>
    <w:rsid w:val="001D6746"/>
    <w:rsid w:val="001D6C2B"/>
    <w:rsid w:val="001D6CFB"/>
    <w:rsid w:val="001E09D0"/>
    <w:rsid w:val="001E27DD"/>
    <w:rsid w:val="001E2D04"/>
    <w:rsid w:val="001E45E0"/>
    <w:rsid w:val="001E5CDB"/>
    <w:rsid w:val="001E6426"/>
    <w:rsid w:val="001F1A7B"/>
    <w:rsid w:val="001F29F9"/>
    <w:rsid w:val="001F3581"/>
    <w:rsid w:val="001F423B"/>
    <w:rsid w:val="001F45C2"/>
    <w:rsid w:val="001F4A66"/>
    <w:rsid w:val="001F548A"/>
    <w:rsid w:val="00201B16"/>
    <w:rsid w:val="0020204D"/>
    <w:rsid w:val="0020318F"/>
    <w:rsid w:val="002048DA"/>
    <w:rsid w:val="0020513F"/>
    <w:rsid w:val="002051AC"/>
    <w:rsid w:val="00207F3A"/>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025"/>
    <w:rsid w:val="0022764D"/>
    <w:rsid w:val="0023182A"/>
    <w:rsid w:val="00231B16"/>
    <w:rsid w:val="0023460B"/>
    <w:rsid w:val="002374AC"/>
    <w:rsid w:val="00237885"/>
    <w:rsid w:val="002401A8"/>
    <w:rsid w:val="002402B2"/>
    <w:rsid w:val="002403CA"/>
    <w:rsid w:val="002404F2"/>
    <w:rsid w:val="002407E8"/>
    <w:rsid w:val="00240F6C"/>
    <w:rsid w:val="002433FB"/>
    <w:rsid w:val="00244375"/>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53B"/>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A7134"/>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E05FD"/>
    <w:rsid w:val="002E0C38"/>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3002AB"/>
    <w:rsid w:val="00300305"/>
    <w:rsid w:val="00300F41"/>
    <w:rsid w:val="00301978"/>
    <w:rsid w:val="00301D73"/>
    <w:rsid w:val="003028F9"/>
    <w:rsid w:val="00304AE1"/>
    <w:rsid w:val="003059F8"/>
    <w:rsid w:val="00305BAD"/>
    <w:rsid w:val="00306C8E"/>
    <w:rsid w:val="0030731A"/>
    <w:rsid w:val="003115D5"/>
    <w:rsid w:val="00311C24"/>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084"/>
    <w:rsid w:val="00376ABE"/>
    <w:rsid w:val="00377DB3"/>
    <w:rsid w:val="00377F0A"/>
    <w:rsid w:val="00377FD8"/>
    <w:rsid w:val="003806FD"/>
    <w:rsid w:val="00380CFA"/>
    <w:rsid w:val="003826BA"/>
    <w:rsid w:val="00384895"/>
    <w:rsid w:val="00386E94"/>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7B"/>
    <w:rsid w:val="003E54FE"/>
    <w:rsid w:val="003E58D4"/>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0779B"/>
    <w:rsid w:val="00411165"/>
    <w:rsid w:val="004135D3"/>
    <w:rsid w:val="00413633"/>
    <w:rsid w:val="0041407E"/>
    <w:rsid w:val="0041493B"/>
    <w:rsid w:val="004149ED"/>
    <w:rsid w:val="00415B14"/>
    <w:rsid w:val="004163E3"/>
    <w:rsid w:val="00416743"/>
    <w:rsid w:val="00416E7C"/>
    <w:rsid w:val="00416E95"/>
    <w:rsid w:val="00420699"/>
    <w:rsid w:val="00420751"/>
    <w:rsid w:val="00420D34"/>
    <w:rsid w:val="00421A8D"/>
    <w:rsid w:val="00421C9D"/>
    <w:rsid w:val="00422EAA"/>
    <w:rsid w:val="00423810"/>
    <w:rsid w:val="0042429E"/>
    <w:rsid w:val="00424B0E"/>
    <w:rsid w:val="00425088"/>
    <w:rsid w:val="0042721B"/>
    <w:rsid w:val="0043265E"/>
    <w:rsid w:val="00433AFE"/>
    <w:rsid w:val="00434D9B"/>
    <w:rsid w:val="00436451"/>
    <w:rsid w:val="0043675E"/>
    <w:rsid w:val="004370FC"/>
    <w:rsid w:val="00440309"/>
    <w:rsid w:val="00440983"/>
    <w:rsid w:val="00440B76"/>
    <w:rsid w:val="00441425"/>
    <w:rsid w:val="004421C0"/>
    <w:rsid w:val="0044247D"/>
    <w:rsid w:val="0044253F"/>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83C"/>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2A8"/>
    <w:rsid w:val="004B64DC"/>
    <w:rsid w:val="004B7835"/>
    <w:rsid w:val="004B7855"/>
    <w:rsid w:val="004C0012"/>
    <w:rsid w:val="004C02DC"/>
    <w:rsid w:val="004C0AA4"/>
    <w:rsid w:val="004C0D98"/>
    <w:rsid w:val="004C250F"/>
    <w:rsid w:val="004C2FAA"/>
    <w:rsid w:val="004C34C8"/>
    <w:rsid w:val="004C5708"/>
    <w:rsid w:val="004C58D6"/>
    <w:rsid w:val="004C5AC0"/>
    <w:rsid w:val="004C6218"/>
    <w:rsid w:val="004C69D5"/>
    <w:rsid w:val="004D13A9"/>
    <w:rsid w:val="004D1E18"/>
    <w:rsid w:val="004D21E8"/>
    <w:rsid w:val="004D3110"/>
    <w:rsid w:val="004D3172"/>
    <w:rsid w:val="004D4187"/>
    <w:rsid w:val="004D5AFA"/>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13B4"/>
    <w:rsid w:val="004F24EC"/>
    <w:rsid w:val="004F2AB5"/>
    <w:rsid w:val="004F2D7E"/>
    <w:rsid w:val="004F2F1A"/>
    <w:rsid w:val="004F30E7"/>
    <w:rsid w:val="004F3851"/>
    <w:rsid w:val="004F4000"/>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DC5"/>
    <w:rsid w:val="00523F3C"/>
    <w:rsid w:val="00524964"/>
    <w:rsid w:val="005279A6"/>
    <w:rsid w:val="00527ED0"/>
    <w:rsid w:val="00530EFE"/>
    <w:rsid w:val="00531684"/>
    <w:rsid w:val="00531DE3"/>
    <w:rsid w:val="005321B8"/>
    <w:rsid w:val="005326B5"/>
    <w:rsid w:val="00532BE6"/>
    <w:rsid w:val="00532CEB"/>
    <w:rsid w:val="00534759"/>
    <w:rsid w:val="005358DC"/>
    <w:rsid w:val="00535952"/>
    <w:rsid w:val="00542A01"/>
    <w:rsid w:val="00543178"/>
    <w:rsid w:val="00543ABF"/>
    <w:rsid w:val="00543B04"/>
    <w:rsid w:val="005440F5"/>
    <w:rsid w:val="00546588"/>
    <w:rsid w:val="00547837"/>
    <w:rsid w:val="00547FB1"/>
    <w:rsid w:val="0055009E"/>
    <w:rsid w:val="0055036F"/>
    <w:rsid w:val="0055084E"/>
    <w:rsid w:val="00550B3D"/>
    <w:rsid w:val="00551783"/>
    <w:rsid w:val="00552FAA"/>
    <w:rsid w:val="00553338"/>
    <w:rsid w:val="00553C7F"/>
    <w:rsid w:val="005544F7"/>
    <w:rsid w:val="00554D12"/>
    <w:rsid w:val="00554E13"/>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506E"/>
    <w:rsid w:val="005761AB"/>
    <w:rsid w:val="00576303"/>
    <w:rsid w:val="00576B1D"/>
    <w:rsid w:val="005776CB"/>
    <w:rsid w:val="00580DB5"/>
    <w:rsid w:val="00581B8B"/>
    <w:rsid w:val="0058251D"/>
    <w:rsid w:val="00583299"/>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8D8"/>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6F21"/>
    <w:rsid w:val="005D75AA"/>
    <w:rsid w:val="005E086F"/>
    <w:rsid w:val="005E0AB2"/>
    <w:rsid w:val="005E3513"/>
    <w:rsid w:val="005E3FA1"/>
    <w:rsid w:val="005E40F3"/>
    <w:rsid w:val="005E5BF3"/>
    <w:rsid w:val="005E5C1A"/>
    <w:rsid w:val="005E5DF1"/>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0176"/>
    <w:rsid w:val="00641A92"/>
    <w:rsid w:val="00642692"/>
    <w:rsid w:val="0064282F"/>
    <w:rsid w:val="00642E5A"/>
    <w:rsid w:val="00643050"/>
    <w:rsid w:val="00644A35"/>
    <w:rsid w:val="0064561F"/>
    <w:rsid w:val="00646B5D"/>
    <w:rsid w:val="00646D22"/>
    <w:rsid w:val="006474CA"/>
    <w:rsid w:val="006475FD"/>
    <w:rsid w:val="00647711"/>
    <w:rsid w:val="006518AF"/>
    <w:rsid w:val="00651DD9"/>
    <w:rsid w:val="0065329D"/>
    <w:rsid w:val="00653F88"/>
    <w:rsid w:val="00654557"/>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766BF"/>
    <w:rsid w:val="00676CB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978F6"/>
    <w:rsid w:val="006A0608"/>
    <w:rsid w:val="006A0D07"/>
    <w:rsid w:val="006A0FF1"/>
    <w:rsid w:val="006A103E"/>
    <w:rsid w:val="006A18FA"/>
    <w:rsid w:val="006A197C"/>
    <w:rsid w:val="006A2455"/>
    <w:rsid w:val="006A38CE"/>
    <w:rsid w:val="006A39F4"/>
    <w:rsid w:val="006A43C4"/>
    <w:rsid w:val="006A55F1"/>
    <w:rsid w:val="006A59EB"/>
    <w:rsid w:val="006A5A89"/>
    <w:rsid w:val="006A5F20"/>
    <w:rsid w:val="006A6238"/>
    <w:rsid w:val="006A6809"/>
    <w:rsid w:val="006A6F45"/>
    <w:rsid w:val="006A7009"/>
    <w:rsid w:val="006A770C"/>
    <w:rsid w:val="006A7BE6"/>
    <w:rsid w:val="006B088E"/>
    <w:rsid w:val="006B1433"/>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155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5D1"/>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CE7"/>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2F79"/>
    <w:rsid w:val="00753468"/>
    <w:rsid w:val="0075489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9770C"/>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6C6"/>
    <w:rsid w:val="007E583F"/>
    <w:rsid w:val="007E7572"/>
    <w:rsid w:val="007E7A21"/>
    <w:rsid w:val="007F16CB"/>
    <w:rsid w:val="007F1C5F"/>
    <w:rsid w:val="007F4E8A"/>
    <w:rsid w:val="007F5985"/>
    <w:rsid w:val="007F5A04"/>
    <w:rsid w:val="007F5F30"/>
    <w:rsid w:val="007F6775"/>
    <w:rsid w:val="007F6C77"/>
    <w:rsid w:val="007F714A"/>
    <w:rsid w:val="007F7275"/>
    <w:rsid w:val="007F793F"/>
    <w:rsid w:val="00800C4D"/>
    <w:rsid w:val="0080239E"/>
    <w:rsid w:val="00802D06"/>
    <w:rsid w:val="00803D7E"/>
    <w:rsid w:val="0080549B"/>
    <w:rsid w:val="00805AB5"/>
    <w:rsid w:val="00805CB7"/>
    <w:rsid w:val="0080725C"/>
    <w:rsid w:val="0080798B"/>
    <w:rsid w:val="00810960"/>
    <w:rsid w:val="00810FAB"/>
    <w:rsid w:val="00811233"/>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224C"/>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5DF"/>
    <w:rsid w:val="00834777"/>
    <w:rsid w:val="00835893"/>
    <w:rsid w:val="00835DA2"/>
    <w:rsid w:val="00837E63"/>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278"/>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08C7"/>
    <w:rsid w:val="0088234F"/>
    <w:rsid w:val="008823DB"/>
    <w:rsid w:val="0088252D"/>
    <w:rsid w:val="00883757"/>
    <w:rsid w:val="00884412"/>
    <w:rsid w:val="00884AD6"/>
    <w:rsid w:val="0088506E"/>
    <w:rsid w:val="0088547A"/>
    <w:rsid w:val="00885C17"/>
    <w:rsid w:val="008870FC"/>
    <w:rsid w:val="00890332"/>
    <w:rsid w:val="008915C2"/>
    <w:rsid w:val="008919BA"/>
    <w:rsid w:val="00893B2E"/>
    <w:rsid w:val="00894604"/>
    <w:rsid w:val="00895025"/>
    <w:rsid w:val="008977BF"/>
    <w:rsid w:val="00897EFB"/>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4A52"/>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5622"/>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7E8"/>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5D5F"/>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29F9"/>
    <w:rsid w:val="0094437C"/>
    <w:rsid w:val="00944F10"/>
    <w:rsid w:val="00945D53"/>
    <w:rsid w:val="00947557"/>
    <w:rsid w:val="00950DCA"/>
    <w:rsid w:val="00951608"/>
    <w:rsid w:val="00952613"/>
    <w:rsid w:val="00953130"/>
    <w:rsid w:val="00953D81"/>
    <w:rsid w:val="00954C00"/>
    <w:rsid w:val="00954CE7"/>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419E"/>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1DD4"/>
    <w:rsid w:val="009C2B5C"/>
    <w:rsid w:val="009C32DD"/>
    <w:rsid w:val="009C42FF"/>
    <w:rsid w:val="009C49E7"/>
    <w:rsid w:val="009C64BC"/>
    <w:rsid w:val="009C690E"/>
    <w:rsid w:val="009D0B95"/>
    <w:rsid w:val="009D2FFF"/>
    <w:rsid w:val="009D3064"/>
    <w:rsid w:val="009D33B0"/>
    <w:rsid w:val="009D4992"/>
    <w:rsid w:val="009D4ACE"/>
    <w:rsid w:val="009D50A7"/>
    <w:rsid w:val="009D5437"/>
    <w:rsid w:val="009D54F4"/>
    <w:rsid w:val="009D5B0D"/>
    <w:rsid w:val="009D7F69"/>
    <w:rsid w:val="009E0897"/>
    <w:rsid w:val="009E1CF7"/>
    <w:rsid w:val="009E2462"/>
    <w:rsid w:val="009E355F"/>
    <w:rsid w:val="009E3E65"/>
    <w:rsid w:val="009E4153"/>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D0E"/>
    <w:rsid w:val="00A10FE5"/>
    <w:rsid w:val="00A11299"/>
    <w:rsid w:val="00A11F5A"/>
    <w:rsid w:val="00A13233"/>
    <w:rsid w:val="00A142BC"/>
    <w:rsid w:val="00A144EB"/>
    <w:rsid w:val="00A153CB"/>
    <w:rsid w:val="00A159FF"/>
    <w:rsid w:val="00A171A4"/>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6D5"/>
    <w:rsid w:val="00A97BC8"/>
    <w:rsid w:val="00AA153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991"/>
    <w:rsid w:val="00AC2BCF"/>
    <w:rsid w:val="00AC378B"/>
    <w:rsid w:val="00AC3A67"/>
    <w:rsid w:val="00AC3BEF"/>
    <w:rsid w:val="00AC6E1D"/>
    <w:rsid w:val="00AC79B3"/>
    <w:rsid w:val="00AD024E"/>
    <w:rsid w:val="00AD08AD"/>
    <w:rsid w:val="00AD12CD"/>
    <w:rsid w:val="00AD1C96"/>
    <w:rsid w:val="00AD2241"/>
    <w:rsid w:val="00AD27EB"/>
    <w:rsid w:val="00AD3EC8"/>
    <w:rsid w:val="00AD74FB"/>
    <w:rsid w:val="00AD7727"/>
    <w:rsid w:val="00AE0B29"/>
    <w:rsid w:val="00AE0F77"/>
    <w:rsid w:val="00AE12B7"/>
    <w:rsid w:val="00AE1EB6"/>
    <w:rsid w:val="00AE2941"/>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110"/>
    <w:rsid w:val="00B12807"/>
    <w:rsid w:val="00B136BD"/>
    <w:rsid w:val="00B1375B"/>
    <w:rsid w:val="00B13F93"/>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B10"/>
    <w:rsid w:val="00B40D6B"/>
    <w:rsid w:val="00B40E24"/>
    <w:rsid w:val="00B41939"/>
    <w:rsid w:val="00B41DF8"/>
    <w:rsid w:val="00B42294"/>
    <w:rsid w:val="00B424D6"/>
    <w:rsid w:val="00B42E3E"/>
    <w:rsid w:val="00B43D59"/>
    <w:rsid w:val="00B43FF7"/>
    <w:rsid w:val="00B44DD3"/>
    <w:rsid w:val="00B46099"/>
    <w:rsid w:val="00B475FA"/>
    <w:rsid w:val="00B47BA0"/>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236"/>
    <w:rsid w:val="00B815AB"/>
    <w:rsid w:val="00B81C4D"/>
    <w:rsid w:val="00B82A41"/>
    <w:rsid w:val="00B82A6F"/>
    <w:rsid w:val="00B82ABA"/>
    <w:rsid w:val="00B82D72"/>
    <w:rsid w:val="00B83564"/>
    <w:rsid w:val="00B85EFF"/>
    <w:rsid w:val="00B877C8"/>
    <w:rsid w:val="00B87A3B"/>
    <w:rsid w:val="00B91B35"/>
    <w:rsid w:val="00B91FB4"/>
    <w:rsid w:val="00B92A75"/>
    <w:rsid w:val="00B9366A"/>
    <w:rsid w:val="00B94941"/>
    <w:rsid w:val="00B95733"/>
    <w:rsid w:val="00B96DA0"/>
    <w:rsid w:val="00B97CBF"/>
    <w:rsid w:val="00BA2017"/>
    <w:rsid w:val="00BA21A6"/>
    <w:rsid w:val="00BA4C6A"/>
    <w:rsid w:val="00BA6625"/>
    <w:rsid w:val="00BA75DF"/>
    <w:rsid w:val="00BA7FF3"/>
    <w:rsid w:val="00BB05C4"/>
    <w:rsid w:val="00BB11FA"/>
    <w:rsid w:val="00BB1D4E"/>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C78AC"/>
    <w:rsid w:val="00BD1209"/>
    <w:rsid w:val="00BD1560"/>
    <w:rsid w:val="00BD197B"/>
    <w:rsid w:val="00BD1A4A"/>
    <w:rsid w:val="00BD1F8B"/>
    <w:rsid w:val="00BD2C3A"/>
    <w:rsid w:val="00BD300E"/>
    <w:rsid w:val="00BD3CD0"/>
    <w:rsid w:val="00BD6AAF"/>
    <w:rsid w:val="00BD725A"/>
    <w:rsid w:val="00BE1708"/>
    <w:rsid w:val="00BE1763"/>
    <w:rsid w:val="00BE1BFD"/>
    <w:rsid w:val="00BE234D"/>
    <w:rsid w:val="00BE6A10"/>
    <w:rsid w:val="00BE6B4F"/>
    <w:rsid w:val="00BE6E31"/>
    <w:rsid w:val="00BF001C"/>
    <w:rsid w:val="00BF0BCA"/>
    <w:rsid w:val="00BF1E6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CE9"/>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974"/>
    <w:rsid w:val="00C43A2A"/>
    <w:rsid w:val="00C4453D"/>
    <w:rsid w:val="00C44C6C"/>
    <w:rsid w:val="00C44E7D"/>
    <w:rsid w:val="00C44FE9"/>
    <w:rsid w:val="00C45377"/>
    <w:rsid w:val="00C4558F"/>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5C12"/>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29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D5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957"/>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29B"/>
    <w:rsid w:val="00DD3722"/>
    <w:rsid w:val="00DD3C97"/>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570"/>
    <w:rsid w:val="00DF0EB8"/>
    <w:rsid w:val="00DF22C0"/>
    <w:rsid w:val="00DF2C6C"/>
    <w:rsid w:val="00DF3020"/>
    <w:rsid w:val="00DF334D"/>
    <w:rsid w:val="00DF3741"/>
    <w:rsid w:val="00DF42E1"/>
    <w:rsid w:val="00DF57FD"/>
    <w:rsid w:val="00DF5E62"/>
    <w:rsid w:val="00DF6151"/>
    <w:rsid w:val="00DF7C5B"/>
    <w:rsid w:val="00DF7C60"/>
    <w:rsid w:val="00E00034"/>
    <w:rsid w:val="00E0021C"/>
    <w:rsid w:val="00E006A1"/>
    <w:rsid w:val="00E0160F"/>
    <w:rsid w:val="00E0189F"/>
    <w:rsid w:val="00E01FBC"/>
    <w:rsid w:val="00E02750"/>
    <w:rsid w:val="00E041BB"/>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7F1"/>
    <w:rsid w:val="00E40A72"/>
    <w:rsid w:val="00E40DB4"/>
    <w:rsid w:val="00E42422"/>
    <w:rsid w:val="00E42670"/>
    <w:rsid w:val="00E4295D"/>
    <w:rsid w:val="00E43E93"/>
    <w:rsid w:val="00E4510E"/>
    <w:rsid w:val="00E467F4"/>
    <w:rsid w:val="00E47A59"/>
    <w:rsid w:val="00E47EE8"/>
    <w:rsid w:val="00E47FA1"/>
    <w:rsid w:val="00E50141"/>
    <w:rsid w:val="00E507E1"/>
    <w:rsid w:val="00E50A3A"/>
    <w:rsid w:val="00E50CBA"/>
    <w:rsid w:val="00E51678"/>
    <w:rsid w:val="00E52315"/>
    <w:rsid w:val="00E528CF"/>
    <w:rsid w:val="00E52AF5"/>
    <w:rsid w:val="00E53102"/>
    <w:rsid w:val="00E53FA4"/>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1D8"/>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A7A6B"/>
    <w:rsid w:val="00EB1503"/>
    <w:rsid w:val="00EB16B4"/>
    <w:rsid w:val="00EB195E"/>
    <w:rsid w:val="00EB32BA"/>
    <w:rsid w:val="00EB3937"/>
    <w:rsid w:val="00EB3FE7"/>
    <w:rsid w:val="00EB508F"/>
    <w:rsid w:val="00EB57A5"/>
    <w:rsid w:val="00EB5D56"/>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A88"/>
    <w:rsid w:val="00ED3ADA"/>
    <w:rsid w:val="00ED5813"/>
    <w:rsid w:val="00ED5C2D"/>
    <w:rsid w:val="00ED6805"/>
    <w:rsid w:val="00ED6BF9"/>
    <w:rsid w:val="00ED73C3"/>
    <w:rsid w:val="00ED7441"/>
    <w:rsid w:val="00EE0BE7"/>
    <w:rsid w:val="00EE219C"/>
    <w:rsid w:val="00EE2A82"/>
    <w:rsid w:val="00EE3B2E"/>
    <w:rsid w:val="00EE40B6"/>
    <w:rsid w:val="00EE4F68"/>
    <w:rsid w:val="00EE4FD7"/>
    <w:rsid w:val="00EE5167"/>
    <w:rsid w:val="00EE5404"/>
    <w:rsid w:val="00EE6689"/>
    <w:rsid w:val="00EE7029"/>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644C"/>
    <w:rsid w:val="00F076B7"/>
    <w:rsid w:val="00F10967"/>
    <w:rsid w:val="00F11897"/>
    <w:rsid w:val="00F11D25"/>
    <w:rsid w:val="00F12E17"/>
    <w:rsid w:val="00F13E4C"/>
    <w:rsid w:val="00F14329"/>
    <w:rsid w:val="00F14FDA"/>
    <w:rsid w:val="00F1500B"/>
    <w:rsid w:val="00F1580B"/>
    <w:rsid w:val="00F172A9"/>
    <w:rsid w:val="00F1757E"/>
    <w:rsid w:val="00F179AB"/>
    <w:rsid w:val="00F17D0C"/>
    <w:rsid w:val="00F2014F"/>
    <w:rsid w:val="00F23168"/>
    <w:rsid w:val="00F24196"/>
    <w:rsid w:val="00F24CCF"/>
    <w:rsid w:val="00F25A7F"/>
    <w:rsid w:val="00F271AF"/>
    <w:rsid w:val="00F272F6"/>
    <w:rsid w:val="00F27F05"/>
    <w:rsid w:val="00F3050E"/>
    <w:rsid w:val="00F307FE"/>
    <w:rsid w:val="00F30924"/>
    <w:rsid w:val="00F3202B"/>
    <w:rsid w:val="00F3276C"/>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54BA"/>
    <w:rsid w:val="00F66D79"/>
    <w:rsid w:val="00F67E7E"/>
    <w:rsid w:val="00F70E68"/>
    <w:rsid w:val="00F70F53"/>
    <w:rsid w:val="00F7169E"/>
    <w:rsid w:val="00F71DCD"/>
    <w:rsid w:val="00F71FA1"/>
    <w:rsid w:val="00F7350A"/>
    <w:rsid w:val="00F74C75"/>
    <w:rsid w:val="00F75D2F"/>
    <w:rsid w:val="00F76031"/>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5B95"/>
    <w:rsid w:val="00FA6378"/>
    <w:rsid w:val="00FA721C"/>
    <w:rsid w:val="00FB077B"/>
    <w:rsid w:val="00FB15CD"/>
    <w:rsid w:val="00FB3F52"/>
    <w:rsid w:val="00FB4904"/>
    <w:rsid w:val="00FB4932"/>
    <w:rsid w:val="00FB51EE"/>
    <w:rsid w:val="00FB5675"/>
    <w:rsid w:val="00FB69E2"/>
    <w:rsid w:val="00FB6BAC"/>
    <w:rsid w:val="00FB7772"/>
    <w:rsid w:val="00FB7837"/>
    <w:rsid w:val="00FC04D4"/>
    <w:rsid w:val="00FC0B93"/>
    <w:rsid w:val="00FC1DA4"/>
    <w:rsid w:val="00FC1EE8"/>
    <w:rsid w:val="00FC3EF7"/>
    <w:rsid w:val="00FC5531"/>
    <w:rsid w:val="00FC7641"/>
    <w:rsid w:val="00FC7BE0"/>
    <w:rsid w:val="00FD0A93"/>
    <w:rsid w:val="00FD0B03"/>
    <w:rsid w:val="00FD247D"/>
    <w:rsid w:val="00FD36BF"/>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D13"/>
    <w:rsid w:val="00FF40DE"/>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docId w15:val="{4CBDB3D6-7D0F-494E-8F2D-2268D4E36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qFormat/>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paragraph" w:customStyle="1" w:styleId="CRCoverPage">
    <w:name w:val="CR Cover Page"/>
    <w:rsid w:val="007E7A21"/>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14C6C-7EDE-4963-B47B-88EE3584DF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6BF707-2C27-4C71-9FD2-452547C411DE}">
  <ds:schemaRefs>
    <ds:schemaRef ds:uri="Microsoft.SharePoint.Taxonomy.ContentTypeSync"/>
  </ds:schemaRefs>
</ds:datastoreItem>
</file>

<file path=customXml/itemProps3.xml><?xml version="1.0" encoding="utf-8"?>
<ds:datastoreItem xmlns:ds="http://schemas.openxmlformats.org/officeDocument/2006/customXml" ds:itemID="{200815A8-68D0-4C44-8604-F87D5360097E}">
  <ds:schemaRefs>
    <ds:schemaRef ds:uri="http://schemas.microsoft.com/sharepoint/events"/>
  </ds:schemaRefs>
</ds:datastoreItem>
</file>

<file path=customXml/itemProps4.xml><?xml version="1.0" encoding="utf-8"?>
<ds:datastoreItem xmlns:ds="http://schemas.openxmlformats.org/officeDocument/2006/customXml" ds:itemID="{FE1BC968-68BF-46B6-A38A-EE7E1E492EE6}">
  <ds:schemaRefs>
    <ds:schemaRef ds:uri="http://schemas.microsoft.com/sharepoint/v3/contenttype/forms"/>
  </ds:schemaRefs>
</ds:datastoreItem>
</file>

<file path=customXml/itemProps5.xml><?xml version="1.0" encoding="utf-8"?>
<ds:datastoreItem xmlns:ds="http://schemas.openxmlformats.org/officeDocument/2006/customXml" ds:itemID="{982A813A-F0E8-4C16-A8EC-439F27767D1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29E3AB1-6668-47E8-AF05-97B2C7970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Samsung_r01</cp:lastModifiedBy>
  <cp:revision>2</cp:revision>
  <cp:lastPrinted>2003-09-26T10:29:00Z</cp:lastPrinted>
  <dcterms:created xsi:type="dcterms:W3CDTF">2020-11-23T13:50:00Z</dcterms:created>
  <dcterms:modified xsi:type="dcterms:W3CDTF">2020-11-23T13:50:00Z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37BCC9D40C2E4F0E5DCCF9208BE94E69C8AC0946DC9FF3368069235D46B005D3</vt:lpwstr>
  </property>
  <property fmtid="{D5CDD505-2E9C-101B-9397-08002B2CF9AE}" pid="2" name="_2015_ms_pID_725343">
    <vt:lpwstr>(3)rgFYgXeSEUqkYcoPFYWvM8YeK0IjUCsul0BQxdw721J7TGXx2DQbhIctA0l3uDOFj8ewHPy1
Zx3Nlju9CCMY7YhnYp+HBvwkId60wSAASprshbZ+bK/nDK0SQSWaOi0B/s8QdZVENmlBZBVs
iV/8AEIVyK9G9Ww7LDQMMyzyiVIUpglFdlqrOYjcYt1wOCsrgZnzfJ/YIHEwW1K52vacopMc
CtUXX27Oz+6SD7VWq0</vt:lpwstr>
  </property>
  <property fmtid="{D5CDD505-2E9C-101B-9397-08002B2CF9AE}" pid="3" name="_2015_ms_pID_7253431">
    <vt:lpwstr>fZLOUYNUuz/s/aUVTh0G/qu9Gwslt2jPKQyfRs5etlVn3TOTnFvzIO
bjMpCVR/WONp8WfKJVb5s8ApsGq4zy808g89KLAXQlTLWdXzCYsAjwImRU7hIJ4dff9TJdgp
fgAinc9q5nZmqVP86Q3DdolSstI9cojXjy4QMbmSvN7jNSllqym+0jODQ9T3N4xdEylSpkYH
HnPLtIR0HhNit49X03D7EMve3kGaRmFzjaHw</vt:lpwstr>
  </property>
  <property fmtid="{D5CDD505-2E9C-101B-9397-08002B2CF9AE}" pid="4" name="_2015_ms_pID_7253432">
    <vt:lpwstr>FYb58/WKBiTEiHDbUkqvgqY=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y fmtid="{D5CDD505-2E9C-101B-9397-08002B2CF9AE}" pid="9" name="NSCPROP_SA">
    <vt:lpwstr>C:\Users\d.estevez\Documents\Work\3GPP\SA2\Meetings\SA2-140E\Contributions\eNA_ph2\Malla\Key Issue 4_evaluation.docx</vt:lpwstr>
  </property>
  <property fmtid="{D5CDD505-2E9C-101B-9397-08002B2CF9AE}" pid="10" name="ContentTypeId">
    <vt:lpwstr>0x0101009AB7580F38B32B4992660A7BC2D6E51C</vt:lpwstr>
  </property>
</Properties>
</file>