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F7A66" w14:textId="641D79C6" w:rsidR="00D73599" w:rsidRPr="00391155" w:rsidRDefault="00D73599" w:rsidP="00D73599">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41E</w:t>
      </w:r>
      <w:r w:rsidRPr="00391155">
        <w:rPr>
          <w:b/>
          <w:noProof/>
          <w:sz w:val="24"/>
        </w:rPr>
        <w:tab/>
      </w:r>
      <w:r w:rsidRPr="00391155">
        <w:rPr>
          <w:b/>
          <w:iCs/>
          <w:noProof/>
          <w:sz w:val="28"/>
        </w:rPr>
        <w:t>S2-200</w:t>
      </w:r>
      <w:r w:rsidR="000B7003">
        <w:rPr>
          <w:b/>
          <w:iCs/>
          <w:noProof/>
          <w:sz w:val="28"/>
        </w:rPr>
        <w:t>7204</w:t>
      </w:r>
    </w:p>
    <w:p w14:paraId="0BB77B31" w14:textId="77777777" w:rsidR="00D73599" w:rsidRPr="00391155" w:rsidRDefault="00D73599" w:rsidP="00D73599">
      <w:pPr>
        <w:pStyle w:val="CRCoverPage"/>
        <w:pBdr>
          <w:bottom w:val="single" w:sz="6" w:space="0" w:color="auto"/>
        </w:pBdr>
        <w:tabs>
          <w:tab w:val="right" w:pos="9638"/>
        </w:tabs>
        <w:spacing w:after="0"/>
        <w:outlineLvl w:val="0"/>
        <w:rPr>
          <w:b/>
          <w:noProof/>
          <w:sz w:val="24"/>
        </w:rPr>
      </w:pPr>
      <w:r>
        <w:rPr>
          <w:rFonts w:eastAsia="Arial Unicode MS" w:cs="Arial"/>
          <w:b/>
          <w:bCs/>
          <w:sz w:val="24"/>
        </w:rPr>
        <w:t>October 12</w:t>
      </w:r>
      <w:r w:rsidRPr="00391155">
        <w:rPr>
          <w:rFonts w:eastAsia="Arial Unicode MS" w:cs="Arial"/>
          <w:b/>
          <w:bCs/>
          <w:sz w:val="24"/>
        </w:rPr>
        <w:t xml:space="preserve"> – </w:t>
      </w:r>
      <w:r>
        <w:rPr>
          <w:rFonts w:eastAsia="Arial Unicode MS" w:cs="Arial"/>
          <w:b/>
          <w:bCs/>
          <w:sz w:val="24"/>
        </w:rPr>
        <w:t>23</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Pr>
          <w:rFonts w:eastAsia="Arial Unicode MS" w:cs="Arial"/>
          <w:b/>
          <w:bCs/>
          <w:sz w:val="24"/>
        </w:rPr>
        <w:t>, Electronic meeting</w:t>
      </w:r>
      <w:r w:rsidRPr="00391155">
        <w:rPr>
          <w:b/>
          <w:noProof/>
          <w:sz w:val="24"/>
        </w:rPr>
        <w:t xml:space="preserve"> </w:t>
      </w:r>
      <w:r w:rsidRPr="00391155">
        <w:rPr>
          <w:b/>
          <w:noProof/>
          <w:sz w:val="24"/>
        </w:rPr>
        <w:tab/>
      </w:r>
      <w:r w:rsidRPr="00391155">
        <w:rPr>
          <w:rFonts w:cs="Arial"/>
          <w:b/>
          <w:bCs/>
        </w:rPr>
        <w:t>(</w:t>
      </w:r>
      <w:r w:rsidRPr="00391155">
        <w:rPr>
          <w:rFonts w:cs="Arial"/>
          <w:b/>
          <w:bCs/>
          <w:color w:val="0000FF"/>
        </w:rPr>
        <w:t>revision of S2-200</w:t>
      </w:r>
      <w:r>
        <w:rPr>
          <w:rFonts w:cs="Arial"/>
          <w:b/>
          <w:bCs/>
          <w:color w:val="0000FF"/>
        </w:rPr>
        <w:t>xxxx</w:t>
      </w:r>
      <w:r w:rsidRPr="00391155">
        <w:rPr>
          <w:rFonts w:cs="Arial"/>
          <w:b/>
          <w:bCs/>
        </w:rPr>
        <w:t>)</w:t>
      </w:r>
    </w:p>
    <w:bookmarkEnd w:id="0"/>
    <w:bookmarkEnd w:id="1"/>
    <w:p w14:paraId="18FDBC14" w14:textId="77777777" w:rsidR="00D73599" w:rsidRDefault="00D73599" w:rsidP="00D73599">
      <w:pPr>
        <w:ind w:left="2127" w:hanging="2127"/>
        <w:jc w:val="left"/>
        <w:rPr>
          <w:rFonts w:ascii="Arial" w:hAnsi="Arial" w:cs="Arial"/>
          <w:b/>
        </w:rPr>
      </w:pPr>
    </w:p>
    <w:p w14:paraId="74D0C567" w14:textId="5A9F9A9E"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p>
    <w:p w14:paraId="239BC832" w14:textId="105DA697"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9865DE">
        <w:rPr>
          <w:rFonts w:ascii="Arial" w:hAnsi="Arial" w:cs="Arial"/>
          <w:b/>
        </w:rPr>
        <w:t>1</w:t>
      </w:r>
      <w:r w:rsidR="00151DE8">
        <w:rPr>
          <w:rFonts w:ascii="Arial" w:hAnsi="Arial" w:cs="Arial"/>
          <w:b/>
        </w:rPr>
        <w:t>: Sol#</w:t>
      </w:r>
      <w:r w:rsidR="009865DE">
        <w:rPr>
          <w:rFonts w:ascii="Arial" w:hAnsi="Arial" w:cs="Arial"/>
          <w:b/>
        </w:rPr>
        <w:t>1</w:t>
      </w:r>
      <w:r w:rsidR="00151DE8">
        <w:rPr>
          <w:rFonts w:ascii="Arial" w:hAnsi="Arial" w:cs="Arial"/>
          <w:b/>
        </w:rPr>
        <w:t xml:space="preserve">: </w:t>
      </w:r>
      <w:r w:rsidR="0020331C">
        <w:rPr>
          <w:rFonts w:ascii="Arial" w:hAnsi="Arial" w:cs="Arial"/>
          <w:b/>
        </w:rPr>
        <w:t xml:space="preserve">Updates on </w:t>
      </w:r>
      <w:r w:rsidR="00865346">
        <w:rPr>
          <w:rFonts w:ascii="Arial" w:hAnsi="Arial" w:cs="Arial"/>
          <w:b/>
        </w:rPr>
        <w:t>Solution #</w:t>
      </w:r>
      <w:r w:rsidR="009865DE">
        <w:rPr>
          <w:rFonts w:ascii="Arial" w:hAnsi="Arial" w:cs="Arial"/>
          <w:b/>
        </w:rPr>
        <w:t>1</w:t>
      </w:r>
      <w:r w:rsidR="0020331C">
        <w:rPr>
          <w:rFonts w:ascii="Arial" w:hAnsi="Arial" w:cs="Arial"/>
          <w:b/>
        </w:rPr>
        <w:t xml:space="preserve"> </w:t>
      </w:r>
      <w:r w:rsidR="002035DC">
        <w:rPr>
          <w:rFonts w:ascii="Arial" w:hAnsi="Arial" w:cs="Arial"/>
          <w:b/>
        </w:rPr>
        <w:t>for support of PTP/UDP/IP</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24CF8B2D" w14:textId="33AD728A" w:rsidR="009865DE"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4F0BFF">
        <w:rPr>
          <w:rFonts w:ascii="Arial" w:hAnsi="Arial" w:cs="Arial"/>
          <w:i/>
          <w:iCs/>
        </w:rPr>
        <w:t xml:space="preserve">the document updates the Solution #1 for support of PTP over UDP/IP.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30EB3EBA" w14:textId="21B729A4" w:rsidR="00F27562" w:rsidRDefault="00F87271" w:rsidP="004F0BFF">
      <w:pPr>
        <w:rPr>
          <w:lang w:eastAsia="ko-KR"/>
        </w:rPr>
      </w:pPr>
      <w:r>
        <w:rPr>
          <w:lang w:eastAsia="ko-KR"/>
        </w:rPr>
        <w:t xml:space="preserve">1) </w:t>
      </w:r>
      <w:r w:rsidR="004F0BFF">
        <w:rPr>
          <w:lang w:eastAsia="ko-KR"/>
        </w:rPr>
        <w:t xml:space="preserve">It needs to be clarified how Solution #1 supports PTP over UDP/IP and IP type PDU Sessions. In addition, </w:t>
      </w:r>
      <w:r w:rsidR="001A6A46">
        <w:rPr>
          <w:lang w:eastAsia="ko-KR"/>
        </w:rPr>
        <w:t>some</w:t>
      </w:r>
      <w:r w:rsidR="004F0BFF">
        <w:rPr>
          <w:lang w:eastAsia="ko-KR"/>
        </w:rPr>
        <w:t xml:space="preserve"> clarifications to BMCA methods 1-4 are required.</w:t>
      </w:r>
    </w:p>
    <w:p w14:paraId="30B73D76" w14:textId="0BF604CB" w:rsidR="00662F56" w:rsidRDefault="00F87271" w:rsidP="004F0BFF">
      <w:pPr>
        <w:rPr>
          <w:lang w:eastAsia="ko-KR"/>
        </w:rPr>
      </w:pPr>
      <w:r>
        <w:rPr>
          <w:lang w:eastAsia="ko-KR"/>
        </w:rPr>
        <w:t>2) M</w:t>
      </w:r>
      <w:r w:rsidR="00662F56">
        <w:rPr>
          <w:lang w:eastAsia="ko-KR"/>
        </w:rPr>
        <w:t xml:space="preserve">ethod 2 has an open EN: </w:t>
      </w:r>
    </w:p>
    <w:p w14:paraId="3FEA3F10" w14:textId="77777777" w:rsidR="00662F56" w:rsidRDefault="00662F56" w:rsidP="00662F56">
      <w:pPr>
        <w:pStyle w:val="EditorsNote"/>
      </w:pPr>
      <w:r>
        <w:t>Editor's note:</w:t>
      </w:r>
      <w:r>
        <w:tab/>
      </w:r>
      <w:r>
        <w:rPr>
          <w:lang w:eastAsia="ko-KR"/>
        </w:rPr>
        <w:t xml:space="preserve">Whether </w:t>
      </w:r>
      <w:r>
        <w:t xml:space="preserve">NW-TT and DS-TT can send Announce messages only when there are </w:t>
      </w:r>
      <w:proofErr w:type="spellStart"/>
      <w:r>
        <w:t>chages</w:t>
      </w:r>
      <w:proofErr w:type="spellEnd"/>
      <w:r>
        <w:t xml:space="preserve"> including time out events</w:t>
      </w:r>
      <w:r>
        <w:rPr>
          <w:lang w:val="en-US"/>
        </w:rPr>
        <w:t xml:space="preserve"> and if there is a need for this optimization </w:t>
      </w:r>
      <w:r>
        <w:t>is FFS.</w:t>
      </w:r>
    </w:p>
    <w:p w14:paraId="40C77BEE" w14:textId="297C1A94" w:rsidR="00662F56" w:rsidRPr="00662F56" w:rsidRDefault="00662F56" w:rsidP="004F0BFF">
      <w:pPr>
        <w:rPr>
          <w:lang w:eastAsia="ko-KR"/>
        </w:rPr>
      </w:pPr>
      <w:r w:rsidRPr="00662F56">
        <w:rPr>
          <w:lang w:eastAsia="ko-KR"/>
        </w:rPr>
        <w:t xml:space="preserve">It is proposed </w:t>
      </w:r>
      <w:r w:rsidR="00111AC2">
        <w:rPr>
          <w:lang w:eastAsia="ko-KR"/>
        </w:rPr>
        <w:t xml:space="preserve">in Method 2 </w:t>
      </w:r>
      <w:r w:rsidRPr="00662F56">
        <w:rPr>
          <w:lang w:eastAsia="ko-KR"/>
        </w:rPr>
        <w:t xml:space="preserve">to </w:t>
      </w:r>
      <w:r w:rsidR="00AB666C">
        <w:rPr>
          <w:lang w:eastAsia="ko-KR"/>
        </w:rPr>
        <w:t>reduce signalling over the air and f</w:t>
      </w:r>
      <w:r>
        <w:rPr>
          <w:lang w:eastAsia="ko-KR"/>
        </w:rPr>
        <w:t xml:space="preserve">orward </w:t>
      </w:r>
      <w:r w:rsidR="00AB666C">
        <w:rPr>
          <w:lang w:eastAsia="ko-KR"/>
        </w:rPr>
        <w:t>the</w:t>
      </w:r>
      <w:r w:rsidR="003D045E">
        <w:rPr>
          <w:lang w:eastAsia="ko-KR"/>
        </w:rPr>
        <w:t xml:space="preserve"> received</w:t>
      </w:r>
      <w:r>
        <w:rPr>
          <w:lang w:eastAsia="ko-KR"/>
        </w:rPr>
        <w:t xml:space="preserve"> Announce message</w:t>
      </w:r>
      <w:r w:rsidR="003D045E">
        <w:rPr>
          <w:lang w:eastAsia="ko-KR"/>
        </w:rPr>
        <w:t>s from DS-TT to NW-TT</w:t>
      </w:r>
      <w:r w:rsidR="00AB666C">
        <w:rPr>
          <w:lang w:eastAsia="ko-KR"/>
        </w:rPr>
        <w:t xml:space="preserve"> only if the Announce is better than the current Announce the Master port is sending</w:t>
      </w:r>
      <w:r>
        <w:rPr>
          <w:lang w:eastAsia="ko-KR"/>
        </w:rPr>
        <w:t xml:space="preserve">. </w:t>
      </w:r>
    </w:p>
    <w:p w14:paraId="059F9DBA" w14:textId="68370B74" w:rsidR="00662F56" w:rsidRDefault="00F87271" w:rsidP="004F0BFF">
      <w:pPr>
        <w:rPr>
          <w:lang w:eastAsia="ko-KR"/>
        </w:rPr>
      </w:pPr>
      <w:r>
        <w:rPr>
          <w:lang w:eastAsia="ko-KR"/>
        </w:rPr>
        <w:t xml:space="preserve">3) It is clarified that in Method 4 the Announce messages are generated from the NW-TT separately for each DS-TT port. </w:t>
      </w:r>
    </w:p>
    <w:p w14:paraId="232B0827" w14:textId="77777777" w:rsidR="00F27562" w:rsidRPr="00F27562" w:rsidRDefault="00F27562" w:rsidP="00F27562">
      <w:pPr>
        <w:rPr>
          <w:lang w:eastAsia="ko-KR"/>
        </w:rPr>
      </w:pPr>
    </w:p>
    <w:p w14:paraId="7CB847BA" w14:textId="75F41C36"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27A851E" w:rsidR="00221354" w:rsidRDefault="00221354" w:rsidP="00221354">
      <w:pPr>
        <w:rPr>
          <w:lang w:eastAsia="ko-KR"/>
        </w:rPr>
      </w:pPr>
      <w:bookmarkStart w:id="3" w:name="_Hlk52453853"/>
      <w:r>
        <w:rPr>
          <w:lang w:eastAsia="ko-KR"/>
        </w:rPr>
        <w:t>The fol</w:t>
      </w:r>
      <w:bookmarkEnd w:id="3"/>
      <w:r>
        <w:rPr>
          <w:lang w:eastAsia="ko-KR"/>
        </w:rPr>
        <w:t>lowing change is proposed for TR 23.700-20.</w:t>
      </w:r>
    </w:p>
    <w:p w14:paraId="51518BC4" w14:textId="406BBD10" w:rsidR="00787452" w:rsidRDefault="00787452" w:rsidP="00221354">
      <w:pPr>
        <w:rPr>
          <w:lang w:eastAsia="ko-KR"/>
        </w:rPr>
      </w:pPr>
    </w:p>
    <w:p w14:paraId="0F11C73D" w14:textId="77777777" w:rsidR="00A41981" w:rsidRDefault="00A41981" w:rsidP="00A41981">
      <w:pPr>
        <w:jc w:val="center"/>
        <w:rPr>
          <w:rFonts w:ascii="Arial" w:hAnsi="Arial"/>
          <w:color w:val="FF0000"/>
          <w:sz w:val="32"/>
          <w:lang w:eastAsia="ja-JP"/>
        </w:rPr>
      </w:pPr>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040E702" w14:textId="54EAE32F" w:rsidR="00787452" w:rsidRDefault="00787452" w:rsidP="00221354">
      <w:pPr>
        <w:rPr>
          <w:lang w:eastAsia="ko-KR"/>
        </w:rPr>
      </w:pPr>
    </w:p>
    <w:p w14:paraId="2A69CC16" w14:textId="77777777" w:rsidR="00D83DC7" w:rsidRDefault="00D83DC7" w:rsidP="00787452">
      <w:pPr>
        <w:pStyle w:val="Heading4"/>
      </w:pPr>
      <w:bookmarkStart w:id="4" w:name="_Toc43906654"/>
      <w:bookmarkStart w:id="5" w:name="_Toc43906770"/>
      <w:bookmarkStart w:id="6" w:name="_Toc44311896"/>
      <w:bookmarkStart w:id="7" w:name="_Toc50536538"/>
      <w:bookmarkStart w:id="8" w:name="_Toc50575290"/>
    </w:p>
    <w:p w14:paraId="11C28A88" w14:textId="6C074B3F" w:rsidR="00D83DC7" w:rsidRPr="00654378" w:rsidRDefault="00D83DC7" w:rsidP="00D83DC7">
      <w:pPr>
        <w:pStyle w:val="Heading2"/>
        <w:rPr>
          <w:lang w:eastAsia="zh-CN"/>
        </w:rPr>
      </w:pPr>
      <w:bookmarkStart w:id="9" w:name="_Toc26431230"/>
      <w:bookmarkStart w:id="10" w:name="_Toc30694628"/>
      <w:bookmarkStart w:id="11" w:name="_Toc43906650"/>
      <w:bookmarkStart w:id="12" w:name="_Toc43906766"/>
      <w:bookmarkStart w:id="13" w:name="_Toc44311892"/>
      <w:bookmarkStart w:id="14" w:name="_Toc50536534"/>
      <w:bookmarkStart w:id="15" w:name="_Toc50575286"/>
      <w:r w:rsidRPr="00654378">
        <w:rPr>
          <w:lang w:eastAsia="zh-CN"/>
        </w:rPr>
        <w:t>6.1</w:t>
      </w:r>
      <w:r>
        <w:rPr>
          <w:lang w:eastAsia="zh-CN"/>
        </w:rPr>
        <w:tab/>
      </w:r>
      <w:r w:rsidRPr="00654378">
        <w:rPr>
          <w:lang w:eastAsia="zh-CN"/>
        </w:rPr>
        <w:t>Solution #1: Uplink Time Synchronization</w:t>
      </w:r>
      <w:del w:id="16" w:author="NTT DOCOMO" w:date="2020-09-29T14:28:00Z">
        <w:r w:rsidRPr="00654378" w:rsidDel="009F2F65">
          <w:rPr>
            <w:lang w:eastAsia="zh-CN"/>
          </w:rPr>
          <w:delText xml:space="preserve"> for TSN</w:delText>
        </w:r>
      </w:del>
      <w:bookmarkEnd w:id="9"/>
      <w:bookmarkEnd w:id="10"/>
      <w:bookmarkEnd w:id="11"/>
      <w:bookmarkEnd w:id="12"/>
      <w:bookmarkEnd w:id="13"/>
      <w:bookmarkEnd w:id="14"/>
      <w:bookmarkEnd w:id="15"/>
    </w:p>
    <w:p w14:paraId="6F4935AE" w14:textId="77777777" w:rsidR="00D83DC7" w:rsidRPr="00654378" w:rsidRDefault="00D83DC7" w:rsidP="00D83DC7">
      <w:pPr>
        <w:pStyle w:val="Heading3"/>
        <w:rPr>
          <w:lang w:eastAsia="ko-KR"/>
        </w:rPr>
      </w:pPr>
      <w:bookmarkStart w:id="17" w:name="_Toc23244807"/>
      <w:bookmarkStart w:id="18" w:name="_Toc26386425"/>
      <w:bookmarkStart w:id="19" w:name="_Toc26431231"/>
      <w:bookmarkStart w:id="20" w:name="_Toc30694629"/>
      <w:bookmarkStart w:id="21" w:name="_Toc43906651"/>
      <w:bookmarkStart w:id="22" w:name="_Toc43906767"/>
      <w:bookmarkStart w:id="23" w:name="_Toc44311893"/>
      <w:bookmarkStart w:id="24" w:name="_Toc50536535"/>
      <w:bookmarkStart w:id="25" w:name="_Toc50575287"/>
      <w:r w:rsidRPr="00654378">
        <w:rPr>
          <w:lang w:eastAsia="ko-KR"/>
        </w:rPr>
        <w:t>6.1.1</w:t>
      </w:r>
      <w:r w:rsidRPr="00654378">
        <w:rPr>
          <w:lang w:eastAsia="ko-KR"/>
        </w:rPr>
        <w:tab/>
        <w:t>Introduction</w:t>
      </w:r>
      <w:bookmarkEnd w:id="17"/>
      <w:bookmarkEnd w:id="18"/>
      <w:bookmarkEnd w:id="19"/>
      <w:bookmarkEnd w:id="20"/>
      <w:bookmarkEnd w:id="21"/>
      <w:bookmarkEnd w:id="22"/>
      <w:bookmarkEnd w:id="23"/>
      <w:bookmarkEnd w:id="24"/>
      <w:bookmarkEnd w:id="25"/>
    </w:p>
    <w:p w14:paraId="669D4FD7" w14:textId="08B6AF7E" w:rsidR="00D83DC7" w:rsidRPr="000167CB" w:rsidRDefault="00D83DC7" w:rsidP="00243CEA">
      <w:pPr>
        <w:jc w:val="left"/>
        <w:rPr>
          <w:rFonts w:eastAsia="PMingLiU"/>
          <w:lang w:eastAsia="zh-TW"/>
        </w:rPr>
      </w:pPr>
      <w:r w:rsidRPr="00654378">
        <w:rPr>
          <w:rFonts w:eastAsia="PMingLiU"/>
          <w:lang w:eastAsia="zh-TW"/>
        </w:rPr>
        <w:t xml:space="preserve">The solution is proposed to solve Key Issue #1: the UL Time Synchronization. </w:t>
      </w:r>
      <w:ins w:id="26" w:author="NTT DOCOMO" w:date="2020-09-29T14:28:00Z">
        <w:r w:rsidR="009F2F65">
          <w:rPr>
            <w:rFonts w:eastAsia="PMingLiU"/>
            <w:lang w:eastAsia="zh-TW"/>
          </w:rPr>
          <w:t xml:space="preserve">The solution is applicable for </w:t>
        </w:r>
      </w:ins>
      <w:ins w:id="27" w:author="NTT DOCOMO" w:date="2020-09-29T14:29:00Z">
        <w:r w:rsidR="009F2F65">
          <w:rPr>
            <w:rFonts w:eastAsia="PMingLiU"/>
            <w:lang w:eastAsia="zh-TW"/>
          </w:rPr>
          <w:t xml:space="preserve">IP type PDU Sessions, Ethernet type PDU Sessions and PDU Sessions used for </w:t>
        </w:r>
      </w:ins>
      <w:ins w:id="28" w:author="NTT DOCOMO" w:date="2020-09-29T14:28:00Z">
        <w:r w:rsidR="009F2F65">
          <w:rPr>
            <w:rFonts w:eastAsia="PMingLiU"/>
            <w:lang w:eastAsia="zh-TW"/>
          </w:rPr>
          <w:t>TS</w:t>
        </w:r>
      </w:ins>
      <w:ins w:id="29" w:author="NTT DOCOMO" w:date="2020-09-29T14:29:00Z">
        <w:r w:rsidR="009F2F65">
          <w:rPr>
            <w:rFonts w:eastAsia="PMingLiU"/>
            <w:lang w:eastAsia="zh-TW"/>
          </w:rPr>
          <w:t xml:space="preserve">C service. </w:t>
        </w:r>
      </w:ins>
      <w:ins w:id="30" w:author="NTT DOCOMO" w:date="2020-09-29T14:37:00Z">
        <w:r w:rsidR="000167CB">
          <w:rPr>
            <w:rFonts w:eastAsia="PMingLiU"/>
            <w:lang w:eastAsia="zh-TW"/>
          </w:rPr>
          <w:t xml:space="preserve">When applied to IP type PDU Sessions, PTP over UDP/IP is used instead of </w:t>
        </w:r>
        <w:proofErr w:type="spellStart"/>
        <w:r w:rsidR="000167CB">
          <w:rPr>
            <w:rFonts w:eastAsia="PMingLiU"/>
            <w:lang w:eastAsia="zh-TW"/>
          </w:rPr>
          <w:t>gPTP</w:t>
        </w:r>
        <w:proofErr w:type="spellEnd"/>
        <w:r w:rsidR="000167CB">
          <w:rPr>
            <w:rFonts w:eastAsia="PMingLiU"/>
            <w:lang w:eastAsia="zh-TW"/>
          </w:rPr>
          <w:t>.</w:t>
        </w:r>
      </w:ins>
      <w:ins w:id="31" w:author="NTT DOCOMO" w:date="2020-09-29T14:44:00Z">
        <w:r w:rsidR="00D44856">
          <w:rPr>
            <w:rFonts w:eastAsia="PMingLiU"/>
            <w:lang w:eastAsia="zh-TW"/>
          </w:rPr>
          <w:t xml:space="preserve"> When appl</w:t>
        </w:r>
      </w:ins>
      <w:ins w:id="32" w:author="NTT DOCOMO" w:date="2020-09-29T14:45:00Z">
        <w:r w:rsidR="00D44856">
          <w:rPr>
            <w:rFonts w:eastAsia="PMingLiU"/>
            <w:lang w:eastAsia="zh-TW"/>
          </w:rPr>
          <w:t xml:space="preserve">ied to IP type PDU </w:t>
        </w:r>
        <w:r w:rsidR="00D44856" w:rsidRPr="008A4181">
          <w:rPr>
            <w:rFonts w:eastAsia="PMingLiU"/>
            <w:lang w:eastAsia="zh-TW"/>
          </w:rPr>
          <w:t>Sessions</w:t>
        </w:r>
      </w:ins>
      <w:ins w:id="33" w:author="NTT DOCOMO" w:date="2020-09-30T09:23:00Z">
        <w:r w:rsidR="00A32987" w:rsidRPr="008A4181">
          <w:rPr>
            <w:rFonts w:eastAsia="PMingLiU"/>
            <w:lang w:eastAsia="zh-TW"/>
          </w:rPr>
          <w:t xml:space="preserve"> or Ethernet type PDU Sessions</w:t>
        </w:r>
      </w:ins>
      <w:ins w:id="34" w:author="NTT DOCOMO" w:date="2020-09-29T14:45:00Z">
        <w:r w:rsidR="00D44856">
          <w:rPr>
            <w:rFonts w:eastAsia="PMingLiU"/>
            <w:lang w:eastAsia="zh-TW"/>
          </w:rPr>
          <w:t>, the end devices or 5GS (including DS-TT</w:t>
        </w:r>
      </w:ins>
      <w:ins w:id="35" w:author="NTT DOCOMO" w:date="2020-09-29T14:46:00Z">
        <w:r w:rsidR="00D44856">
          <w:rPr>
            <w:rFonts w:eastAsia="PMingLiU"/>
            <w:lang w:eastAsia="zh-TW"/>
          </w:rPr>
          <w:t>)</w:t>
        </w:r>
      </w:ins>
      <w:ins w:id="36" w:author="NTT DOCOMO" w:date="2020-09-29T14:45:00Z">
        <w:r w:rsidR="00D44856">
          <w:rPr>
            <w:rFonts w:eastAsia="PMingLiU"/>
            <w:lang w:eastAsia="zh-TW"/>
          </w:rPr>
          <w:t xml:space="preserve"> </w:t>
        </w:r>
      </w:ins>
      <w:ins w:id="37" w:author="NTT DOCOMO" w:date="2020-09-29T14:46:00Z">
        <w:r w:rsidR="00D44856">
          <w:rPr>
            <w:rFonts w:eastAsia="PMingLiU"/>
            <w:lang w:eastAsia="zh-TW"/>
          </w:rPr>
          <w:t xml:space="preserve">do not </w:t>
        </w:r>
      </w:ins>
      <w:ins w:id="38" w:author="NTT DOCOMO" w:date="2020-09-29T14:45:00Z">
        <w:r w:rsidR="00D44856">
          <w:rPr>
            <w:rFonts w:eastAsia="PMingLiU"/>
            <w:lang w:eastAsia="zh-TW"/>
          </w:rPr>
          <w:t>need to support TSN.</w:t>
        </w:r>
      </w:ins>
      <w:ins w:id="39" w:author="NTT DOCOMO" w:date="2020-09-29T14:58:00Z">
        <w:r w:rsidR="009461D8">
          <w:rPr>
            <w:rFonts w:eastAsia="PMingLiU"/>
            <w:lang w:eastAsia="zh-TW"/>
          </w:rPr>
          <w:t xml:space="preserve"> When applied to Ethernet type PDU Sessions, either PTP over UDP/IP or </w:t>
        </w:r>
        <w:proofErr w:type="spellStart"/>
        <w:r w:rsidR="009461D8">
          <w:rPr>
            <w:rFonts w:eastAsia="PMingLiU"/>
            <w:lang w:eastAsia="zh-TW"/>
          </w:rPr>
          <w:t>gPTP</w:t>
        </w:r>
        <w:proofErr w:type="spellEnd"/>
        <w:r w:rsidR="009461D8">
          <w:rPr>
            <w:rFonts w:eastAsia="PMingLiU"/>
            <w:lang w:eastAsia="zh-TW"/>
          </w:rPr>
          <w:t xml:space="preserve"> may be used.</w:t>
        </w:r>
      </w:ins>
      <w:ins w:id="40" w:author="NTT DOCOMO" w:date="2020-09-29T14:30:00Z">
        <w:r w:rsidR="00243CEA">
          <w:rPr>
            <w:rFonts w:eastAsia="PMingLiU"/>
            <w:lang w:eastAsia="zh-TW"/>
          </w:rPr>
          <w:br/>
        </w:r>
        <w:r w:rsidR="00243CEA">
          <w:rPr>
            <w:rFonts w:eastAsia="PMingLiU"/>
            <w:lang w:eastAsia="zh-TW"/>
          </w:rPr>
          <w:br/>
        </w:r>
      </w:ins>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3C0CE038" w14:textId="0C7863CF" w:rsidR="00D83DC7" w:rsidRDefault="00D83DC7" w:rsidP="00D83DC7">
      <w:pPr>
        <w:pStyle w:val="B1"/>
        <w:rPr>
          <w:rFonts w:eastAsia="PMingLiU"/>
          <w:lang w:val="en-US" w:eastAsia="zh-TW"/>
        </w:rPr>
      </w:pPr>
      <w:r w:rsidRPr="00F400CD">
        <w:rPr>
          <w:rFonts w:eastAsia="PMingLiU"/>
          <w:lang w:val="en-US" w:eastAsia="zh-TW"/>
        </w:rPr>
        <w:t>-</w:t>
      </w:r>
      <w:r w:rsidRPr="00F400CD">
        <w:rPr>
          <w:rFonts w:eastAsia="PMingLiU"/>
          <w:lang w:val="en-US" w:eastAsia="zh-TW"/>
        </w:rPr>
        <w:tab/>
      </w:r>
      <w:ins w:id="41" w:author="NTT DOCOMO" w:date="2020-09-30T14:02:00Z">
        <w:r w:rsidR="008A4181" w:rsidRPr="00F400CD">
          <w:rPr>
            <w:rFonts w:eastAsia="PMingLiU"/>
            <w:lang w:val="en-US" w:eastAsia="zh-TW"/>
          </w:rPr>
          <w:t>W</w:t>
        </w:r>
      </w:ins>
      <w:ins w:id="42" w:author="NTT DOCOMO" w:date="2020-09-29T15:02:00Z">
        <w:r w:rsidR="005E1897" w:rsidRPr="00F400CD">
          <w:rPr>
            <w:rFonts w:eastAsia="PMingLiU"/>
            <w:lang w:val="en-US" w:eastAsia="zh-TW"/>
          </w:rPr>
          <w:t xml:space="preserve">hen </w:t>
        </w:r>
        <w:proofErr w:type="spellStart"/>
        <w:r w:rsidR="005E1897" w:rsidRPr="00F400CD">
          <w:rPr>
            <w:rFonts w:eastAsia="PMingLiU"/>
            <w:lang w:val="en-US" w:eastAsia="zh-TW"/>
          </w:rPr>
          <w:t>gPTP</w:t>
        </w:r>
        <w:proofErr w:type="spellEnd"/>
        <w:r w:rsidR="005E1897" w:rsidRPr="00F400CD">
          <w:rPr>
            <w:rFonts w:eastAsia="PMingLiU"/>
            <w:lang w:val="en-US" w:eastAsia="zh-TW"/>
          </w:rPr>
          <w:t xml:space="preserve"> is used</w:t>
        </w:r>
      </w:ins>
      <w:ins w:id="43" w:author="NTT DOCOMO" w:date="2020-09-30T14:02:00Z">
        <w:r w:rsidR="008A4181" w:rsidRPr="00F400CD">
          <w:rPr>
            <w:rFonts w:eastAsia="PMingLiU"/>
            <w:lang w:val="en-US" w:eastAsia="zh-TW"/>
          </w:rPr>
          <w:t>,</w:t>
        </w:r>
      </w:ins>
      <w:ins w:id="44" w:author="NTT DOCOMO" w:date="2020-09-29T15:02:00Z">
        <w:r w:rsidR="005E1897" w:rsidRPr="00F400CD">
          <w:rPr>
            <w:rFonts w:eastAsia="PMingLiU"/>
            <w:lang w:val="en-US" w:eastAsia="zh-TW"/>
          </w:rPr>
          <w:t xml:space="preserve"> </w:t>
        </w:r>
      </w:ins>
      <w:ins w:id="45" w:author="NTT DOCOMO" w:date="2020-09-29T14:59:00Z">
        <w:r w:rsidR="00042D61" w:rsidRPr="00F400CD">
          <w:rPr>
            <w:rFonts w:eastAsia="PMingLiU"/>
            <w:lang w:val="en-US" w:eastAsia="zh-TW"/>
          </w:rPr>
          <w:t xml:space="preserve">the </w:t>
        </w:r>
      </w:ins>
      <w:r w:rsidRPr="00F400CD">
        <w:rPr>
          <w:rFonts w:eastAsia="PMingLiU"/>
          <w:lang w:val="en-US" w:eastAsia="zh-TW"/>
        </w:rPr>
        <w:t>5GS as a TSN bridge plays as a time-aware system.</w:t>
      </w:r>
      <w:ins w:id="46" w:author="NTT DOCOMO" w:date="2020-09-29T14:31:00Z">
        <w:r w:rsidR="002278B5" w:rsidRPr="00F400CD">
          <w:rPr>
            <w:rFonts w:eastAsia="PMingLiU"/>
            <w:lang w:val="en-US" w:eastAsia="zh-TW"/>
          </w:rPr>
          <w:t xml:space="preserve"> </w:t>
        </w:r>
      </w:ins>
      <w:ins w:id="47" w:author="NTT DOCOMO" w:date="2020-09-30T14:02:00Z">
        <w:r w:rsidR="008A4181" w:rsidRPr="00F400CD">
          <w:rPr>
            <w:rFonts w:eastAsia="PMingLiU"/>
            <w:lang w:val="en-US" w:eastAsia="zh-TW"/>
          </w:rPr>
          <w:t>W</w:t>
        </w:r>
      </w:ins>
      <w:ins w:id="48" w:author="NTT DOCOMO" w:date="2020-09-29T15:01:00Z">
        <w:r w:rsidR="005E1897" w:rsidRPr="00F400CD">
          <w:rPr>
            <w:rFonts w:eastAsia="PMingLiU"/>
            <w:lang w:val="en-US" w:eastAsia="zh-TW"/>
          </w:rPr>
          <w:t xml:space="preserve">hen </w:t>
        </w:r>
      </w:ins>
      <w:ins w:id="49" w:author="NTT DOCOMO" w:date="2020-09-29T15:02:00Z">
        <w:r w:rsidR="005E1897" w:rsidRPr="00F400CD">
          <w:rPr>
            <w:rFonts w:eastAsia="PMingLiU"/>
            <w:lang w:val="en-US" w:eastAsia="zh-TW"/>
          </w:rPr>
          <w:t>PTP over UD</w:t>
        </w:r>
      </w:ins>
      <w:ins w:id="50" w:author="NTT DOCOMO" w:date="2020-09-29T15:07:00Z">
        <w:r w:rsidR="006E0194" w:rsidRPr="00F400CD">
          <w:rPr>
            <w:rFonts w:eastAsia="PMingLiU"/>
            <w:lang w:val="en-US" w:eastAsia="zh-TW"/>
          </w:rPr>
          <w:t>P</w:t>
        </w:r>
      </w:ins>
      <w:ins w:id="51" w:author="NTT DOCOMO" w:date="2020-09-29T15:02:00Z">
        <w:r w:rsidR="005E1897" w:rsidRPr="00F400CD">
          <w:rPr>
            <w:rFonts w:eastAsia="PMingLiU"/>
            <w:lang w:val="en-US" w:eastAsia="zh-TW"/>
          </w:rPr>
          <w:t>/IP is used,</w:t>
        </w:r>
      </w:ins>
      <w:ins w:id="52" w:author="NTT DOCOMO" w:date="2020-09-29T15:01:00Z">
        <w:r w:rsidR="005E1897" w:rsidRPr="00F400CD">
          <w:rPr>
            <w:rFonts w:eastAsia="PMingLiU"/>
            <w:lang w:val="en-US" w:eastAsia="zh-TW"/>
          </w:rPr>
          <w:t xml:space="preserve"> </w:t>
        </w:r>
      </w:ins>
      <w:ins w:id="53" w:author="NTT DOCOMO" w:date="2020-09-29T14:31:00Z">
        <w:r w:rsidR="002278B5" w:rsidRPr="00F400CD">
          <w:rPr>
            <w:rFonts w:eastAsia="PMingLiU"/>
            <w:lang w:val="en-US" w:eastAsia="zh-TW"/>
          </w:rPr>
          <w:t xml:space="preserve">the 5GS plays a role of </w:t>
        </w:r>
      </w:ins>
      <w:ins w:id="54" w:author="NTT DOCOMO" w:date="2020-09-30T14:02:00Z">
        <w:r w:rsidR="008A4181" w:rsidRPr="00F400CD">
          <w:rPr>
            <w:rFonts w:eastAsia="PMingLiU"/>
            <w:lang w:val="en-US" w:eastAsia="zh-TW"/>
          </w:rPr>
          <w:t>Boundary Clock</w:t>
        </w:r>
      </w:ins>
      <w:ins w:id="55" w:author="NTT DOCOMO" w:date="2020-09-29T14:35:00Z">
        <w:r w:rsidR="002278B5" w:rsidRPr="00F400CD">
          <w:rPr>
            <w:rFonts w:eastAsia="PMingLiU"/>
            <w:lang w:val="en-US" w:eastAsia="zh-TW"/>
          </w:rPr>
          <w:t xml:space="preserve"> as described in IEEE 1588-2008 [</w:t>
        </w:r>
      </w:ins>
      <w:ins w:id="56" w:author="NTT DOCOMO" w:date="2020-09-29T14:36:00Z">
        <w:r w:rsidR="00013828" w:rsidRPr="00F400CD">
          <w:rPr>
            <w:rFonts w:eastAsia="PMingLiU"/>
            <w:lang w:val="en-US" w:eastAsia="zh-TW"/>
          </w:rPr>
          <w:t>13</w:t>
        </w:r>
      </w:ins>
      <w:ins w:id="57" w:author="NTT DOCOMO" w:date="2020-09-29T14:35:00Z">
        <w:r w:rsidR="002278B5" w:rsidRPr="00F400CD">
          <w:rPr>
            <w:rFonts w:eastAsia="PMingLiU"/>
            <w:lang w:val="en-US" w:eastAsia="zh-TW"/>
          </w:rPr>
          <w:t>].</w:t>
        </w:r>
      </w:ins>
      <w:ins w:id="58" w:author="NTT DOCOMO" w:date="2020-09-29T15:00:00Z">
        <w:r w:rsidR="00042D61">
          <w:rPr>
            <w:rFonts w:eastAsia="PMingLiU"/>
            <w:lang w:val="en-US" w:eastAsia="zh-TW"/>
          </w:rPr>
          <w:t xml:space="preserve"> </w:t>
        </w:r>
      </w:ins>
    </w:p>
    <w:p w14:paraId="55029A83" w14:textId="77777777" w:rsidR="00D83DC7" w:rsidRDefault="00D83DC7" w:rsidP="00D83DC7">
      <w:pPr>
        <w:pStyle w:val="B1"/>
        <w:rPr>
          <w:rFonts w:eastAsia="PMingLiU"/>
          <w:lang w:val="en-US" w:eastAsia="zh-TW"/>
        </w:rPr>
      </w:pPr>
      <w:r>
        <w:rPr>
          <w:rFonts w:eastAsia="PMingLiU"/>
          <w:lang w:val="en-US" w:eastAsia="zh-TW"/>
        </w:rPr>
        <w:lastRenderedPageBreak/>
        <w:t>-</w:t>
      </w:r>
      <w:r>
        <w:rPr>
          <w:rFonts w:eastAsia="PMingLiU"/>
          <w:lang w:val="en-US" w:eastAsia="zh-TW"/>
        </w:rPr>
        <w:tab/>
        <w:t>Only TSN TTs at the edge of 5GS need to support the desired operations in the IEEE 802.1AS [6].</w:t>
      </w:r>
    </w:p>
    <w:p w14:paraId="5FEE6915" w14:textId="77777777" w:rsidR="00D83DC7" w:rsidRDefault="00D83DC7" w:rsidP="00D83DC7">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58422E22" w14:textId="6F5835CF" w:rsidR="00D83DC7" w:rsidRDefault="00D83DC7" w:rsidP="00D83DC7">
      <w:pPr>
        <w:pStyle w:val="B1"/>
        <w:rPr>
          <w:rFonts w:eastAsia="PMingLiU"/>
          <w:lang w:val="en-US" w:eastAsia="zh-TW"/>
        </w:rPr>
      </w:pPr>
      <w:r>
        <w:rPr>
          <w:rFonts w:eastAsia="PMingLiU"/>
          <w:lang w:val="en-US" w:eastAsia="zh-TW"/>
        </w:rPr>
        <w:t>-</w:t>
      </w:r>
      <w:r>
        <w:rPr>
          <w:rFonts w:eastAsia="PMingLiU"/>
          <w:lang w:val="en-US" w:eastAsia="zh-TW"/>
        </w:rPr>
        <w:tab/>
        <w:t xml:space="preserve">All </w:t>
      </w:r>
      <w:proofErr w:type="spellStart"/>
      <w:r>
        <w:rPr>
          <w:rFonts w:eastAsia="PMingLiU"/>
          <w:lang w:val="en-US" w:eastAsia="zh-TW"/>
        </w:rPr>
        <w:t>gPTP</w:t>
      </w:r>
      <w:proofErr w:type="spellEnd"/>
      <w:r>
        <w:rPr>
          <w:rFonts w:eastAsia="PMingLiU"/>
          <w:lang w:val="en-US" w:eastAsia="zh-TW"/>
        </w:rPr>
        <w:t xml:space="preserve"> messages generated from TSN GM(s) are transmitted using user-plane resources in 5GS.</w:t>
      </w:r>
    </w:p>
    <w:p w14:paraId="7DF0B094" w14:textId="77777777" w:rsidR="00D83DC7" w:rsidRDefault="00D83DC7" w:rsidP="00D83DC7">
      <w:pPr>
        <w:pStyle w:val="B1"/>
        <w:rPr>
          <w:rFonts w:eastAsia="PMingLiU"/>
          <w:lang w:val="en-US" w:eastAsia="zh-TW"/>
        </w:rPr>
      </w:pPr>
      <w:r>
        <w:rPr>
          <w:rFonts w:eastAsia="PMingLiU"/>
          <w:lang w:val="en-US" w:eastAsia="zh-TW"/>
        </w:rPr>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DS-TT/UEs, and UPF/NW-TTs in the 5GS are time synchronized to the same 5GS GM.</w:t>
      </w:r>
    </w:p>
    <w:p w14:paraId="15B322FE" w14:textId="77777777" w:rsidR="00D83DC7" w:rsidRDefault="00D83DC7" w:rsidP="00D83DC7">
      <w:pPr>
        <w:pStyle w:val="B1"/>
        <w:rPr>
          <w:rFonts w:eastAsia="PMingLiU"/>
          <w:lang w:val="en-US" w:eastAsia="zh-TW"/>
        </w:rPr>
      </w:pPr>
      <w:r>
        <w:rPr>
          <w:rFonts w:eastAsia="PMingLiU"/>
          <w:lang w:val="en-US" w:eastAsia="zh-TW"/>
        </w:rPr>
        <w:t>.</w:t>
      </w:r>
    </w:p>
    <w:p w14:paraId="14521C41" w14:textId="77777777" w:rsidR="00D83DC7" w:rsidRDefault="00D83DC7" w:rsidP="00D83DC7">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2D12A303" w14:textId="77777777" w:rsidR="00D83DC7" w:rsidRDefault="00D83DC7" w:rsidP="00D83DC7">
      <w:pPr>
        <w:rPr>
          <w:rFonts w:eastAsia="PMingLiU"/>
          <w:lang w:val="en-US" w:eastAsia="zh-TW"/>
        </w:rPr>
      </w:pPr>
      <w:r>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Pr>
          <w:rFonts w:eastAsia="PMingLiU"/>
          <w:lang w:val="en-US" w:eastAsia="zh-TW"/>
        </w:rPr>
        <w:t>gPTP</w:t>
      </w:r>
      <w:proofErr w:type="spellEnd"/>
      <w:r>
        <w:rPr>
          <w:rFonts w:eastAsia="PMingLiU"/>
          <w:lang w:val="en-US" w:eastAsia="zh-TW"/>
        </w:rPr>
        <w:t xml:space="preserve"> messages and then DS-TT can perform exactly the same operations for the received DL </w:t>
      </w:r>
      <w:proofErr w:type="spellStart"/>
      <w:r>
        <w:rPr>
          <w:rFonts w:eastAsia="PMingLiU"/>
          <w:lang w:val="en-US" w:eastAsia="zh-TW"/>
        </w:rPr>
        <w:t>gPTP</w:t>
      </w:r>
      <w:proofErr w:type="spellEnd"/>
      <w:r>
        <w:rPr>
          <w:rFonts w:eastAsia="PMingLiU"/>
          <w:lang w:val="en-US" w:eastAsia="zh-TW"/>
        </w:rPr>
        <w:t xml:space="preserve"> messages as NW-TT performs for the DL </w:t>
      </w:r>
      <w:proofErr w:type="spellStart"/>
      <w:r>
        <w:rPr>
          <w:rFonts w:eastAsia="PMingLiU"/>
          <w:lang w:val="en-US" w:eastAsia="zh-TW"/>
        </w:rPr>
        <w:t>gPTP</w:t>
      </w:r>
      <w:proofErr w:type="spellEnd"/>
      <w:r>
        <w:rPr>
          <w:rFonts w:eastAsia="PMingLiU"/>
          <w:lang w:val="en-US" w:eastAsia="zh-TW"/>
        </w:rPr>
        <w:t xml:space="preserve"> messages defined in clause 5.27.1.2.2 of TS 23.501 [2]. Then, the modified UL </w:t>
      </w:r>
      <w:proofErr w:type="spellStart"/>
      <w:r>
        <w:rPr>
          <w:rFonts w:eastAsia="PMingLiU"/>
          <w:lang w:val="en-US" w:eastAsia="zh-TW"/>
        </w:rPr>
        <w:t>gPTP</w:t>
      </w:r>
      <w:proofErr w:type="spellEnd"/>
      <w:r>
        <w:rPr>
          <w:rFonts w:eastAsia="PMingLiU"/>
          <w:lang w:val="en-US" w:eastAsia="zh-TW"/>
        </w:rPr>
        <w:t xml:space="preserve"> messages will be further forwarded via the user-plane established between the devices (i.e. UE) which has TSN GM(s) attached to and the target UPFs.</w:t>
      </w:r>
    </w:p>
    <w:p w14:paraId="3F0462D0" w14:textId="77777777" w:rsidR="00D83DC7" w:rsidRDefault="00D83DC7" w:rsidP="00D83DC7">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264F8C4C" w14:textId="77777777" w:rsidR="00D83DC7" w:rsidRDefault="00D83DC7" w:rsidP="00D83DC7">
      <w:pPr>
        <w:rPr>
          <w:rFonts w:eastAsia="PMingLiU"/>
          <w:lang w:val="en-US" w:eastAsia="zh-TW"/>
        </w:rPr>
      </w:pPr>
      <w:r>
        <w:rPr>
          <w:rFonts w:eastAsia="PMingLiU"/>
          <w:lang w:val="en-US" w:eastAsia="zh-TW"/>
        </w:rPr>
        <w:t xml:space="preserve">The main difference between the UL and DL Time Synchronization is that the UL </w:t>
      </w:r>
      <w:proofErr w:type="spellStart"/>
      <w:r>
        <w:rPr>
          <w:rFonts w:eastAsia="PMingLiU"/>
          <w:lang w:val="en-US" w:eastAsia="zh-TW"/>
        </w:rPr>
        <w:t>gPTP</w:t>
      </w:r>
      <w:proofErr w:type="spellEnd"/>
      <w:r>
        <w:rPr>
          <w:rFonts w:eastAsia="PMingLiU"/>
          <w:lang w:val="en-US" w:eastAsia="zh-TW"/>
        </w:rPr>
        <w:t xml:space="preserve"> messages are also required by the TSN end stations behind the other UEs (i.e. DS-TTs). For delivery of </w:t>
      </w:r>
      <w:proofErr w:type="spellStart"/>
      <w:r>
        <w:rPr>
          <w:rFonts w:eastAsia="PMingLiU"/>
          <w:lang w:val="en-US" w:eastAsia="zh-TW"/>
        </w:rPr>
        <w:t>gPTP</w:t>
      </w:r>
      <w:proofErr w:type="spellEnd"/>
      <w:r>
        <w:rPr>
          <w:rFonts w:eastAsia="PMingLiU"/>
          <w:lang w:val="en-US" w:eastAsia="zh-TW"/>
        </w:rPr>
        <w:t xml:space="preserve"> messages to TSN end stations behind other UEs, the UPF will forward the UL </w:t>
      </w:r>
      <w:proofErr w:type="spellStart"/>
      <w:r>
        <w:rPr>
          <w:rFonts w:eastAsia="PMingLiU"/>
          <w:lang w:val="en-US" w:eastAsia="zh-TW"/>
        </w:rPr>
        <w:t>gPTP</w:t>
      </w:r>
      <w:proofErr w:type="spellEnd"/>
      <w:r>
        <w:rPr>
          <w:rFonts w:eastAsia="PMingLiU"/>
          <w:lang w:val="en-US" w:eastAsia="zh-TW"/>
        </w:rPr>
        <w:t xml:space="preserve"> messages transparently to other UEs but not send it back to the source UEs. The DS-TT in the other UE can perform </w:t>
      </w:r>
      <w:proofErr w:type="gramStart"/>
      <w:r>
        <w:rPr>
          <w:rFonts w:eastAsia="PMingLiU"/>
          <w:lang w:val="en-US" w:eastAsia="zh-TW"/>
        </w:rPr>
        <w:t>exactly the same</w:t>
      </w:r>
      <w:proofErr w:type="gramEnd"/>
      <w:r>
        <w:rPr>
          <w:rFonts w:eastAsia="PMingLiU"/>
          <w:lang w:val="en-US" w:eastAsia="zh-TW"/>
        </w:rPr>
        <w:t xml:space="preserve"> operations as defined in clause 5.27.1.2.2 of TS 23.501 [2]. Finally, DS-TT can forward to the </w:t>
      </w:r>
      <w:proofErr w:type="spellStart"/>
      <w:r>
        <w:rPr>
          <w:rFonts w:eastAsia="PMingLiU"/>
          <w:lang w:val="en-US" w:eastAsia="zh-TW"/>
        </w:rPr>
        <w:t>gPTP</w:t>
      </w:r>
      <w:proofErr w:type="spellEnd"/>
      <w:r>
        <w:rPr>
          <w:rFonts w:eastAsia="PMingLiU"/>
          <w:lang w:val="en-US" w:eastAsia="zh-TW"/>
        </w:rPr>
        <w:t xml:space="preserve"> messages to the TSN end stations as described in the figure 6.1.2-1.</w:t>
      </w:r>
    </w:p>
    <w:p w14:paraId="54C60511" w14:textId="77777777" w:rsidR="00D83DC7" w:rsidRDefault="00D83DC7" w:rsidP="00D83DC7">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w:t>
      </w:r>
      <w:proofErr w:type="gramStart"/>
      <w:r>
        <w:rPr>
          <w:rFonts w:eastAsia="PMingLiU"/>
          <w:lang w:val="en-US" w:eastAsia="zh-TW"/>
        </w:rPr>
        <w:t>N6</w:t>
      </w:r>
      <w:proofErr w:type="gramEnd"/>
      <w:r>
        <w:rPr>
          <w:rFonts w:eastAsia="PMingLiU"/>
          <w:lang w:val="en-US" w:eastAsia="zh-TW"/>
        </w:rPr>
        <w:t xml:space="preserve">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p>
    <w:p w14:paraId="4BBD45A0" w14:textId="77777777" w:rsidR="00D83DC7" w:rsidRDefault="00D83DC7" w:rsidP="00D83DC7">
      <w:pPr>
        <w:pStyle w:val="NO"/>
        <w:rPr>
          <w:rFonts w:eastAsia="PMingLiU"/>
          <w:lang w:val="en-US" w:eastAsia="zh-TW"/>
        </w:rPr>
      </w:pPr>
      <w:r>
        <w:rPr>
          <w:rFonts w:eastAsia="PMingLiU"/>
          <w:lang w:val="en-US" w:eastAsia="zh-TW"/>
        </w:rPr>
        <w:t>NOTE:</w:t>
      </w:r>
      <w:r>
        <w:rPr>
          <w:rFonts w:eastAsia="PMingLiU"/>
          <w:lang w:val="en-US" w:eastAsia="zh-TW"/>
        </w:rPr>
        <w:tab/>
        <w:t xml:space="preserve">The </w:t>
      </w:r>
      <w:proofErr w:type="spellStart"/>
      <w:r>
        <w:rPr>
          <w:rFonts w:eastAsia="PMingLiU"/>
          <w:lang w:val="en-US" w:eastAsia="zh-TW"/>
        </w:rPr>
        <w:t>gPTP</w:t>
      </w:r>
      <w:proofErr w:type="spellEnd"/>
      <w:r>
        <w:rPr>
          <w:rFonts w:eastAsia="PMingLiU"/>
          <w:lang w:val="en-US" w:eastAsia="zh-TW"/>
        </w:rPr>
        <w:t xml:space="preserve"> messages are multicast data packet. The UPF/NW-TT prevents the occurrence of </w:t>
      </w:r>
      <w:proofErr w:type="spellStart"/>
      <w:r>
        <w:rPr>
          <w:rFonts w:eastAsia="PMingLiU"/>
          <w:lang w:val="en-US" w:eastAsia="zh-TW"/>
        </w:rPr>
        <w:t>gPTP</w:t>
      </w:r>
      <w:proofErr w:type="spellEnd"/>
      <w:r>
        <w:rPr>
          <w:rFonts w:eastAsia="PMingLiU"/>
          <w:lang w:val="en-US" w:eastAsia="zh-TW"/>
        </w:rPr>
        <w:t xml:space="preserve"> message loops.</w:t>
      </w:r>
    </w:p>
    <w:p w14:paraId="3724ECE8" w14:textId="77777777" w:rsidR="00D83DC7" w:rsidRPr="00654378" w:rsidRDefault="00D83DC7" w:rsidP="00D83DC7">
      <w:pPr>
        <w:pStyle w:val="Heading3"/>
        <w:rPr>
          <w:lang w:eastAsia="ko-KR"/>
        </w:rPr>
      </w:pPr>
      <w:bookmarkStart w:id="59" w:name="_Toc23244808"/>
      <w:bookmarkStart w:id="60" w:name="_Toc26386426"/>
      <w:bookmarkStart w:id="61" w:name="_Toc26431232"/>
      <w:bookmarkStart w:id="62" w:name="_Toc30694630"/>
      <w:bookmarkStart w:id="63" w:name="_Toc43906652"/>
      <w:bookmarkStart w:id="64" w:name="_Toc43906768"/>
      <w:bookmarkStart w:id="65" w:name="_Toc44311894"/>
      <w:bookmarkStart w:id="66" w:name="_Toc50536536"/>
      <w:bookmarkStart w:id="67" w:name="_Toc50575288"/>
      <w:r w:rsidRPr="00654378">
        <w:rPr>
          <w:lang w:eastAsia="ko-KR"/>
        </w:rPr>
        <w:t>6.1.2</w:t>
      </w:r>
      <w:r w:rsidRPr="00654378">
        <w:rPr>
          <w:lang w:eastAsia="ko-KR"/>
        </w:rPr>
        <w:tab/>
        <w:t>Functional Description</w:t>
      </w:r>
      <w:bookmarkEnd w:id="59"/>
      <w:bookmarkEnd w:id="60"/>
      <w:bookmarkEnd w:id="61"/>
      <w:bookmarkEnd w:id="62"/>
      <w:bookmarkEnd w:id="63"/>
      <w:bookmarkEnd w:id="64"/>
      <w:bookmarkEnd w:id="65"/>
      <w:bookmarkEnd w:id="66"/>
      <w:bookmarkEnd w:id="67"/>
    </w:p>
    <w:p w14:paraId="1EA15BB2" w14:textId="77777777" w:rsidR="00D83DC7" w:rsidRPr="00654378" w:rsidRDefault="00D83DC7" w:rsidP="00D83DC7">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2F478638" w14:textId="77777777" w:rsidR="00D83DC7" w:rsidRPr="00654378" w:rsidRDefault="00D83DC7" w:rsidP="00D83DC7">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65F4E1EA" w14:textId="77777777" w:rsidR="00D83DC7" w:rsidRPr="00654378" w:rsidRDefault="00D83DC7" w:rsidP="00D83DC7">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NW-TT will perform</w:t>
      </w:r>
      <w:r>
        <w:rPr>
          <w:rFonts w:eastAsia="PMingLiU"/>
          <w:lang w:eastAsia="zh-TW"/>
        </w:rPr>
        <w:t xml:space="preserve"> </w:t>
      </w:r>
      <w:r w:rsidRPr="00654378">
        <w:rPr>
          <w:rFonts w:eastAsia="PMingLiU"/>
          <w:lang w:eastAsia="zh-TW"/>
        </w:rPr>
        <w:t xml:space="preserve">exactly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w:t>
      </w:r>
      <w:r>
        <w:rPr>
          <w:rFonts w:eastAsia="PMingLiU"/>
          <w:lang w:eastAsia="zh-TW"/>
        </w:rPr>
        <w:t xml:space="preserve">what </w:t>
      </w:r>
      <w:r w:rsidRPr="00654378">
        <w:rPr>
          <w:rFonts w:eastAsia="PMingLiU"/>
          <w:lang w:eastAsia="zh-TW"/>
        </w:rPr>
        <w:t>DS-TT perform</w:t>
      </w:r>
      <w:r>
        <w:rPr>
          <w:rFonts w:eastAsia="PMingLiU"/>
          <w:lang w:eastAsia="zh-TW"/>
        </w:rPr>
        <w:t>s</w:t>
      </w:r>
      <w:r w:rsidRPr="00654378">
        <w:rPr>
          <w:rFonts w:eastAsia="PMingLiU"/>
          <w:lang w:eastAsia="zh-TW"/>
        </w:rPr>
        <w:t xml:space="preserve">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w:t>
      </w:r>
      <w:proofErr w:type="spellStart"/>
      <w:r w:rsidRPr="00654378">
        <w:rPr>
          <w:rFonts w:eastAsia="PMingLiU"/>
          <w:lang w:eastAsia="zh-TW"/>
        </w:rPr>
        <w:t>gPTP</w:t>
      </w:r>
      <w:proofErr w:type="spellEnd"/>
      <w:r w:rsidRPr="00654378">
        <w:rPr>
          <w:rFonts w:eastAsia="PMingLiU"/>
          <w:lang w:eastAsia="zh-TW"/>
        </w:rPr>
        <w:t xml:space="preserve"> messages, the NW-TT forward </w:t>
      </w:r>
      <w:r>
        <w:rPr>
          <w:rFonts w:eastAsia="PMingLiU"/>
          <w:lang w:eastAsia="zh-TW"/>
        </w:rPr>
        <w:t xml:space="preserve">the information </w:t>
      </w:r>
      <w:r w:rsidRPr="00654378">
        <w:rPr>
          <w:rFonts w:eastAsia="PMingLiU"/>
          <w:lang w:eastAsia="zh-TW"/>
        </w:rPr>
        <w:t>to the TSN end stations</w:t>
      </w:r>
      <w:r>
        <w:rPr>
          <w:rFonts w:eastAsia="PMingLiU"/>
          <w:lang w:eastAsia="zh-TW"/>
        </w:rPr>
        <w:t xml:space="preserve">, while adding 5GS residence time to the correction field and removing </w:t>
      </w:r>
      <w:proofErr w:type="spellStart"/>
      <w:r>
        <w:rPr>
          <w:rFonts w:eastAsia="PMingLiU"/>
          <w:lang w:eastAsia="zh-TW"/>
        </w:rPr>
        <w:t>TSi</w:t>
      </w:r>
      <w:proofErr w:type="spellEnd"/>
      <w:r>
        <w:rPr>
          <w:rFonts w:eastAsia="PMingLiU"/>
          <w:lang w:eastAsia="zh-TW"/>
        </w:rPr>
        <w:t xml:space="preserve"> timestamp from the suffix field</w:t>
      </w:r>
      <w:r w:rsidRPr="00654378">
        <w:rPr>
          <w:rFonts w:eastAsia="PMingLiU"/>
          <w:lang w:eastAsia="zh-TW"/>
        </w:rPr>
        <w:t>.</w:t>
      </w:r>
    </w:p>
    <w:p w14:paraId="7E8BCA76" w14:textId="77777777" w:rsidR="00D83DC7" w:rsidRDefault="00D83DC7" w:rsidP="00D83DC7">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w:t>
      </w:r>
      <w:proofErr w:type="spellStart"/>
      <w:r w:rsidRPr="00654378">
        <w:rPr>
          <w:rFonts w:eastAsia="PMingLiU"/>
          <w:lang w:eastAsia="zh-TW"/>
        </w:rPr>
        <w:t>UEs</w:t>
      </w:r>
      <w:proofErr w:type="spellEnd"/>
      <w:r w:rsidRPr="00654378">
        <w:rPr>
          <w:rFonts w:eastAsia="PMingLiU"/>
          <w:lang w:eastAsia="zh-TW"/>
        </w:rPr>
        <w:t xml:space="preserve">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w:t>
      </w:r>
      <w:proofErr w:type="spellStart"/>
      <w:r w:rsidRPr="00654378">
        <w:rPr>
          <w:rFonts w:eastAsia="PMingLiU"/>
          <w:lang w:eastAsia="zh-TW"/>
        </w:rPr>
        <w:t>UEs</w:t>
      </w:r>
      <w:proofErr w:type="spellEnd"/>
      <w:r w:rsidRPr="00654378">
        <w:rPr>
          <w:rFonts w:eastAsia="PMingLiU"/>
          <w:lang w:eastAsia="zh-TW"/>
        </w:rPr>
        <w:t xml:space="preserve"> (other DS-</w:t>
      </w:r>
      <w:proofErr w:type="spellStart"/>
      <w:r w:rsidRPr="00654378">
        <w:rPr>
          <w:rFonts w:eastAsia="PMingLiU"/>
          <w:lang w:eastAsia="zh-TW"/>
        </w:rPr>
        <w:t>TTs</w:t>
      </w:r>
      <w:proofErr w:type="spellEnd"/>
      <w:r w:rsidRPr="00654378">
        <w:rPr>
          <w:rFonts w:eastAsia="PMingLiU"/>
          <w:lang w:eastAsia="zh-TW"/>
        </w:rPr>
        <w:t xml:space="preserve">)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p>
    <w:p w14:paraId="53E305C1" w14:textId="77777777" w:rsidR="00D83DC7" w:rsidRPr="009C730E" w:rsidRDefault="00D83DC7" w:rsidP="00D83DC7">
      <w:pPr>
        <w:pStyle w:val="NO"/>
      </w:pPr>
      <w:r>
        <w:rPr>
          <w:lang w:val="en-US" w:eastAsia="ko-KR"/>
        </w:rPr>
        <w:t>NOTE:</w:t>
      </w:r>
      <w:r>
        <w:rPr>
          <w:lang w:val="en-US" w:eastAsia="ko-KR"/>
        </w:rPr>
        <w:tab/>
      </w:r>
      <w:r>
        <w:t>Normal Ethernet behaviour is that the frame is not sent back to the source. So, sending back a frame on the incoming interface would be against Ethernet principles and results in risking creation of forwarding loops.</w:t>
      </w:r>
    </w:p>
    <w:p w14:paraId="4760A4BD" w14:textId="77777777" w:rsidR="00D83DC7" w:rsidRPr="00654378" w:rsidRDefault="00D83DC7" w:rsidP="00D83DC7">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619CC884" w14:textId="77777777" w:rsidR="00D83DC7" w:rsidRPr="00654378" w:rsidRDefault="00D83DC7" w:rsidP="00D83DC7">
      <w:pPr>
        <w:rPr>
          <w:rFonts w:eastAsia="PMingLiU"/>
          <w:lang w:eastAsia="zh-TW"/>
        </w:rPr>
      </w:pPr>
      <w:r w:rsidRPr="00654378">
        <w:rPr>
          <w:lang w:val="en-US" w:eastAsia="ko-KR"/>
        </w:rPr>
        <w:lastRenderedPageBreak/>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14:paraId="56C55255" w14:textId="77777777" w:rsidR="00D83DC7" w:rsidRPr="00654378" w:rsidRDefault="00D83DC7" w:rsidP="00D83DC7">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6AF473AC" w14:textId="77777777" w:rsidR="00D83DC7" w:rsidRPr="00654378" w:rsidRDefault="00D83DC7" w:rsidP="00D83DC7">
      <w:pPr>
        <w:pStyle w:val="TH"/>
        <w:rPr>
          <w:lang w:eastAsia="zh-TW"/>
        </w:rPr>
      </w:pPr>
      <w:r w:rsidRPr="00654378">
        <w:rPr>
          <w:lang w:eastAsia="zh-TW"/>
        </w:rPr>
        <w:object w:dxaOrig="13300" w:dyaOrig="4950" w14:anchorId="5B3A9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pt;height:171.45pt" o:ole="">
            <v:imagedata r:id="rId14" o:title=""/>
          </v:shape>
          <o:OLEObject Type="Embed" ProgID="Visio.Drawing.15" ShapeID="_x0000_i1025" DrawAspect="Content" ObjectID="_1663162173" r:id="rId15"/>
        </w:object>
      </w:r>
    </w:p>
    <w:p w14:paraId="3F0683CC" w14:textId="77777777" w:rsidR="00D83DC7" w:rsidRPr="00A86E82" w:rsidRDefault="00D83DC7" w:rsidP="00D83DC7">
      <w:pPr>
        <w:pStyle w:val="TF"/>
      </w:pPr>
      <w:r w:rsidRPr="00A86E82">
        <w:t>Figure 6.1.2-1: The distribution of UL Time Synchronization Information</w:t>
      </w:r>
      <w:r w:rsidRPr="00A86E82">
        <w:rPr>
          <w:rFonts w:eastAsia="DengXian"/>
        </w:rPr>
        <w:t xml:space="preserve"> with the same UPF</w:t>
      </w:r>
    </w:p>
    <w:p w14:paraId="77FAFBC1" w14:textId="77777777" w:rsidR="00D83DC7" w:rsidRPr="00654378" w:rsidRDefault="00D83DC7" w:rsidP="00D83DC7">
      <w:pPr>
        <w:pStyle w:val="Heading3"/>
      </w:pPr>
      <w:bookmarkStart w:id="68" w:name="_Toc23244809"/>
      <w:bookmarkStart w:id="69" w:name="_Toc26386427"/>
      <w:bookmarkStart w:id="70" w:name="_Toc26431233"/>
      <w:bookmarkStart w:id="71" w:name="_Toc30694631"/>
      <w:bookmarkStart w:id="72" w:name="_Toc43906653"/>
      <w:bookmarkStart w:id="73" w:name="_Toc43906769"/>
      <w:bookmarkStart w:id="74" w:name="_Toc44311895"/>
      <w:bookmarkStart w:id="75" w:name="_Toc50536537"/>
      <w:bookmarkStart w:id="76" w:name="_Toc50575289"/>
      <w:r w:rsidRPr="00654378">
        <w:t>6.1.3</w:t>
      </w:r>
      <w:r w:rsidRPr="00654378">
        <w:tab/>
        <w:t>Procedures</w:t>
      </w:r>
      <w:bookmarkEnd w:id="68"/>
      <w:bookmarkEnd w:id="69"/>
      <w:bookmarkEnd w:id="70"/>
      <w:bookmarkEnd w:id="71"/>
      <w:bookmarkEnd w:id="72"/>
      <w:bookmarkEnd w:id="73"/>
      <w:bookmarkEnd w:id="74"/>
      <w:bookmarkEnd w:id="75"/>
      <w:bookmarkEnd w:id="76"/>
    </w:p>
    <w:p w14:paraId="16EDA1C0" w14:textId="6F95C1AD" w:rsidR="006A069D" w:rsidRDefault="006A069D" w:rsidP="006A069D">
      <w:pPr>
        <w:pStyle w:val="Heading4"/>
        <w:rPr>
          <w:ins w:id="77" w:author="NTT DOCOMO" w:date="2020-09-29T14:47:00Z"/>
        </w:rPr>
      </w:pPr>
      <w:ins w:id="78" w:author="NTT DOCOMO" w:date="2020-09-29T14:47:00Z">
        <w:r>
          <w:t>6.1.</w:t>
        </w:r>
      </w:ins>
      <w:ins w:id="79" w:author="NTT DOCOMO" w:date="2020-09-29T14:48:00Z">
        <w:r>
          <w:t xml:space="preserve">3.1 </w:t>
        </w:r>
        <w:r>
          <w:tab/>
        </w:r>
      </w:ins>
      <w:ins w:id="80" w:author="NTT DOCOMO" w:date="2020-09-29T14:50:00Z">
        <w:r w:rsidR="00266D41">
          <w:t>S</w:t>
        </w:r>
        <w:r w:rsidR="00266D41" w:rsidRPr="00266D41">
          <w:t xml:space="preserve">ynchronizing end stations behind </w:t>
        </w:r>
        <w:r w:rsidR="008D7D8C">
          <w:t>NW-TT</w:t>
        </w:r>
      </w:ins>
    </w:p>
    <w:p w14:paraId="7299025D" w14:textId="5449311A" w:rsidR="00D83DC7" w:rsidRDefault="00D83DC7" w:rsidP="00D83DC7">
      <w:r>
        <w:t>The procedure for synchronizing TSN end stations behind 5G System (NW-TT) with the TSN GM in the network attached to the device is described in Figure 6.1.3-1. It includes BMCA-related steps (step 1~3) because after those steps, the sync message forwarding tree is confirmed. In this case, TSN Node 0 should send sync messages to 5GS TSN Bridge, and the 5GS TSN Bridge should send sync messages to TSN Node 2. The remaining steps (step 4~8) follow principles in clause 5.27.1 of TS 23.501 [2], with the Ingress TT of DS-TT1 and the Egress TT of NW-TT.</w:t>
      </w:r>
    </w:p>
    <w:p w14:paraId="72FC8F4F" w14:textId="77777777" w:rsidR="00D83DC7" w:rsidRDefault="00D83DC7" w:rsidP="00D83DC7">
      <w:pPr>
        <w:pStyle w:val="TH"/>
      </w:pPr>
      <w:r>
        <w:object w:dxaOrig="9624" w:dyaOrig="4932" w14:anchorId="72F319AB">
          <v:shape id="_x0000_i1026" type="#_x0000_t75" style="width:480.25pt;height:246.7pt" o:ole="">
            <v:imagedata r:id="rId16" o:title=""/>
          </v:shape>
          <o:OLEObject Type="Embed" ProgID="Visio.Drawing.15" ShapeID="_x0000_i1026" DrawAspect="Content" ObjectID="_1663162174" r:id="rId17"/>
        </w:object>
      </w:r>
    </w:p>
    <w:p w14:paraId="5E12CEB2" w14:textId="2E9973E0" w:rsidR="00D83DC7" w:rsidRPr="00787E9E" w:rsidRDefault="00D83DC7" w:rsidP="00D83DC7">
      <w:pPr>
        <w:pStyle w:val="TF"/>
      </w:pPr>
      <w:r w:rsidRPr="00787E9E">
        <w:t>Figure 6.</w:t>
      </w:r>
      <w:r>
        <w:t>1</w:t>
      </w:r>
      <w:r w:rsidRPr="00787E9E">
        <w:t>.</w:t>
      </w:r>
      <w:r>
        <w:t>3</w:t>
      </w:r>
      <w:ins w:id="81" w:author="NTT DOCOMO" w:date="2020-09-29T14:49:00Z">
        <w:r w:rsidR="00266D41" w:rsidRPr="00266D41">
          <w:rPr>
            <w:lang w:val="en-GB"/>
          </w:rPr>
          <w:t>.1</w:t>
        </w:r>
      </w:ins>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12906C64" w14:textId="77777777" w:rsidR="00D83DC7" w:rsidRDefault="00D83DC7" w:rsidP="00D83DC7">
      <w:pPr>
        <w:pStyle w:val="B1"/>
      </w:pPr>
      <w:r>
        <w:t>1.</w:t>
      </w:r>
      <w:r>
        <w:tab/>
        <w:t>PDU Session Establishment includes UE MAC / Port Info for updates to TSN AF. After this step, TSN Node 0, 5GS logical bridge (DS-TT1/UE1, NW-TT/UPF) and TSN Node 2 can exchange Ethernet frames.</w:t>
      </w:r>
    </w:p>
    <w:p w14:paraId="499AF71E" w14:textId="7AFED699" w:rsidR="00D83DC7" w:rsidRDefault="00D83DC7" w:rsidP="00D83DC7">
      <w:pPr>
        <w:pStyle w:val="B1"/>
      </w:pPr>
      <w:r>
        <w:lastRenderedPageBreak/>
        <w:t>2.</w:t>
      </w:r>
      <w:r>
        <w:tab/>
        <w:t>At BMCA step, TSN nodes exchange Announce messages and build the Sync forwarding tree for TSN Sync messages. The Sync forwarding tree is per TSN working clock domain. BMCA procedure (6.1.3.3</w:t>
      </w:r>
      <w:ins w:id="82" w:author="NTT DOCOMO" w:date="2020-09-29T16:16:00Z">
        <w:r w:rsidR="00657737" w:rsidRPr="00657737">
          <w:rPr>
            <w:lang w:val="en-GB"/>
          </w:rPr>
          <w:t xml:space="preserve"> </w:t>
        </w:r>
        <w:r w:rsidR="00657737">
          <w:rPr>
            <w:lang w:val="en-GB"/>
          </w:rPr>
          <w:t xml:space="preserve">for </w:t>
        </w:r>
        <w:proofErr w:type="spellStart"/>
        <w:r w:rsidR="00657737">
          <w:rPr>
            <w:lang w:val="en-GB"/>
          </w:rPr>
          <w:t>gPTP</w:t>
        </w:r>
        <w:proofErr w:type="spellEnd"/>
        <w:r w:rsidR="00657737">
          <w:rPr>
            <w:lang w:val="en-GB"/>
          </w:rPr>
          <w:t>, 6.1.3.4 for PTP</w:t>
        </w:r>
      </w:ins>
      <w:r>
        <w:t>) is performed when a NW-TT port or a DS-TT port receives an Announce message.</w:t>
      </w:r>
    </w:p>
    <w:p w14:paraId="59071BFA" w14:textId="77777777" w:rsidR="00D83DC7" w:rsidRDefault="00D83DC7" w:rsidP="00D83DC7">
      <w:pPr>
        <w:pStyle w:val="B1"/>
      </w:pPr>
      <w:r>
        <w:t>3.</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frame forwarding information the TSN AF may trigger QoS setup for the Sync frame delivery. PDB1 which is the UL PDB for the QoS flow of PDU session for UE1, plus UE1-DS-TT residence time, should be less than 10ms, as the residence time in a node should be less than 10ms. This step can be skipped if step 1 satisfies the QoS requirements.</w:t>
      </w:r>
    </w:p>
    <w:p w14:paraId="00C93D1C" w14:textId="77777777" w:rsidR="00D83DC7" w:rsidRDefault="00D83DC7" w:rsidP="00D83DC7">
      <w:pPr>
        <w:pStyle w:val="B1"/>
      </w:pPr>
      <w:r>
        <w:t>NOTE 1:</w:t>
      </w:r>
      <w:r>
        <w:tab/>
        <w:t xml:space="preserve">The PDB value for the case of dedicated synchronization communication (i.e. a QoS flow dedicated for transmitting </w:t>
      </w:r>
      <w:proofErr w:type="spellStart"/>
      <w:r>
        <w:t>gPTP</w:t>
      </w:r>
      <w:proofErr w:type="spellEnd"/>
      <w:r>
        <w:t xml:space="preserve"> messages) can be pre-configured by the operator at the PCF. In this case, the PCF sets up QoS parameter (i.e. PDB) to fulfil DS-TT to UPF delay to be less than 5 </w:t>
      </w:r>
      <w:proofErr w:type="spellStart"/>
      <w:r>
        <w:t>ms</w:t>
      </w:r>
      <w:proofErr w:type="spellEnd"/>
      <w:r>
        <w:t>, such that the total limit is achieved, without the need for the PCF to learn if this concerns a DS-TT/UE to NW-TT/UPF communication or a DS-TT/UE to DS-TT/UE communication.</w:t>
      </w:r>
    </w:p>
    <w:p w14:paraId="433A153E" w14:textId="77777777" w:rsidR="00D83DC7" w:rsidRDefault="00D83DC7" w:rsidP="00D83DC7">
      <w:pPr>
        <w:pStyle w:val="B1"/>
      </w:pPr>
      <w:r>
        <w:t>NOTE 2:</w:t>
      </w:r>
      <w:r>
        <w:tab/>
        <w:t>As a result of steps 2 and 3, BMCA Announce messages are delivered in a default QoS flow but only time synchronization messages are delivered in the new QoS flow.</w:t>
      </w:r>
    </w:p>
    <w:p w14:paraId="264DBC99" w14:textId="77777777" w:rsidR="00D83DC7" w:rsidRDefault="00D83DC7" w:rsidP="00D83DC7">
      <w:pPr>
        <w:pStyle w:val="B1"/>
      </w:pPr>
      <w:r>
        <w:t>4.</w:t>
      </w:r>
      <w:r>
        <w:tab/>
        <w:t xml:space="preserve">Sync message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0F490D0E" w14:textId="77777777" w:rsidR="00D83DC7" w:rsidRDefault="00D83DC7" w:rsidP="00D83DC7">
      <w:pPr>
        <w:pStyle w:val="B1"/>
      </w:pPr>
      <w:r>
        <w:t>5.</w:t>
      </w:r>
      <w:r>
        <w:tab/>
        <w:t xml:space="preserve">DS-TT/UE1 updates the Sync message.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message.</w:t>
      </w:r>
    </w:p>
    <w:p w14:paraId="008692E7" w14:textId="77777777" w:rsidR="00D83DC7" w:rsidRDefault="00D83DC7" w:rsidP="00D83DC7">
      <w:pPr>
        <w:pStyle w:val="B1"/>
      </w:pPr>
      <w:r>
        <w:t>6.</w:t>
      </w:r>
      <w:r>
        <w:tab/>
        <w:t xml:space="preserve">Sync message is delivered from DS-TT/UE1 towards NW-TT/UPF. It has time stamp of TSN GM clock. It also includes correction, </w:t>
      </w:r>
      <w:proofErr w:type="spellStart"/>
      <w:r>
        <w:t>rateRatio</w:t>
      </w:r>
      <w:proofErr w:type="spellEnd"/>
      <w:r>
        <w:t xml:space="preserve"> and Ingress Timestamp fields.</w:t>
      </w:r>
    </w:p>
    <w:p w14:paraId="45BE5FF7" w14:textId="77777777" w:rsidR="00D83DC7" w:rsidRDefault="00D83DC7" w:rsidP="00D83DC7">
      <w:pPr>
        <w:pStyle w:val="B1"/>
      </w:pPr>
      <w:r>
        <w:t>7.</w:t>
      </w:r>
      <w:r>
        <w:tab/>
        <w:t xml:space="preserve">NW-TT regenerates the Sync message. It calculates the residence time as Egress 5G GM Time - Ingress 5G GM TS) * </w:t>
      </w:r>
      <w:proofErr w:type="spellStart"/>
      <w:r>
        <w:t>rateRatio</w:t>
      </w:r>
      <w:proofErr w:type="spellEnd"/>
      <w:r>
        <w:t xml:space="preserve"> in the sync message. It updates the correction field as the previous correction field value + the residence time. Then, it removes the Ingress timestamp.</w:t>
      </w:r>
    </w:p>
    <w:p w14:paraId="33745B7A" w14:textId="77777777" w:rsidR="00D83DC7" w:rsidRDefault="00D83DC7" w:rsidP="00D83DC7">
      <w:pPr>
        <w:pStyle w:val="B1"/>
      </w:pPr>
      <w:r>
        <w:t>8.</w:t>
      </w:r>
      <w:r>
        <w:tab/>
        <w:t xml:space="preserve">Sync message is delivered from the NW-TT to TSN Node 2. It has time stamp of TSN GM clock. It also includes correction and </w:t>
      </w:r>
      <w:proofErr w:type="spellStart"/>
      <w:r>
        <w:t>rateRatio</w:t>
      </w:r>
      <w:proofErr w:type="spellEnd"/>
      <w:r>
        <w:t xml:space="preserve"> fields.</w:t>
      </w:r>
    </w:p>
    <w:p w14:paraId="08A142E9" w14:textId="77777777" w:rsidR="00266D41" w:rsidRDefault="00266D41" w:rsidP="00D83DC7">
      <w:pPr>
        <w:rPr>
          <w:ins w:id="83" w:author="NTT DOCOMO" w:date="2020-09-29T14:49:00Z"/>
        </w:rPr>
      </w:pPr>
    </w:p>
    <w:p w14:paraId="64D40FE3" w14:textId="6045C2F6" w:rsidR="00266D41" w:rsidRDefault="00266D41" w:rsidP="00266D41">
      <w:pPr>
        <w:pStyle w:val="Heading4"/>
        <w:rPr>
          <w:ins w:id="84" w:author="NTT DOCOMO" w:date="2020-09-29T14:49:00Z"/>
        </w:rPr>
      </w:pPr>
      <w:ins w:id="85" w:author="NTT DOCOMO" w:date="2020-09-29T14:49:00Z">
        <w:r>
          <w:t xml:space="preserve">6.1.3.2 </w:t>
        </w:r>
        <w:r>
          <w:tab/>
        </w:r>
      </w:ins>
      <w:ins w:id="86" w:author="NTT DOCOMO" w:date="2020-09-29T14:51:00Z">
        <w:r w:rsidR="008D7D8C">
          <w:t>S</w:t>
        </w:r>
      </w:ins>
      <w:ins w:id="87" w:author="NTT DOCOMO" w:date="2020-09-29T14:50:00Z">
        <w:r w:rsidR="008D7D8C" w:rsidRPr="008D7D8C">
          <w:t xml:space="preserve">ynchronizing end stations behind </w:t>
        </w:r>
      </w:ins>
      <w:ins w:id="88" w:author="NTT DOCOMO" w:date="2020-09-29T14:51:00Z">
        <w:r w:rsidR="008D7D8C">
          <w:t>DS-TT</w:t>
        </w:r>
      </w:ins>
    </w:p>
    <w:p w14:paraId="11E626F9" w14:textId="30A4044E" w:rsidR="00D83DC7" w:rsidRDefault="00D83DC7" w:rsidP="00D83DC7">
      <w:r>
        <w:t>The procedure for synchronizing TSN end stations behind other UE(s) with the TSN GM in the network attached to the device is described in Figure 6.1.3</w:t>
      </w:r>
      <w:ins w:id="89" w:author="NTT DOCOMO" w:date="2020-09-29T14:51:00Z">
        <w:r w:rsidR="00B02D7E">
          <w:t>.2</w:t>
        </w:r>
      </w:ins>
      <w:r>
        <w:t>-2. It also includes BMCA-related steps (step 1~3). After those steps, the sync message forwarding tree is confirmed. In this case, TSN Node 0 should send sync messages to 5GS TSN Bridge, and the 5GS TSN Bridge should send sync messages to TSN Node 3. The remaining steps (step 4~8/8a) follow principles in clause 5.27.1 of TS 23.501 [2], with the Ingress TT of DS-TT1 and the Egress TT of DS-TT2.</w:t>
      </w:r>
    </w:p>
    <w:p w14:paraId="4571D528" w14:textId="77777777" w:rsidR="00D83DC7" w:rsidRPr="0059703C" w:rsidRDefault="00D83DC7" w:rsidP="00D83DC7">
      <w:pPr>
        <w:pStyle w:val="TH"/>
      </w:pPr>
      <w:r>
        <w:object w:dxaOrig="9636" w:dyaOrig="7008" w14:anchorId="732C9E51">
          <v:shape id="_x0000_i1027" type="#_x0000_t75" style="width:479.5pt;height:350.85pt" o:ole="">
            <v:imagedata r:id="rId18" o:title=""/>
          </v:shape>
          <o:OLEObject Type="Embed" ProgID="Visio.Drawing.15" ShapeID="_x0000_i1027" DrawAspect="Content" ObjectID="_1663162175" r:id="rId19"/>
        </w:object>
      </w:r>
    </w:p>
    <w:p w14:paraId="3B0B29F0" w14:textId="5A829E09" w:rsidR="00D83DC7" w:rsidRPr="00787E9E" w:rsidRDefault="00D83DC7" w:rsidP="00D83DC7">
      <w:pPr>
        <w:pStyle w:val="TF"/>
      </w:pPr>
      <w:r w:rsidRPr="00787E9E">
        <w:t>Figure 6.</w:t>
      </w:r>
      <w:r>
        <w:t>1</w:t>
      </w:r>
      <w:r w:rsidRPr="00787E9E">
        <w:t>.</w:t>
      </w:r>
      <w:r>
        <w:t>3.2</w:t>
      </w:r>
      <w:r w:rsidRPr="00787E9E">
        <w:t>-</w:t>
      </w:r>
      <w:del w:id="90" w:author="NTT DOCOMO" w:date="2020-09-29T14:51:00Z">
        <w:r w:rsidDel="00B02D7E">
          <w:delText>2</w:delText>
        </w:r>
      </w:del>
      <w:ins w:id="91" w:author="NTT DOCOMO" w:date="2020-09-29T14:51:00Z">
        <w:r w:rsidR="00B02D7E" w:rsidRPr="00B02D7E">
          <w:rPr>
            <w:lang w:val="en-GB"/>
          </w:rPr>
          <w:t>1</w:t>
        </w:r>
      </w:ins>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36549DD3" w14:textId="77777777" w:rsidR="00D83DC7" w:rsidRDefault="00D83DC7" w:rsidP="00D83DC7">
      <w:pPr>
        <w:pStyle w:val="B1"/>
      </w:pPr>
      <w:r>
        <w:t>1.</w:t>
      </w:r>
      <w:r>
        <w:tab/>
        <w:t>PDU Session Establishment includes UE MAC / Port Info for updates to TSN AF. After this step, TSN Node 0 and 5GS logical bridge (DS-TT1/UE1, NW-TT/UPF) can exchange Ethernet frames.</w:t>
      </w:r>
    </w:p>
    <w:p w14:paraId="673785FC" w14:textId="77777777" w:rsidR="00D83DC7" w:rsidRDefault="00D83DC7" w:rsidP="00D83DC7">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581C08AF" w14:textId="773B6D04" w:rsidR="00D83DC7" w:rsidRDefault="00D83DC7" w:rsidP="00D83DC7">
      <w:pPr>
        <w:pStyle w:val="B1"/>
      </w:pPr>
      <w:r>
        <w:t>2.</w:t>
      </w:r>
      <w:r>
        <w:tab/>
        <w:t>At BMCA step, TSN nodes exchange Announce messages and build the Sync forwarding tree for TSN Sync messages. The Sync forwarding tree is per TSN working clock domain. BMCA procedure (6.1.3.3</w:t>
      </w:r>
      <w:ins w:id="92" w:author="NTT DOCOMO" w:date="2020-09-29T16:17:00Z">
        <w:r w:rsidR="00657737" w:rsidRPr="00657737">
          <w:rPr>
            <w:lang w:val="en-GB"/>
          </w:rPr>
          <w:t xml:space="preserve"> </w:t>
        </w:r>
        <w:r w:rsidR="00657737">
          <w:rPr>
            <w:lang w:val="en-GB"/>
          </w:rPr>
          <w:t xml:space="preserve">for </w:t>
        </w:r>
        <w:proofErr w:type="spellStart"/>
        <w:r w:rsidR="00657737">
          <w:rPr>
            <w:lang w:val="en-GB"/>
          </w:rPr>
          <w:t>gPTP</w:t>
        </w:r>
        <w:proofErr w:type="spellEnd"/>
        <w:r w:rsidR="00657737">
          <w:rPr>
            <w:lang w:val="en-GB"/>
          </w:rPr>
          <w:t>, 6.1.3.4 for PTP</w:t>
        </w:r>
      </w:ins>
      <w:r>
        <w:t>) is performed when a NW-TT port or a DS-TT port receives an Announce message.</w:t>
      </w:r>
    </w:p>
    <w:p w14:paraId="4686103E" w14:textId="77777777" w:rsidR="00D83DC7" w:rsidRDefault="00D83DC7" w:rsidP="00D83DC7">
      <w:pPr>
        <w:pStyle w:val="B1"/>
      </w:pPr>
      <w:r>
        <w:t>3.</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message forwarding information the TSN AF may trigger QoS setup for the Sync message delivery. PDB1, which is the UL PDB for the QoS flow of PDU session for UE1, should be less than 10ms, as the residence time in a node should be less than 10ms.</w:t>
      </w:r>
    </w:p>
    <w:p w14:paraId="2029FF3B" w14:textId="77777777" w:rsidR="00D83DC7" w:rsidRDefault="00D83DC7" w:rsidP="00D83DC7">
      <w:pPr>
        <w:pStyle w:val="B1"/>
      </w:pPr>
      <w:r>
        <w:t>3a.</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message forwarding information, the TSN AF may trigger QoS setup. As the TSN AF can know DS-TT1/UE1 forwards Sync messages to DS-TT2/UE2 via local switching at the UPF, it sets the QoS should meet the sum of PDB1, UE1/DS-TT1 residence time, local switching delay, UE2/DS-TT2 residence time and PDB2 should be less than 10ms. PDB2 is the DL PDB for the QoS flow of PDU session for UE2. For this, the TSN AF may trigger the QoS change for PDU session for UE1.</w:t>
      </w:r>
    </w:p>
    <w:p w14:paraId="063132B5" w14:textId="77777777" w:rsidR="00D83DC7" w:rsidRPr="0045375E" w:rsidRDefault="00D83DC7" w:rsidP="00D83DC7">
      <w:pPr>
        <w:pStyle w:val="NO"/>
      </w:pPr>
      <w:r>
        <w:t>NOTE</w:t>
      </w:r>
      <w:r>
        <w:rPr>
          <w:lang w:val="en-US"/>
        </w:rPr>
        <w:t> 3</w:t>
      </w:r>
      <w:r>
        <w:t>:</w:t>
      </w:r>
      <w:r>
        <w:tab/>
        <w:t>Calculation of the UE-UE delay can be consistent with the UE-UE TSC communication solution chosen.</w:t>
      </w:r>
    </w:p>
    <w:p w14:paraId="28730D0B" w14:textId="77777777" w:rsidR="00D83DC7" w:rsidRPr="0045375E" w:rsidRDefault="00D83DC7" w:rsidP="00D83DC7">
      <w:pPr>
        <w:pStyle w:val="NO"/>
      </w:pPr>
      <w:r w:rsidRPr="0045375E">
        <w:lastRenderedPageBreak/>
        <w:t>NOTE 4:</w:t>
      </w:r>
      <w:r w:rsidRPr="0045375E">
        <w:tab/>
        <w:t xml:space="preserve">The PDB value for the case of dedicated synchronization communication (i.e. a QoS flow dedicated for transmitting </w:t>
      </w:r>
      <w:proofErr w:type="spellStart"/>
      <w:r w:rsidRPr="0045375E">
        <w:t>gPTP</w:t>
      </w:r>
      <w:proofErr w:type="spellEnd"/>
      <w:r w:rsidRPr="0045375E">
        <w:t xml:space="preserve"> messages) can be pre-configured by the operator at the PCF. In that case, the PCF</w:t>
      </w:r>
      <w:r>
        <w:t xml:space="preserve"> </w:t>
      </w:r>
      <w:r w:rsidRPr="0045375E">
        <w:t xml:space="preserve">sets up QoS parameter (i.e. PDB) in all cases fulfilling DS-TT to UPF delay to be less than 5 </w:t>
      </w:r>
      <w:proofErr w:type="spellStart"/>
      <w:r w:rsidRPr="0045375E">
        <w:t>ms</w:t>
      </w:r>
      <w:proofErr w:type="spellEnd"/>
      <w:r w:rsidRPr="0045375E">
        <w:t>, such that the total limit is achieved.</w:t>
      </w:r>
    </w:p>
    <w:p w14:paraId="60C816D1" w14:textId="77777777" w:rsidR="00D83DC7" w:rsidRDefault="00D83DC7" w:rsidP="00D83DC7">
      <w:pPr>
        <w:pStyle w:val="NO"/>
      </w:pPr>
      <w:r>
        <w:t>NOTE</w:t>
      </w:r>
      <w:r>
        <w:rPr>
          <w:lang w:val="en-US"/>
        </w:rPr>
        <w:t> 5</w:t>
      </w:r>
      <w:r>
        <w:t>:</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p>
    <w:p w14:paraId="77203620" w14:textId="77777777" w:rsidR="00D83DC7" w:rsidRDefault="00D83DC7" w:rsidP="00D83DC7">
      <w:pPr>
        <w:pStyle w:val="B1"/>
      </w:pPr>
      <w:r>
        <w:t>NOTE </w:t>
      </w:r>
      <w:r>
        <w:rPr>
          <w:lang w:val="en-US"/>
        </w:rPr>
        <w:t>6</w:t>
      </w:r>
      <w:r>
        <w:t>:</w:t>
      </w:r>
      <w:r>
        <w:tab/>
        <w:t>As a result of steps 2 and 3, BMCA Announce messages are delivered in a default QoS flow but only time synchronization messages are delivered in the new QoS flow.</w:t>
      </w:r>
    </w:p>
    <w:p w14:paraId="29C9608A" w14:textId="77777777" w:rsidR="00D83DC7" w:rsidRPr="00FC6925" w:rsidRDefault="00D83DC7" w:rsidP="00D83DC7">
      <w:pPr>
        <w:pStyle w:val="EditorsNote"/>
      </w:pPr>
      <w:r>
        <w:t>Editor's note:</w:t>
      </w:r>
      <w:r>
        <w:tab/>
      </w:r>
      <w:r w:rsidRPr="00794D7B">
        <w:t xml:space="preserve">Calculation of the UE-UE delay, </w:t>
      </w:r>
      <w:r w:rsidRPr="005545FE">
        <w:t>consistent with the UE-UE TSC communication solution chosen,</w:t>
      </w:r>
      <w:r w:rsidRPr="00FC6925">
        <w:t xml:space="preserve"> needs to be updated for this step.</w:t>
      </w:r>
    </w:p>
    <w:p w14:paraId="2D894BCD" w14:textId="77777777" w:rsidR="00D83DC7" w:rsidRDefault="00D83DC7" w:rsidP="00D83DC7">
      <w:pPr>
        <w:pStyle w:val="EditorsNote"/>
      </w:pPr>
      <w:r>
        <w:t>Editor's note:</w:t>
      </w:r>
      <w:r>
        <w:tab/>
        <w:t>If SMF needs to know then h</w:t>
      </w:r>
      <w:r w:rsidRPr="00FD460F">
        <w:t>ow the SMF know</w:t>
      </w:r>
      <w:r w:rsidRPr="00794D7B">
        <w:t xml:space="preserve">s the </w:t>
      </w:r>
      <w:proofErr w:type="spellStart"/>
      <w:r w:rsidRPr="00794D7B">
        <w:t>UEs</w:t>
      </w:r>
      <w:proofErr w:type="spellEnd"/>
      <w:r w:rsidRPr="00794D7B">
        <w:t xml:space="preserve"> that need to communicate and which PDU </w:t>
      </w:r>
      <w:r w:rsidRPr="005545FE">
        <w:t>sessions to associate is FFS.</w:t>
      </w:r>
    </w:p>
    <w:p w14:paraId="072DBDC2" w14:textId="77777777" w:rsidR="00D83DC7" w:rsidRDefault="00D83DC7" w:rsidP="00D83DC7">
      <w:pPr>
        <w:pStyle w:val="B1"/>
      </w:pPr>
      <w:r>
        <w:t>4.</w:t>
      </w:r>
      <w:r>
        <w:tab/>
        <w:t xml:space="preserve">Sync message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00D57D7E" w14:textId="77777777" w:rsidR="00D83DC7" w:rsidRDefault="00D83DC7" w:rsidP="00D83DC7">
      <w:pPr>
        <w:pStyle w:val="B1"/>
      </w:pPr>
      <w:r>
        <w:t>5.</w:t>
      </w:r>
      <w:r>
        <w:tab/>
        <w:t xml:space="preserve">DS-TT/UE1 regenerates the Sync message.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message.</w:t>
      </w:r>
    </w:p>
    <w:p w14:paraId="193BFF3A" w14:textId="77777777" w:rsidR="00D83DC7" w:rsidRDefault="00D83DC7" w:rsidP="00D83DC7">
      <w:pPr>
        <w:pStyle w:val="B1"/>
      </w:pPr>
      <w:r>
        <w:t>6.</w:t>
      </w:r>
      <w:r>
        <w:tab/>
        <w:t xml:space="preserve">Sync message is delivered from DS-TT/UE1 towards NW-TT/UPF. It has time stamp of TSN GM clock. It also includes correction, </w:t>
      </w:r>
      <w:proofErr w:type="spellStart"/>
      <w:r>
        <w:t>rateRatio</w:t>
      </w:r>
      <w:proofErr w:type="spellEnd"/>
      <w:r>
        <w:t xml:space="preserve"> and Ingress Timestamp fields.</w:t>
      </w:r>
    </w:p>
    <w:p w14:paraId="2DBB0D3E" w14:textId="77777777" w:rsidR="00D83DC7" w:rsidRDefault="00D83DC7" w:rsidP="00D83DC7">
      <w:pPr>
        <w:pStyle w:val="B1"/>
      </w:pPr>
      <w:r>
        <w:t>6a.</w:t>
      </w:r>
      <w:r>
        <w:tab/>
        <w:t>For UE-to-UE case, the NW-TT/UPF performs local switching and forwarding for the Sync message. Before local switching, the NW-TT/UPF can perform multiplication if needed.</w:t>
      </w:r>
    </w:p>
    <w:p w14:paraId="7BF7D933" w14:textId="77777777" w:rsidR="00D83DC7" w:rsidRDefault="00D83DC7" w:rsidP="00D83DC7">
      <w:pPr>
        <w:pStyle w:val="B1"/>
      </w:pPr>
      <w:r>
        <w:t>6b.</w:t>
      </w:r>
      <w:r>
        <w:tab/>
        <w:t xml:space="preserve">For UE-to-UE case, Sync message is delivered from the NW-TT/UPF to DS-TT/UE2. It has time stamp of TSN GM clock. It also includes correction, </w:t>
      </w:r>
      <w:proofErr w:type="spellStart"/>
      <w:r>
        <w:t>rateRatio</w:t>
      </w:r>
      <w:proofErr w:type="spellEnd"/>
      <w:r>
        <w:t xml:space="preserve"> and Ingress Timestamp fields.</w:t>
      </w:r>
    </w:p>
    <w:p w14:paraId="6E5481A2" w14:textId="77777777" w:rsidR="00D83DC7" w:rsidRDefault="00D83DC7" w:rsidP="00D83DC7">
      <w:pPr>
        <w:pStyle w:val="B1"/>
      </w:pPr>
      <w:r>
        <w:t>7a.</w:t>
      </w:r>
      <w:r>
        <w:tab/>
        <w:t xml:space="preserve">For UE-to-UE case, DS-TT/UE2 updates the Sync message. It calculates the residence time as Egress 5G GM Time - Ingress 5G GM TS) * </w:t>
      </w:r>
      <w:proofErr w:type="spellStart"/>
      <w:r>
        <w:t>rateRatio</w:t>
      </w:r>
      <w:proofErr w:type="spellEnd"/>
      <w:r>
        <w:t xml:space="preserve"> in the sync message. It updates the correction field as (the previous correction field value) + (the residence time). Then, it removes the Ingress timestamp.</w:t>
      </w:r>
    </w:p>
    <w:p w14:paraId="3AFE0F13" w14:textId="77777777" w:rsidR="00D83DC7" w:rsidRDefault="00D83DC7" w:rsidP="00D83DC7">
      <w:pPr>
        <w:pStyle w:val="B1"/>
      </w:pPr>
      <w:r>
        <w:t>8a.</w:t>
      </w:r>
      <w:r>
        <w:tab/>
        <w:t xml:space="preserve">For UE-to-UE case, Sync message is delivered from the DS-TT/UE2 to TSN Node 3. It has time stamp of TSN GM clock. It also includes correction and </w:t>
      </w:r>
      <w:proofErr w:type="spellStart"/>
      <w:r>
        <w:t>rateRatio</w:t>
      </w:r>
      <w:proofErr w:type="spellEnd"/>
      <w:r>
        <w:t xml:space="preserve"> fields.</w:t>
      </w:r>
    </w:p>
    <w:p w14:paraId="52D89E38" w14:textId="77777777" w:rsidR="00D83DC7" w:rsidRDefault="00D83DC7" w:rsidP="00787452">
      <w:pPr>
        <w:pStyle w:val="Heading4"/>
      </w:pPr>
    </w:p>
    <w:p w14:paraId="5A4A68C9" w14:textId="2FA0F028" w:rsidR="00787452" w:rsidRDefault="00787452" w:rsidP="00787452">
      <w:pPr>
        <w:pStyle w:val="Heading4"/>
      </w:pPr>
      <w:r>
        <w:t>6.1.3.3 BMCA procedure</w:t>
      </w:r>
      <w:bookmarkEnd w:id="4"/>
      <w:bookmarkEnd w:id="5"/>
      <w:bookmarkEnd w:id="6"/>
      <w:bookmarkEnd w:id="7"/>
      <w:bookmarkEnd w:id="8"/>
    </w:p>
    <w:p w14:paraId="73A2D516" w14:textId="77777777" w:rsidR="00787452" w:rsidRDefault="00787452" w:rsidP="00787452">
      <w:r>
        <w:t>One of the following alternative methods for the BMCA procedure may be implemented. The BMCA state machines required in IEEE 802.1AS [6] clause 5.4.1, may run in different parts of the 5G system.</w:t>
      </w:r>
    </w:p>
    <w:p w14:paraId="48D5A6AD" w14:textId="77777777" w:rsidR="00787452" w:rsidRPr="0045375E" w:rsidRDefault="00787452" w:rsidP="00787452">
      <w:pPr>
        <w:rPr>
          <w:b/>
          <w:bCs/>
        </w:rPr>
      </w:pPr>
      <w:r w:rsidRPr="0045375E">
        <w:rPr>
          <w:b/>
          <w:bCs/>
        </w:rPr>
        <w:t>Method 1:</w:t>
      </w:r>
    </w:p>
    <w:p w14:paraId="47681416" w14:textId="68260507" w:rsidR="00787452" w:rsidRPr="0045375E" w:rsidRDefault="00787452" w:rsidP="00787452">
      <w:r>
        <w:t xml:space="preserve">When a NW-TT port or a DS-TT port receives an Announce message, if the Announce information is better than the current best master information it knows about (per clock domain), the port reports the Announce information to TSN AF using PMIC signalling. NW-TT and DS-TT also inform TSN AF if a previously reported best clock is not available anymore (determined based on lack of Announce or Time Sync messages from that clock). Based on the received Announce information and local information of 5GS, the TSN AF runs the </w:t>
      </w:r>
      <w:proofErr w:type="spellStart"/>
      <w:r>
        <w:t>PortStateSelection</w:t>
      </w:r>
      <w:proofErr w:type="spellEnd"/>
      <w:r>
        <w:t xml:space="preserve"> state machine and decides the BMCA port roles for the ports in the 5GS bridge as described in IEEE 802.1AS-Rev [6] and configures each port role (per clock domain) accordingly using PMIC signalling. The port that is configured to Slave role, receives Sync and Announce messages from a node outside 5GS and sends the Sync and Announce messages to other port(s) inside 5GS. The port that is configured to Master role, receives Announce messages from the port with Slave role inside the 5GS bridge, increases the </w:t>
      </w:r>
      <w:proofErr w:type="spellStart"/>
      <w:r>
        <w:t>stepsRemoved</w:t>
      </w:r>
      <w:proofErr w:type="spellEnd"/>
      <w:r>
        <w:t xml:space="preserve"> field of the Announce messages with one, replaces the value of </w:t>
      </w:r>
      <w:proofErr w:type="spellStart"/>
      <w:r>
        <w:t>sourcePortIdentity</w:t>
      </w:r>
      <w:proofErr w:type="spellEnd"/>
      <w:r>
        <w:t xml:space="preserve"> field of Sync/Announce messages with its </w:t>
      </w:r>
      <w:proofErr w:type="spellStart"/>
      <w:r>
        <w:t>portIdentity</w:t>
      </w:r>
      <w:proofErr w:type="spellEnd"/>
      <w:r>
        <w:t xml:space="preserve">, and runs the </w:t>
      </w:r>
      <w:proofErr w:type="spellStart"/>
      <w:r>
        <w:t>PortAnnounceTransmit</w:t>
      </w:r>
      <w:proofErr w:type="spellEnd"/>
      <w:r>
        <w:t xml:space="preserve"> state machine to send Announce messages to a node outside the 5GS. When DS-TT port configured to Passive role receives a Sync message from outside of 5GS, it discards the message. </w:t>
      </w:r>
      <w:proofErr w:type="spellStart"/>
      <w:r>
        <w:t>Optinally</w:t>
      </w:r>
      <w:proofErr w:type="spellEnd"/>
      <w:r>
        <w:t xml:space="preserve">, NW-TT and DS-TT with port(s) with Master role(s) can generate </w:t>
      </w:r>
      <w:r>
        <w:lastRenderedPageBreak/>
        <w:t xml:space="preserve">Announce messages based on information from TSN AF. In this case, </w:t>
      </w:r>
      <w:proofErr w:type="gramStart"/>
      <w:r>
        <w:t>Announce</w:t>
      </w:r>
      <w:proofErr w:type="gramEnd"/>
      <w:r>
        <w:t xml:space="preserve"> messages are not exchanged inside 5GS. (Details are described in Solution #</w:t>
      </w:r>
      <w:del w:id="93" w:author="NTT DOCOMO" w:date="2020-09-30T09:35:00Z">
        <w:r w:rsidDel="00534513">
          <w:delText>X</w:delText>
        </w:r>
      </w:del>
      <w:ins w:id="94" w:author="NTT DOCOMO" w:date="2020-09-30T09:35:00Z">
        <w:r w:rsidR="00534513">
          <w:t>18</w:t>
        </w:r>
      </w:ins>
      <w:r>
        <w:t xml:space="preserve"> </w:t>
      </w:r>
      <w:ins w:id="95" w:author="NTT DOCOMO" w:date="2020-09-30T09:35:00Z">
        <w:r w:rsidR="00534513">
          <w:t>in clause 6.18.</w:t>
        </w:r>
      </w:ins>
      <w:del w:id="96" w:author="NTT DOCOMO" w:date="2020-09-30T09:35:00Z">
        <w:r w:rsidDel="00534513">
          <w:delText>[S2-2005323].</w:delText>
        </w:r>
      </w:del>
      <w:r>
        <w:t>)</w:t>
      </w:r>
    </w:p>
    <w:p w14:paraId="7ED776A4" w14:textId="77777777" w:rsidR="00787452" w:rsidRDefault="00787452" w:rsidP="00787452">
      <w:pPr>
        <w:pStyle w:val="NO"/>
      </w:pPr>
      <w:r w:rsidRPr="00080D75">
        <w:t>NOTE</w:t>
      </w:r>
      <w:r>
        <w:t xml:space="preserve"> 1</w:t>
      </w:r>
      <w:r w:rsidRPr="00080D75">
        <w:t>:</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2AEF6BF0" w14:textId="77777777" w:rsidR="00787452" w:rsidRPr="0045375E" w:rsidRDefault="00787452" w:rsidP="00787452">
      <w:pPr>
        <w:rPr>
          <w:b/>
          <w:bCs/>
        </w:rPr>
      </w:pPr>
      <w:r w:rsidRPr="0045375E">
        <w:rPr>
          <w:b/>
          <w:bCs/>
          <w:lang w:val="en-US"/>
        </w:rPr>
        <w:t>Method 2:</w:t>
      </w:r>
    </w:p>
    <w:p w14:paraId="3E0CA17E" w14:textId="6406113F" w:rsidR="00787452" w:rsidRDefault="00787452" w:rsidP="00787452">
      <w:pPr>
        <w:rPr>
          <w:ins w:id="97" w:author="NTT DOCOMO" w:date="2020-10-02T15:56:00Z"/>
          <w:lang w:val="en-US"/>
        </w:rPr>
      </w:pPr>
      <w:r>
        <w:rPr>
          <w:lang w:val="en-US"/>
        </w:rPr>
        <w:t xml:space="preserve">In this alternative, NW-TT receives Announce messages from any NW-TT and DS-TT ingress port </w:t>
      </w:r>
      <w:del w:id="98" w:author="NTT DOCOMO" w:date="2020-10-02T15:56:00Z">
        <w:r w:rsidDel="003862B2">
          <w:rPr>
            <w:lang w:val="en-US"/>
          </w:rPr>
          <w:delText xml:space="preserve">(DS-TT forwards all Announce messages to NW-TT) </w:delText>
        </w:r>
      </w:del>
      <w:r>
        <w:rPr>
          <w:lang w:val="en-US"/>
        </w:rPr>
        <w:t xml:space="preserve">and </w:t>
      </w:r>
      <w:r w:rsidRPr="00507904">
        <w:rPr>
          <w:lang w:val="en-US"/>
        </w:rPr>
        <w:t xml:space="preserve">NW-TT </w:t>
      </w:r>
      <w:r w:rsidRPr="00507904">
        <w:t xml:space="preserve">runs the </w:t>
      </w:r>
      <w:proofErr w:type="spellStart"/>
      <w:r w:rsidRPr="00507904">
        <w:t>PortStateSelection</w:t>
      </w:r>
      <w:proofErr w:type="spellEnd"/>
      <w:r w:rsidRPr="00507904">
        <w:t xml:space="preserve"> state machine and</w:t>
      </w:r>
      <w:r>
        <w:t xml:space="preserve"> decides the BMCA port </w:t>
      </w:r>
      <w:del w:id="99" w:author="NTT DOCOMO" w:date="2020-10-02T15:12:00Z">
        <w:r w:rsidDel="005B3FE9">
          <w:delText>roles</w:delText>
        </w:r>
      </w:del>
      <w:ins w:id="100" w:author="NTT DOCOMO" w:date="2020-10-02T15:12:00Z">
        <w:r w:rsidR="005B3FE9">
          <w:t>state</w:t>
        </w:r>
      </w:ins>
      <w:r>
        <w:rPr>
          <w:lang w:val="en-US"/>
        </w:rPr>
        <w:t>.</w:t>
      </w:r>
      <w:ins w:id="101" w:author="NTT DOCOMO" w:date="2020-10-02T15:14:00Z">
        <w:r w:rsidR="00631FBE">
          <w:rPr>
            <w:lang w:val="en-US"/>
          </w:rPr>
          <w:t xml:space="preserve"> </w:t>
        </w:r>
      </w:ins>
    </w:p>
    <w:p w14:paraId="57D09CF7" w14:textId="4EDD1B15" w:rsidR="003862B2" w:rsidRDefault="003862B2" w:rsidP="00787452">
      <w:pPr>
        <w:rPr>
          <w:lang w:eastAsia="ko-KR"/>
        </w:rPr>
      </w:pPr>
      <w:ins w:id="102" w:author="NTT DOCOMO" w:date="2020-10-02T15:56:00Z">
        <w:r w:rsidRPr="00554E3B">
          <w:t xml:space="preserve">DS-TT in Master state forwards the Announce to the NW-TT </w:t>
        </w:r>
      </w:ins>
      <w:ins w:id="103" w:author="NTT DOCOMO" w:date="2020-10-02T15:57:00Z">
        <w:r w:rsidRPr="00554E3B">
          <w:t xml:space="preserve">only </w:t>
        </w:r>
      </w:ins>
      <w:ins w:id="104" w:author="NTT DOCOMO" w:date="2020-10-02T15:56:00Z">
        <w:r w:rsidRPr="00554E3B">
          <w:t>if the Announce information is better than the current best master information it knows about (per clock domain)</w:t>
        </w:r>
      </w:ins>
      <w:ins w:id="105" w:author="NTT DOCOMO" w:date="2020-10-02T15:57:00Z">
        <w:r w:rsidRPr="00554E3B">
          <w:t>.</w:t>
        </w:r>
      </w:ins>
      <w:ins w:id="106" w:author="NTT DOCOMO" w:date="2020-10-02T15:56:00Z">
        <w:r w:rsidRPr="00554E3B">
          <w:t xml:space="preserve"> </w:t>
        </w:r>
      </w:ins>
      <w:ins w:id="107" w:author="NTT DOCOMO" w:date="2020-10-02T15:58:00Z">
        <w:r w:rsidRPr="00554E3B">
          <w:t xml:space="preserve">DS-TT in Slave state forwards the Announce to the NW-TT only if the Announce information is </w:t>
        </w:r>
      </w:ins>
      <w:ins w:id="108" w:author="NTT DOCOMO" w:date="2020-10-02T15:59:00Z">
        <w:r w:rsidRPr="00554E3B">
          <w:t>different</w:t>
        </w:r>
      </w:ins>
      <w:ins w:id="109" w:author="NTT DOCOMO" w:date="2020-10-02T15:58:00Z">
        <w:r w:rsidRPr="00554E3B">
          <w:t xml:space="preserve"> than the </w:t>
        </w:r>
      </w:ins>
      <w:ins w:id="110" w:author="NTT DOCOMO" w:date="2020-10-02T15:59:00Z">
        <w:r w:rsidRPr="00554E3B">
          <w:t>previous</w:t>
        </w:r>
      </w:ins>
      <w:ins w:id="111" w:author="NTT DOCOMO" w:date="2020-10-02T15:58:00Z">
        <w:r w:rsidRPr="00554E3B">
          <w:t xml:space="preserve"> master information it </w:t>
        </w:r>
      </w:ins>
      <w:ins w:id="112" w:author="NTT DOCOMO" w:date="2020-10-02T15:59:00Z">
        <w:r w:rsidRPr="00554E3B">
          <w:t xml:space="preserve">has received </w:t>
        </w:r>
      </w:ins>
      <w:ins w:id="113" w:author="NTT DOCOMO" w:date="2020-10-02T15:58:00Z">
        <w:r w:rsidRPr="00554E3B">
          <w:t xml:space="preserve">(per clock domain). </w:t>
        </w:r>
      </w:ins>
      <w:ins w:id="114" w:author="NTT DOCOMO" w:date="2020-10-02T15:56:00Z">
        <w:r w:rsidRPr="00554E3B">
          <w:t xml:space="preserve">DS-TT </w:t>
        </w:r>
      </w:ins>
      <w:ins w:id="115" w:author="NTT DOCOMO" w:date="2020-10-02T15:59:00Z">
        <w:r w:rsidRPr="00554E3B">
          <w:t xml:space="preserve">in </w:t>
        </w:r>
      </w:ins>
      <w:ins w:id="116" w:author="NTT DOCOMO" w:date="2020-10-02T16:00:00Z">
        <w:r w:rsidRPr="00554E3B">
          <w:t xml:space="preserve">Slave state </w:t>
        </w:r>
      </w:ins>
      <w:ins w:id="117" w:author="NTT DOCOMO" w:date="2020-10-02T15:56:00Z">
        <w:r w:rsidRPr="00554E3B">
          <w:t xml:space="preserve">also inform </w:t>
        </w:r>
      </w:ins>
      <w:ins w:id="118" w:author="NTT DOCOMO" w:date="2020-10-02T15:57:00Z">
        <w:r w:rsidRPr="00554E3B">
          <w:t>NW-TT</w:t>
        </w:r>
      </w:ins>
      <w:ins w:id="119" w:author="NTT DOCOMO" w:date="2020-10-02T15:56:00Z">
        <w:r w:rsidRPr="00554E3B">
          <w:t xml:space="preserve"> if a previously reported best clock is not available anymore (determined based on lack of Announce or Time Sync messages from that clock).</w:t>
        </w:r>
      </w:ins>
      <w:ins w:id="120" w:author="NTT DOCOMO" w:date="2020-10-02T16:00:00Z">
        <w:r w:rsidRPr="00554E3B">
          <w:t xml:space="preserve"> DS-TT in Passive state forwards all Announce messages to the NW-TT.</w:t>
        </w:r>
      </w:ins>
    </w:p>
    <w:p w14:paraId="059C274F" w14:textId="3F297D67" w:rsidR="00787452" w:rsidDel="00BC435D" w:rsidRDefault="00787452" w:rsidP="00787452">
      <w:pPr>
        <w:pStyle w:val="EditorsNote"/>
        <w:rPr>
          <w:del w:id="121" w:author="NTT DOCOMO" w:date="2020-10-02T15:15:00Z"/>
        </w:rPr>
      </w:pPr>
      <w:del w:id="122" w:author="NTT DOCOMO" w:date="2020-10-02T15:15:00Z">
        <w:r w:rsidDel="00BC435D">
          <w:delText>Editor's note:</w:delText>
        </w:r>
        <w:r w:rsidDel="00BC435D">
          <w:tab/>
        </w:r>
        <w:r w:rsidDel="00BC435D">
          <w:rPr>
            <w:lang w:eastAsia="ko-KR"/>
          </w:rPr>
          <w:delText xml:space="preserve">Whether </w:delText>
        </w:r>
        <w:r w:rsidDel="00BC435D">
          <w:delText>NW-TT and DS-TT can send Announce messages only when there are chages including time out events</w:delText>
        </w:r>
        <w:r w:rsidDel="00BC435D">
          <w:rPr>
            <w:lang w:val="en-US"/>
          </w:rPr>
          <w:delText xml:space="preserve"> and if there is a need for this optimization </w:delText>
        </w:r>
        <w:r w:rsidDel="00BC435D">
          <w:delText>is FFS.</w:delText>
        </w:r>
      </w:del>
    </w:p>
    <w:p w14:paraId="529CAE95" w14:textId="1635E499" w:rsidR="00787452" w:rsidRDefault="00787452" w:rsidP="00787452">
      <w:pPr>
        <w:rPr>
          <w:ins w:id="123" w:author="NTT DOCOMO" w:date="2020-10-01T14:00:00Z"/>
          <w:lang w:val="en-US"/>
        </w:rPr>
      </w:pPr>
      <w:r w:rsidRPr="00774887">
        <w:rPr>
          <w:lang w:val="en-US"/>
        </w:rPr>
        <w:t xml:space="preserve">Upon completion of BMCA, </w:t>
      </w:r>
      <w:ins w:id="124" w:author="NTT DOCOMO" w:date="2020-10-01T14:00:00Z">
        <w:r w:rsidR="00C4104A" w:rsidRPr="00774887">
          <w:rPr>
            <w:lang w:eastAsia="ko-KR"/>
          </w:rPr>
          <w:t xml:space="preserve">if the NW-TT determines that due to the result of the BMCA the </w:t>
        </w:r>
      </w:ins>
      <w:ins w:id="125" w:author="NTT DOCOMO" w:date="2020-10-02T15:10:00Z">
        <w:r w:rsidR="005773E7" w:rsidRPr="00774887">
          <w:rPr>
            <w:lang w:eastAsia="ko-KR"/>
          </w:rPr>
          <w:t xml:space="preserve">port states needs to be changed </w:t>
        </w:r>
      </w:ins>
      <w:ins w:id="126" w:author="NTT DOCOMO" w:date="2020-10-01T14:00:00Z">
        <w:r w:rsidR="00C4104A" w:rsidRPr="00774887">
          <w:rPr>
            <w:lang w:eastAsia="ko-KR"/>
          </w:rPr>
          <w:t>in DS-TT</w:t>
        </w:r>
      </w:ins>
      <w:ins w:id="127" w:author="NTT DOCOMO" w:date="2020-10-02T15:11:00Z">
        <w:r w:rsidR="005B3FE9" w:rsidRPr="00774887">
          <w:rPr>
            <w:lang w:eastAsia="ko-KR"/>
          </w:rPr>
          <w:t>(s)</w:t>
        </w:r>
      </w:ins>
      <w:ins w:id="128" w:author="NTT DOCOMO" w:date="2020-10-01T14:00:00Z">
        <w:r w:rsidR="00C4104A" w:rsidRPr="00774887">
          <w:t>,</w:t>
        </w:r>
        <w:r w:rsidR="00C4104A">
          <w:t xml:space="preserve"> </w:t>
        </w:r>
      </w:ins>
      <w:r>
        <w:rPr>
          <w:lang w:val="en-US"/>
        </w:rPr>
        <w:t xml:space="preserve">NW-TT reports the BMCA result to TSN AF using BMIC signaling. Based on this, TSN AF configures the port </w:t>
      </w:r>
      <w:del w:id="129" w:author="NTT DOCOMO" w:date="2020-10-02T15:12:00Z">
        <w:r w:rsidDel="005B3FE9">
          <w:rPr>
            <w:lang w:val="en-US"/>
          </w:rPr>
          <w:delText>roles</w:delText>
        </w:r>
      </w:del>
      <w:ins w:id="130" w:author="NTT DOCOMO" w:date="2020-10-02T15:12:00Z">
        <w:r w:rsidR="005B3FE9">
          <w:rPr>
            <w:lang w:val="en-US"/>
          </w:rPr>
          <w:t>states</w:t>
        </w:r>
      </w:ins>
      <w:r>
        <w:rPr>
          <w:lang w:val="en-US"/>
        </w:rPr>
        <w:t xml:space="preserve"> in DS-TT</w:t>
      </w:r>
      <w:ins w:id="131" w:author="NTT DOCOMO" w:date="2020-10-02T15:11:00Z">
        <w:r w:rsidR="005B3FE9">
          <w:rPr>
            <w:lang w:val="en-US"/>
          </w:rPr>
          <w:t>(s)</w:t>
        </w:r>
      </w:ins>
      <w:r>
        <w:rPr>
          <w:lang w:val="en-US"/>
        </w:rPr>
        <w:t xml:space="preserve"> using PMIC signaling. If TSN AF is not deployed then NEF terminates PMIC and BMIC signaling, i.e. NEF receives the BMCA result from NW-TT and configures </w:t>
      </w:r>
      <w:proofErr w:type="spellStart"/>
      <w:r>
        <w:rPr>
          <w:lang w:val="en-US"/>
        </w:rPr>
        <w:t>configures</w:t>
      </w:r>
      <w:proofErr w:type="spellEnd"/>
      <w:r>
        <w:rPr>
          <w:lang w:val="en-US"/>
        </w:rPr>
        <w:t xml:space="preserve"> the port </w:t>
      </w:r>
      <w:del w:id="132" w:author="NTT DOCOMO" w:date="2020-10-02T15:12:00Z">
        <w:r w:rsidDel="005B3FE9">
          <w:rPr>
            <w:lang w:val="en-US"/>
          </w:rPr>
          <w:delText>roles</w:delText>
        </w:r>
      </w:del>
      <w:ins w:id="133" w:author="NTT DOCOMO" w:date="2020-10-02T15:12:00Z">
        <w:r w:rsidR="005B3FE9">
          <w:rPr>
            <w:lang w:val="en-US"/>
          </w:rPr>
          <w:t>states</w:t>
        </w:r>
      </w:ins>
      <w:r>
        <w:rPr>
          <w:lang w:val="en-US"/>
        </w:rPr>
        <w:t xml:space="preserve"> in DS-TT using PMIC signaling.</w:t>
      </w:r>
    </w:p>
    <w:p w14:paraId="670AA144" w14:textId="77777777" w:rsidR="00C4104A" w:rsidRDefault="00C4104A" w:rsidP="00787452">
      <w:pPr>
        <w:rPr>
          <w:lang w:val="en-US"/>
        </w:rPr>
      </w:pPr>
    </w:p>
    <w:p w14:paraId="5FE25C66" w14:textId="77777777" w:rsidR="00787452" w:rsidRDefault="00787452" w:rsidP="00787452">
      <w:pPr>
        <w:pStyle w:val="NO"/>
      </w:pPr>
      <w:r>
        <w:t>NOTE 2:</w:t>
      </w:r>
      <w:r>
        <w:tab/>
        <w:t xml:space="preserve">NEF terminating BMIC/PMIC </w:t>
      </w:r>
      <w:proofErr w:type="spellStart"/>
      <w:r>
        <w:t>signaling</w:t>
      </w:r>
      <w:proofErr w:type="spellEnd"/>
      <w:r>
        <w:t xml:space="preserve"> does not have any impact on PCF/SMF as existing Rel-16 functionality is reused for this.</w:t>
      </w:r>
    </w:p>
    <w:p w14:paraId="09FF9FD5" w14:textId="1DA73B79" w:rsidR="00787452" w:rsidRDefault="00787452" w:rsidP="00787452">
      <w:pPr>
        <w:rPr>
          <w:lang w:val="en-US"/>
        </w:rPr>
      </w:pPr>
      <w:r>
        <w:rPr>
          <w:lang w:val="en-US"/>
        </w:rPr>
        <w:t xml:space="preserve">Port </w:t>
      </w:r>
      <w:del w:id="134" w:author="NTT DOCOMO" w:date="2020-10-02T15:12:00Z">
        <w:r w:rsidDel="005B3FE9">
          <w:rPr>
            <w:lang w:val="en-US"/>
          </w:rPr>
          <w:delText>roles</w:delText>
        </w:r>
      </w:del>
      <w:ins w:id="135" w:author="NTT DOCOMO" w:date="2020-10-02T15:12:00Z">
        <w:r w:rsidR="005B3FE9">
          <w:rPr>
            <w:lang w:val="en-US"/>
          </w:rPr>
          <w:t>states</w:t>
        </w:r>
      </w:ins>
      <w:r>
        <w:rPr>
          <w:lang w:val="en-US"/>
        </w:rPr>
        <w:t xml:space="preserve"> of NW-TT ports are configured locally by NW-TT based on the BCMA result. </w:t>
      </w:r>
      <w:r>
        <w:t xml:space="preserve">When a DS-TT configured to Master role receives Announce messages from the NW-TT via 5GS user plane, it </w:t>
      </w:r>
      <w:r w:rsidRPr="00507904">
        <w:t xml:space="preserve">increases the </w:t>
      </w:r>
      <w:proofErr w:type="spellStart"/>
      <w:r w:rsidRPr="00507904">
        <w:t>stepsRemoved</w:t>
      </w:r>
      <w:proofErr w:type="spellEnd"/>
      <w:r w:rsidRPr="00507904">
        <w:t xml:space="preserve"> field of the Announce messages with one, replaces the value of </w:t>
      </w:r>
      <w:proofErr w:type="spellStart"/>
      <w:r w:rsidRPr="00507904">
        <w:t>sourcePortIdentity</w:t>
      </w:r>
      <w:proofErr w:type="spellEnd"/>
      <w:r w:rsidRPr="00507904">
        <w:t xml:space="preserve"> field of Sync/Announce messages with its </w:t>
      </w:r>
      <w:proofErr w:type="spellStart"/>
      <w:r w:rsidRPr="00507904">
        <w:t>portIdentity</w:t>
      </w:r>
      <w:proofErr w:type="spellEnd"/>
      <w:r w:rsidRPr="00507904">
        <w:t xml:space="preserve">, and runs the </w:t>
      </w:r>
      <w:proofErr w:type="spellStart"/>
      <w:r w:rsidRPr="00507904">
        <w:t>PortAnnounceTransmit</w:t>
      </w:r>
      <w:proofErr w:type="spellEnd"/>
      <w:r w:rsidRPr="00507904">
        <w:t xml:space="preserve"> state machine to send Announce messages to a node outside the 5GS.</w:t>
      </w:r>
      <w:r w:rsidRPr="004755E7">
        <w:t xml:space="preserve"> When DS-TT port configured to Passive role receives a Sync message from outside of 5GS, it discards the message. </w:t>
      </w:r>
      <w:r w:rsidRPr="00507904">
        <w:t xml:space="preserve">If the NW-TT time outs to receive Announce message from the Slave port </w:t>
      </w:r>
      <w:ins w:id="136" w:author="NTT DOCOMO" w:date="2020-10-02T15:28:00Z">
        <w:r w:rsidR="00671A75">
          <w:t xml:space="preserve">in DS-TT or NW-TT </w:t>
        </w:r>
      </w:ins>
      <w:r w:rsidRPr="00507904">
        <w:t>and has available Passive port(s)</w:t>
      </w:r>
      <w:ins w:id="137" w:author="NTT DOCOMO" w:date="2020-10-02T15:28:00Z">
        <w:r w:rsidR="00671A75">
          <w:t xml:space="preserve"> in DS-TT or </w:t>
        </w:r>
      </w:ins>
      <w:ins w:id="138" w:author="NTT DOCOMO" w:date="2020-10-02T15:29:00Z">
        <w:r w:rsidR="00671A75">
          <w:t>NW-TT</w:t>
        </w:r>
      </w:ins>
      <w:r w:rsidRPr="00507904">
        <w:t xml:space="preserve">, </w:t>
      </w:r>
      <w:ins w:id="139" w:author="NTT DOCOMO" w:date="2020-10-02T15:29:00Z">
        <w:r w:rsidR="00671A75">
          <w:t>the NW-TT</w:t>
        </w:r>
      </w:ins>
      <w:del w:id="140" w:author="NTT DOCOMO" w:date="2020-10-02T15:29:00Z">
        <w:r w:rsidRPr="00507904" w:rsidDel="00671A75">
          <w:delText>it</w:delText>
        </w:r>
      </w:del>
      <w:r w:rsidRPr="00507904">
        <w:t xml:space="preserve"> selects a Passive as new Slave port and update port </w:t>
      </w:r>
      <w:del w:id="141" w:author="NTT DOCOMO" w:date="2020-10-02T15:12:00Z">
        <w:r w:rsidRPr="00507904" w:rsidDel="005B3FE9">
          <w:delText>role</w:delText>
        </w:r>
      </w:del>
      <w:ins w:id="142" w:author="NTT DOCOMO" w:date="2020-10-02T15:12:00Z">
        <w:r w:rsidR="005B3FE9">
          <w:t>state</w:t>
        </w:r>
      </w:ins>
      <w:r w:rsidRPr="00507904">
        <w:t>(s).</w:t>
      </w:r>
    </w:p>
    <w:p w14:paraId="2EA35BA3" w14:textId="77777777" w:rsidR="00787452" w:rsidRDefault="00787452" w:rsidP="00787452">
      <w:pPr>
        <w:rPr>
          <w:b/>
          <w:bCs/>
        </w:rPr>
      </w:pPr>
      <w:r>
        <w:rPr>
          <w:b/>
          <w:bCs/>
        </w:rPr>
        <w:t>Method 3:</w:t>
      </w:r>
    </w:p>
    <w:p w14:paraId="4BFF4AF7" w14:textId="77777777" w:rsidR="00787452" w:rsidRDefault="00787452" w:rsidP="00787452">
      <w:pPr>
        <w:rPr>
          <w:rFonts w:eastAsia="SimSun"/>
          <w:lang w:eastAsia="zh-CN"/>
        </w:rPr>
      </w:pPr>
      <w:r>
        <w:rPr>
          <w:rFonts w:eastAsia="SimSun"/>
          <w:lang w:eastAsia="zh-CN"/>
        </w:rPr>
        <w:t>Support BMCA via the interworking between the DS-TT and NW-TT:</w:t>
      </w:r>
    </w:p>
    <w:p w14:paraId="1BEBBBE7" w14:textId="77777777" w:rsidR="00787452" w:rsidRDefault="00787452" w:rsidP="00787452">
      <w:pPr>
        <w:pStyle w:val="B1"/>
      </w:pPr>
      <w:r>
        <w:t>-</w:t>
      </w:r>
      <w:r>
        <w:tab/>
        <w:t>When DS-TT received any announce messages from the port(s) of the DS-TT, if the message Priority Vector of the announce message is better than the Port Priority Vector of the received port, the DS-TT sends the received announce messages to NW-TT via UE.</w:t>
      </w:r>
    </w:p>
    <w:p w14:paraId="3D943C0C" w14:textId="77777777" w:rsidR="00787452" w:rsidRDefault="00787452" w:rsidP="00787452">
      <w:pPr>
        <w:pStyle w:val="EditorsNote"/>
      </w:pPr>
      <w:r>
        <w:t>Editor's note:</w:t>
      </w:r>
      <w:r>
        <w:tab/>
        <w:t>It is FFS how a Passive port would learn the Port Priority Vector.</w:t>
      </w:r>
    </w:p>
    <w:p w14:paraId="7AD07BDC" w14:textId="77777777" w:rsidR="00787452" w:rsidRDefault="00787452" w:rsidP="00787452">
      <w:pPr>
        <w:pStyle w:val="B1"/>
      </w:pPr>
      <w:r>
        <w:t>-</w:t>
      </w:r>
      <w:r>
        <w:tab/>
        <w:t>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w:t>
      </w:r>
    </w:p>
    <w:p w14:paraId="2B2CAF85" w14:textId="77777777" w:rsidR="00787452" w:rsidRDefault="00787452" w:rsidP="00787452">
      <w:pPr>
        <w:pStyle w:val="B1"/>
      </w:pPr>
      <w:r>
        <w:t>-</w:t>
      </w:r>
      <w:r>
        <w:tab/>
        <w:t xml:space="preserve">If the port state of a NW-TT port is master port, the NW-TT forwards the determined announce message to the NW-TT port directly. For each DS-TT port which is a Master port, the NW-TT/UPF runs the </w:t>
      </w:r>
      <w:proofErr w:type="spellStart"/>
      <w:r>
        <w:t>PortAnnounceTransmit</w:t>
      </w:r>
      <w:proofErr w:type="spellEnd"/>
      <w:r>
        <w:t xml:space="preserve"> state machine to send Announce messages towards the PDU session associated with the DS-TT port. Upon receiving the announce message the DS-TT forwards it to the port associated the PDU session receiving the announce message and update the Port Priority Vector accordingly.</w:t>
      </w:r>
    </w:p>
    <w:p w14:paraId="6C5639E3" w14:textId="77777777" w:rsidR="00787452" w:rsidRDefault="00787452" w:rsidP="00787452">
      <w:pPr>
        <w:pStyle w:val="B1"/>
      </w:pPr>
      <w:r>
        <w:t>-</w:t>
      </w:r>
      <w:r>
        <w:tab/>
        <w:t xml:space="preserve">When DS-TT port configured to Passive role receives an Announce message or a Sync message from outside of 5GS, it forwards it to </w:t>
      </w:r>
      <w:proofErr w:type="spellStart"/>
      <w:r>
        <w:t>to</w:t>
      </w:r>
      <w:proofErr w:type="spellEnd"/>
      <w:r>
        <w:t xml:space="preserve"> NW-TT who discards the message.</w:t>
      </w:r>
    </w:p>
    <w:p w14:paraId="42F798A0" w14:textId="77777777" w:rsidR="00787452" w:rsidRDefault="00787452" w:rsidP="00787452">
      <w:pPr>
        <w:rPr>
          <w:b/>
          <w:bCs/>
        </w:rPr>
      </w:pPr>
      <w:r>
        <w:rPr>
          <w:b/>
          <w:bCs/>
        </w:rPr>
        <w:lastRenderedPageBreak/>
        <w:t>Method 4:</w:t>
      </w:r>
    </w:p>
    <w:p w14:paraId="2FA6FFFA" w14:textId="0C508542" w:rsidR="00787452" w:rsidRDefault="00787452" w:rsidP="00787452">
      <w:r>
        <w:rPr>
          <w:rFonts w:eastAsia="SimSun"/>
          <w:lang w:eastAsia="zh-CN"/>
        </w:rPr>
        <w:t xml:space="preserve">Support BMCA process in NW-TT </w:t>
      </w:r>
      <w:r>
        <w:t>(Details are described in Solution #</w:t>
      </w:r>
      <w:del w:id="143" w:author="NTT DOCOMO" w:date="2020-09-25T14:47:00Z">
        <w:r w:rsidDel="00396732">
          <w:delText>Y [S2-2005160]</w:delText>
        </w:r>
      </w:del>
      <w:ins w:id="144" w:author="NTT DOCOMO" w:date="2020-09-25T14:47:00Z">
        <w:r w:rsidR="00396732">
          <w:t>17</w:t>
        </w:r>
      </w:ins>
      <w:r>
        <w:t>).</w:t>
      </w:r>
    </w:p>
    <w:p w14:paraId="34B6E918" w14:textId="75FAE6A8" w:rsidR="00787452" w:rsidRDefault="00787452" w:rsidP="00787452">
      <w:pPr>
        <w:pStyle w:val="B1"/>
        <w:rPr>
          <w:rFonts w:eastAsia="SimSun"/>
          <w:lang w:eastAsia="zh-CN"/>
        </w:rPr>
      </w:pPr>
      <w:r>
        <w:rPr>
          <w:rFonts w:eastAsia="SimSun"/>
          <w:lang w:eastAsia="zh-CN"/>
        </w:rPr>
        <w:t>-</w:t>
      </w:r>
      <w:r>
        <w:rPr>
          <w:rFonts w:eastAsia="SimSun"/>
          <w:lang w:eastAsia="zh-CN"/>
        </w:rPr>
        <w:tab/>
        <w:t>There is a BMCA function in the NW-TT. It run</w:t>
      </w:r>
      <w:ins w:id="145" w:author="NTT DOCOMO" w:date="2020-09-25T14:47:00Z">
        <w:r w:rsidR="00F37171" w:rsidRPr="00F37171">
          <w:rPr>
            <w:rFonts w:eastAsia="SimSun"/>
            <w:lang w:val="en-GB" w:eastAsia="zh-CN"/>
          </w:rPr>
          <w:t>s</w:t>
        </w:r>
      </w:ins>
      <w:r>
        <w:rPr>
          <w:rFonts w:eastAsia="SimSun"/>
          <w:lang w:eastAsia="zh-CN"/>
        </w:rPr>
        <w:t xml:space="preserve"> the BMCA state machine and keep</w:t>
      </w:r>
      <w:ins w:id="146" w:author="NTT DOCOMO" w:date="2020-09-30T15:09:00Z">
        <w:r w:rsidR="00A7170C" w:rsidRPr="00E02C8D">
          <w:rPr>
            <w:rFonts w:eastAsia="SimSun"/>
            <w:lang w:val="en-GB" w:eastAsia="zh-CN"/>
          </w:rPr>
          <w:t>s</w:t>
        </w:r>
      </w:ins>
      <w:r>
        <w:rPr>
          <w:rFonts w:eastAsia="SimSun"/>
          <w:lang w:eastAsia="zh-CN"/>
        </w:rPr>
        <w:t xml:space="preserve"> </w:t>
      </w:r>
      <w:ins w:id="147" w:author="NTT DOCOMO" w:date="2020-09-25T14:47:00Z">
        <w:r w:rsidR="00F37171" w:rsidRPr="00F37171">
          <w:rPr>
            <w:rFonts w:eastAsia="SimSun"/>
            <w:lang w:val="en-GB" w:eastAsia="zh-CN"/>
          </w:rPr>
          <w:t>the s</w:t>
        </w:r>
        <w:r w:rsidR="00F37171">
          <w:rPr>
            <w:rFonts w:eastAsia="SimSun"/>
            <w:lang w:val="en-GB" w:eastAsia="zh-CN"/>
          </w:rPr>
          <w:t xml:space="preserve">tate of </w:t>
        </w:r>
      </w:ins>
      <w:r>
        <w:rPr>
          <w:rFonts w:eastAsia="SimSun"/>
          <w:lang w:eastAsia="zh-CN"/>
        </w:rPr>
        <w:t xml:space="preserve">all </w:t>
      </w:r>
      <w:del w:id="148" w:author="NTT DOCOMO" w:date="2020-09-25T14:48:00Z">
        <w:r w:rsidDel="00F37171">
          <w:rPr>
            <w:rFonts w:eastAsia="SimSun"/>
            <w:lang w:eastAsia="zh-CN"/>
          </w:rPr>
          <w:delText xml:space="preserve">the </w:delText>
        </w:r>
      </w:del>
      <w:r>
        <w:rPr>
          <w:rFonts w:eastAsia="SimSun"/>
          <w:lang w:eastAsia="zh-CN"/>
        </w:rPr>
        <w:t>ports</w:t>
      </w:r>
      <w:del w:id="149" w:author="NTT DOCOMO" w:date="2020-09-25T14:48:00Z">
        <w:r w:rsidDel="00F37171">
          <w:rPr>
            <w:rFonts w:eastAsia="SimSun"/>
            <w:lang w:eastAsia="zh-CN"/>
          </w:rPr>
          <w:delText xml:space="preserve"> state</w:delText>
        </w:r>
      </w:del>
      <w:r>
        <w:rPr>
          <w:rFonts w:eastAsia="SimSun"/>
          <w:lang w:eastAsia="zh-CN"/>
        </w:rPr>
        <w:t>.</w:t>
      </w:r>
    </w:p>
    <w:p w14:paraId="68191E4D" w14:textId="24078149" w:rsidR="00787452" w:rsidRDefault="00787452" w:rsidP="00787452">
      <w:pPr>
        <w:pStyle w:val="B1"/>
        <w:rPr>
          <w:rFonts w:eastAsia="SimSun"/>
          <w:lang w:eastAsia="zh-CN"/>
        </w:rPr>
      </w:pPr>
      <w:r>
        <w:rPr>
          <w:rFonts w:eastAsia="SimSun"/>
          <w:lang w:eastAsia="zh-CN"/>
        </w:rPr>
        <w:t>-</w:t>
      </w:r>
      <w:r>
        <w:rPr>
          <w:rFonts w:eastAsia="SimSun"/>
          <w:lang w:eastAsia="zh-CN"/>
        </w:rPr>
        <w:tab/>
        <w:t>When the DS-TT port or NW-TT port receives the Announce message, it forward</w:t>
      </w:r>
      <w:ins w:id="150" w:author="NTT DOCOMO" w:date="2020-09-25T14:48:00Z">
        <w:r w:rsidR="00F37171" w:rsidRPr="00F37171">
          <w:rPr>
            <w:rFonts w:eastAsia="SimSun"/>
            <w:lang w:val="en-GB" w:eastAsia="zh-CN"/>
          </w:rPr>
          <w:t>s</w:t>
        </w:r>
      </w:ins>
      <w:r>
        <w:rPr>
          <w:rFonts w:eastAsia="SimSun"/>
          <w:lang w:eastAsia="zh-CN"/>
        </w:rPr>
        <w:t xml:space="preserve"> the message to BMCA function in NW-TT via U-plane.</w:t>
      </w:r>
    </w:p>
    <w:p w14:paraId="26AC4EFC" w14:textId="6CDB0A17" w:rsidR="00787452" w:rsidRDefault="00787452" w:rsidP="00787452">
      <w:pPr>
        <w:pStyle w:val="B1"/>
        <w:rPr>
          <w:rFonts w:eastAsia="SimSun"/>
          <w:lang w:eastAsia="zh-CN"/>
        </w:rPr>
      </w:pPr>
      <w:r>
        <w:rPr>
          <w:rFonts w:eastAsia="SimSun"/>
          <w:lang w:eastAsia="zh-CN"/>
        </w:rPr>
        <w:t>-</w:t>
      </w:r>
      <w:r>
        <w:rPr>
          <w:rFonts w:eastAsia="SimSun"/>
          <w:lang w:eastAsia="zh-CN"/>
        </w:rPr>
        <w:tab/>
        <w:t>The BMCA function run</w:t>
      </w:r>
      <w:ins w:id="151" w:author="NTT DOCOMO" w:date="2020-09-25T14:48:00Z">
        <w:r w:rsidR="00F37171" w:rsidRPr="00F37171">
          <w:rPr>
            <w:rFonts w:eastAsia="SimSun"/>
            <w:lang w:val="en-GB" w:eastAsia="zh-CN"/>
          </w:rPr>
          <w:t>s</w:t>
        </w:r>
      </w:ins>
      <w:r>
        <w:rPr>
          <w:rFonts w:eastAsia="SimSun"/>
          <w:lang w:eastAsia="zh-CN"/>
        </w:rPr>
        <w:t xml:space="preserve"> the BMCA state machine to qualify the message, determines the best grand master and determine</w:t>
      </w:r>
      <w:ins w:id="152" w:author="NTT DOCOMO" w:date="2020-09-25T14:48:00Z">
        <w:r w:rsidR="00F37171" w:rsidRPr="00F37171">
          <w:rPr>
            <w:rFonts w:eastAsia="SimSun"/>
            <w:lang w:val="en-GB" w:eastAsia="zh-CN"/>
          </w:rPr>
          <w:t>s</w:t>
        </w:r>
      </w:ins>
      <w:r>
        <w:rPr>
          <w:rFonts w:eastAsia="SimSun"/>
          <w:lang w:eastAsia="zh-CN"/>
        </w:rPr>
        <w:t xml:space="preserve"> the DS-TT port and NW-TT port state</w:t>
      </w:r>
      <w:ins w:id="153" w:author="NTT DOCOMO" w:date="2020-09-25T14:49:00Z">
        <w:r w:rsidR="00F37171" w:rsidRPr="00F37171">
          <w:rPr>
            <w:rFonts w:eastAsia="SimSun"/>
            <w:lang w:val="en-GB" w:eastAsia="zh-CN"/>
          </w:rPr>
          <w:t>s</w:t>
        </w:r>
      </w:ins>
      <w:r>
        <w:rPr>
          <w:rFonts w:eastAsia="SimSun"/>
          <w:lang w:eastAsia="zh-CN"/>
        </w:rPr>
        <w:t>.</w:t>
      </w:r>
    </w:p>
    <w:p w14:paraId="4A6BC428" w14:textId="77777777" w:rsidR="00017F02" w:rsidRPr="00774887" w:rsidRDefault="00787452" w:rsidP="00787452">
      <w:pPr>
        <w:pStyle w:val="B1"/>
        <w:rPr>
          <w:rFonts w:eastAsia="SimSun"/>
          <w:lang w:eastAsia="zh-CN"/>
        </w:rPr>
      </w:pPr>
      <w:r>
        <w:rPr>
          <w:rFonts w:eastAsia="SimSun"/>
          <w:lang w:eastAsia="zh-CN"/>
        </w:rPr>
        <w:t>-</w:t>
      </w:r>
      <w:r>
        <w:rPr>
          <w:rFonts w:eastAsia="SimSun"/>
          <w:lang w:eastAsia="zh-CN"/>
        </w:rPr>
        <w:tab/>
      </w:r>
      <w:r w:rsidRPr="00774887">
        <w:rPr>
          <w:rFonts w:eastAsia="SimSun"/>
          <w:lang w:eastAsia="zh-CN"/>
        </w:rPr>
        <w:t>If the Announce message is re</w:t>
      </w:r>
      <w:del w:id="154" w:author="NTT DOCOMO" w:date="2020-09-25T14:49:00Z">
        <w:r w:rsidRPr="00774887" w:rsidDel="00F37171">
          <w:rPr>
            <w:rFonts w:eastAsia="SimSun"/>
            <w:lang w:eastAsia="zh-CN"/>
          </w:rPr>
          <w:delText>v</w:delText>
        </w:r>
      </w:del>
      <w:ins w:id="155" w:author="NTT DOCOMO" w:date="2020-09-25T14:49:00Z">
        <w:r w:rsidR="00F37171" w:rsidRPr="00774887">
          <w:rPr>
            <w:rFonts w:eastAsia="SimSun"/>
            <w:lang w:val="en-GB" w:eastAsia="zh-CN"/>
          </w:rPr>
          <w:t>c</w:t>
        </w:r>
      </w:ins>
      <w:proofErr w:type="spellStart"/>
      <w:r w:rsidRPr="00774887">
        <w:rPr>
          <w:rFonts w:eastAsia="SimSun"/>
          <w:lang w:eastAsia="zh-CN"/>
        </w:rPr>
        <w:t>eived</w:t>
      </w:r>
      <w:proofErr w:type="spellEnd"/>
      <w:r w:rsidRPr="00774887">
        <w:rPr>
          <w:rFonts w:eastAsia="SimSun"/>
          <w:lang w:eastAsia="zh-CN"/>
        </w:rPr>
        <w:t xml:space="preserve"> from the slave port, the BMCA function update</w:t>
      </w:r>
      <w:ins w:id="156" w:author="NTT DOCOMO" w:date="2020-09-25T14:49:00Z">
        <w:r w:rsidR="00F37171" w:rsidRPr="00774887">
          <w:rPr>
            <w:rFonts w:eastAsia="SimSun"/>
            <w:lang w:val="en-GB" w:eastAsia="zh-CN"/>
          </w:rPr>
          <w:t>s</w:t>
        </w:r>
      </w:ins>
      <w:r w:rsidRPr="00774887">
        <w:rPr>
          <w:rFonts w:eastAsia="SimSun"/>
          <w:lang w:eastAsia="zh-CN"/>
        </w:rPr>
        <w:t xml:space="preserve"> the A</w:t>
      </w:r>
      <w:ins w:id="157" w:author="NTT DOCOMO" w:date="2020-09-25T14:49:00Z">
        <w:r w:rsidR="00F37171" w:rsidRPr="00774887">
          <w:rPr>
            <w:rFonts w:eastAsia="SimSun"/>
            <w:lang w:val="en-GB" w:eastAsia="zh-CN"/>
          </w:rPr>
          <w:t>nn</w:t>
        </w:r>
      </w:ins>
      <w:del w:id="158" w:author="NTT DOCOMO" w:date="2020-09-25T14:49:00Z">
        <w:r w:rsidRPr="00774887" w:rsidDel="00F37171">
          <w:rPr>
            <w:rFonts w:eastAsia="SimSun"/>
            <w:lang w:eastAsia="zh-CN"/>
          </w:rPr>
          <w:delText>uun</w:delText>
        </w:r>
      </w:del>
      <w:proofErr w:type="spellStart"/>
      <w:r w:rsidRPr="00774887">
        <w:rPr>
          <w:rFonts w:eastAsia="SimSun"/>
          <w:lang w:eastAsia="zh-CN"/>
        </w:rPr>
        <w:t>o</w:t>
      </w:r>
      <w:ins w:id="159" w:author="NTT DOCOMO" w:date="2020-09-25T14:49:00Z">
        <w:r w:rsidR="00F37171" w:rsidRPr="00774887">
          <w:rPr>
            <w:rFonts w:eastAsia="SimSun"/>
            <w:lang w:val="en-GB" w:eastAsia="zh-CN"/>
          </w:rPr>
          <w:t>un</w:t>
        </w:r>
      </w:ins>
      <w:r w:rsidRPr="00774887">
        <w:rPr>
          <w:rFonts w:eastAsia="SimSun"/>
          <w:lang w:eastAsia="zh-CN"/>
        </w:rPr>
        <w:t>ce</w:t>
      </w:r>
      <w:proofErr w:type="spellEnd"/>
      <w:r w:rsidRPr="00774887">
        <w:rPr>
          <w:rFonts w:eastAsia="SimSun"/>
          <w:lang w:eastAsia="zh-CN"/>
        </w:rPr>
        <w:t xml:space="preserve"> message and </w:t>
      </w:r>
      <w:del w:id="160" w:author="NTT DOCOMO" w:date="2020-09-30T15:38:00Z">
        <w:r w:rsidRPr="00774887" w:rsidDel="0094575C">
          <w:rPr>
            <w:rFonts w:eastAsia="SimSun"/>
            <w:lang w:eastAsia="zh-CN"/>
          </w:rPr>
          <w:delText>send</w:delText>
        </w:r>
      </w:del>
      <w:ins w:id="161" w:author="NTT DOCOMO" w:date="2020-09-30T15:38:00Z">
        <w:r w:rsidR="0094575C" w:rsidRPr="00774887">
          <w:rPr>
            <w:rFonts w:eastAsia="SimSun"/>
            <w:lang w:val="en-GB" w:eastAsia="zh-CN"/>
          </w:rPr>
          <w:t>generates an</w:t>
        </w:r>
      </w:ins>
      <w:ins w:id="162" w:author="NTT DOCOMO" w:date="2020-09-25T14:50:00Z">
        <w:r w:rsidR="00F37171" w:rsidRPr="00774887">
          <w:rPr>
            <w:rFonts w:eastAsia="SimSun"/>
            <w:lang w:val="en-GB" w:eastAsia="zh-CN"/>
          </w:rPr>
          <w:t xml:space="preserve"> Announce message </w:t>
        </w:r>
        <w:r w:rsidR="00F37171" w:rsidRPr="00774887">
          <w:rPr>
            <w:lang w:val="en-GB"/>
          </w:rPr>
          <w:t>separately for each DS-TT and</w:t>
        </w:r>
        <w:r w:rsidR="00F37171" w:rsidRPr="00774887">
          <w:t xml:space="preserve"> </w:t>
        </w:r>
        <w:r w:rsidR="00F37171" w:rsidRPr="00774887">
          <w:rPr>
            <w:lang w:val="en-GB"/>
          </w:rPr>
          <w:t>NW-TT port</w:t>
        </w:r>
      </w:ins>
      <w:del w:id="163" w:author="NTT DOCOMO" w:date="2020-09-25T14:50:00Z">
        <w:r w:rsidRPr="00774887" w:rsidDel="00F37171">
          <w:rPr>
            <w:rFonts w:eastAsia="SimSun"/>
            <w:lang w:eastAsia="zh-CN"/>
          </w:rPr>
          <w:delText xml:space="preserve"> to all NW-TT ports</w:delText>
        </w:r>
      </w:del>
      <w:r w:rsidRPr="00774887">
        <w:rPr>
          <w:rFonts w:eastAsia="SimSun"/>
          <w:lang w:eastAsia="zh-CN"/>
        </w:rPr>
        <w:t xml:space="preserve"> which </w:t>
      </w:r>
      <w:del w:id="164" w:author="NTT DOCOMO" w:date="2020-09-25T14:51:00Z">
        <w:r w:rsidRPr="00774887" w:rsidDel="00F37171">
          <w:rPr>
            <w:rFonts w:eastAsia="SimSun"/>
            <w:lang w:eastAsia="zh-CN"/>
          </w:rPr>
          <w:delText xml:space="preserve">role </w:delText>
        </w:r>
      </w:del>
      <w:ins w:id="165" w:author="NTT DOCOMO" w:date="2020-09-25T14:51:00Z">
        <w:r w:rsidR="00F37171" w:rsidRPr="00774887">
          <w:rPr>
            <w:rFonts w:eastAsia="SimSun"/>
            <w:lang w:val="en-GB" w:eastAsia="zh-CN"/>
          </w:rPr>
          <w:t>state</w:t>
        </w:r>
        <w:r w:rsidR="00F37171" w:rsidRPr="00774887">
          <w:rPr>
            <w:rFonts w:eastAsia="SimSun"/>
            <w:lang w:eastAsia="zh-CN"/>
          </w:rPr>
          <w:t xml:space="preserve"> </w:t>
        </w:r>
      </w:ins>
      <w:r w:rsidRPr="00774887">
        <w:rPr>
          <w:rFonts w:eastAsia="SimSun"/>
          <w:lang w:eastAsia="zh-CN"/>
        </w:rPr>
        <w:t>is Master</w:t>
      </w:r>
      <w:del w:id="166" w:author="NTT DOCOMO" w:date="2020-09-25T14:50:00Z">
        <w:r w:rsidRPr="00774887" w:rsidDel="00F37171">
          <w:rPr>
            <w:rFonts w:eastAsia="SimSun"/>
            <w:lang w:eastAsia="zh-CN"/>
          </w:rPr>
          <w:delText xml:space="preserve"> and all DS-TT ports which role is Master</w:delText>
        </w:r>
      </w:del>
      <w:r w:rsidRPr="00774887">
        <w:rPr>
          <w:rFonts w:eastAsia="SimSun"/>
          <w:lang w:eastAsia="zh-CN"/>
        </w:rPr>
        <w:t>.</w:t>
      </w:r>
    </w:p>
    <w:p w14:paraId="40C39BA4" w14:textId="0F0600C4" w:rsidR="00787452" w:rsidRPr="00774887" w:rsidRDefault="00787452" w:rsidP="00787452">
      <w:pPr>
        <w:pStyle w:val="B1"/>
        <w:rPr>
          <w:ins w:id="167" w:author="NTT DOCOMO" w:date="2020-10-01T14:01:00Z"/>
          <w:rFonts w:eastAsia="SimSun"/>
          <w:lang w:eastAsia="zh-CN"/>
        </w:rPr>
      </w:pPr>
      <w:r w:rsidRPr="00774887">
        <w:rPr>
          <w:rFonts w:eastAsia="SimSun"/>
          <w:lang w:eastAsia="zh-CN"/>
        </w:rPr>
        <w:t>-</w:t>
      </w:r>
      <w:r w:rsidRPr="00774887">
        <w:rPr>
          <w:rFonts w:eastAsia="SimSun"/>
          <w:lang w:eastAsia="zh-CN"/>
        </w:rPr>
        <w:tab/>
        <w:t xml:space="preserve">If the Announce message is </w:t>
      </w:r>
      <w:proofErr w:type="spellStart"/>
      <w:r w:rsidRPr="00774887">
        <w:rPr>
          <w:rFonts w:eastAsia="SimSun"/>
          <w:lang w:eastAsia="zh-CN"/>
        </w:rPr>
        <w:t>reveived</w:t>
      </w:r>
      <w:proofErr w:type="spellEnd"/>
      <w:r w:rsidRPr="00774887">
        <w:rPr>
          <w:rFonts w:eastAsia="SimSun"/>
          <w:lang w:eastAsia="zh-CN"/>
        </w:rPr>
        <w:t xml:space="preserve"> from a non-slave port, the BMCA </w:t>
      </w:r>
      <w:ins w:id="168" w:author="NTT DOCOMO" w:date="2020-09-30T15:29:00Z">
        <w:r w:rsidR="00B76253" w:rsidRPr="00774887">
          <w:rPr>
            <w:rFonts w:eastAsia="SimSun"/>
            <w:lang w:val="en-GB" w:eastAsia="zh-CN"/>
          </w:rPr>
          <w:t xml:space="preserve">function </w:t>
        </w:r>
      </w:ins>
      <w:r w:rsidRPr="00774887">
        <w:rPr>
          <w:rFonts w:eastAsia="SimSun"/>
          <w:lang w:eastAsia="zh-CN"/>
        </w:rPr>
        <w:t>discard</w:t>
      </w:r>
      <w:ins w:id="169" w:author="NTT DOCOMO" w:date="2020-09-30T15:29:00Z">
        <w:r w:rsidR="00B76253" w:rsidRPr="00774887">
          <w:rPr>
            <w:rFonts w:eastAsia="SimSun"/>
            <w:lang w:val="en-GB" w:eastAsia="zh-CN"/>
          </w:rPr>
          <w:t>s</w:t>
        </w:r>
      </w:ins>
      <w:r w:rsidRPr="00774887">
        <w:rPr>
          <w:rFonts w:eastAsia="SimSun"/>
          <w:lang w:eastAsia="zh-CN"/>
        </w:rPr>
        <w:t xml:space="preserve"> this message.</w:t>
      </w:r>
    </w:p>
    <w:p w14:paraId="74582A47" w14:textId="259E2DD2" w:rsidR="00456753" w:rsidRPr="00456753" w:rsidRDefault="00456753" w:rsidP="00787452">
      <w:pPr>
        <w:pStyle w:val="B1"/>
        <w:rPr>
          <w:rFonts w:eastAsia="SimSun"/>
          <w:lang w:val="en-GB" w:eastAsia="zh-CN"/>
        </w:rPr>
      </w:pPr>
      <w:ins w:id="170" w:author="NTT DOCOMO" w:date="2020-10-01T14:01:00Z">
        <w:r w:rsidRPr="00774887">
          <w:rPr>
            <w:rFonts w:eastAsia="SimSun"/>
            <w:lang w:val="en-GB" w:eastAsia="zh-CN"/>
          </w:rPr>
          <w:t>-</w:t>
        </w:r>
        <w:r w:rsidRPr="00774887">
          <w:rPr>
            <w:rFonts w:eastAsia="SimSun"/>
            <w:lang w:val="en-GB" w:eastAsia="zh-CN"/>
          </w:rPr>
          <w:tab/>
          <w:t xml:space="preserve">Upon completion of BMCA, if the NW-TT determines </w:t>
        </w:r>
      </w:ins>
      <w:ins w:id="171" w:author="NTT DOCOMO" w:date="2020-10-02T15:36:00Z">
        <w:r w:rsidR="00091725" w:rsidRPr="00774887">
          <w:rPr>
            <w:rFonts w:eastAsia="SimSun"/>
            <w:lang w:val="en-GB" w:eastAsia="zh-CN"/>
          </w:rPr>
          <w:t xml:space="preserve">that the </w:t>
        </w:r>
        <w:r w:rsidR="00091725" w:rsidRPr="00774887">
          <w:rPr>
            <w:lang w:eastAsia="ko-KR"/>
          </w:rPr>
          <w:t>port states needs to be changed in DS-TT(s)</w:t>
        </w:r>
      </w:ins>
      <w:ins w:id="172" w:author="NTT DOCOMO" w:date="2020-10-01T14:01:00Z">
        <w:r w:rsidRPr="00774887">
          <w:rPr>
            <w:rFonts w:eastAsia="SimSun"/>
            <w:lang w:val="en-GB" w:eastAsia="zh-CN"/>
          </w:rPr>
          <w:t xml:space="preserve">, NW-TT reports the BMCA result to TSN AF (or NEF) using BMIC </w:t>
        </w:r>
        <w:proofErr w:type="spellStart"/>
        <w:r w:rsidRPr="00774887">
          <w:rPr>
            <w:rFonts w:eastAsia="SimSun"/>
            <w:lang w:val="en-GB" w:eastAsia="zh-CN"/>
          </w:rPr>
          <w:t>signaling</w:t>
        </w:r>
        <w:proofErr w:type="spellEnd"/>
        <w:r w:rsidRPr="00774887">
          <w:rPr>
            <w:rFonts w:eastAsia="SimSun"/>
            <w:lang w:val="en-GB" w:eastAsia="zh-CN"/>
          </w:rPr>
          <w:t xml:space="preserve">. Based on this, TSN AF configures the port roles in DS-TT using PMIC </w:t>
        </w:r>
        <w:proofErr w:type="spellStart"/>
        <w:r w:rsidRPr="00774887">
          <w:rPr>
            <w:rFonts w:eastAsia="SimSun"/>
            <w:lang w:val="en-GB" w:eastAsia="zh-CN"/>
          </w:rPr>
          <w:t>signaling</w:t>
        </w:r>
        <w:proofErr w:type="spellEnd"/>
        <w:r w:rsidRPr="00774887">
          <w:rPr>
            <w:rFonts w:eastAsia="SimSun"/>
            <w:lang w:val="en-GB" w:eastAsia="zh-CN"/>
          </w:rPr>
          <w:t>.</w:t>
        </w:r>
      </w:ins>
    </w:p>
    <w:p w14:paraId="775120C9" w14:textId="77777777" w:rsidR="00D93486" w:rsidRDefault="00D93486" w:rsidP="00D93486">
      <w:pPr>
        <w:rPr>
          <w:ins w:id="173" w:author="NTT DOCOMO" w:date="2020-10-01T14:26:00Z"/>
          <w:b/>
          <w:bCs/>
        </w:rPr>
      </w:pPr>
    </w:p>
    <w:p w14:paraId="114F9BF1" w14:textId="401817AD" w:rsidR="00D93486" w:rsidRPr="00774887" w:rsidRDefault="00D93486" w:rsidP="00D93486">
      <w:pPr>
        <w:rPr>
          <w:ins w:id="174" w:author="NTT DOCOMO" w:date="2020-10-01T14:26:00Z"/>
          <w:b/>
          <w:bCs/>
        </w:rPr>
      </w:pPr>
      <w:ins w:id="175" w:author="NTT DOCOMO" w:date="2020-10-01T14:26:00Z">
        <w:r w:rsidRPr="00774887">
          <w:rPr>
            <w:b/>
            <w:bCs/>
          </w:rPr>
          <w:t>IP type PDU Sessions:</w:t>
        </w:r>
      </w:ins>
    </w:p>
    <w:p w14:paraId="4FFA6B1D" w14:textId="09F91818" w:rsidR="008C0D4A" w:rsidRPr="00774887" w:rsidRDefault="00D93486" w:rsidP="00D93486">
      <w:pPr>
        <w:rPr>
          <w:ins w:id="176" w:author="NTT DOCOMO" w:date="2020-10-01T15:39:00Z"/>
          <w:rFonts w:eastAsia="SimSun"/>
          <w:lang w:eastAsia="zh-CN"/>
        </w:rPr>
      </w:pPr>
      <w:ins w:id="177" w:author="NTT DOCOMO" w:date="2020-10-01T14:26:00Z">
        <w:r w:rsidRPr="00774887">
          <w:rPr>
            <w:rFonts w:eastAsia="SimSun"/>
            <w:lang w:eastAsia="zh-CN"/>
          </w:rPr>
          <w:t xml:space="preserve">For any Method above, when applied to IP type PDU Sessions, when generating the Announce messages using IP multicast, the NW-TT </w:t>
        </w:r>
      </w:ins>
      <w:ins w:id="178" w:author="NTT DOCOMO" w:date="2020-10-01T15:39:00Z">
        <w:r w:rsidR="008C0D4A" w:rsidRPr="00774887">
          <w:rPr>
            <w:rFonts w:eastAsia="SimSun"/>
            <w:lang w:eastAsia="zh-CN"/>
          </w:rPr>
          <w:t>generates the Announce message</w:t>
        </w:r>
      </w:ins>
      <w:ins w:id="179" w:author="NTT DOCOMO" w:date="2020-10-01T14:26:00Z">
        <w:r w:rsidRPr="00774887">
          <w:rPr>
            <w:rFonts w:eastAsia="SimSun"/>
            <w:lang w:eastAsia="zh-CN"/>
          </w:rPr>
          <w:t xml:space="preserve"> only </w:t>
        </w:r>
      </w:ins>
      <w:ins w:id="180" w:author="NTT DOCOMO" w:date="2020-10-01T15:39:00Z">
        <w:r w:rsidR="008C0D4A" w:rsidRPr="00774887">
          <w:rPr>
            <w:rFonts w:eastAsia="SimSun"/>
            <w:lang w:eastAsia="zh-CN"/>
          </w:rPr>
          <w:t xml:space="preserve">to </w:t>
        </w:r>
      </w:ins>
      <w:ins w:id="181" w:author="NTT DOCOMO" w:date="2020-10-01T14:26:00Z">
        <w:r w:rsidRPr="00774887">
          <w:rPr>
            <w:rFonts w:eastAsia="SimSun"/>
            <w:lang w:eastAsia="zh-CN"/>
          </w:rPr>
          <w:t xml:space="preserve">the DS-TTs </w:t>
        </w:r>
      </w:ins>
      <w:ins w:id="182" w:author="NTT DOCOMO" w:date="2020-10-01T15:38:00Z">
        <w:r w:rsidR="002E40F5" w:rsidRPr="00774887">
          <w:rPr>
            <w:rFonts w:eastAsia="SimSun"/>
            <w:lang w:eastAsia="zh-CN"/>
          </w:rPr>
          <w:t xml:space="preserve">and N6 interface if </w:t>
        </w:r>
      </w:ins>
      <w:ins w:id="183" w:author="NTT DOCOMO" w:date="2020-10-01T14:26:00Z">
        <w:r w:rsidRPr="00774887">
          <w:rPr>
            <w:rFonts w:eastAsia="SimSun"/>
            <w:lang w:eastAsia="zh-CN"/>
          </w:rPr>
          <w:t xml:space="preserve">it </w:t>
        </w:r>
      </w:ins>
      <w:ins w:id="184" w:author="NTT DOCOMO" w:date="2020-10-01T15:37:00Z">
        <w:r w:rsidR="002E40F5" w:rsidRPr="00774887">
          <w:rPr>
            <w:rFonts w:eastAsia="SimSun"/>
            <w:lang w:eastAsia="zh-CN"/>
          </w:rPr>
          <w:t xml:space="preserve">knows </w:t>
        </w:r>
      </w:ins>
      <w:ins w:id="185" w:author="NTT DOCOMO" w:date="2020-10-01T15:39:00Z">
        <w:r w:rsidR="008C0D4A" w:rsidRPr="00774887">
          <w:rPr>
            <w:rFonts w:eastAsia="SimSun"/>
            <w:lang w:eastAsia="zh-CN"/>
          </w:rPr>
          <w:t>the DS-TT or N6 interface</w:t>
        </w:r>
      </w:ins>
      <w:ins w:id="186" w:author="NTT DOCOMO" w:date="2020-10-01T15:38:00Z">
        <w:r w:rsidR="002E40F5" w:rsidRPr="00774887">
          <w:rPr>
            <w:rFonts w:eastAsia="SimSun"/>
            <w:lang w:eastAsia="zh-CN"/>
          </w:rPr>
          <w:t xml:space="preserve"> </w:t>
        </w:r>
      </w:ins>
      <w:ins w:id="187" w:author="NTT DOCOMO" w:date="2020-10-01T14:26:00Z">
        <w:r w:rsidRPr="00774887">
          <w:rPr>
            <w:rFonts w:eastAsia="SimSun"/>
            <w:lang w:eastAsia="zh-CN"/>
          </w:rPr>
          <w:t xml:space="preserve">has </w:t>
        </w:r>
      </w:ins>
      <w:ins w:id="188" w:author="NTT DOCOMO" w:date="2020-10-01T15:37:00Z">
        <w:r w:rsidR="002E40F5" w:rsidRPr="00774887">
          <w:rPr>
            <w:rFonts w:eastAsia="SimSun"/>
            <w:lang w:eastAsia="zh-CN"/>
          </w:rPr>
          <w:t>active listeners for PTP multicast message</w:t>
        </w:r>
      </w:ins>
      <w:ins w:id="189" w:author="NTT DOCOMO" w:date="2020-10-01T15:38:00Z">
        <w:r w:rsidR="002E40F5" w:rsidRPr="00774887">
          <w:rPr>
            <w:rFonts w:eastAsia="SimSun"/>
            <w:lang w:eastAsia="zh-CN"/>
          </w:rPr>
          <w:t>s</w:t>
        </w:r>
      </w:ins>
      <w:ins w:id="190" w:author="NTT DOCOMO" w:date="2020-10-01T15:39:00Z">
        <w:r w:rsidR="008C0D4A" w:rsidRPr="00774887">
          <w:rPr>
            <w:rFonts w:eastAsia="SimSun"/>
            <w:lang w:eastAsia="zh-CN"/>
          </w:rPr>
          <w:t>.</w:t>
        </w:r>
      </w:ins>
    </w:p>
    <w:p w14:paraId="2CE7F40B" w14:textId="4314A438" w:rsidR="00D83DC7" w:rsidRPr="00D93486" w:rsidRDefault="00D83DC7" w:rsidP="00787452">
      <w:pPr>
        <w:pStyle w:val="B1"/>
        <w:rPr>
          <w:ins w:id="191" w:author="NTT DOCOMO" w:date="2020-09-29T14:52:00Z"/>
          <w:rFonts w:eastAsia="SimSun"/>
          <w:lang w:val="en-GB" w:eastAsia="zh-CN"/>
        </w:rPr>
      </w:pPr>
      <w:bookmarkStart w:id="192" w:name="_GoBack"/>
      <w:bookmarkEnd w:id="192"/>
    </w:p>
    <w:p w14:paraId="09ECBFAE" w14:textId="3DF8EEB4" w:rsidR="00B02D7E" w:rsidRPr="00B02D7E" w:rsidDel="00C6552F" w:rsidRDefault="00B02D7E" w:rsidP="00E02BF5">
      <w:pPr>
        <w:rPr>
          <w:del w:id="193" w:author="NTT DOCOMO" w:date="2020-09-29T16:12:00Z"/>
          <w:lang w:eastAsia="zh-CN"/>
        </w:rPr>
      </w:pPr>
    </w:p>
    <w:p w14:paraId="29D0D7C7" w14:textId="77777777" w:rsidR="00D83DC7" w:rsidRPr="00654378" w:rsidRDefault="00D83DC7" w:rsidP="00D83DC7">
      <w:pPr>
        <w:pStyle w:val="Heading3"/>
      </w:pPr>
      <w:bookmarkStart w:id="194" w:name="_Toc23244810"/>
      <w:bookmarkStart w:id="195" w:name="_Toc26386428"/>
      <w:bookmarkStart w:id="196" w:name="_Toc26431234"/>
      <w:bookmarkStart w:id="197" w:name="_Toc30694632"/>
      <w:bookmarkStart w:id="198" w:name="_Toc43906655"/>
      <w:bookmarkStart w:id="199" w:name="_Toc43906771"/>
      <w:bookmarkStart w:id="200" w:name="_Toc44311897"/>
      <w:bookmarkStart w:id="201" w:name="_Toc50536539"/>
      <w:bookmarkStart w:id="202" w:name="_Toc50575291"/>
      <w:r w:rsidRPr="00654378">
        <w:t>6.1.4</w:t>
      </w:r>
      <w:r w:rsidRPr="00654378">
        <w:tab/>
        <w:t xml:space="preserve">Impacts on </w:t>
      </w:r>
      <w:r>
        <w:t>services, entities</w:t>
      </w:r>
      <w:r w:rsidRPr="00654378">
        <w:t xml:space="preserve"> and interfaces</w:t>
      </w:r>
      <w:bookmarkEnd w:id="194"/>
      <w:bookmarkEnd w:id="195"/>
      <w:bookmarkEnd w:id="196"/>
      <w:bookmarkEnd w:id="197"/>
      <w:bookmarkEnd w:id="198"/>
      <w:bookmarkEnd w:id="199"/>
      <w:bookmarkEnd w:id="200"/>
      <w:bookmarkEnd w:id="201"/>
      <w:bookmarkEnd w:id="202"/>
    </w:p>
    <w:p w14:paraId="4BF2AA22" w14:textId="77777777" w:rsidR="00D83DC7" w:rsidRDefault="00D83DC7" w:rsidP="00D83DC7">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3775C713" w14:textId="77777777" w:rsidR="00D83DC7" w:rsidRDefault="00D83DC7" w:rsidP="00D83DC7">
      <w:pPr>
        <w:pStyle w:val="B1"/>
        <w:rPr>
          <w:lang w:eastAsia="ko-KR"/>
        </w:rPr>
      </w:pPr>
      <w:r>
        <w:rPr>
          <w:lang w:eastAsia="ko-KR"/>
        </w:rPr>
        <w:t>-</w:t>
      </w:r>
      <w:r>
        <w:rPr>
          <w:lang w:eastAsia="ko-KR"/>
        </w:rPr>
        <w:tab/>
        <w:t>The Ingress TT is DS-TT.</w:t>
      </w:r>
    </w:p>
    <w:p w14:paraId="3C62ECE2" w14:textId="77777777" w:rsidR="00D83DC7" w:rsidRDefault="00D83DC7" w:rsidP="00D83DC7">
      <w:pPr>
        <w:pStyle w:val="B1"/>
        <w:rPr>
          <w:lang w:eastAsia="ko-KR"/>
        </w:rPr>
      </w:pPr>
      <w:r>
        <w:rPr>
          <w:lang w:eastAsia="ko-KR"/>
        </w:rPr>
        <w:t>-</w:t>
      </w:r>
      <w:r>
        <w:rPr>
          <w:lang w:eastAsia="ko-KR"/>
        </w:rPr>
        <w:tab/>
        <w:t>The Egress TT is NW-TT.</w:t>
      </w:r>
    </w:p>
    <w:p w14:paraId="3A2670CB" w14:textId="77777777" w:rsidR="00D83DC7" w:rsidRDefault="00D83DC7" w:rsidP="00D83DC7">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6FC1FBA7" w14:textId="77777777" w:rsidR="00D83DC7" w:rsidRDefault="00D83DC7" w:rsidP="00D83DC7">
      <w:pPr>
        <w:pStyle w:val="B1"/>
        <w:rPr>
          <w:lang w:eastAsia="ko-KR"/>
        </w:rPr>
      </w:pPr>
      <w:r>
        <w:rPr>
          <w:lang w:eastAsia="ko-KR"/>
        </w:rPr>
        <w:t>-</w:t>
      </w:r>
      <w:r>
        <w:rPr>
          <w:lang w:eastAsia="ko-KR"/>
        </w:rPr>
        <w:tab/>
        <w:t>The Ingress TT is DS-TT of a UE.</w:t>
      </w:r>
    </w:p>
    <w:p w14:paraId="7FE022AF" w14:textId="77777777" w:rsidR="00D83DC7" w:rsidRDefault="00D83DC7" w:rsidP="00D83DC7">
      <w:pPr>
        <w:pStyle w:val="B1"/>
        <w:rPr>
          <w:lang w:eastAsia="ko-KR"/>
        </w:rPr>
      </w:pPr>
      <w:r>
        <w:rPr>
          <w:lang w:eastAsia="ko-KR"/>
        </w:rPr>
        <w:t>-</w:t>
      </w:r>
      <w:r>
        <w:rPr>
          <w:lang w:eastAsia="ko-KR"/>
        </w:rPr>
        <w:tab/>
        <w:t>The Egress TT is DS-TT of the other UE.</w:t>
      </w:r>
    </w:p>
    <w:p w14:paraId="549F9EDD" w14:textId="77777777" w:rsidR="00D83DC7" w:rsidRDefault="00D83DC7" w:rsidP="00D83DC7">
      <w:pPr>
        <w:pStyle w:val="B1"/>
        <w:rPr>
          <w:lang w:eastAsia="ko-KR"/>
        </w:rPr>
      </w:pPr>
      <w:r>
        <w:rPr>
          <w:lang w:eastAsia="ko-KR"/>
        </w:rPr>
        <w:t>-</w:t>
      </w:r>
      <w:r>
        <w:rPr>
          <w:lang w:eastAsia="ko-KR"/>
        </w:rPr>
        <w:tab/>
      </w:r>
    </w:p>
    <w:p w14:paraId="0A9E77E7" w14:textId="77777777" w:rsidR="00D83DC7" w:rsidRDefault="00D83DC7" w:rsidP="00D83DC7">
      <w:pPr>
        <w:pStyle w:val="B1"/>
        <w:rPr>
          <w:lang w:eastAsia="ko-KR"/>
        </w:rPr>
      </w:pPr>
      <w:r>
        <w:rPr>
          <w:lang w:eastAsia="ko-KR"/>
        </w:rPr>
        <w:t>-</w:t>
      </w:r>
      <w:r>
        <w:rPr>
          <w:lang w:eastAsia="ko-KR"/>
        </w:rPr>
        <w:tab/>
      </w:r>
      <w:r>
        <w:rPr>
          <w:lang w:val="en-US" w:eastAsia="ko-KR"/>
        </w:rPr>
        <w:t xml:space="preserve">[Optional] </w:t>
      </w:r>
      <w:r>
        <w:rPr>
          <w:lang w:eastAsia="ko-KR"/>
        </w:rPr>
        <w:t xml:space="preserve">The TSN AF needs to trigger QoS setup procedures in case the operator decides to follow the recommendation to limit the bridge residence time to 10 </w:t>
      </w:r>
      <w:proofErr w:type="spellStart"/>
      <w:r>
        <w:rPr>
          <w:lang w:eastAsia="ko-KR"/>
        </w:rPr>
        <w:t>ms</w:t>
      </w:r>
      <w:proofErr w:type="spellEnd"/>
    </w:p>
    <w:p w14:paraId="7C6A96CE" w14:textId="77777777" w:rsidR="00D83DC7" w:rsidRDefault="00D83DC7" w:rsidP="00D83DC7">
      <w:pPr>
        <w:pStyle w:val="B1"/>
        <w:rPr>
          <w:lang w:eastAsia="ko-KR"/>
        </w:rPr>
      </w:pPr>
      <w:r>
        <w:rPr>
          <w:lang w:eastAsia="ko-KR"/>
        </w:rPr>
        <w:t>-</w:t>
      </w:r>
      <w:r>
        <w:rPr>
          <w:lang w:eastAsia="ko-KR"/>
        </w:rPr>
        <w:tab/>
        <w:t>The UPF needs to perform local switching for Sync messages without NW-TT interaction.</w:t>
      </w:r>
    </w:p>
    <w:p w14:paraId="242E932C" w14:textId="77777777" w:rsidR="00D83DC7" w:rsidRDefault="00D83DC7" w:rsidP="00787452">
      <w:pPr>
        <w:pStyle w:val="B1"/>
        <w:rPr>
          <w:rFonts w:eastAsia="SimSun"/>
          <w:lang w:eastAsia="zh-CN"/>
        </w:rPr>
      </w:pPr>
    </w:p>
    <w:p w14:paraId="3447084B" w14:textId="3FA24DA1" w:rsidR="00787452" w:rsidRPr="00A32987" w:rsidRDefault="00787452" w:rsidP="00221354">
      <w:pPr>
        <w:rPr>
          <w:lang w:eastAsia="ko-KR"/>
        </w:rPr>
      </w:pPr>
    </w:p>
    <w:p w14:paraId="5E55D5F1" w14:textId="77777777" w:rsidR="00787452" w:rsidRPr="00A32987" w:rsidRDefault="00787452" w:rsidP="00221354">
      <w:pPr>
        <w:rPr>
          <w:lang w:eastAsia="ko-KR"/>
        </w:rPr>
      </w:pPr>
    </w:p>
    <w:p w14:paraId="6CD17E5E" w14:textId="77777777" w:rsidR="00221354" w:rsidRPr="00406010" w:rsidRDefault="00221354" w:rsidP="00AC48F7">
      <w:pPr>
        <w:rPr>
          <w:lang w:eastAsia="ko-KR"/>
        </w:rPr>
      </w:pPr>
    </w:p>
    <w:p w14:paraId="08963A1D" w14:textId="7B208265" w:rsidR="00AC48F7" w:rsidRDefault="00AC48F7" w:rsidP="00AC48F7">
      <w:pPr>
        <w:jc w:val="center"/>
        <w:rPr>
          <w:rFonts w:ascii="Arial" w:hAnsi="Arial"/>
          <w:color w:val="FF0000"/>
          <w:sz w:val="32"/>
          <w:lang w:eastAsia="ja-JP"/>
        </w:rPr>
      </w:pPr>
      <w:bookmarkStart w:id="203" w:name="_Hlk520730635"/>
      <w:r>
        <w:rPr>
          <w:rFonts w:ascii="Arial" w:hAnsi="Arial"/>
          <w:color w:val="FF0000"/>
          <w:sz w:val="32"/>
          <w:lang w:eastAsia="ja-JP"/>
        </w:rPr>
        <w:t xml:space="preserve">*** </w:t>
      </w:r>
      <w:r w:rsidR="00A41981">
        <w:rPr>
          <w:rFonts w:ascii="Arial" w:hAnsi="Arial"/>
          <w:color w:val="FF0000"/>
          <w:sz w:val="32"/>
          <w:lang w:eastAsia="ja-JP"/>
        </w:rPr>
        <w:t>End of</w:t>
      </w:r>
      <w:r>
        <w:rPr>
          <w:rFonts w:ascii="Arial" w:hAnsi="Arial"/>
          <w:color w:val="FF0000"/>
          <w:sz w:val="32"/>
          <w:lang w:eastAsia="ja-JP"/>
        </w:rPr>
        <w:t xml:space="preserve"> </w:t>
      </w:r>
      <w:r w:rsidRPr="00194C9A">
        <w:rPr>
          <w:rFonts w:ascii="Arial" w:hAnsi="Arial"/>
          <w:color w:val="FF0000"/>
          <w:sz w:val="32"/>
          <w:lang w:eastAsia="ja-JP"/>
        </w:rPr>
        <w:t>Change</w:t>
      </w:r>
      <w:r w:rsidR="00A41981">
        <w:rPr>
          <w:rFonts w:ascii="Arial" w:hAnsi="Arial"/>
          <w:color w:val="FF0000"/>
          <w:sz w:val="32"/>
          <w:lang w:eastAsia="ja-JP"/>
        </w:rPr>
        <w:t>s</w:t>
      </w:r>
      <w:r>
        <w:rPr>
          <w:rFonts w:ascii="Arial" w:hAnsi="Arial"/>
          <w:color w:val="FF0000"/>
          <w:sz w:val="32"/>
          <w:lang w:eastAsia="ja-JP"/>
        </w:rPr>
        <w:t xml:space="preserve"> ***</w:t>
      </w:r>
    </w:p>
    <w:p w14:paraId="450FB85B" w14:textId="77777777" w:rsidR="00915397" w:rsidRDefault="00915397" w:rsidP="00A71619">
      <w:pPr>
        <w:pStyle w:val="Heading2"/>
        <w:rPr>
          <w:rFonts w:ascii="Times New Roman" w:hAnsi="Times New Roman"/>
          <w:sz w:val="20"/>
          <w:lang w:val="en-US" w:eastAsia="zh-CN"/>
        </w:rPr>
      </w:pPr>
      <w:bookmarkStart w:id="204" w:name="_Toc50536620"/>
      <w:bookmarkStart w:id="205" w:name="_Toc50575373"/>
      <w:bookmarkEnd w:id="203"/>
    </w:p>
    <w:bookmarkEnd w:id="204"/>
    <w:bookmarkEnd w:id="205"/>
    <w:p w14:paraId="28AA7B5C" w14:textId="6A26364E" w:rsidR="00E720E5" w:rsidRPr="00A71619" w:rsidRDefault="00E720E5" w:rsidP="00402032">
      <w:pPr>
        <w:jc w:val="center"/>
        <w:rPr>
          <w:lang w:val="x-none" w:eastAsia="ko-KR"/>
        </w:rPr>
      </w:pPr>
    </w:p>
    <w:sectPr w:rsidR="00E720E5" w:rsidRPr="00A71619"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09E2F" w14:textId="77777777" w:rsidR="00990D47" w:rsidRDefault="00990D47">
      <w:r>
        <w:separator/>
      </w:r>
    </w:p>
  </w:endnote>
  <w:endnote w:type="continuationSeparator" w:id="0">
    <w:p w14:paraId="394E369A" w14:textId="77777777" w:rsidR="00990D47" w:rsidRDefault="00990D47">
      <w:r>
        <w:continuationSeparator/>
      </w:r>
    </w:p>
  </w:endnote>
  <w:endnote w:type="continuationNotice" w:id="1">
    <w:p w14:paraId="4F8793E7" w14:textId="77777777" w:rsidR="00990D47" w:rsidRDefault="00990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BatangChe"/>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06A06" w14:textId="77777777" w:rsidR="00990D47" w:rsidRDefault="00990D47">
      <w:r>
        <w:separator/>
      </w:r>
    </w:p>
  </w:footnote>
  <w:footnote w:type="continuationSeparator" w:id="0">
    <w:p w14:paraId="028D0093" w14:textId="77777777" w:rsidR="00990D47" w:rsidRDefault="00990D47">
      <w:r>
        <w:continuationSeparator/>
      </w:r>
    </w:p>
  </w:footnote>
  <w:footnote w:type="continuationNotice" w:id="1">
    <w:p w14:paraId="353A5CA6" w14:textId="77777777" w:rsidR="00990D47" w:rsidRDefault="00990D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828"/>
    <w:rsid w:val="00014636"/>
    <w:rsid w:val="00015049"/>
    <w:rsid w:val="00015EEB"/>
    <w:rsid w:val="0001664E"/>
    <w:rsid w:val="00016710"/>
    <w:rsid w:val="000167CB"/>
    <w:rsid w:val="00016AF9"/>
    <w:rsid w:val="00016E21"/>
    <w:rsid w:val="000172EA"/>
    <w:rsid w:val="0001742C"/>
    <w:rsid w:val="00017530"/>
    <w:rsid w:val="000177DE"/>
    <w:rsid w:val="00017F02"/>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61"/>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D7E"/>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725"/>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21"/>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003"/>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AC2"/>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A41"/>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0CB"/>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6A46"/>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3F1B"/>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5DC"/>
    <w:rsid w:val="00203C12"/>
    <w:rsid w:val="002053C8"/>
    <w:rsid w:val="00205989"/>
    <w:rsid w:val="00206821"/>
    <w:rsid w:val="00206B59"/>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8B5"/>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CEA"/>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D41"/>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0F5"/>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22F6"/>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2A9"/>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2B2"/>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6732"/>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45E"/>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AF"/>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753"/>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C73"/>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BFF"/>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1A0"/>
    <w:rsid w:val="004F696C"/>
    <w:rsid w:val="004F6C85"/>
    <w:rsid w:val="004F7380"/>
    <w:rsid w:val="004F770D"/>
    <w:rsid w:val="004F7EAB"/>
    <w:rsid w:val="005005CA"/>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C1E"/>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513"/>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3B"/>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3E7"/>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3FE9"/>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89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1FBE"/>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737"/>
    <w:rsid w:val="00657E1D"/>
    <w:rsid w:val="00660A62"/>
    <w:rsid w:val="006612CC"/>
    <w:rsid w:val="006616E0"/>
    <w:rsid w:val="00662111"/>
    <w:rsid w:val="006621B4"/>
    <w:rsid w:val="00662387"/>
    <w:rsid w:val="0066267E"/>
    <w:rsid w:val="00662CEB"/>
    <w:rsid w:val="00662F56"/>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1A75"/>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57A8"/>
    <w:rsid w:val="00696CE4"/>
    <w:rsid w:val="00696D99"/>
    <w:rsid w:val="00696F19"/>
    <w:rsid w:val="006972F9"/>
    <w:rsid w:val="0069730F"/>
    <w:rsid w:val="0069755A"/>
    <w:rsid w:val="006976E2"/>
    <w:rsid w:val="006A069D"/>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94"/>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DBE"/>
    <w:rsid w:val="00772E11"/>
    <w:rsid w:val="00773209"/>
    <w:rsid w:val="00773E50"/>
    <w:rsid w:val="00774130"/>
    <w:rsid w:val="00774271"/>
    <w:rsid w:val="00774887"/>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018"/>
    <w:rsid w:val="0078525F"/>
    <w:rsid w:val="007853D9"/>
    <w:rsid w:val="007858C0"/>
    <w:rsid w:val="00785BEF"/>
    <w:rsid w:val="00786160"/>
    <w:rsid w:val="00786679"/>
    <w:rsid w:val="00786FD4"/>
    <w:rsid w:val="00787452"/>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528"/>
    <w:rsid w:val="008309C6"/>
    <w:rsid w:val="008309CD"/>
    <w:rsid w:val="00830B46"/>
    <w:rsid w:val="0083151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D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72A"/>
    <w:rsid w:val="00894B7E"/>
    <w:rsid w:val="00894FB7"/>
    <w:rsid w:val="0089522E"/>
    <w:rsid w:val="008955E3"/>
    <w:rsid w:val="008958D6"/>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181"/>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0D4A"/>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D7D8C"/>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999"/>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91C"/>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575C"/>
    <w:rsid w:val="009461D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4D0"/>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0D47"/>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3C"/>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1E"/>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F65"/>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5AD8"/>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2C19"/>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987"/>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1981"/>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70C"/>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130"/>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66C"/>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3FC6"/>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D7E"/>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D3C"/>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253"/>
    <w:rsid w:val="00B767A3"/>
    <w:rsid w:val="00B76889"/>
    <w:rsid w:val="00B76DA2"/>
    <w:rsid w:val="00B7753B"/>
    <w:rsid w:val="00B77735"/>
    <w:rsid w:val="00B77DD4"/>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79D"/>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35D"/>
    <w:rsid w:val="00BC615A"/>
    <w:rsid w:val="00BC646F"/>
    <w:rsid w:val="00BC69B1"/>
    <w:rsid w:val="00BC6B6D"/>
    <w:rsid w:val="00BC7727"/>
    <w:rsid w:val="00BC7801"/>
    <w:rsid w:val="00BC784D"/>
    <w:rsid w:val="00BC7BBA"/>
    <w:rsid w:val="00BC7C01"/>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503"/>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04A"/>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52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0DB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0E27"/>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56"/>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599"/>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3DC7"/>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486"/>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87D"/>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2BF5"/>
    <w:rsid w:val="00E02C8D"/>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351E"/>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5DB"/>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61F"/>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171"/>
    <w:rsid w:val="00F375E0"/>
    <w:rsid w:val="00F400CD"/>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25"/>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271"/>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D735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6.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0512AD3-C57E-40F5-9572-33831E1B9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3659</Words>
  <Characters>20860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NTT DOCOMO</cp:lastModifiedBy>
  <cp:revision>8</cp:revision>
  <cp:lastPrinted>2019-01-14T16:23:00Z</cp:lastPrinted>
  <dcterms:created xsi:type="dcterms:W3CDTF">2020-10-02T13:54:00Z</dcterms:created>
  <dcterms:modified xsi:type="dcterms:W3CDTF">2020-10-02T14:34:00Z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