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D634F0"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SimSun" w:hAnsi="Arial"/>
          <w:b/>
          <w:i/>
          <w:noProof/>
          <w:color w:val="auto"/>
          <w:sz w:val="28"/>
          <w:lang w:eastAsia="en-US"/>
        </w:rPr>
        <w:t>S2-200</w:t>
      </w:r>
      <w:r w:rsidR="0085009B">
        <w:rPr>
          <w:rFonts w:ascii="Arial" w:eastAsia="SimSun" w:hAnsi="Arial"/>
          <w:b/>
          <w:i/>
          <w:noProof/>
          <w:color w:val="auto"/>
          <w:sz w:val="28"/>
          <w:lang w:eastAsia="en-US"/>
        </w:rPr>
        <w:t>5650</w:t>
      </w:r>
      <w:ins w:id="0" w:author="revision" w:date="2020-08-27T14:03:00Z">
        <w:r w:rsidR="00AC6755">
          <w:rPr>
            <w:rFonts w:ascii="Arial" w:eastAsia="SimSun" w:hAnsi="Arial" w:hint="eastAsia"/>
            <w:b/>
            <w:i/>
            <w:noProof/>
            <w:color w:val="auto"/>
            <w:sz w:val="28"/>
            <w:lang w:eastAsia="zh-CN"/>
          </w:rPr>
          <w:t>r0</w:t>
        </w:r>
        <w:del w:id="1" w:author="Hong Cheng-Rev2" w:date="2020-08-27T21:04:00Z">
          <w:r w:rsidR="00AC6755" w:rsidDel="00F05347">
            <w:rPr>
              <w:rFonts w:ascii="Arial" w:eastAsia="SimSun" w:hAnsi="Arial" w:hint="eastAsia"/>
              <w:b/>
              <w:i/>
              <w:noProof/>
              <w:color w:val="auto"/>
              <w:sz w:val="28"/>
              <w:lang w:eastAsia="zh-CN"/>
            </w:rPr>
            <w:delText>1</w:delText>
          </w:r>
        </w:del>
      </w:ins>
      <w:ins w:id="2" w:author="Hong Cheng-Rev2" w:date="2020-08-27T21:04:00Z">
        <w:r w:rsidR="00F05347">
          <w:rPr>
            <w:rFonts w:ascii="Arial" w:eastAsia="SimSun" w:hAnsi="Arial"/>
            <w:b/>
            <w:i/>
            <w:noProof/>
            <w:color w:val="auto"/>
            <w:sz w:val="28"/>
            <w:lang w:eastAsia="zh-CN"/>
          </w:rPr>
          <w:t>2</w:t>
        </w:r>
      </w:ins>
    </w:p>
    <w:p w:rsidR="00A24F28" w:rsidRPr="00D634F0"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rsidR="00A24F28" w:rsidRPr="00D634F0" w:rsidRDefault="00A24F28" w:rsidP="00A24F28">
      <w:pPr>
        <w:rPr>
          <w:rFonts w:ascii="Arial" w:hAnsi="Arial" w:cs="Arial"/>
        </w:rPr>
      </w:pPr>
    </w:p>
    <w:p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rsidR="00A93620" w:rsidRPr="00927C1B" w:rsidRDefault="00B3593E" w:rsidP="00B3593E">
      <w:pPr>
        <w:pStyle w:val="Heading1"/>
      </w:pPr>
      <w:r w:rsidRPr="00D634F0">
        <w:t xml:space="preserve">1. </w:t>
      </w:r>
      <w:r w:rsidR="00BE6AFC" w:rsidRPr="00D634F0">
        <w:t>Discussion</w:t>
      </w:r>
    </w:p>
    <w:p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is allocated.</w:t>
      </w:r>
    </w:p>
    <w:p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rsidR="008A7330" w:rsidRDefault="008A7330" w:rsidP="008A7330">
      <w:pPr>
        <w:pStyle w:val="ListParagraph"/>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rsidR="008A7330" w:rsidRDefault="008A7330" w:rsidP="008A7330">
      <w:pPr>
        <w:pStyle w:val="ListParagraph"/>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rsidR="00592560" w:rsidRPr="00DD1844" w:rsidRDefault="00DD1844" w:rsidP="003D722E">
      <w:pPr>
        <w:pStyle w:val="ListParagraph"/>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is performed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ode is allocated by the DDNMF in the</w:t>
      </w:r>
      <w:r w:rsidRPr="00115A36">
        <w:rPr>
          <w:rFonts w:eastAsiaTheme="minorEastAsia"/>
          <w:b/>
          <w:lang w:eastAsia="zh-CN"/>
        </w:rPr>
        <w:t xml:space="preserve"> 5G network.</w:t>
      </w:r>
    </w:p>
    <w:p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can be used to compare the pros and cons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E672D5" w:rsidTr="00E672D5">
        <w:tc>
          <w:tcPr>
            <w:tcW w:w="3209" w:type="dxa"/>
          </w:tcPr>
          <w:p w:rsidR="00E672D5" w:rsidRPr="0085012B" w:rsidRDefault="00E672D5" w:rsidP="00E672D5">
            <w:pPr>
              <w:jc w:val="both"/>
              <w:rPr>
                <w:rFonts w:eastAsiaTheme="minorEastAsia"/>
                <w:lang w:val="en-US" w:eastAsia="zh-CN"/>
              </w:rPr>
            </w:pPr>
          </w:p>
        </w:tc>
        <w:tc>
          <w:tcPr>
            <w:tcW w:w="3209"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rsidR="0085012B" w:rsidRDefault="0085012B" w:rsidP="00592560">
      <w:pPr>
        <w:jc w:val="both"/>
        <w:rPr>
          <w:rFonts w:eastAsiaTheme="minorEastAsia"/>
          <w:lang w:eastAsia="zh-CN"/>
        </w:rPr>
      </w:pPr>
    </w:p>
    <w:p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rsidR="00E672D5" w:rsidRPr="00E672D5" w:rsidRDefault="00E672D5" w:rsidP="00592560">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672D5" w:rsidRDefault="00E672D5" w:rsidP="00E672D5">
      <w:pPr>
        <w:pStyle w:val="Heading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rsidR="00894F1D" w:rsidRPr="008069BA" w:rsidRDefault="00E672D5" w:rsidP="00E672D5">
      <w:pPr>
        <w:pStyle w:val="Heading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ins>
    </w:p>
    <w:p w:rsidR="0028384D" w:rsidRDefault="0028384D" w:rsidP="0028384D">
      <w:pPr>
        <w:pStyle w:val="B1"/>
        <w:overflowPunct/>
        <w:autoSpaceDE/>
        <w:autoSpaceDN/>
        <w:adjustRightInd/>
        <w:ind w:firstLine="0"/>
        <w:textAlignment w:val="auto"/>
        <w:rPr>
          <w:ins w:id="22" w:author="revision" w:date="2020-08-27T14:16:00Z"/>
          <w:rFonts w:eastAsia="SimSun"/>
          <w:color w:val="auto"/>
          <w:lang w:val="en-US" w:eastAsia="zh-CN"/>
        </w:rPr>
      </w:pPr>
      <w:ins w:id="23" w:author="revision" w:date="2020-08-27T14:07:00Z">
        <w:r w:rsidRPr="0028384D">
          <w:rPr>
            <w:rFonts w:eastAsia="SimSun" w:hint="eastAsia"/>
            <w:color w:val="auto"/>
            <w:lang w:val="en-US" w:eastAsia="zh-CN"/>
          </w:rPr>
          <w:t>Solution #18</w:t>
        </w:r>
      </w:ins>
      <w:ins w:id="24" w:author="revision" w:date="2020-08-27T14:08:00Z">
        <w:r w:rsidRPr="0028384D">
          <w:rPr>
            <w:rFonts w:eastAsia="SimSun" w:hint="eastAsia"/>
            <w:color w:val="auto"/>
            <w:lang w:val="en-US" w:eastAsia="zh-CN"/>
          </w:rPr>
          <w:t xml:space="preserve"> proposes </w:t>
        </w:r>
      </w:ins>
      <w:ins w:id="25" w:author="revision" w:date="2020-08-27T14:09:00Z">
        <w:r w:rsidRPr="0028384D">
          <w:rPr>
            <w:rFonts w:eastAsia="SimSun" w:hint="eastAsia"/>
            <w:color w:val="auto"/>
            <w:lang w:val="en-US" w:eastAsia="zh-CN"/>
          </w:rPr>
          <w:t>a control plane based solution</w:t>
        </w:r>
      </w:ins>
      <w:ins w:id="26" w:author="revision" w:date="2020-08-27T14:10:00Z">
        <w:r w:rsidRPr="0028384D">
          <w:rPr>
            <w:rFonts w:eastAsia="SimSun" w:hint="eastAsia"/>
            <w:color w:val="auto"/>
            <w:lang w:val="en-US" w:eastAsia="zh-CN"/>
          </w:rPr>
          <w:t xml:space="preserve"> based on the </w:t>
        </w:r>
      </w:ins>
      <w:ins w:id="27" w:author="revision" w:date="2020-08-27T14:11:00Z">
        <w:r w:rsidRPr="0028384D">
          <w:rPr>
            <w:rFonts w:eastAsia="SimSun"/>
            <w:color w:val="auto"/>
            <w:lang w:val="en-US" w:eastAsia="zh-CN"/>
          </w:rPr>
          <w:t>architecture</w:t>
        </w:r>
        <w:r w:rsidRPr="0028384D">
          <w:rPr>
            <w:rFonts w:eastAsia="SimSun" w:hint="eastAsia"/>
            <w:color w:val="auto"/>
            <w:lang w:val="en-US" w:eastAsia="zh-CN"/>
          </w:rPr>
          <w:t xml:space="preserve"> in Annex B.3. </w:t>
        </w:r>
      </w:ins>
      <w:ins w:id="28" w:author="revision" w:date="2020-08-27T14:12:00Z">
        <w:r w:rsidRPr="0028384D">
          <w:rPr>
            <w:rFonts w:eastAsia="SimSun"/>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SimSun"/>
            <w:color w:val="auto"/>
            <w:lang w:val="en-US" w:eastAsia="zh-CN"/>
          </w:rPr>
          <w:t>ProSe</w:t>
        </w:r>
        <w:proofErr w:type="spellEnd"/>
        <w:r w:rsidRPr="0028384D">
          <w:rPr>
            <w:rFonts w:eastAsia="SimSun"/>
            <w:color w:val="auto"/>
            <w:lang w:val="en-US" w:eastAsia="zh-CN"/>
          </w:rPr>
          <w:t xml:space="preserve"> UEs.</w:t>
        </w:r>
        <w:r w:rsidRPr="0028384D">
          <w:rPr>
            <w:rFonts w:eastAsia="SimSun" w:hint="eastAsia"/>
            <w:color w:val="auto"/>
            <w:lang w:val="en-US" w:eastAsia="zh-CN"/>
          </w:rPr>
          <w:t xml:space="preserve"> </w:t>
        </w:r>
        <w:del w:id="29" w:author="Hong Cheng-Rev2" w:date="2020-08-27T21:06:00Z">
          <w:r w:rsidRPr="0028384D" w:rsidDel="00F05347">
            <w:rPr>
              <w:rFonts w:eastAsia="SimSun"/>
              <w:color w:val="auto"/>
              <w:lang w:val="en-US" w:eastAsia="zh-CN"/>
            </w:rPr>
            <w:delText>T</w:delText>
          </w:r>
          <w:r w:rsidRPr="0028384D" w:rsidDel="00F05347">
            <w:rPr>
              <w:rFonts w:eastAsia="SimSun"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SimSun" w:hint="eastAsia"/>
              <w:color w:val="auto"/>
              <w:lang w:val="en-US" w:eastAsia="zh-CN"/>
            </w:rPr>
            <w:delText>d</w:delText>
          </w:r>
          <w:r w:rsidRPr="0028384D" w:rsidDel="00F05347">
            <w:rPr>
              <w:rFonts w:eastAsia="SimSun"/>
              <w:color w:val="auto"/>
              <w:lang w:val="en-US" w:eastAsia="zh-CN"/>
            </w:rPr>
            <w:delText>oes not require UE to establish user plane connection</w:delText>
          </w:r>
          <w:r w:rsidRPr="0028384D" w:rsidDel="00F05347">
            <w:rPr>
              <w:rFonts w:eastAsia="SimSun" w:hint="eastAsia"/>
              <w:color w:val="auto"/>
              <w:lang w:val="en-US" w:eastAsia="zh-CN"/>
            </w:rPr>
            <w:delText xml:space="preserve"> and n</w:delText>
          </w:r>
          <w:r w:rsidRPr="0028384D" w:rsidDel="00F05347">
            <w:rPr>
              <w:rFonts w:eastAsia="SimSun"/>
              <w:color w:val="auto"/>
              <w:lang w:val="en-US" w:eastAsia="zh-CN"/>
            </w:rPr>
            <w:delText>o ProSe proxy function need</w:delText>
          </w:r>
        </w:del>
      </w:ins>
      <w:ins w:id="32" w:author="revision" w:date="2020-08-27T14:14:00Z">
        <w:del w:id="33" w:author="Hong Cheng-Rev2" w:date="2020-08-27T21:06:00Z">
          <w:r w:rsidDel="00F05347">
            <w:rPr>
              <w:rFonts w:eastAsia="SimSun" w:hint="eastAsia"/>
              <w:color w:val="auto"/>
              <w:lang w:val="en-US" w:eastAsia="zh-CN"/>
            </w:rPr>
            <w:delText>s</w:delText>
          </w:r>
        </w:del>
      </w:ins>
      <w:ins w:id="34" w:author="revision" w:date="2020-08-27T14:13:00Z">
        <w:del w:id="35" w:author="Hong Cheng-Rev2" w:date="2020-08-27T21:06:00Z">
          <w:r w:rsidRPr="0028384D" w:rsidDel="00F05347">
            <w:rPr>
              <w:rFonts w:eastAsia="SimSun" w:hint="eastAsia"/>
              <w:color w:val="auto"/>
              <w:lang w:val="en-US" w:eastAsia="zh-CN"/>
            </w:rPr>
            <w:delText xml:space="preserve"> to be deployed.</w:delText>
          </w:r>
        </w:del>
      </w:ins>
    </w:p>
    <w:p w:rsidR="00042A6F" w:rsidRPr="0028384D" w:rsidRDefault="00355F0D" w:rsidP="0028384D">
      <w:pPr>
        <w:pStyle w:val="B1"/>
        <w:overflowPunct/>
        <w:autoSpaceDE/>
        <w:autoSpaceDN/>
        <w:adjustRightInd/>
        <w:ind w:firstLine="0"/>
        <w:textAlignment w:val="auto"/>
        <w:rPr>
          <w:ins w:id="36" w:author="revision" w:date="2020-08-27T14:13:00Z"/>
          <w:rFonts w:eastAsia="SimSun"/>
          <w:color w:val="auto"/>
          <w:lang w:val="en-US" w:eastAsia="zh-CN"/>
        </w:rPr>
      </w:pPr>
      <w:ins w:id="37" w:author="revision" w:date="2020-08-27T14:17:00Z">
        <w:r>
          <w:rPr>
            <w:rFonts w:eastAsia="SimSun" w:hint="eastAsia"/>
            <w:color w:val="auto"/>
            <w:lang w:val="en-US" w:eastAsia="zh-CN"/>
          </w:rPr>
          <w:t xml:space="preserve">Solution #3 proposes a user plane based solution based on the architecture in Annex </w:t>
        </w:r>
      </w:ins>
      <w:ins w:id="38" w:author="revision" w:date="2020-08-27T14:18:00Z">
        <w:r>
          <w:rPr>
            <w:rFonts w:eastAsia="SimSun"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w:t>
        </w:r>
        <w:proofErr w:type="spellStart"/>
        <w:r>
          <w:rPr>
            <w:rFonts w:eastAsiaTheme="minorEastAsia"/>
            <w:lang w:eastAsia="zh-CN"/>
          </w:rPr>
          <w:t>ProSe</w:t>
        </w:r>
        <w:proofErr w:type="spellEnd"/>
        <w:r>
          <w:rPr>
            <w:rFonts w:eastAsiaTheme="minorEastAsia"/>
            <w:lang w:eastAsia="zh-CN"/>
          </w:rPr>
          <w:t xml:space="preserve"> Direct Discovery.</w:t>
        </w:r>
      </w:ins>
      <w:ins w:id="43" w:author="Hong Cheng-Rev2" w:date="2020-08-27T21:11:00Z">
        <w:r w:rsidR="00C23FA1">
          <w:rPr>
            <w:rFonts w:eastAsiaTheme="minorEastAsia"/>
            <w:lang w:eastAsia="zh-CN"/>
          </w:rPr>
          <w:t xml:space="preserve"> Functionalities of the 5G DDNMF and the interactions with the UEs are similar to that of the DDNMF defined in TS 23.303.</w:t>
        </w:r>
      </w:ins>
      <w:ins w:id="44" w:author="Hong Cheng-Rev2" w:date="2020-08-27T21:08:00Z">
        <w:r>
          <w:rPr>
            <w:rFonts w:eastAsiaTheme="minorEastAsia"/>
            <w:lang w:eastAsia="zh-CN"/>
          </w:rPr>
          <w:t xml:space="preserve"> </w:t>
        </w:r>
      </w:ins>
    </w:p>
    <w:p w:rsidR="00F05347" w:rsidRDefault="006D53EE" w:rsidP="00E672D5">
      <w:pPr>
        <w:jc w:val="both"/>
        <w:rPr>
          <w:ins w:id="45" w:author="Hong Cheng-Rev2" w:date="2020-08-27T21:06:00Z"/>
          <w:rFonts w:eastAsiaTheme="minorEastAsia"/>
          <w:lang w:eastAsia="zh-CN"/>
        </w:rPr>
      </w:pPr>
      <w:ins w:id="46" w:author="Hong Cheng-Rev2" w:date="2020-08-27T21:13:00Z">
        <w:del w:id="47" w:author="Huawei" w:date="2020-08-28T15:17:00Z">
          <w:r w:rsidRPr="007F7B88" w:rsidDel="007F7B88">
            <w:rPr>
              <w:rFonts w:eastAsiaTheme="minorEastAsia"/>
              <w:highlight w:val="cyan"/>
              <w:lang w:eastAsia="zh-CN"/>
              <w:rPrChange w:id="48" w:author="Huawei" w:date="2020-08-28T15:18:00Z">
                <w:rPr>
                  <w:rFonts w:eastAsiaTheme="minorEastAsia"/>
                  <w:lang w:eastAsia="zh-CN"/>
                </w:rPr>
              </w:rPrChange>
            </w:rPr>
            <w:delText xml:space="preserve">Regarding the interaction between UE and 5G DDNMF, </w:delText>
          </w:r>
        </w:del>
      </w:ins>
      <w:ins w:id="49" w:author="Hong Cheng-Rev2" w:date="2020-08-27T21:14:00Z">
        <w:del w:id="50" w:author="Huawei" w:date="2020-08-28T15:17:00Z">
          <w:r w:rsidRPr="007F7B88" w:rsidDel="007F7B88">
            <w:rPr>
              <w:rFonts w:eastAsiaTheme="minorEastAsia"/>
              <w:highlight w:val="cyan"/>
              <w:lang w:eastAsia="zh-CN"/>
              <w:rPrChange w:id="51" w:author="Huawei" w:date="2020-08-28T15:18:00Z">
                <w:rPr>
                  <w:rFonts w:eastAsiaTheme="minorEastAsia"/>
                  <w:lang w:eastAsia="zh-CN"/>
                </w:rPr>
              </w:rPrChange>
            </w:rPr>
            <w:delText>user plane based PC3 signalling as defined in TS 24.334 is reused</w:delText>
          </w:r>
        </w:del>
      </w:ins>
      <w:ins w:id="52" w:author="Hong Cheng-Rev2" w:date="2020-08-27T21:15:00Z">
        <w:del w:id="53" w:author="Huawei" w:date="2020-08-28T15:17:00Z">
          <w:r w:rsidRPr="007F7B88" w:rsidDel="007F7B88">
            <w:rPr>
              <w:rFonts w:eastAsiaTheme="minorEastAsia"/>
              <w:highlight w:val="cyan"/>
              <w:lang w:eastAsia="zh-CN"/>
              <w:rPrChange w:id="54" w:author="Huawei" w:date="2020-08-28T15:18:00Z">
                <w:rPr>
                  <w:rFonts w:eastAsiaTheme="minorEastAsia"/>
                  <w:lang w:eastAsia="zh-CN"/>
                </w:rPr>
              </w:rPrChange>
            </w:rPr>
            <w:delText xml:space="preserve">, due to less </w:delText>
          </w:r>
          <w:r w:rsidR="00A8040E" w:rsidRPr="007F7B88" w:rsidDel="007F7B88">
            <w:rPr>
              <w:rFonts w:eastAsiaTheme="minorEastAsia"/>
              <w:highlight w:val="cyan"/>
              <w:lang w:eastAsia="zh-CN"/>
              <w:rPrChange w:id="55" w:author="Huawei" w:date="2020-08-28T15:18:00Z">
                <w:rPr>
                  <w:rFonts w:eastAsiaTheme="minorEastAsia"/>
                  <w:lang w:eastAsia="zh-CN"/>
                </w:rPr>
              </w:rPrChange>
            </w:rPr>
            <w:delText xml:space="preserve">standards activity required and also less burden on </w:delText>
          </w:r>
        </w:del>
      </w:ins>
      <w:ins w:id="56" w:author="Hong Cheng-Rev2" w:date="2020-08-27T21:16:00Z">
        <w:del w:id="57" w:author="Huawei" w:date="2020-08-28T15:17:00Z">
          <w:r w:rsidR="00A8040E" w:rsidRPr="007F7B88" w:rsidDel="007F7B88">
            <w:rPr>
              <w:rFonts w:eastAsiaTheme="minorEastAsia"/>
              <w:highlight w:val="cyan"/>
              <w:lang w:eastAsia="zh-CN"/>
              <w:rPrChange w:id="58" w:author="Huawei" w:date="2020-08-28T15:18:00Z">
                <w:rPr>
                  <w:rFonts w:eastAsiaTheme="minorEastAsia"/>
                  <w:lang w:eastAsia="zh-CN"/>
                </w:rPr>
              </w:rPrChange>
            </w:rPr>
            <w:delText xml:space="preserve">5GS </w:delText>
          </w:r>
        </w:del>
      </w:ins>
      <w:ins w:id="59" w:author="Hong Cheng-Rev2" w:date="2020-08-27T21:15:00Z">
        <w:del w:id="60" w:author="Huawei" w:date="2020-08-28T15:17:00Z">
          <w:r w:rsidR="00A8040E" w:rsidRPr="007F7B88" w:rsidDel="007F7B88">
            <w:rPr>
              <w:rFonts w:eastAsiaTheme="minorEastAsia"/>
              <w:highlight w:val="cyan"/>
              <w:lang w:eastAsia="zh-CN"/>
              <w:rPrChange w:id="61" w:author="Huawei" w:date="2020-08-28T15:18:00Z">
                <w:rPr>
                  <w:rFonts w:eastAsiaTheme="minorEastAsia"/>
                  <w:lang w:eastAsia="zh-CN"/>
                </w:rPr>
              </w:rPrChange>
            </w:rPr>
            <w:delText>control plane</w:delText>
          </w:r>
        </w:del>
      </w:ins>
      <w:ins w:id="62" w:author="Hong Cheng-Rev2" w:date="2020-08-27T21:16:00Z">
        <w:del w:id="63" w:author="Huawei" w:date="2020-08-28T15:17:00Z">
          <w:r w:rsidR="00A8040E" w:rsidRPr="007F7B88" w:rsidDel="007F7B88">
            <w:rPr>
              <w:rFonts w:eastAsiaTheme="minorEastAsia"/>
              <w:highlight w:val="cyan"/>
              <w:lang w:eastAsia="zh-CN"/>
              <w:rPrChange w:id="64" w:author="Huawei" w:date="2020-08-28T15:18:00Z">
                <w:rPr>
                  <w:rFonts w:eastAsiaTheme="minorEastAsia"/>
                  <w:lang w:eastAsia="zh-CN"/>
                </w:rPr>
              </w:rPrChange>
            </w:rPr>
            <w:delText>.</w:delText>
          </w:r>
        </w:del>
      </w:ins>
      <w:ins w:id="65" w:author="Hong Cheng-Rev2" w:date="2020-08-27T21:15:00Z">
        <w:del w:id="66" w:author="Huawei" w:date="2020-08-28T15:17:00Z">
          <w:r w:rsidR="00A8040E" w:rsidDel="007F7B88">
            <w:rPr>
              <w:rFonts w:eastAsiaTheme="minorEastAsia"/>
              <w:lang w:eastAsia="zh-CN"/>
            </w:rPr>
            <w:delText xml:space="preserve"> </w:delText>
          </w:r>
        </w:del>
      </w:ins>
    </w:p>
    <w:p w:rsidR="00E672D5" w:rsidDel="0028384D" w:rsidRDefault="00E672D5" w:rsidP="00E672D5">
      <w:pPr>
        <w:jc w:val="both"/>
        <w:rPr>
          <w:ins w:id="67" w:author="Huawei" w:date="2020-07-14T16:41:00Z"/>
          <w:del w:id="68" w:author="revision" w:date="2020-08-27T14:15:00Z"/>
          <w:rFonts w:eastAsiaTheme="minorEastAsia"/>
          <w:lang w:eastAsia="zh-CN"/>
        </w:rPr>
      </w:pPr>
      <w:ins w:id="69" w:author="Huawei" w:date="2020-07-14T16:42:00Z">
        <w:del w:id="70" w:author="revision" w:date="2020-08-27T14:15:00Z">
          <w:r w:rsidDel="0028384D">
            <w:rPr>
              <w:rFonts w:eastAsiaTheme="minorEastAsia"/>
              <w:lang w:eastAsia="zh-CN"/>
            </w:rPr>
            <w:delText xml:space="preserve">Following two aspects are </w:delText>
          </w:r>
        </w:del>
      </w:ins>
      <w:ins w:id="71" w:author="Huawei" w:date="2020-07-14T16:43:00Z">
        <w:del w:id="72" w:author="revision" w:date="2020-08-27T14:15:00Z">
          <w:r w:rsidDel="0028384D">
            <w:rPr>
              <w:rFonts w:eastAsiaTheme="minorEastAsia"/>
              <w:lang w:eastAsia="zh-CN"/>
            </w:rPr>
            <w:delText>for evaluation on all solutions addressing key issue#1</w:delText>
          </w:r>
        </w:del>
      </w:ins>
      <w:ins w:id="73" w:author="Huawei" w:date="2020-07-14T16:41:00Z">
        <w:del w:id="74" w:author="revision" w:date="2020-08-27T14:15:00Z">
          <w:r w:rsidDel="0028384D">
            <w:rPr>
              <w:rFonts w:eastAsiaTheme="minorEastAsia"/>
              <w:lang w:eastAsia="zh-CN"/>
            </w:rPr>
            <w:delText>:</w:delText>
          </w:r>
        </w:del>
      </w:ins>
    </w:p>
    <w:p w:rsidR="00E672D5" w:rsidDel="0028384D" w:rsidRDefault="00E672D5" w:rsidP="00E672D5">
      <w:pPr>
        <w:pStyle w:val="ListParagraph"/>
        <w:numPr>
          <w:ilvl w:val="0"/>
          <w:numId w:val="19"/>
        </w:numPr>
        <w:jc w:val="both"/>
        <w:rPr>
          <w:ins w:id="75" w:author="Huawei" w:date="2020-07-14T16:41:00Z"/>
          <w:del w:id="76" w:author="revision" w:date="2020-08-27T14:15:00Z"/>
          <w:rFonts w:eastAsiaTheme="minorEastAsia"/>
          <w:lang w:eastAsia="zh-CN"/>
        </w:rPr>
      </w:pPr>
      <w:ins w:id="77" w:author="Huawei" w:date="2020-07-14T16:41:00Z">
        <w:del w:id="78" w:author="revision" w:date="2020-08-27T14:15:00Z">
          <w:r w:rsidRPr="00E672D5" w:rsidDel="0028384D">
            <w:rPr>
              <w:rFonts w:eastAsiaTheme="minorEastAsia"/>
              <w:lang w:eastAsia="zh-CN"/>
            </w:rPr>
            <w:delText>ProSe code allocation;</w:delText>
          </w:r>
        </w:del>
      </w:ins>
    </w:p>
    <w:p w:rsidR="00E672D5" w:rsidRPr="00E672D5" w:rsidDel="0028384D" w:rsidRDefault="00E672D5" w:rsidP="00E672D5">
      <w:pPr>
        <w:pStyle w:val="ListParagraph"/>
        <w:numPr>
          <w:ilvl w:val="0"/>
          <w:numId w:val="19"/>
        </w:numPr>
        <w:jc w:val="both"/>
        <w:rPr>
          <w:ins w:id="79" w:author="Huawei" w:date="2020-07-14T16:41:00Z"/>
          <w:del w:id="80" w:author="revision" w:date="2020-08-27T14:15:00Z"/>
          <w:rFonts w:eastAsiaTheme="minorEastAsia"/>
          <w:lang w:eastAsia="zh-CN"/>
        </w:rPr>
      </w:pPr>
      <w:ins w:id="81" w:author="Huawei" w:date="2020-07-14T16:41:00Z">
        <w:del w:id="82"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rsidR="00E672D5" w:rsidDel="0028384D" w:rsidRDefault="00E672D5" w:rsidP="00E672D5">
      <w:pPr>
        <w:jc w:val="both"/>
        <w:rPr>
          <w:ins w:id="83" w:author="Huawei" w:date="2020-07-14T16:41:00Z"/>
          <w:del w:id="84" w:author="revision" w:date="2020-08-27T14:15:00Z"/>
          <w:rFonts w:eastAsiaTheme="minorEastAsia"/>
          <w:lang w:eastAsia="zh-CN"/>
        </w:rPr>
      </w:pPr>
      <w:ins w:id="85" w:author="Huawei" w:date="2020-07-14T16:41:00Z">
        <w:del w:id="86"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rsidR="00E672D5" w:rsidRPr="00115A36" w:rsidDel="0028384D" w:rsidRDefault="00E672D5" w:rsidP="00E672D5">
      <w:pPr>
        <w:jc w:val="both"/>
        <w:rPr>
          <w:ins w:id="87" w:author="Huawei" w:date="2020-07-14T16:41:00Z"/>
          <w:del w:id="88" w:author="revision" w:date="2020-08-27T14:15:00Z"/>
          <w:rFonts w:eastAsiaTheme="minorEastAsia"/>
          <w:b/>
          <w:lang w:eastAsia="zh-CN"/>
        </w:rPr>
      </w:pPr>
      <w:ins w:id="89" w:author="Huawei" w:date="2020-07-14T16:41:00Z">
        <w:del w:id="90" w:author="revision" w:date="2020-08-27T14:15:00Z">
          <w:r w:rsidRPr="00115A36" w:rsidDel="0028384D">
            <w:rPr>
              <w:rFonts w:eastAsiaTheme="minorEastAsia"/>
              <w:b/>
              <w:lang w:eastAsia="zh-CN"/>
            </w:rPr>
            <w:delText>Proposal 1: ProSe code is allocated by the DDNMF of 5G network.</w:delText>
          </w:r>
        </w:del>
      </w:ins>
    </w:p>
    <w:p w:rsidR="00E672D5" w:rsidRDefault="00E672D5" w:rsidP="00E672D5">
      <w:pPr>
        <w:jc w:val="both"/>
        <w:rPr>
          <w:ins w:id="91" w:author="Huawei" w:date="2020-07-14T16:41:00Z"/>
          <w:rFonts w:eastAsiaTheme="minorEastAsia"/>
          <w:lang w:eastAsia="zh-CN"/>
        </w:rPr>
      </w:pPr>
      <w:ins w:id="92" w:author="Huawei" w:date="2020-07-14T16:41:00Z">
        <w:r>
          <w:rPr>
            <w:rFonts w:eastAsiaTheme="minorEastAsia"/>
            <w:lang w:eastAsia="zh-CN"/>
          </w:rPr>
          <w:t xml:space="preserve">Following </w:t>
        </w:r>
      </w:ins>
      <w:ins w:id="93" w:author="Huawei" w:date="2020-08-28T15:20:00Z">
        <w:r w:rsidR="002B535B">
          <w:rPr>
            <w:rFonts w:eastAsiaTheme="minorEastAsia"/>
            <w:lang w:eastAsia="zh-CN"/>
          </w:rPr>
          <w:t>criteria are for</w:t>
        </w:r>
      </w:ins>
      <w:ins w:id="94" w:author="Huawei" w:date="2020-07-14T16:41:00Z">
        <w:r w:rsidR="002B535B">
          <w:rPr>
            <w:rFonts w:eastAsiaTheme="minorEastAsia"/>
            <w:lang w:eastAsia="zh-CN"/>
          </w:rPr>
          <w:t xml:space="preserve"> compar</w:t>
        </w:r>
      </w:ins>
      <w:ins w:id="95" w:author="Huawei" w:date="2020-08-28T15:20:00Z">
        <w:r w:rsidR="002B535B">
          <w:rPr>
            <w:rFonts w:eastAsiaTheme="minorEastAsia"/>
            <w:lang w:eastAsia="zh-CN"/>
          </w:rPr>
          <w:t>ison</w:t>
        </w:r>
      </w:ins>
      <w:ins w:id="96" w:author="Huawei" w:date="2020-07-14T16:41:00Z">
        <w:r>
          <w:rPr>
            <w:rFonts w:eastAsiaTheme="minorEastAsia"/>
            <w:lang w:eastAsia="zh-CN"/>
          </w:rPr>
          <w:t xml:space="preserve"> the pros and cons of the CP based or UP based DDNMF architecture.</w:t>
        </w:r>
      </w:ins>
    </w:p>
    <w:tbl>
      <w:tblPr>
        <w:tblStyle w:val="TableGrid"/>
        <w:tblW w:w="0" w:type="auto"/>
        <w:tblLook w:val="04A0" w:firstRow="1" w:lastRow="0" w:firstColumn="1" w:lastColumn="0" w:noHBand="0" w:noVBand="1"/>
      </w:tblPr>
      <w:tblGrid>
        <w:gridCol w:w="3209"/>
        <w:gridCol w:w="3209"/>
        <w:gridCol w:w="3210"/>
      </w:tblGrid>
      <w:tr w:rsidR="00E672D5" w:rsidTr="0039611A">
        <w:trPr>
          <w:ins w:id="97" w:author="Huawei" w:date="2020-07-14T16:41:00Z"/>
        </w:trPr>
        <w:tc>
          <w:tcPr>
            <w:tcW w:w="3209" w:type="dxa"/>
          </w:tcPr>
          <w:p w:rsidR="00E672D5" w:rsidRPr="0085012B" w:rsidRDefault="00E672D5" w:rsidP="0039611A">
            <w:pPr>
              <w:jc w:val="both"/>
              <w:rPr>
                <w:ins w:id="98" w:author="Huawei" w:date="2020-07-14T16:41:00Z"/>
                <w:rFonts w:eastAsiaTheme="minorEastAsia"/>
                <w:lang w:val="en-US" w:eastAsia="zh-CN"/>
              </w:rPr>
            </w:pPr>
          </w:p>
        </w:tc>
        <w:tc>
          <w:tcPr>
            <w:tcW w:w="3209" w:type="dxa"/>
          </w:tcPr>
          <w:p w:rsidR="00E672D5" w:rsidRPr="0085012B" w:rsidRDefault="00E672D5" w:rsidP="0039611A">
            <w:pPr>
              <w:jc w:val="both"/>
              <w:rPr>
                <w:ins w:id="99" w:author="Huawei" w:date="2020-07-14T16:41:00Z"/>
                <w:rFonts w:eastAsiaTheme="minorEastAsia"/>
                <w:lang w:val="en-US" w:eastAsia="zh-CN"/>
              </w:rPr>
            </w:pPr>
            <w:ins w:id="100" w:author="Huawei" w:date="2020-07-14T16:41:00Z">
              <w:r w:rsidRPr="0085012B">
                <w:rPr>
                  <w:rFonts w:eastAsiaTheme="minorEastAsia"/>
                  <w:b/>
                  <w:bCs/>
                  <w:lang w:val="en-US" w:eastAsia="zh-CN"/>
                </w:rPr>
                <w:t>CP based solution</w:t>
              </w:r>
            </w:ins>
          </w:p>
        </w:tc>
        <w:tc>
          <w:tcPr>
            <w:tcW w:w="3210" w:type="dxa"/>
          </w:tcPr>
          <w:p w:rsidR="00E672D5" w:rsidRPr="0085012B" w:rsidRDefault="00E672D5" w:rsidP="0039611A">
            <w:pPr>
              <w:jc w:val="both"/>
              <w:rPr>
                <w:ins w:id="101" w:author="Huawei" w:date="2020-07-14T16:41:00Z"/>
                <w:rFonts w:eastAsiaTheme="minorEastAsia"/>
                <w:lang w:val="en-US" w:eastAsia="zh-CN"/>
              </w:rPr>
            </w:pPr>
            <w:ins w:id="102" w:author="Huawei" w:date="2020-07-14T16:41:00Z">
              <w:r w:rsidRPr="0085012B">
                <w:rPr>
                  <w:rFonts w:eastAsiaTheme="minorEastAsia"/>
                  <w:b/>
                  <w:bCs/>
                  <w:lang w:val="en-US" w:eastAsia="zh-CN"/>
                </w:rPr>
                <w:t>UP based solution</w:t>
              </w:r>
            </w:ins>
          </w:p>
        </w:tc>
      </w:tr>
      <w:tr w:rsidR="00E672D5" w:rsidTr="0039611A">
        <w:trPr>
          <w:ins w:id="103" w:author="Huawei" w:date="2020-07-14T16:41:00Z"/>
        </w:trPr>
        <w:tc>
          <w:tcPr>
            <w:tcW w:w="3209" w:type="dxa"/>
          </w:tcPr>
          <w:p w:rsidR="00E672D5" w:rsidRPr="0085012B" w:rsidRDefault="00E672D5" w:rsidP="0039611A">
            <w:pPr>
              <w:jc w:val="both"/>
              <w:rPr>
                <w:ins w:id="104" w:author="Huawei" w:date="2020-07-14T16:41:00Z"/>
                <w:rFonts w:eastAsiaTheme="minorEastAsia"/>
                <w:lang w:val="en-US" w:eastAsia="zh-CN"/>
              </w:rPr>
            </w:pPr>
            <w:ins w:id="105" w:author="Huawei" w:date="2020-07-14T16:41:00Z">
              <w:r w:rsidRPr="0085012B">
                <w:rPr>
                  <w:rFonts w:eastAsiaTheme="minorEastAsia"/>
                  <w:lang w:val="en-US" w:eastAsia="zh-CN"/>
                </w:rPr>
                <w:lastRenderedPageBreak/>
                <w:t>Complexity on solution in general</w:t>
              </w:r>
            </w:ins>
          </w:p>
        </w:tc>
        <w:tc>
          <w:tcPr>
            <w:tcW w:w="3209" w:type="dxa"/>
          </w:tcPr>
          <w:p w:rsidR="00E672D5" w:rsidRPr="0085012B" w:rsidRDefault="00E672D5" w:rsidP="0039611A">
            <w:pPr>
              <w:jc w:val="both"/>
              <w:rPr>
                <w:ins w:id="106" w:author="Huawei" w:date="2020-07-14T16:41:00Z"/>
                <w:rFonts w:eastAsiaTheme="minorEastAsia"/>
                <w:lang w:val="en-US" w:eastAsia="zh-CN"/>
              </w:rPr>
            </w:pPr>
            <w:ins w:id="107" w:author="Huawei" w:date="2020-07-14T16:41:00Z">
              <w:r w:rsidRPr="0085012B">
                <w:rPr>
                  <w:rFonts w:eastAsiaTheme="minorEastAsia"/>
                  <w:lang w:val="en-US" w:eastAsia="zh-CN"/>
                </w:rPr>
                <w:t>Does not require UE to establish user plane connection</w:t>
              </w:r>
            </w:ins>
          </w:p>
          <w:p w:rsidR="00E672D5" w:rsidRPr="0085012B" w:rsidRDefault="00E672D5" w:rsidP="0039611A">
            <w:pPr>
              <w:jc w:val="both"/>
              <w:rPr>
                <w:ins w:id="108" w:author="Huawei" w:date="2020-07-14T16:41:00Z"/>
                <w:rFonts w:eastAsiaTheme="minorEastAsia"/>
                <w:lang w:val="en-US" w:eastAsia="zh-CN"/>
              </w:rPr>
            </w:pPr>
            <w:ins w:id="109" w:author="Huawei" w:date="2020-07-14T16:41:00Z">
              <w:del w:id="110" w:author="Hong Cheng-Rev2" w:date="2020-08-28T09:54:00Z">
                <w:r w:rsidRPr="0085012B" w:rsidDel="00553376">
                  <w:rPr>
                    <w:rFonts w:eastAsiaTheme="minorEastAsia"/>
                    <w:lang w:val="en-US" w:eastAsia="zh-CN"/>
                  </w:rPr>
                  <w:delText>No ProSe proxy function need</w:delText>
                </w:r>
              </w:del>
            </w:ins>
            <w:ins w:id="111" w:author="Hong Cheng-Rev2" w:date="2020-08-28T09:54:00Z">
              <w:r w:rsidR="00553376">
                <w:rPr>
                  <w:rFonts w:eastAsiaTheme="minorEastAsia"/>
                  <w:lang w:val="en-US" w:eastAsia="zh-CN"/>
                </w:rPr>
                <w:t xml:space="preserve"> </w:t>
              </w:r>
            </w:ins>
          </w:p>
        </w:tc>
        <w:tc>
          <w:tcPr>
            <w:tcW w:w="3210" w:type="dxa"/>
          </w:tcPr>
          <w:p w:rsidR="00E672D5" w:rsidRPr="0085012B" w:rsidRDefault="00E672D5" w:rsidP="0039611A">
            <w:pPr>
              <w:jc w:val="both"/>
              <w:rPr>
                <w:ins w:id="112" w:author="Huawei" w:date="2020-07-14T16:41:00Z"/>
                <w:rFonts w:eastAsiaTheme="minorEastAsia"/>
                <w:lang w:val="en-US" w:eastAsia="zh-CN"/>
              </w:rPr>
            </w:pPr>
            <w:ins w:id="113" w:author="Huawei" w:date="2020-07-14T16:41:00Z">
              <w:r w:rsidRPr="0085012B">
                <w:rPr>
                  <w:rFonts w:eastAsiaTheme="minorEastAsia"/>
                  <w:lang w:val="en-US" w:eastAsia="zh-CN"/>
                </w:rPr>
                <w:t xml:space="preserve">User plane between UE and </w:t>
              </w:r>
            </w:ins>
            <w:ins w:id="114" w:author="Hong Cheng-Rev2" w:date="2020-08-28T09:54:00Z">
              <w:r w:rsidR="00553376">
                <w:rPr>
                  <w:rFonts w:eastAsiaTheme="minorEastAsia"/>
                  <w:lang w:val="en-US" w:eastAsia="zh-CN"/>
                </w:rPr>
                <w:t>D</w:t>
              </w:r>
            </w:ins>
            <w:ins w:id="115" w:author="Huawei" w:date="2020-07-14T16:41:00Z">
              <w:r w:rsidRPr="0085012B">
                <w:rPr>
                  <w:rFonts w:eastAsiaTheme="minorEastAsia"/>
                  <w:lang w:val="en-US" w:eastAsia="zh-CN"/>
                </w:rPr>
                <w:t xml:space="preserve">DNMF is a </w:t>
              </w:r>
              <w:del w:id="116" w:author="Hong Cheng-Rev2" w:date="2020-08-28T09:54:00Z">
                <w:r w:rsidRPr="0085012B" w:rsidDel="00553376">
                  <w:rPr>
                    <w:rFonts w:eastAsiaTheme="minorEastAsia"/>
                    <w:lang w:val="en-US" w:eastAsia="zh-CN"/>
                  </w:rPr>
                  <w:delText>must</w:delText>
                </w:r>
              </w:del>
            </w:ins>
            <w:ins w:id="117" w:author="Hong Cheng-Rev2" w:date="2020-08-28T09:54:00Z">
              <w:r w:rsidR="00553376">
                <w:rPr>
                  <w:rFonts w:eastAsiaTheme="minorEastAsia"/>
                  <w:lang w:val="en-US" w:eastAsia="zh-CN"/>
                </w:rPr>
                <w:t>need.</w:t>
              </w:r>
            </w:ins>
          </w:p>
          <w:p w:rsidR="00E672D5" w:rsidRPr="0085012B" w:rsidRDefault="00E672D5" w:rsidP="0039611A">
            <w:pPr>
              <w:jc w:val="both"/>
              <w:rPr>
                <w:ins w:id="118" w:author="Huawei" w:date="2020-07-14T16:41:00Z"/>
                <w:rFonts w:eastAsiaTheme="minorEastAsia"/>
                <w:lang w:val="en-US" w:eastAsia="zh-CN"/>
              </w:rPr>
            </w:pPr>
            <w:ins w:id="119" w:author="Huawei" w:date="2020-07-14T16:41:00Z">
              <w:del w:id="120" w:author="Hong Cheng-Rev2" w:date="2020-08-28T09:54:00Z">
                <w:r w:rsidRPr="0085012B" w:rsidDel="00553376">
                  <w:rPr>
                    <w:rFonts w:eastAsiaTheme="minorEastAsia"/>
                    <w:lang w:val="en-US" w:eastAsia="zh-CN"/>
                  </w:rPr>
                  <w:delText>Have to deploy ProSe proxy function</w:delText>
                </w:r>
              </w:del>
            </w:ins>
            <w:ins w:id="121" w:author="Hong Cheng-Rev2" w:date="2020-08-28T09:54:00Z">
              <w:r w:rsidR="00553376">
                <w:rPr>
                  <w:rFonts w:eastAsiaTheme="minorEastAsia"/>
                  <w:lang w:val="en-US" w:eastAsia="zh-CN"/>
                </w:rPr>
                <w:t xml:space="preserve"> </w:t>
              </w:r>
            </w:ins>
          </w:p>
        </w:tc>
      </w:tr>
      <w:tr w:rsidR="00E672D5" w:rsidTr="0039611A">
        <w:trPr>
          <w:ins w:id="122" w:author="Huawei" w:date="2020-07-14T16:41:00Z"/>
        </w:trPr>
        <w:tc>
          <w:tcPr>
            <w:tcW w:w="3209" w:type="dxa"/>
          </w:tcPr>
          <w:p w:rsidR="00E672D5" w:rsidRPr="0085012B" w:rsidRDefault="00E672D5" w:rsidP="0039611A">
            <w:pPr>
              <w:jc w:val="both"/>
              <w:rPr>
                <w:ins w:id="123" w:author="Huawei" w:date="2020-07-14T16:41:00Z"/>
                <w:rFonts w:eastAsiaTheme="minorEastAsia"/>
                <w:lang w:val="en-US" w:eastAsia="zh-CN"/>
              </w:rPr>
            </w:pPr>
            <w:ins w:id="124" w:author="Huawei" w:date="2020-07-14T16:41:00Z">
              <w:r w:rsidRPr="0085012B">
                <w:rPr>
                  <w:rFonts w:eastAsiaTheme="minorEastAsia"/>
                  <w:lang w:eastAsia="zh-CN"/>
                </w:rPr>
                <w:t>Compliant for 5GC arch</w:t>
              </w:r>
            </w:ins>
          </w:p>
        </w:tc>
        <w:tc>
          <w:tcPr>
            <w:tcW w:w="3209" w:type="dxa"/>
          </w:tcPr>
          <w:p w:rsidR="00E672D5" w:rsidRPr="0085012B" w:rsidRDefault="00E672D5" w:rsidP="0039611A">
            <w:pPr>
              <w:jc w:val="both"/>
              <w:rPr>
                <w:ins w:id="125" w:author="Huawei" w:date="2020-07-14T16:41:00Z"/>
                <w:rFonts w:eastAsiaTheme="minorEastAsia"/>
                <w:lang w:val="en-US" w:eastAsia="zh-CN"/>
              </w:rPr>
            </w:pPr>
            <w:ins w:id="126" w:author="Huawei" w:date="2020-07-14T16:41:00Z">
              <w:r w:rsidRPr="0085012B">
                <w:rPr>
                  <w:rFonts w:eastAsiaTheme="minorEastAsia"/>
                  <w:lang w:val="en-US" w:eastAsia="zh-CN"/>
                </w:rPr>
                <w:t>DDNMF is by function an operator-control AF, it allows the operator to allocate network resources and charge UE accordingly.</w:t>
              </w:r>
            </w:ins>
          </w:p>
          <w:p w:rsidR="00E672D5" w:rsidRPr="0085012B" w:rsidRDefault="00E672D5" w:rsidP="0039611A">
            <w:pPr>
              <w:jc w:val="both"/>
              <w:rPr>
                <w:ins w:id="127" w:author="Huawei" w:date="2020-07-14T16:41:00Z"/>
                <w:rFonts w:eastAsiaTheme="minorEastAsia"/>
                <w:lang w:val="en-US" w:eastAsia="zh-CN"/>
              </w:rPr>
            </w:pPr>
            <w:ins w:id="128" w:author="Huawei" w:date="2020-07-14T16:41:00Z">
              <w:r w:rsidRPr="0085012B">
                <w:rPr>
                  <w:rFonts w:eastAsiaTheme="minorEastAsia"/>
                  <w:lang w:val="en-US" w:eastAsia="zh-CN"/>
                </w:rPr>
                <w:t>DDNMF has interface with UDM, PCF, CHF</w:t>
              </w:r>
            </w:ins>
          </w:p>
        </w:tc>
        <w:tc>
          <w:tcPr>
            <w:tcW w:w="3210" w:type="dxa"/>
          </w:tcPr>
          <w:p w:rsidR="00E672D5" w:rsidRPr="0085012B" w:rsidDel="00553376" w:rsidRDefault="00E672D5" w:rsidP="0039611A">
            <w:pPr>
              <w:jc w:val="both"/>
              <w:rPr>
                <w:ins w:id="129" w:author="Huawei" w:date="2020-07-14T16:41:00Z"/>
                <w:del w:id="130" w:author="Hong Cheng-Rev2" w:date="2020-08-28T09:53:00Z"/>
                <w:rFonts w:eastAsiaTheme="minorEastAsia"/>
                <w:lang w:val="en-US" w:eastAsia="zh-CN"/>
              </w:rPr>
            </w:pPr>
            <w:ins w:id="131" w:author="Huawei" w:date="2020-07-14T16:41:00Z">
              <w:del w:id="132" w:author="Hong Cheng-Rev2" w:date="2020-08-28T09:53:00Z">
                <w:r w:rsidRPr="0085012B" w:rsidDel="00553376">
                  <w:rPr>
                    <w:rFonts w:eastAsiaTheme="minorEastAsia"/>
                    <w:lang w:val="en-US" w:eastAsia="zh-CN"/>
                  </w:rPr>
                  <w:delText>Very rare case for a 5GC NF to communicate with UE via user plane, usually via NAS in a container.</w:delText>
                </w:r>
              </w:del>
            </w:ins>
          </w:p>
          <w:p w:rsidR="00E672D5" w:rsidRDefault="00E672D5" w:rsidP="0039611A">
            <w:pPr>
              <w:jc w:val="both"/>
              <w:rPr>
                <w:ins w:id="133" w:author="Hong Cheng-Rev2" w:date="2020-08-28T09:53:00Z"/>
                <w:rFonts w:eastAsiaTheme="minorEastAsia"/>
                <w:lang w:val="en-US" w:eastAsia="zh-CN"/>
              </w:rPr>
            </w:pPr>
            <w:ins w:id="134" w:author="Huawei" w:date="2020-07-14T16:41:00Z">
              <w:del w:id="135" w:author="Hong Cheng-Rev2" w:date="2020-08-28T09:53:00Z">
                <w:r w:rsidRPr="0085012B" w:rsidDel="00553376">
                  <w:rPr>
                    <w:rFonts w:eastAsiaTheme="minorEastAsia"/>
                    <w:lang w:val="en-US" w:eastAsia="zh-CN"/>
                  </w:rPr>
                  <w:delText xml:space="preserve">P-CSCF is not service based. </w:delText>
                </w:r>
              </w:del>
            </w:ins>
          </w:p>
          <w:p w:rsidR="00553376" w:rsidRPr="0085012B" w:rsidRDefault="00553376" w:rsidP="0039611A">
            <w:pPr>
              <w:jc w:val="both"/>
              <w:rPr>
                <w:ins w:id="136" w:author="Huawei" w:date="2020-07-14T16:41:00Z"/>
                <w:rFonts w:eastAsiaTheme="minorEastAsia"/>
                <w:lang w:val="en-US" w:eastAsia="zh-CN"/>
              </w:rPr>
            </w:pPr>
            <w:ins w:id="137" w:author="Hong Cheng-Rev2" w:date="2020-08-28T09:53:00Z">
              <w:r>
                <w:rPr>
                  <w:rFonts w:eastAsiaTheme="minorEastAsia"/>
                  <w:lang w:val="en-US" w:eastAsia="zh-CN"/>
                </w:rPr>
                <w:t>DD</w:t>
              </w:r>
            </w:ins>
            <w:ins w:id="138" w:author="Hong Cheng-Rev2" w:date="2020-08-28T09:54:00Z">
              <w:r>
                <w:rPr>
                  <w:rFonts w:eastAsiaTheme="minorEastAsia"/>
                  <w:lang w:val="en-US" w:eastAsia="zh-CN"/>
                </w:rPr>
                <w:t xml:space="preserve">NMF can be </w:t>
              </w:r>
            </w:ins>
            <w:ins w:id="139" w:author="Hong Cheng-Rev2" w:date="2020-08-28T09:55:00Z">
              <w:r>
                <w:rPr>
                  <w:rFonts w:eastAsiaTheme="minorEastAsia"/>
                  <w:lang w:val="en-US" w:eastAsia="zh-CN"/>
                </w:rPr>
                <w:t>operator-controlled</w:t>
              </w:r>
            </w:ins>
            <w:ins w:id="140" w:author="Hong Cheng-Rev2" w:date="2020-08-28T09:54:00Z">
              <w:r>
                <w:rPr>
                  <w:rFonts w:eastAsiaTheme="minorEastAsia"/>
                  <w:lang w:val="en-US" w:eastAsia="zh-CN"/>
                </w:rPr>
                <w:t xml:space="preserve"> AF or 3</w:t>
              </w:r>
              <w:r w:rsidRPr="00553376">
                <w:rPr>
                  <w:rFonts w:eastAsiaTheme="minorEastAsia"/>
                  <w:vertAlign w:val="superscript"/>
                  <w:lang w:val="en-US" w:eastAsia="zh-CN"/>
                  <w:rPrChange w:id="141" w:author="Hong Cheng-Rev2" w:date="2020-08-28T09:54:00Z">
                    <w:rPr>
                      <w:rFonts w:eastAsiaTheme="minorEastAsia"/>
                      <w:lang w:val="en-US" w:eastAsia="zh-CN"/>
                    </w:rPr>
                  </w:rPrChange>
                </w:rPr>
                <w:t>rd</w:t>
              </w:r>
              <w:r>
                <w:rPr>
                  <w:rFonts w:eastAsiaTheme="minorEastAsia"/>
                  <w:lang w:val="en-US" w:eastAsia="zh-CN"/>
                </w:rPr>
                <w:t xml:space="preserve"> party AF. </w:t>
              </w:r>
            </w:ins>
            <w:ins w:id="142" w:author="Hong Cheng-Rev2" w:date="2020-08-28T09:55:00Z">
              <w:r>
                <w:rPr>
                  <w:rFonts w:eastAsiaTheme="minorEastAsia"/>
                  <w:lang w:val="en-US" w:eastAsia="zh-CN"/>
                </w:rPr>
                <w:t xml:space="preserve">It communicates with UE via user plane. </w:t>
              </w:r>
            </w:ins>
          </w:p>
        </w:tc>
      </w:tr>
      <w:tr w:rsidR="00E672D5" w:rsidTr="0039611A">
        <w:trPr>
          <w:ins w:id="143" w:author="Huawei" w:date="2020-07-14T16:41:00Z"/>
        </w:trPr>
        <w:tc>
          <w:tcPr>
            <w:tcW w:w="3209" w:type="dxa"/>
          </w:tcPr>
          <w:p w:rsidR="00E672D5" w:rsidRPr="0085012B" w:rsidRDefault="00E672D5" w:rsidP="0039611A">
            <w:pPr>
              <w:jc w:val="both"/>
              <w:rPr>
                <w:ins w:id="144" w:author="Huawei" w:date="2020-07-14T16:41:00Z"/>
                <w:rFonts w:eastAsiaTheme="minorEastAsia"/>
                <w:lang w:val="en-US" w:eastAsia="zh-CN"/>
              </w:rPr>
            </w:pPr>
            <w:ins w:id="145" w:author="Huawei" w:date="2020-07-14T16:41:00Z">
              <w:r w:rsidRPr="0085012B">
                <w:rPr>
                  <w:rFonts w:eastAsiaTheme="minorEastAsia"/>
                  <w:lang w:val="en-US" w:eastAsia="zh-CN"/>
                </w:rPr>
                <w:t>Support for other KI</w:t>
              </w:r>
            </w:ins>
          </w:p>
        </w:tc>
        <w:tc>
          <w:tcPr>
            <w:tcW w:w="3209" w:type="dxa"/>
          </w:tcPr>
          <w:p w:rsidR="00E672D5" w:rsidRPr="0085012B" w:rsidRDefault="00E672D5" w:rsidP="0039611A">
            <w:pPr>
              <w:jc w:val="both"/>
              <w:rPr>
                <w:ins w:id="146" w:author="Huawei" w:date="2020-07-14T16:41:00Z"/>
                <w:rFonts w:eastAsiaTheme="minorEastAsia"/>
                <w:lang w:val="en-US" w:eastAsia="zh-CN"/>
              </w:rPr>
            </w:pPr>
            <w:ins w:id="147" w:author="Huawei" w:date="2020-07-14T16:41:00Z">
              <w:r w:rsidRPr="0085012B">
                <w:rPr>
                  <w:rFonts w:eastAsiaTheme="minorEastAsia"/>
                  <w:lang w:val="en-US" w:eastAsia="zh-CN"/>
                </w:rPr>
                <w:t xml:space="preserve">Solution 18 shows how </w:t>
              </w:r>
              <w:del w:id="148" w:author="Hong Cheng-Rev2" w:date="2020-08-28T09:55:00Z">
                <w:r w:rsidRPr="0085012B" w:rsidDel="00553376">
                  <w:rPr>
                    <w:rFonts w:eastAsiaTheme="minorEastAsia"/>
                    <w:lang w:val="en-US" w:eastAsia="zh-CN"/>
                  </w:rPr>
                  <w:delText>U</w:delText>
                </w:r>
              </w:del>
            </w:ins>
            <w:ins w:id="149" w:author="Hong Cheng-Rev2" w:date="2020-08-28T09:55:00Z">
              <w:r w:rsidR="00553376">
                <w:rPr>
                  <w:rFonts w:eastAsiaTheme="minorEastAsia"/>
                  <w:lang w:val="en-US" w:eastAsia="zh-CN"/>
                </w:rPr>
                <w:t>C</w:t>
              </w:r>
            </w:ins>
            <w:ins w:id="150" w:author="Huawei" w:date="2020-07-14T16:41:00Z">
              <w:r w:rsidRPr="0085012B">
                <w:rPr>
                  <w:rFonts w:eastAsiaTheme="minorEastAsia"/>
                  <w:lang w:val="en-US" w:eastAsia="zh-CN"/>
                </w:rPr>
                <w:t xml:space="preserve">P based arch work for charging key issue. </w:t>
              </w:r>
              <w:del w:id="151" w:author="Hong Cheng-Rev2" w:date="2020-08-28T09:55:00Z">
                <w:r w:rsidRPr="0085012B" w:rsidDel="00553376">
                  <w:rPr>
                    <w:rFonts w:eastAsiaTheme="minorEastAsia"/>
                    <w:lang w:val="en-US" w:eastAsia="zh-CN"/>
                  </w:rPr>
                  <w:delText>DDNMF interacts with CHF like for other service</w:delText>
                </w:r>
              </w:del>
            </w:ins>
          </w:p>
        </w:tc>
        <w:tc>
          <w:tcPr>
            <w:tcW w:w="3210" w:type="dxa"/>
          </w:tcPr>
          <w:p w:rsidR="00E672D5" w:rsidRPr="0085012B" w:rsidRDefault="00E672D5" w:rsidP="0039611A">
            <w:pPr>
              <w:jc w:val="both"/>
              <w:rPr>
                <w:ins w:id="152" w:author="Huawei" w:date="2020-07-14T16:41:00Z"/>
                <w:rFonts w:eastAsiaTheme="minorEastAsia"/>
                <w:lang w:val="en-US" w:eastAsia="zh-CN"/>
              </w:rPr>
            </w:pPr>
            <w:ins w:id="153" w:author="Huawei" w:date="2020-07-14T16:41:00Z">
              <w:del w:id="154" w:author="Hong Cheng-Rev2" w:date="2020-08-28T09:56:00Z">
                <w:r w:rsidRPr="0085012B" w:rsidDel="00553376">
                  <w:rPr>
                    <w:rFonts w:eastAsiaTheme="minorEastAsia"/>
                    <w:lang w:val="en-US" w:eastAsia="zh-CN"/>
                  </w:rPr>
                  <w:delText>Another</w:delText>
                </w:r>
              </w:del>
            </w:ins>
            <w:ins w:id="155" w:author="Hong Cheng-Rev2" w:date="2020-08-28T09:56:00Z">
              <w:r w:rsidR="00553376">
                <w:rPr>
                  <w:rFonts w:eastAsiaTheme="minorEastAsia"/>
                  <w:lang w:val="en-US" w:eastAsia="zh-CN"/>
                </w:rPr>
                <w:t>The</w:t>
              </w:r>
            </w:ins>
            <w:ins w:id="156" w:author="Huawei" w:date="2020-07-14T16:41:00Z">
              <w:r w:rsidRPr="0085012B">
                <w:rPr>
                  <w:rFonts w:eastAsiaTheme="minorEastAsia"/>
                  <w:lang w:val="en-US" w:eastAsia="zh-CN"/>
                </w:rPr>
                <w:t xml:space="preserve"> NF “ADF” </w:t>
              </w:r>
              <w:del w:id="157" w:author="Hong Cheng-Rev2" w:date="2020-08-28T09:56:00Z">
                <w:r w:rsidRPr="0085012B" w:rsidDel="00553376">
                  <w:rPr>
                    <w:rFonts w:eastAsiaTheme="minorEastAsia"/>
                    <w:lang w:val="en-US" w:eastAsia="zh-CN"/>
                  </w:rPr>
                  <w:delText>is</w:delText>
                </w:r>
              </w:del>
            </w:ins>
            <w:ins w:id="158" w:author="Hong Cheng-Rev2" w:date="2020-08-28T09:56:00Z">
              <w:r w:rsidR="00553376">
                <w:rPr>
                  <w:rFonts w:eastAsiaTheme="minorEastAsia"/>
                  <w:lang w:val="en-US" w:eastAsia="zh-CN"/>
                </w:rPr>
                <w:t xml:space="preserve">used </w:t>
              </w:r>
            </w:ins>
            <w:ins w:id="159" w:author="Huawei" w:date="2020-07-14T16:41:00Z">
              <w:del w:id="160" w:author="Hong Cheng-Rev2" w:date="2020-08-28T09:56:00Z">
                <w:r w:rsidRPr="0085012B" w:rsidDel="00553376">
                  <w:rPr>
                    <w:rFonts w:eastAsiaTheme="minorEastAsia"/>
                    <w:lang w:val="en-US" w:eastAsia="zh-CN"/>
                  </w:rPr>
                  <w:delText xml:space="preserve"> needed </w:delText>
                </w:r>
              </w:del>
              <w:r w:rsidRPr="0085012B">
                <w:rPr>
                  <w:rFonts w:eastAsiaTheme="minorEastAsia"/>
                  <w:lang w:val="en-US" w:eastAsia="zh-CN"/>
                </w:rPr>
                <w:t>for charging support</w:t>
              </w:r>
            </w:ins>
            <w:ins w:id="161" w:author="Hong Cheng-Rev2" w:date="2020-08-28T09:56:00Z">
              <w:r w:rsidR="00553376">
                <w:rPr>
                  <w:rFonts w:eastAsiaTheme="minorEastAsia"/>
                  <w:lang w:val="en-US" w:eastAsia="zh-CN"/>
                </w:rPr>
                <w:t xml:space="preserve"> of UE usage reporting</w:t>
              </w:r>
            </w:ins>
            <w:ins w:id="162" w:author="Huawei" w:date="2020-07-14T16:41:00Z">
              <w:del w:id="163" w:author="Hong Cheng-Rev2" w:date="2020-08-28T09:56:00Z">
                <w:r w:rsidRPr="0085012B" w:rsidDel="00553376">
                  <w:rPr>
                    <w:rFonts w:eastAsiaTheme="minorEastAsia"/>
                    <w:lang w:val="en-US" w:eastAsia="zh-CN"/>
                  </w:rPr>
                  <w:delText>, which is separate</w:delText>
                </w:r>
              </w:del>
            </w:ins>
            <w:ins w:id="164" w:author="Hong Cheng-Rev2" w:date="2020-08-28T09:56:00Z">
              <w:r w:rsidR="00553376">
                <w:rPr>
                  <w:rFonts w:eastAsiaTheme="minorEastAsia"/>
                  <w:lang w:val="en-US" w:eastAsia="zh-CN"/>
                </w:rPr>
                <w:t xml:space="preserve"> can be collocated </w:t>
              </w:r>
              <w:proofErr w:type="spellStart"/>
              <w:r w:rsidR="00553376">
                <w:rPr>
                  <w:rFonts w:eastAsiaTheme="minorEastAsia"/>
                  <w:lang w:val="en-US" w:eastAsia="zh-CN"/>
                </w:rPr>
                <w:t>with</w:t>
              </w:r>
            </w:ins>
            <w:ins w:id="165" w:author="Huawei" w:date="2020-07-14T16:41:00Z">
              <w:del w:id="166" w:author="Hong Cheng-Rev2" w:date="2020-08-28T09:56:00Z">
                <w:r w:rsidRPr="0085012B" w:rsidDel="00553376">
                  <w:rPr>
                    <w:rFonts w:eastAsiaTheme="minorEastAsia"/>
                    <w:lang w:val="en-US" w:eastAsia="zh-CN"/>
                  </w:rPr>
                  <w:delText xml:space="preserve"> from </w:delText>
                </w:r>
              </w:del>
              <w:r w:rsidRPr="0085012B">
                <w:rPr>
                  <w:rFonts w:eastAsiaTheme="minorEastAsia"/>
                  <w:lang w:val="en-US" w:eastAsia="zh-CN"/>
                </w:rPr>
                <w:t>DDMNF</w:t>
              </w:r>
            </w:ins>
            <w:proofErr w:type="spellEnd"/>
            <w:ins w:id="167" w:author="Hong Cheng-Rev2" w:date="2020-08-28T09:56:00Z">
              <w:r w:rsidR="00553376">
                <w:rPr>
                  <w:rFonts w:eastAsiaTheme="minorEastAsia"/>
                  <w:lang w:val="en-US" w:eastAsia="zh-CN"/>
                </w:rPr>
                <w:t xml:space="preserve"> on user plane</w:t>
              </w:r>
            </w:ins>
            <w:ins w:id="168" w:author="Huawei" w:date="2020-07-14T16:41:00Z">
              <w:del w:id="169" w:author="Hong Cheng-Rev2" w:date="2020-08-28T09:56:00Z">
                <w:r w:rsidRPr="0085012B" w:rsidDel="00553376">
                  <w:rPr>
                    <w:rFonts w:eastAsiaTheme="minorEastAsia"/>
                    <w:lang w:val="en-US" w:eastAsia="zh-CN"/>
                  </w:rPr>
                  <w:delText>, and unclear how ADF knows the prose discovery traffic volume without interaction with DDNMF</w:delText>
                </w:r>
              </w:del>
              <w:bookmarkStart w:id="170" w:name="_GoBack"/>
              <w:bookmarkEnd w:id="170"/>
              <w:r w:rsidRPr="0085012B">
                <w:rPr>
                  <w:rFonts w:eastAsiaTheme="minorEastAsia"/>
                  <w:lang w:val="en-US" w:eastAsia="zh-CN"/>
                </w:rPr>
                <w:t>.</w:t>
              </w:r>
            </w:ins>
          </w:p>
        </w:tc>
      </w:tr>
    </w:tbl>
    <w:p w:rsidR="00E672D5" w:rsidDel="0028384D" w:rsidRDefault="00E672D5" w:rsidP="00E672D5">
      <w:pPr>
        <w:jc w:val="both"/>
        <w:rPr>
          <w:ins w:id="171" w:author="Huawei" w:date="2020-07-14T16:41:00Z"/>
          <w:del w:id="172" w:author="revision" w:date="2020-08-27T14:15:00Z"/>
          <w:rFonts w:eastAsiaTheme="minorEastAsia"/>
          <w:lang w:eastAsia="zh-CN"/>
        </w:rPr>
      </w:pPr>
      <w:ins w:id="173" w:author="Huawei" w:date="2020-07-14T16:41:00Z">
        <w:del w:id="174"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rsidR="00E672D5" w:rsidDel="0028384D" w:rsidRDefault="00E672D5" w:rsidP="00E672D5">
      <w:pPr>
        <w:rPr>
          <w:ins w:id="175" w:author="Huawei" w:date="2020-07-14T16:40:00Z"/>
          <w:del w:id="176" w:author="revision" w:date="2020-08-27T14:15:00Z"/>
          <w:rFonts w:eastAsiaTheme="minorEastAsia"/>
          <w:lang w:eastAsia="zh-CN"/>
        </w:rPr>
      </w:pPr>
      <w:ins w:id="177" w:author="Huawei" w:date="2020-07-14T16:41:00Z">
        <w:del w:id="178"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rsidR="00E672D5" w:rsidRPr="00E672D5" w:rsidRDefault="00E672D5"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277A8" w:rsidRDefault="007277A8" w:rsidP="007277A8">
      <w:pPr>
        <w:pStyle w:val="Heading1"/>
        <w:rPr>
          <w:lang w:eastAsia="en-US"/>
        </w:rPr>
      </w:pPr>
      <w:bookmarkStart w:id="179" w:name="_Toc43735719"/>
      <w:bookmarkStart w:id="180" w:name="_Toc43388481"/>
      <w:bookmarkStart w:id="181" w:name="_Toc31030833"/>
      <w:bookmarkStart w:id="182" w:name="_Toc31029942"/>
      <w:bookmarkStart w:id="183" w:name="_Toc30666646"/>
      <w:bookmarkStart w:id="184" w:name="_Toc26173064"/>
      <w:bookmarkStart w:id="185" w:name="_Toc326248735"/>
      <w:bookmarkStart w:id="186" w:name="_Toc324232216"/>
      <w:bookmarkStart w:id="187" w:name="_Toc310438366"/>
      <w:r>
        <w:t>8</w:t>
      </w:r>
      <w:r>
        <w:tab/>
        <w:t>Conclusions</w:t>
      </w:r>
      <w:bookmarkEnd w:id="179"/>
      <w:bookmarkEnd w:id="180"/>
      <w:bookmarkEnd w:id="181"/>
      <w:bookmarkEnd w:id="182"/>
      <w:bookmarkEnd w:id="183"/>
      <w:bookmarkEnd w:id="184"/>
      <w:bookmarkEnd w:id="185"/>
      <w:bookmarkEnd w:id="186"/>
      <w:bookmarkEnd w:id="187"/>
    </w:p>
    <w:p w:rsidR="007277A8" w:rsidRDefault="007277A8" w:rsidP="007277A8">
      <w:pPr>
        <w:pStyle w:val="EditorsNote"/>
      </w:pPr>
      <w:r>
        <w:t>Editor's note:</w:t>
      </w:r>
      <w:r>
        <w:rPr>
          <w:lang w:eastAsia="zh-CN"/>
        </w:rPr>
        <w:tab/>
      </w:r>
      <w:r>
        <w:t>This clause will list conclusions that have been agreed during the course of the study item activities.</w:t>
      </w:r>
    </w:p>
    <w:p w:rsidR="007277A8" w:rsidRDefault="007277A8" w:rsidP="0042578F">
      <w:pPr>
        <w:pStyle w:val="Heading3"/>
        <w:rPr>
          <w:ins w:id="188" w:author="Huawei" w:date="2020-07-28T20:31:00Z"/>
          <w:lang w:eastAsia="zh-CN"/>
        </w:rPr>
      </w:pPr>
      <w:ins w:id="189" w:author="Huawei" w:date="2020-07-28T20:32:00Z">
        <w:r>
          <w:rPr>
            <w:lang w:eastAsia="zh-CN"/>
          </w:rPr>
          <w:t>8.1</w:t>
        </w:r>
        <w:r>
          <w:rPr>
            <w:lang w:eastAsia="zh-CN"/>
          </w:rPr>
          <w:tab/>
          <w:t>Interim c</w:t>
        </w:r>
      </w:ins>
      <w:ins w:id="190" w:author="Huawei" w:date="2020-07-28T20:31:00Z">
        <w:r>
          <w:rPr>
            <w:lang w:eastAsia="zh-CN"/>
          </w:rPr>
          <w:t>onclusions to key issue</w:t>
        </w:r>
      </w:ins>
      <w:ins w:id="191" w:author="Huawei" w:date="2020-07-28T20:32:00Z">
        <w:r>
          <w:rPr>
            <w:lang w:eastAsia="zh-CN"/>
          </w:rPr>
          <w:t xml:space="preserve"> </w:t>
        </w:r>
      </w:ins>
      <w:ins w:id="192" w:author="Huawei" w:date="2020-07-28T20:31:00Z">
        <w:r>
          <w:rPr>
            <w:lang w:eastAsia="zh-CN"/>
          </w:rPr>
          <w:t>1</w:t>
        </w:r>
      </w:ins>
    </w:p>
    <w:p w:rsidR="00A8040E" w:rsidRDefault="00F05347" w:rsidP="0042578F">
      <w:pPr>
        <w:pStyle w:val="ListParagraph"/>
        <w:numPr>
          <w:ilvl w:val="0"/>
          <w:numId w:val="22"/>
        </w:numPr>
        <w:rPr>
          <w:ins w:id="193" w:author="Hong Cheng-Rev2" w:date="2020-08-27T21:16:00Z"/>
          <w:rFonts w:eastAsiaTheme="minorEastAsia"/>
          <w:lang w:eastAsia="zh-CN"/>
        </w:rPr>
      </w:pPr>
      <w:ins w:id="194" w:author="Hong Cheng-Rev2" w:date="2020-08-27T21:08:00Z">
        <w:r w:rsidRPr="00F05347">
          <w:rPr>
            <w:rFonts w:eastAsiaTheme="minorEastAsia"/>
            <w:highlight w:val="yellow"/>
            <w:lang w:eastAsia="zh-CN"/>
            <w:rPrChange w:id="195" w:author="Hong Cheng-Rev2" w:date="2020-08-27T21:10:00Z">
              <w:rPr>
                <w:rFonts w:eastAsiaTheme="minorEastAsia"/>
                <w:lang w:eastAsia="zh-CN"/>
              </w:rPr>
            </w:rPrChange>
          </w:rPr>
          <w:t xml:space="preserve">For dynamic </w:t>
        </w:r>
        <w:proofErr w:type="spellStart"/>
        <w:r w:rsidRPr="00F05347">
          <w:rPr>
            <w:rFonts w:eastAsiaTheme="minorEastAsia"/>
            <w:highlight w:val="yellow"/>
            <w:lang w:eastAsia="zh-CN"/>
            <w:rPrChange w:id="196" w:author="Hong Cheng-Rev2" w:date="2020-08-27T21:10:00Z">
              <w:rPr>
                <w:rFonts w:eastAsiaTheme="minorEastAsia"/>
                <w:lang w:eastAsia="zh-CN"/>
              </w:rPr>
            </w:rPrChange>
          </w:rPr>
          <w:t>ProS</w:t>
        </w:r>
      </w:ins>
      <w:ins w:id="197" w:author="Hong Cheng-Rev2" w:date="2020-08-27T21:09:00Z">
        <w:r w:rsidRPr="00F05347">
          <w:rPr>
            <w:rFonts w:eastAsiaTheme="minorEastAsia"/>
            <w:highlight w:val="yellow"/>
            <w:lang w:eastAsia="zh-CN"/>
            <w:rPrChange w:id="198" w:author="Hong Cheng-Rev2" w:date="2020-08-27T21:10:00Z">
              <w:rPr>
                <w:rFonts w:eastAsiaTheme="minorEastAsia"/>
                <w:lang w:eastAsia="zh-CN"/>
              </w:rPr>
            </w:rPrChange>
          </w:rPr>
          <w:t>e</w:t>
        </w:r>
        <w:proofErr w:type="spellEnd"/>
        <w:r w:rsidRPr="00F05347">
          <w:rPr>
            <w:rFonts w:eastAsiaTheme="minorEastAsia"/>
            <w:highlight w:val="yellow"/>
            <w:lang w:eastAsia="zh-CN"/>
            <w:rPrChange w:id="199" w:author="Hong Cheng-Rev2" w:date="2020-08-27T21:10:00Z">
              <w:rPr>
                <w:rFonts w:eastAsiaTheme="minorEastAsia"/>
                <w:lang w:eastAsia="zh-CN"/>
              </w:rPr>
            </w:rPrChange>
          </w:rPr>
          <w:t xml:space="preserve"> Direct Discovery, 5G DDNMF in the 5GS is used for </w:t>
        </w:r>
      </w:ins>
      <w:proofErr w:type="spellStart"/>
      <w:ins w:id="200" w:author="Huawei" w:date="2020-07-28T20:31:00Z">
        <w:r w:rsidR="007277A8" w:rsidRPr="00F05347">
          <w:rPr>
            <w:rFonts w:eastAsiaTheme="minorEastAsia"/>
            <w:highlight w:val="yellow"/>
            <w:lang w:eastAsia="zh-CN"/>
            <w:rPrChange w:id="201" w:author="Hong Cheng-Rev2" w:date="2020-08-27T21:10:00Z">
              <w:rPr>
                <w:rFonts w:eastAsiaTheme="minorEastAsia"/>
                <w:lang w:eastAsia="zh-CN"/>
              </w:rPr>
            </w:rPrChange>
          </w:rPr>
          <w:t>ProSe</w:t>
        </w:r>
        <w:proofErr w:type="spellEnd"/>
        <w:r w:rsidR="007277A8" w:rsidRPr="00F05347">
          <w:rPr>
            <w:rFonts w:eastAsiaTheme="minorEastAsia"/>
            <w:highlight w:val="yellow"/>
            <w:lang w:eastAsia="zh-CN"/>
            <w:rPrChange w:id="202" w:author="Hong Cheng-Rev2" w:date="2020-08-27T21:10:00Z">
              <w:rPr>
                <w:rFonts w:eastAsiaTheme="minorEastAsia"/>
                <w:lang w:eastAsia="zh-CN"/>
              </w:rPr>
            </w:rPrChange>
          </w:rPr>
          <w:t xml:space="preserve"> code </w:t>
        </w:r>
      </w:ins>
      <w:ins w:id="203" w:author="Hong Cheng-Rev2" w:date="2020-08-27T21:09:00Z">
        <w:r w:rsidRPr="00F05347">
          <w:rPr>
            <w:rFonts w:eastAsiaTheme="minorEastAsia"/>
            <w:highlight w:val="yellow"/>
            <w:lang w:eastAsia="zh-CN"/>
            <w:rPrChange w:id="204" w:author="Hong Cheng-Rev2" w:date="2020-08-27T21:10:00Z">
              <w:rPr>
                <w:rFonts w:eastAsiaTheme="minorEastAsia"/>
                <w:lang w:eastAsia="zh-CN"/>
              </w:rPr>
            </w:rPrChange>
          </w:rPr>
          <w:t>management (including allocation, and resolution).</w:t>
        </w:r>
      </w:ins>
    </w:p>
    <w:p w:rsidR="00A8040E" w:rsidRPr="000745F5" w:rsidRDefault="00A8040E" w:rsidP="0042578F">
      <w:pPr>
        <w:pStyle w:val="ListParagraph"/>
        <w:numPr>
          <w:ilvl w:val="0"/>
          <w:numId w:val="22"/>
        </w:numPr>
        <w:rPr>
          <w:ins w:id="205" w:author="Hong Cheng-Rev2" w:date="2020-08-27T21:16:00Z"/>
          <w:rFonts w:eastAsiaTheme="minorEastAsia"/>
          <w:highlight w:val="cyan"/>
          <w:lang w:eastAsia="zh-CN"/>
          <w:rPrChange w:id="206" w:author="Huawei" w:date="2020-08-28T15:21:00Z">
            <w:rPr>
              <w:ins w:id="207" w:author="Hong Cheng-Rev2" w:date="2020-08-27T21:16:00Z"/>
              <w:rFonts w:eastAsiaTheme="minorEastAsia"/>
              <w:lang w:eastAsia="zh-CN"/>
            </w:rPr>
          </w:rPrChange>
        </w:rPr>
      </w:pPr>
      <w:ins w:id="208" w:author="Hong Cheng-Rev2" w:date="2020-08-27T21:16:00Z">
        <w:del w:id="209" w:author="Huawei" w:date="2020-08-28T15:17:00Z">
          <w:r w:rsidRPr="000745F5" w:rsidDel="002925F1">
            <w:rPr>
              <w:rFonts w:eastAsiaTheme="minorEastAsia"/>
              <w:highlight w:val="cyan"/>
              <w:lang w:eastAsia="zh-CN"/>
              <w:rPrChange w:id="210" w:author="Huawei" w:date="2020-08-28T15:21:00Z">
                <w:rPr>
                  <w:rFonts w:eastAsiaTheme="minorEastAsia"/>
                  <w:lang w:eastAsia="zh-CN"/>
                </w:rPr>
              </w:rPrChange>
            </w:rPr>
            <w:delText xml:space="preserve">PC3 signalling as defined in TS 24.334 is reused for the interaction between 5G DDNMF and UE over user plane. </w:delText>
          </w:r>
        </w:del>
      </w:ins>
    </w:p>
    <w:p w:rsidR="007277A8" w:rsidRPr="0042578F" w:rsidRDefault="00F05347" w:rsidP="0042578F">
      <w:pPr>
        <w:pStyle w:val="ListParagraph"/>
        <w:numPr>
          <w:ilvl w:val="0"/>
          <w:numId w:val="22"/>
        </w:numPr>
        <w:rPr>
          <w:rFonts w:eastAsiaTheme="minorEastAsia"/>
          <w:lang w:eastAsia="zh-CN"/>
        </w:rPr>
      </w:pPr>
      <w:ins w:id="211" w:author="Hong Cheng-Rev2" w:date="2020-08-27T21:09:00Z">
        <w:r>
          <w:rPr>
            <w:rFonts w:eastAsiaTheme="minorEastAsia"/>
            <w:lang w:eastAsia="zh-CN"/>
          </w:rPr>
          <w:t xml:space="preserve"> </w:t>
        </w:r>
      </w:ins>
      <w:ins w:id="212" w:author="Huawei" w:date="2020-07-28T20:31:00Z">
        <w:del w:id="213" w:author="Hong Cheng-Rev2" w:date="2020-08-27T21:09:00Z">
          <w:r w:rsidR="007277A8" w:rsidRPr="0042578F" w:rsidDel="00F05347">
            <w:rPr>
              <w:rFonts w:eastAsiaTheme="minorEastAsia"/>
              <w:lang w:eastAsia="zh-CN"/>
            </w:rPr>
            <w:delText>is allocated by the DDNMF of 5G network</w:delText>
          </w:r>
        </w:del>
      </w:ins>
      <w:ins w:id="214" w:author="Hong Cheng-Rev2" w:date="2020-08-27T21:09:00Z">
        <w:r>
          <w:rPr>
            <w:rFonts w:eastAsiaTheme="minorEastAsia"/>
            <w:lang w:eastAsia="zh-CN"/>
          </w:rPr>
          <w:t xml:space="preserve"> </w:t>
        </w:r>
      </w:ins>
    </w:p>
    <w:p w:rsidR="00CA089A" w:rsidRPr="00E23AE5" w:rsidDel="00F05347" w:rsidRDefault="007277A8" w:rsidP="0018074C">
      <w:pPr>
        <w:pStyle w:val="ListParagraph"/>
        <w:numPr>
          <w:ilvl w:val="0"/>
          <w:numId w:val="22"/>
        </w:numPr>
        <w:rPr>
          <w:del w:id="215" w:author="Hong Cheng-Rev2" w:date="2020-08-27T21:08:00Z"/>
          <w:lang w:val="en-US" w:eastAsia="en-US"/>
        </w:rPr>
      </w:pPr>
      <w:ins w:id="216" w:author="Huawei" w:date="2020-07-28T20:31:00Z">
        <w:del w:id="217" w:author="Hong Cheng-Rev2" w:date="2020-08-27T21:08:00Z">
          <w:r w:rsidRPr="007277A8" w:rsidDel="00F05347">
            <w:rPr>
              <w:lang w:eastAsia="en-US"/>
            </w:rPr>
            <w:delText>CP-based DDNMF architecture is the architecture selected as a way forward.</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A43" w:rsidRDefault="002A1A43">
      <w:r>
        <w:separator/>
      </w:r>
    </w:p>
    <w:p w:rsidR="002A1A43" w:rsidRDefault="002A1A43"/>
  </w:endnote>
  <w:endnote w:type="continuationSeparator" w:id="0">
    <w:p w:rsidR="002A1A43" w:rsidRDefault="002A1A43">
      <w:r>
        <w:continuationSeparator/>
      </w:r>
    </w:p>
    <w:p w:rsidR="002A1A43" w:rsidRDefault="002A1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012B" w:rsidRDefault="008501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A43" w:rsidRDefault="002A1A43">
      <w:r>
        <w:separator/>
      </w:r>
    </w:p>
    <w:p w:rsidR="002A1A43" w:rsidRDefault="002A1A43"/>
  </w:footnote>
  <w:footnote w:type="continuationSeparator" w:id="0">
    <w:p w:rsidR="002A1A43" w:rsidRDefault="002A1A43">
      <w:r>
        <w:continuationSeparator/>
      </w:r>
    </w:p>
    <w:p w:rsidR="002A1A43" w:rsidRDefault="002A1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 w:rsidR="0085012B" w:rsidRDefault="008501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45F5">
      <w:rPr>
        <w:rFonts w:ascii="Arial" w:hAnsi="Arial" w:cs="Arial"/>
        <w:b/>
        <w:bCs/>
        <w:noProof/>
        <w:sz w:val="18"/>
      </w:rPr>
      <w:t>3</w:t>
    </w:r>
    <w:r>
      <w:rPr>
        <w:rFonts w:ascii="Arial" w:hAnsi="Arial" w:cs="Arial"/>
        <w:b/>
        <w:bCs/>
        <w:sz w:val="18"/>
      </w:rPr>
      <w:fldChar w:fldCharType="end"/>
    </w:r>
  </w:p>
  <w:p w:rsidR="0085012B" w:rsidRDefault="008501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5F5"/>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5F1"/>
    <w:rsid w:val="00292E3B"/>
    <w:rsid w:val="002934C0"/>
    <w:rsid w:val="002943A4"/>
    <w:rsid w:val="00295FEC"/>
    <w:rsid w:val="0029673F"/>
    <w:rsid w:val="002A062F"/>
    <w:rsid w:val="002A1A43"/>
    <w:rsid w:val="002A3C41"/>
    <w:rsid w:val="002A6F90"/>
    <w:rsid w:val="002A7929"/>
    <w:rsid w:val="002B051E"/>
    <w:rsid w:val="002B1D85"/>
    <w:rsid w:val="002B21E7"/>
    <w:rsid w:val="002B2ABA"/>
    <w:rsid w:val="002B46FF"/>
    <w:rsid w:val="002B535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376"/>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A72"/>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8"/>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921C1"/>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1BA73B-0D08-4053-B505-6FC54B23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912</Words>
  <Characters>6188</Characters>
  <Application>Microsoft Office Word</Application>
  <DocSecurity>4</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Hong Cheng-Rev2</cp:lastModifiedBy>
  <cp:revision>2</cp:revision>
  <cp:lastPrinted>2018-08-13T16:59:00Z</cp:lastPrinted>
  <dcterms:created xsi:type="dcterms:W3CDTF">2020-08-28T13:57:00Z</dcterms:created>
  <dcterms:modified xsi:type="dcterms:W3CDTF">2020-08-28T13:57:00Z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