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r0</w:t>
        </w:r>
      </w:ins>
      <w:ins w:id="1" w:author="Megha_r1" w:date="2020-08-20T14:16:00Z">
        <w:r w:rsidR="0082146B">
          <w:rPr>
            <w:rFonts w:cs="Arial"/>
            <w:b/>
            <w:noProof/>
            <w:sz w:val="24"/>
            <w:szCs w:val="24"/>
          </w:rPr>
          <w:t>5</w:t>
        </w:r>
      </w:ins>
      <w:bookmarkStart w:id="2" w:name="_GoBack"/>
      <w:bookmarkEnd w:id="2"/>
      <w:ins w:id="3" w:author="Antoine G Mouquet (Orange)" w:date="2020-08-20T19:52:00Z">
        <w:del w:id="4" w:author="Megha_r1" w:date="2020-08-20T14:16:00Z">
          <w:r w:rsidR="001F6BDD" w:rsidDel="0082146B">
            <w:rPr>
              <w:rFonts w:cs="Arial"/>
              <w:b/>
              <w:noProof/>
              <w:sz w:val="24"/>
              <w:szCs w:val="24"/>
            </w:rPr>
            <w:delText>4</w:delText>
          </w:r>
        </w:del>
      </w:ins>
      <w:ins w:id="5" w:author="Megha_r1" w:date="2020-08-20T06:47:00Z">
        <w:del w:id="6" w:author="Antoine G Mouquet (Orange)" w:date="2020-08-20T19:52:00Z">
          <w:r w:rsidR="00FB3869" w:rsidDel="001F6BDD">
            <w:rPr>
              <w:rFonts w:cs="Arial"/>
              <w:b/>
              <w:noProof/>
              <w:sz w:val="24"/>
              <w:szCs w:val="24"/>
            </w:rPr>
            <w:delText>2</w:delText>
          </w:r>
        </w:del>
      </w:ins>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Heading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2E95FB3C" wp14:editId="0E109838">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95FB3C"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6DB647C0" wp14:editId="12E1F3B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54355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68AC1659" wp14:editId="4C0820CE">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C1659"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6A4992AD" wp14:editId="075FCD49">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992AD"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2A226C7A" wp14:editId="727BB61E">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26C7A"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76CD725E" wp14:editId="4C5F9896">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D725E"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455390A2" wp14:editId="5D5F7EF1">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3802E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0BF75EC1" wp14:editId="6BF6BB08">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75EC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7195D24E" wp14:editId="4775CA34">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5D24E"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rsidR="00F86768" w:rsidRPr="00993FEA" w:rsidRDefault="00993FEA"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7A3B46C5" wp14:editId="285939FA">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B46C5"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ListParagraph"/>
        <w:numPr>
          <w:ilvl w:val="0"/>
          <w:numId w:val="20"/>
        </w:numPr>
        <w:spacing w:after="0"/>
        <w:jc w:val="left"/>
        <w:rPr>
          <w:noProof/>
          <w:lang w:eastAsia="ko-KR"/>
        </w:rPr>
      </w:pPr>
      <w:r>
        <w:rPr>
          <w:noProof/>
          <w:lang w:eastAsia="ko-KR"/>
        </w:rPr>
        <w:t>Same as solution 5</w:t>
      </w:r>
    </w:p>
    <w:p w:rsidR="009F7F46" w:rsidRDefault="009F7F46" w:rsidP="006B15AA">
      <w:pPr>
        <w:pStyle w:val="ListParagraph"/>
        <w:numPr>
          <w:ilvl w:val="0"/>
          <w:numId w:val="20"/>
        </w:numPr>
        <w:spacing w:after="0"/>
        <w:jc w:val="left"/>
        <w:rPr>
          <w:noProof/>
          <w:lang w:eastAsia="ko-KR"/>
        </w:rPr>
      </w:pPr>
      <w:r>
        <w:rPr>
          <w:noProof/>
          <w:lang w:eastAsia="ko-KR"/>
        </w:rPr>
        <w:t>Same as solution 5</w:t>
      </w:r>
    </w:p>
    <w:p w:rsidR="009F7F46" w:rsidRDefault="009F7F46" w:rsidP="006B15AA">
      <w:pPr>
        <w:pStyle w:val="ListParagraph"/>
        <w:numPr>
          <w:ilvl w:val="0"/>
          <w:numId w:val="20"/>
        </w:numPr>
        <w:spacing w:after="0"/>
        <w:jc w:val="left"/>
        <w:rPr>
          <w:noProof/>
          <w:lang w:eastAsia="ko-KR"/>
        </w:rPr>
      </w:pPr>
      <w:r>
        <w:rPr>
          <w:noProof/>
          <w:lang w:eastAsia="ko-KR"/>
        </w:rPr>
        <w:t>Same as solution 5</w:t>
      </w:r>
    </w:p>
    <w:p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ListParagraph"/>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ListParagraph"/>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ListParagraph"/>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ListParagraph"/>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Heading1"/>
      </w:pPr>
      <w:bookmarkStart w:id="7"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RDefault="0093587F" w:rsidP="0093587F">
      <w:pPr>
        <w:pStyle w:val="Heading1"/>
      </w:pPr>
      <w:bookmarkStart w:id="8" w:name="_Toc16839388"/>
      <w:bookmarkStart w:id="9" w:name="_Toc21087547"/>
      <w:bookmarkStart w:id="10" w:name="_Toc23326080"/>
      <w:bookmarkStart w:id="11" w:name="_Toc25934686"/>
      <w:bookmarkStart w:id="12" w:name="_Toc26337066"/>
      <w:bookmarkStart w:id="13" w:name="_Toc31114363"/>
      <w:bookmarkStart w:id="14" w:name="_Toc43392851"/>
      <w:bookmarkStart w:id="15" w:name="_Toc43475650"/>
      <w:bookmarkStart w:id="16" w:name="_Toc43476026"/>
      <w:bookmarkStart w:id="17" w:name="_Toc25934676"/>
      <w:bookmarkStart w:id="18" w:name="_Toc26337056"/>
      <w:bookmarkStart w:id="19" w:name="_Toc31114303"/>
      <w:bookmarkStart w:id="20" w:name="_Toc31120326"/>
      <w:bookmarkEnd w:id="7"/>
      <w:r w:rsidRPr="00A97959">
        <w:t>7</w:t>
      </w:r>
      <w:r w:rsidRPr="00A97959">
        <w:tab/>
        <w:t>Evaluation</w:t>
      </w:r>
      <w:bookmarkEnd w:id="8"/>
      <w:bookmarkEnd w:id="9"/>
      <w:bookmarkEnd w:id="10"/>
      <w:bookmarkEnd w:id="11"/>
      <w:bookmarkEnd w:id="12"/>
      <w:bookmarkEnd w:id="13"/>
      <w:bookmarkEnd w:id="14"/>
      <w:bookmarkEnd w:id="15"/>
      <w:bookmarkEnd w:id="16"/>
    </w:p>
    <w:p w:rsidR="0093587F" w:rsidRPr="00A97959" w:rsidRDefault="0093587F" w:rsidP="0093587F">
      <w:pPr>
        <w:pStyle w:val="Heading2"/>
      </w:pPr>
      <w:bookmarkStart w:id="21" w:name="_Toc16839389"/>
      <w:bookmarkStart w:id="22" w:name="_Toc21087548"/>
      <w:bookmarkStart w:id="23" w:name="_Toc23326081"/>
      <w:bookmarkStart w:id="24" w:name="_Toc25934687"/>
      <w:bookmarkStart w:id="25" w:name="_Toc26337067"/>
      <w:bookmarkStart w:id="26" w:name="_Toc31114364"/>
      <w:bookmarkStart w:id="27" w:name="_Toc43392852"/>
      <w:bookmarkStart w:id="28" w:name="_Toc43475651"/>
      <w:bookmarkStart w:id="29" w:name="_Toc43476027"/>
      <w:r w:rsidRPr="00A97959">
        <w:t>7.X</w:t>
      </w:r>
      <w:r w:rsidRPr="00A97959">
        <w:tab/>
        <w:t>Key Issue #</w:t>
      </w:r>
      <w:r w:rsidR="004366C1">
        <w:t>4</w:t>
      </w:r>
      <w:r w:rsidRPr="00A97959">
        <w:t xml:space="preserve">: </w:t>
      </w:r>
      <w:bookmarkEnd w:id="21"/>
      <w:bookmarkEnd w:id="22"/>
      <w:bookmarkEnd w:id="23"/>
      <w:bookmarkEnd w:id="24"/>
      <w:bookmarkEnd w:id="25"/>
      <w:bookmarkEnd w:id="26"/>
      <w:bookmarkEnd w:id="27"/>
      <w:bookmarkEnd w:id="28"/>
      <w:bookmarkEnd w:id="29"/>
      <w:r w:rsidR="004366C1" w:rsidRPr="00A97959">
        <w:t>UE Onboarding and remote provisioning</w:t>
      </w:r>
    </w:p>
    <w:p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30"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rsidR="00B36489" w:rsidRPr="00A71FD1" w:rsidRDefault="00B36489" w:rsidP="00B36489">
      <w:pPr>
        <w:pStyle w:val="ListParagraph"/>
        <w:numPr>
          <w:ilvl w:val="0"/>
          <w:numId w:val="29"/>
        </w:numPr>
        <w:spacing w:after="0"/>
        <w:jc w:val="left"/>
        <w:rPr>
          <w:noProof/>
          <w:lang w:eastAsia="ko-KR"/>
        </w:rPr>
      </w:pPr>
      <w:del w:id="31" w:author="Antoine Mouquet (Orange)" w:date="2020-08-17T15:56:00Z">
        <w:r w:rsidRPr="00A71FD1" w:rsidDel="003D2181">
          <w:rPr>
            <w:noProof/>
            <w:lang w:eastAsia="ko-KR"/>
          </w:rPr>
          <w:delText>No p</w:delText>
        </w:r>
      </w:del>
      <w:ins w:id="32" w:author="Antoine Mouquet (Orange)" w:date="2020-08-17T15:56:00Z">
        <w:r>
          <w:rPr>
            <w:noProof/>
            <w:lang w:eastAsia="ko-KR"/>
          </w:rPr>
          <w:t>P</w:t>
        </w:r>
      </w:ins>
      <w:r w:rsidRPr="00A71FD1">
        <w:rPr>
          <w:noProof/>
          <w:lang w:eastAsia="ko-KR"/>
        </w:rPr>
        <w:t xml:space="preserve">rimary authentication </w:t>
      </w:r>
      <w:ins w:id="33" w:author="Antoine Mouquet (Orange)" w:date="2020-08-17T15:56:00Z">
        <w:r>
          <w:rPr>
            <w:noProof/>
            <w:lang w:eastAsia="ko-KR"/>
          </w:rPr>
          <w:t>is performed during registration</w:t>
        </w:r>
      </w:ins>
      <w:del w:id="34"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29 :</w:t>
      </w:r>
    </w:p>
    <w:p w:rsidR="004C00FD" w:rsidRDefault="004C00FD" w:rsidP="00FE5DA2">
      <w:pPr>
        <w:pStyle w:val="ListParagraph"/>
        <w:numPr>
          <w:ilvl w:val="0"/>
          <w:numId w:val="31"/>
        </w:numPr>
        <w:spacing w:after="0"/>
        <w:jc w:val="left"/>
        <w:rPr>
          <w:noProof/>
          <w:lang w:eastAsia="ko-KR"/>
        </w:rPr>
      </w:pPr>
      <w:r>
        <w:rPr>
          <w:noProof/>
          <w:lang w:eastAsia="ko-KR"/>
        </w:rPr>
        <w:t>Same as solution 5</w:t>
      </w:r>
    </w:p>
    <w:p w:rsidR="004C00FD" w:rsidRDefault="004C00FD" w:rsidP="00FE5DA2">
      <w:pPr>
        <w:pStyle w:val="ListParagraph"/>
        <w:numPr>
          <w:ilvl w:val="0"/>
          <w:numId w:val="31"/>
        </w:numPr>
        <w:spacing w:after="0"/>
        <w:jc w:val="left"/>
        <w:rPr>
          <w:noProof/>
          <w:lang w:eastAsia="ko-KR"/>
        </w:rPr>
      </w:pPr>
      <w:r>
        <w:rPr>
          <w:noProof/>
          <w:lang w:eastAsia="ko-KR"/>
        </w:rPr>
        <w:t>Same as solution 5</w:t>
      </w:r>
    </w:p>
    <w:p w:rsidR="004C00FD" w:rsidRDefault="004C00FD" w:rsidP="00FE5DA2">
      <w:pPr>
        <w:pStyle w:val="ListParagraph"/>
        <w:numPr>
          <w:ilvl w:val="0"/>
          <w:numId w:val="31"/>
        </w:numPr>
        <w:spacing w:after="0"/>
        <w:jc w:val="left"/>
        <w:rPr>
          <w:noProof/>
          <w:lang w:eastAsia="ko-KR"/>
        </w:rPr>
      </w:pPr>
      <w:r>
        <w:rPr>
          <w:noProof/>
          <w:lang w:eastAsia="ko-KR"/>
        </w:rPr>
        <w:t>Same as solution 5</w:t>
      </w:r>
    </w:p>
    <w:p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4C00FD" w:rsidRDefault="004C00FD" w:rsidP="00FE5DA2">
      <w:pPr>
        <w:pStyle w:val="ListParagraph"/>
        <w:numPr>
          <w:ilvl w:val="0"/>
          <w:numId w:val="31"/>
        </w:numPr>
        <w:spacing w:after="0"/>
        <w:jc w:val="left"/>
        <w:rPr>
          <w:noProof/>
          <w:lang w:eastAsia="ko-KR"/>
        </w:rPr>
      </w:pPr>
      <w:r>
        <w:rPr>
          <w:noProof/>
          <w:lang w:eastAsia="ko-KR"/>
        </w:rPr>
        <w:t>Same as solution 5</w:t>
      </w:r>
    </w:p>
    <w:p w:rsidR="004C00FD" w:rsidRDefault="004C00FD" w:rsidP="004C00FD">
      <w:pPr>
        <w:spacing w:after="0"/>
        <w:jc w:val="left"/>
        <w:rPr>
          <w:noProof/>
          <w:lang w:eastAsia="ko-KR"/>
        </w:rPr>
      </w:pPr>
    </w:p>
    <w:p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rsidR="004C00FD" w:rsidRDefault="004C00FD" w:rsidP="00FE5DA2">
      <w:pPr>
        <w:pStyle w:val="ListParagraph"/>
        <w:numPr>
          <w:ilvl w:val="0"/>
          <w:numId w:val="32"/>
        </w:numPr>
        <w:spacing w:after="0"/>
        <w:jc w:val="left"/>
        <w:rPr>
          <w:noProof/>
          <w:lang w:eastAsia="ko-KR"/>
        </w:rPr>
      </w:pPr>
      <w:r>
        <w:rPr>
          <w:noProof/>
          <w:lang w:eastAsia="ko-KR"/>
        </w:rPr>
        <w:t>Same as solution 5</w:t>
      </w:r>
    </w:p>
    <w:p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E04D26" w:rsidRDefault="004C00FD" w:rsidP="004C00FD">
      <w:pPr>
        <w:spacing w:after="0"/>
        <w:jc w:val="left"/>
        <w:rPr>
          <w:b/>
          <w:bCs/>
          <w:noProof/>
          <w:u w:val="single"/>
          <w:lang w:eastAsia="ko-KR"/>
        </w:rPr>
      </w:pPr>
      <w:r w:rsidRPr="00E04D26">
        <w:rPr>
          <w:b/>
          <w:bCs/>
          <w:noProof/>
          <w:u w:val="single"/>
          <w:lang w:eastAsia="ko-KR"/>
        </w:rPr>
        <w:t>Solution 33 :</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rsidR="004C00FD" w:rsidRDefault="004C00FD" w:rsidP="004C00FD">
      <w:pPr>
        <w:pStyle w:val="ListParagraph"/>
        <w:spacing w:after="0"/>
        <w:jc w:val="left"/>
        <w:rPr>
          <w:noProof/>
          <w:lang w:eastAsia="ko-KR"/>
        </w:rPr>
      </w:pPr>
    </w:p>
    <w:p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ind w:left="360"/>
        <w:jc w:val="left"/>
        <w:rPr>
          <w:noProof/>
          <w:lang w:eastAsia="ko-KR"/>
        </w:rPr>
      </w:pPr>
    </w:p>
    <w:p w:rsidR="004C00FD" w:rsidRPr="001A1120" w:rsidRDefault="004C00FD" w:rsidP="004C00FD">
      <w:pPr>
        <w:spacing w:after="0"/>
        <w:jc w:val="left"/>
        <w:rPr>
          <w:b/>
          <w:bCs/>
          <w:noProof/>
          <w:u w:val="single"/>
          <w:lang w:eastAsia="ko-KR"/>
        </w:rPr>
      </w:pPr>
      <w:r w:rsidRPr="001A1120">
        <w:rPr>
          <w:b/>
          <w:bCs/>
          <w:noProof/>
          <w:u w:val="single"/>
          <w:lang w:eastAsia="ko-KR"/>
        </w:rPr>
        <w:t>Solution 37 :</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4C00FD" w:rsidRDefault="004C00FD" w:rsidP="004C00FD">
      <w:pPr>
        <w:pStyle w:val="ListParagraph"/>
        <w:spacing w:after="0"/>
        <w:jc w:val="left"/>
        <w:rPr>
          <w:noProof/>
          <w:lang w:eastAsia="ko-KR"/>
        </w:rPr>
      </w:pPr>
    </w:p>
    <w:p w:rsidR="004C00FD" w:rsidRPr="00AE1CCD" w:rsidRDefault="004C00FD" w:rsidP="004C00FD">
      <w:pPr>
        <w:spacing w:after="0"/>
        <w:jc w:val="left"/>
        <w:rPr>
          <w:b/>
          <w:bCs/>
          <w:noProof/>
          <w:u w:val="single"/>
          <w:lang w:eastAsia="ko-KR"/>
        </w:rPr>
      </w:pPr>
      <w:r w:rsidRPr="00AE1CCD">
        <w:rPr>
          <w:b/>
          <w:bCs/>
          <w:noProof/>
          <w:u w:val="single"/>
          <w:lang w:eastAsia="ko-KR"/>
        </w:rPr>
        <w:t>Solution 39 :</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rsidR="004C00FD" w:rsidRPr="00FE5DA2" w:rsidRDefault="004C00FD" w:rsidP="00FE5DA2">
      <w:pPr>
        <w:spacing w:after="0"/>
        <w:jc w:val="left"/>
        <w:rPr>
          <w:b/>
          <w:bCs/>
          <w:noProof/>
          <w:u w:val="single"/>
          <w:lang w:eastAsia="ko-KR"/>
        </w:rPr>
      </w:pPr>
      <w:r w:rsidRPr="00AE1CCD">
        <w:rPr>
          <w:b/>
          <w:bCs/>
          <w:noProof/>
          <w:u w:val="single"/>
          <w:lang w:eastAsia="ko-KR"/>
        </w:rPr>
        <w:t>Solution 40 :</w:t>
      </w:r>
    </w:p>
    <w:p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F6AEC" w:rsidRDefault="005F6AEC" w:rsidP="001F225D">
      <w:pPr>
        <w:pStyle w:val="Heading2"/>
      </w:pPr>
    </w:p>
    <w:p w:rsidR="005250DC" w:rsidRPr="00A97959" w:rsidRDefault="005250DC" w:rsidP="005250DC">
      <w:pPr>
        <w:pStyle w:val="Heading1"/>
      </w:pPr>
      <w:bookmarkStart w:id="35" w:name="_Toc16839390"/>
      <w:bookmarkStart w:id="36" w:name="_Toc21087549"/>
      <w:bookmarkStart w:id="37" w:name="_Toc23326082"/>
      <w:bookmarkStart w:id="38" w:name="_Toc25934688"/>
      <w:bookmarkStart w:id="39" w:name="_Toc26337068"/>
      <w:bookmarkStart w:id="40" w:name="_Toc31114365"/>
      <w:bookmarkStart w:id="41" w:name="_Toc43392853"/>
      <w:bookmarkStart w:id="42" w:name="_Toc43475652"/>
      <w:bookmarkStart w:id="43" w:name="_Toc43476028"/>
      <w:r w:rsidRPr="00A97959">
        <w:t>8</w:t>
      </w:r>
      <w:r w:rsidRPr="00A97959">
        <w:tab/>
        <w:t>Conclusions</w:t>
      </w:r>
      <w:bookmarkEnd w:id="35"/>
      <w:bookmarkEnd w:id="36"/>
      <w:bookmarkEnd w:id="37"/>
      <w:bookmarkEnd w:id="38"/>
      <w:bookmarkEnd w:id="39"/>
      <w:bookmarkEnd w:id="40"/>
      <w:bookmarkEnd w:id="41"/>
      <w:bookmarkEnd w:id="42"/>
      <w:bookmarkEnd w:id="43"/>
    </w:p>
    <w:p w:rsidR="005250DC" w:rsidRPr="00A97959" w:rsidRDefault="005250DC" w:rsidP="005250DC">
      <w:pPr>
        <w:pStyle w:val="Heading2"/>
      </w:pPr>
      <w:bookmarkStart w:id="44" w:name="_Toc16839391"/>
      <w:bookmarkStart w:id="45" w:name="_Toc21087550"/>
      <w:bookmarkStart w:id="46" w:name="_Toc23326083"/>
      <w:bookmarkStart w:id="47" w:name="_Toc25934689"/>
      <w:bookmarkStart w:id="48" w:name="_Toc26337069"/>
      <w:bookmarkStart w:id="49" w:name="_Toc31114366"/>
      <w:bookmarkStart w:id="50" w:name="_Toc43392854"/>
      <w:bookmarkStart w:id="51" w:name="_Toc43475653"/>
      <w:bookmarkStart w:id="52" w:name="_Toc43476029"/>
      <w:r w:rsidRPr="00A97959">
        <w:t>8.X</w:t>
      </w:r>
      <w:r w:rsidRPr="00A97959">
        <w:tab/>
        <w:t>Key Issue #</w:t>
      </w:r>
      <w:r w:rsidR="00D1459A">
        <w:t>4</w:t>
      </w:r>
      <w:r w:rsidRPr="00A97959">
        <w:t xml:space="preserve">: </w:t>
      </w:r>
      <w:bookmarkEnd w:id="44"/>
      <w:bookmarkEnd w:id="45"/>
      <w:bookmarkEnd w:id="46"/>
      <w:bookmarkEnd w:id="47"/>
      <w:bookmarkEnd w:id="48"/>
      <w:bookmarkEnd w:id="49"/>
      <w:bookmarkEnd w:id="50"/>
      <w:bookmarkEnd w:id="51"/>
      <w:bookmarkEnd w:id="52"/>
      <w:r w:rsidR="00D1459A" w:rsidRPr="00A97959">
        <w:t>UE Onboarding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B7F6A" w:rsidRPr="005B7F6A" w:rsidRDefault="005B7F6A" w:rsidP="005250DC">
      <w:pPr>
        <w:rPr>
          <w:ins w:id="53" w:author="Megha_r1" w:date="2020-08-19T10:34:00Z"/>
          <w:rFonts w:ascii="Arial" w:hAnsi="Arial" w:cs="Arial"/>
          <w:b/>
          <w:bCs/>
          <w:u w:val="single"/>
          <w:lang w:eastAsia="ko-KR"/>
        </w:rPr>
      </w:pPr>
      <w:ins w:id="54" w:author="Megha_r1" w:date="2020-08-19T10:34:00Z">
        <w:r w:rsidRPr="002B7298">
          <w:rPr>
            <w:rFonts w:ascii="Arial" w:hAnsi="Arial" w:cs="Arial"/>
            <w:b/>
            <w:bCs/>
            <w:u w:val="single"/>
            <w:lang w:eastAsia="ko-KR"/>
          </w:rPr>
          <w:t xml:space="preserve">UE onboarding </w:t>
        </w:r>
      </w:ins>
      <w:ins w:id="55" w:author="Megha_r1" w:date="2020-08-19T10:52:00Z">
        <w:r w:rsidR="00367A7C">
          <w:rPr>
            <w:rFonts w:ascii="Arial" w:hAnsi="Arial" w:cs="Arial"/>
            <w:b/>
            <w:bCs/>
            <w:u w:val="single"/>
            <w:lang w:eastAsia="ko-KR"/>
          </w:rPr>
          <w:t xml:space="preserve">for SNPN </w:t>
        </w:r>
      </w:ins>
      <w:ins w:id="56" w:author="Megha_r1" w:date="2020-08-19T10:34:00Z">
        <w:r w:rsidRPr="002B7298">
          <w:rPr>
            <w:rFonts w:ascii="Arial" w:hAnsi="Arial" w:cs="Arial"/>
            <w:b/>
            <w:bCs/>
            <w:u w:val="single"/>
            <w:lang w:eastAsia="ko-KR"/>
          </w:rPr>
          <w:t>(Component 1 of KI#4)</w:t>
        </w:r>
      </w:ins>
    </w:p>
    <w:p w:rsidR="005250DC" w:rsidRPr="002B2B37" w:rsidDel="00874E8A" w:rsidRDefault="00B672E4" w:rsidP="005250DC">
      <w:pPr>
        <w:rPr>
          <w:del w:id="57" w:author="Megha_r1" w:date="2020-08-19T10:49:00Z"/>
        </w:rPr>
      </w:pPr>
      <w:del w:id="58"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rsidR="00D85948" w:rsidRPr="002B2B37" w:rsidDel="00874E8A" w:rsidRDefault="009B3E73" w:rsidP="009F54E0">
      <w:pPr>
        <w:pStyle w:val="ListParagraph"/>
        <w:numPr>
          <w:ilvl w:val="0"/>
          <w:numId w:val="28"/>
        </w:numPr>
        <w:rPr>
          <w:del w:id="59" w:author="Megha_r1" w:date="2020-08-19T10:49:00Z"/>
        </w:rPr>
      </w:pPr>
      <w:del w:id="60"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rsidR="00976E9A" w:rsidRPr="002B2B37" w:rsidDel="00874E8A" w:rsidRDefault="00976E9A" w:rsidP="00976E9A">
      <w:pPr>
        <w:pStyle w:val="B1"/>
        <w:numPr>
          <w:ilvl w:val="0"/>
          <w:numId w:val="28"/>
        </w:numPr>
        <w:rPr>
          <w:del w:id="61" w:author="Megha_r1" w:date="2020-08-19T10:49:00Z"/>
          <w:noProof/>
          <w:lang w:eastAsia="ko-KR"/>
        </w:rPr>
      </w:pPr>
      <w:del w:id="62"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rsidR="00976E9A" w:rsidRPr="002B2B37" w:rsidDel="00874E8A" w:rsidRDefault="00976E9A" w:rsidP="00976E9A">
      <w:pPr>
        <w:pStyle w:val="B1"/>
        <w:numPr>
          <w:ilvl w:val="0"/>
          <w:numId w:val="28"/>
        </w:numPr>
        <w:rPr>
          <w:del w:id="63" w:author="Megha_r1" w:date="2020-08-19T10:49:00Z"/>
          <w:noProof/>
          <w:lang w:eastAsia="ko-KR"/>
        </w:rPr>
      </w:pPr>
      <w:del w:id="64"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rsidR="00976E9A" w:rsidRPr="002B2B37" w:rsidDel="00874E8A" w:rsidRDefault="00976E9A" w:rsidP="00976E9A">
      <w:pPr>
        <w:pStyle w:val="B1"/>
        <w:numPr>
          <w:ilvl w:val="0"/>
          <w:numId w:val="28"/>
        </w:numPr>
        <w:rPr>
          <w:del w:id="65" w:author="Megha_r1" w:date="2020-08-19T10:49:00Z"/>
          <w:noProof/>
          <w:lang w:eastAsia="ko-KR"/>
        </w:rPr>
      </w:pPr>
      <w:del w:id="66"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rsidR="00976E9A" w:rsidRPr="002B2B37" w:rsidDel="00874E8A" w:rsidRDefault="00976E9A" w:rsidP="006E21B5">
      <w:pPr>
        <w:pStyle w:val="B1"/>
        <w:numPr>
          <w:ilvl w:val="0"/>
          <w:numId w:val="28"/>
        </w:numPr>
        <w:rPr>
          <w:del w:id="67" w:author="Megha_r1" w:date="2020-08-19T10:49:00Z"/>
          <w:noProof/>
          <w:lang w:eastAsia="ko-KR"/>
        </w:rPr>
      </w:pPr>
      <w:del w:id="68"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rsidR="00CA01B7" w:rsidRPr="003D08A4" w:rsidRDefault="00CA01B7" w:rsidP="00CA01B7">
      <w:pPr>
        <w:pStyle w:val="B1"/>
        <w:numPr>
          <w:ilvl w:val="0"/>
          <w:numId w:val="28"/>
        </w:numPr>
        <w:rPr>
          <w:ins w:id="69" w:author="Qualcomm-140" w:date="2020-08-20T17:36:00Z"/>
          <w:lang w:val="en-GB" w:eastAsia="ko-KR"/>
        </w:rPr>
      </w:pPr>
      <w:ins w:id="70" w:author="Qualcomm-140" w:date="2020-08-20T17:36:00Z">
        <w:r>
          <w:rPr>
            <w:lang w:val="en-GB" w:eastAsia="ko-KR"/>
          </w:rPr>
          <w:t>Procedures for UE o</w:t>
        </w:r>
        <w:proofErr w:type="spellStart"/>
        <w:r>
          <w:rPr>
            <w:lang w:eastAsia="ko-KR"/>
          </w:rPr>
          <w:t>nboarding</w:t>
        </w:r>
        <w:proofErr w:type="spellEnd"/>
        <w:r>
          <w:rPr>
            <w:lang w:eastAsia="ko-KR"/>
          </w:rPr>
          <w:t xml:space="preserve"> with </w:t>
        </w:r>
        <w:r>
          <w:rPr>
            <w:lang w:val="en-GB" w:eastAsia="ko-KR"/>
          </w:rPr>
          <w:t>D</w:t>
        </w:r>
        <w:proofErr w:type="spellStart"/>
        <w:r>
          <w:rPr>
            <w:lang w:eastAsia="ko-KR"/>
          </w:rPr>
          <w:t>efault</w:t>
        </w:r>
        <w:proofErr w:type="spellEnd"/>
        <w:r>
          <w:rPr>
            <w:lang w:val="en-GB" w:eastAsia="ko-KR"/>
          </w:rPr>
          <w:t xml:space="preserve"> UE</w:t>
        </w:r>
        <w:r>
          <w:rPr>
            <w:lang w:eastAsia="ko-KR"/>
          </w:rPr>
          <w:t xml:space="preserve"> credentials used for primary authentication</w:t>
        </w:r>
        <w:r>
          <w:rPr>
            <w:lang w:val="en-GB" w:eastAsia="ko-KR"/>
          </w:rPr>
          <w:t xml:space="preserve"> and O-SNPN as Onboarding Network (ON)</w:t>
        </w:r>
        <w:r>
          <w:rPr>
            <w:lang w:eastAsia="ko-KR"/>
          </w:rPr>
          <w:t xml:space="preserve"> shall be </w:t>
        </w:r>
        <w:r>
          <w:rPr>
            <w:lang w:val="en-GB" w:eastAsia="ko-KR"/>
          </w:rPr>
          <w:t xml:space="preserve">specified; </w:t>
        </w:r>
      </w:ins>
    </w:p>
    <w:p w:rsidR="00CA01B7" w:rsidRPr="003D08A4" w:rsidRDefault="00CA01B7" w:rsidP="00CA01B7">
      <w:pPr>
        <w:pStyle w:val="B1"/>
        <w:numPr>
          <w:ilvl w:val="0"/>
          <w:numId w:val="28"/>
        </w:numPr>
        <w:rPr>
          <w:ins w:id="71" w:author="Qualcomm-140" w:date="2020-08-20T17:36:00Z"/>
          <w:lang w:val="en-GB" w:eastAsia="ko-KR"/>
        </w:rPr>
      </w:pPr>
      <w:ins w:id="72" w:author="Qualcomm-140" w:date="2020-08-20T17:36:00Z">
        <w:r>
          <w:rPr>
            <w:lang w:eastAsia="ko-KR"/>
          </w:rPr>
          <w:t>For</w:t>
        </w:r>
        <w:r>
          <w:rPr>
            <w:lang w:val="en-GB" w:eastAsia="ko-KR"/>
          </w:rPr>
          <w:t xml:space="preserve"> the architecture of UE </w:t>
        </w:r>
        <w:r>
          <w:rPr>
            <w:lang w:eastAsia="ko-KR"/>
          </w:rPr>
          <w:t xml:space="preserve">onboarding with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r>
          <w:rPr>
            <w:lang w:eastAsia="ko-KR"/>
          </w:rPr>
          <w:t>credentials</w:t>
        </w:r>
        <w:r>
          <w:rPr>
            <w:lang w:val="en-GB" w:eastAsia="ko-KR"/>
          </w:rPr>
          <w:t xml:space="preserve"> and O-SNPN as the Onboarding Network (ON)</w:t>
        </w:r>
        <w:r>
          <w:rPr>
            <w:lang w:eastAsia="ko-KR"/>
          </w:rPr>
          <w:t xml:space="preserve"> the distribution of security functions between the O-SNPN and SO-SNPN should be decided by SA3</w:t>
        </w:r>
        <w:r>
          <w:rPr>
            <w:lang w:val="en-GB" w:eastAsia="ko-KR"/>
          </w:rPr>
          <w:t>;</w:t>
        </w:r>
      </w:ins>
    </w:p>
    <w:p w:rsidR="00CA01B7" w:rsidRPr="003D08A4" w:rsidRDefault="00CA01B7" w:rsidP="00CA01B7">
      <w:pPr>
        <w:pStyle w:val="B1"/>
        <w:numPr>
          <w:ilvl w:val="0"/>
          <w:numId w:val="28"/>
        </w:numPr>
        <w:rPr>
          <w:ins w:id="73" w:author="Qualcomm-140" w:date="2020-08-20T17:36:00Z"/>
          <w:lang w:val="en-GB" w:eastAsia="ko-KR"/>
        </w:rPr>
      </w:pPr>
      <w:ins w:id="74" w:author="Qualcomm-140" w:date="2020-08-20T17:36:00Z">
        <w:r w:rsidRPr="007E6E4C">
          <w:rPr>
            <w:lang w:val="en-US" w:eastAsia="ko-KR"/>
          </w:rPr>
          <w:t>P</w:t>
        </w:r>
        <w:proofErr w:type="spellStart"/>
        <w:r w:rsidRPr="003D08A4">
          <w:rPr>
            <w:lang w:eastAsia="ko-KR"/>
          </w:rPr>
          <w:t>rimary</w:t>
        </w:r>
        <w:proofErr w:type="spellEnd"/>
        <w:r w:rsidRPr="003D08A4">
          <w:rPr>
            <w:lang w:eastAsia="ko-KR"/>
          </w:rPr>
          <w:t xml:space="preserve"> authentication by O-SNPN is always needed </w:t>
        </w:r>
        <w:r w:rsidRPr="007E6E4C">
          <w:rPr>
            <w:lang w:val="en-US" w:eastAsia="ko-KR"/>
          </w:rPr>
          <w:t>unless SA3 decides that</w:t>
        </w:r>
        <w:r w:rsidRPr="003D08A4">
          <w:rPr>
            <w:lang w:eastAsia="ko-KR"/>
          </w:rPr>
          <w:t xml:space="preserve"> </w:t>
        </w:r>
        <w:r w:rsidRPr="00F42B13">
          <w:rPr>
            <w:lang w:eastAsia="ko-KR"/>
          </w:rPr>
          <w:t>absence of primary authentication should</w:t>
        </w:r>
        <w:r>
          <w:rPr>
            <w:lang w:val="en-GB" w:eastAsia="ko-KR"/>
          </w:rPr>
          <w:t xml:space="preserve"> also</w:t>
        </w:r>
        <w:r w:rsidRPr="00F42B13">
          <w:rPr>
            <w:lang w:eastAsia="ko-KR"/>
          </w:rPr>
          <w:t xml:space="preserve"> be allowed for onboarding</w:t>
        </w:r>
        <w:r>
          <w:rPr>
            <w:lang w:val="en-GB" w:eastAsia="ko-KR"/>
          </w:rPr>
          <w:t>;</w:t>
        </w:r>
      </w:ins>
    </w:p>
    <w:p w:rsidR="00CF1ADA" w:rsidRDefault="00A87088" w:rsidP="00CF1ADA">
      <w:pPr>
        <w:pStyle w:val="ListParagraph"/>
        <w:numPr>
          <w:ilvl w:val="0"/>
          <w:numId w:val="28"/>
        </w:numPr>
      </w:pPr>
      <w:r>
        <w:t xml:space="preserve">The </w:t>
      </w:r>
      <w:r w:rsidR="00CF1ADA">
        <w:t xml:space="preserve">O-SNPN </w:t>
      </w:r>
      <w:r>
        <w:t>determines the DCS identity based on the realm part of the</w:t>
      </w:r>
      <w:del w:id="75" w:author="Megha_r1" w:date="2020-08-19T10:55:00Z">
        <w:r w:rsidDel="003C35BC">
          <w:delText xml:space="preserve"> user identity</w:delText>
        </w:r>
      </w:del>
      <w:ins w:id="76" w:author="Megha_r1" w:date="2020-08-19T10:55:00Z">
        <w:r w:rsidR="003C35BC">
          <w:t xml:space="preserve"> </w:t>
        </w:r>
        <w:del w:id="77" w:author="Antoine G Mouquet (Orange)" w:date="2020-08-20T19:52:00Z">
          <w:r w:rsidR="003C35BC" w:rsidDel="00B36489">
            <w:delText>UE identifier</w:delText>
          </w:r>
        </w:del>
      </w:ins>
      <w:ins w:id="78"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rsidR="00795E01" w:rsidRDefault="0007504C" w:rsidP="00795E01">
      <w:pPr>
        <w:pStyle w:val="ListParagraph"/>
        <w:numPr>
          <w:ilvl w:val="0"/>
          <w:numId w:val="28"/>
        </w:numPr>
      </w:pPr>
      <w:r>
        <w:t>T</w:t>
      </w:r>
      <w:r w:rsidR="00652409">
        <w:t xml:space="preserve">he NG-RAN of the </w:t>
      </w:r>
      <w:r>
        <w:t xml:space="preserve">O-SNPN </w:t>
      </w:r>
      <w:r w:rsidR="00757CDB">
        <w:t>includes a SIB indicator</w:t>
      </w:r>
      <w:r w:rsidR="00652409">
        <w:t xml:space="preserve"> to indicate support for Onboarding.</w:t>
      </w:r>
      <w:r w:rsidR="006B2B2C">
        <w:t xml:space="preserve"> </w:t>
      </w:r>
    </w:p>
    <w:p w:rsidR="00795E01" w:rsidRDefault="008F40B9" w:rsidP="008F40B9">
      <w:pPr>
        <w:pStyle w:val="ListParagraph"/>
        <w:numPr>
          <w:ilvl w:val="0"/>
          <w:numId w:val="28"/>
        </w:numPr>
        <w:rPr>
          <w:ins w:id="79" w:author="Megha_r1" w:date="2020-08-19T10:55:00Z"/>
        </w:rPr>
      </w:pPr>
      <w:r>
        <w:t>T</w:t>
      </w:r>
      <w:r w:rsidR="00A81CA3">
        <w:t>he UE select</w:t>
      </w:r>
      <w:r w:rsidR="001C6AF9">
        <w:t>s an</w:t>
      </w:r>
      <w:r w:rsidR="00A81CA3">
        <w:t xml:space="preserve"> O-SNPN based on the Onboarding support </w:t>
      </w:r>
      <w:r w:rsidR="0030057E">
        <w:t>indicator</w:t>
      </w:r>
      <w:r w:rsidR="00A81CA3">
        <w:t xml:space="preserve"> broadcast by the NG-RAN </w:t>
      </w:r>
      <w:r w:rsidR="00433193">
        <w:t>in the SIB</w:t>
      </w:r>
      <w:r w:rsidR="00C926FB">
        <w:t>.</w:t>
      </w:r>
      <w:r w:rsidRPr="008F40B9">
        <w:t xml:space="preserve"> </w:t>
      </w:r>
      <w:r>
        <w:t xml:space="preserve">During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w:t>
      </w:r>
    </w:p>
    <w:p w:rsidR="00DD1E71" w:rsidRDefault="00DD1E71" w:rsidP="00DD1E71">
      <w:pPr>
        <w:pStyle w:val="B1"/>
        <w:numPr>
          <w:ilvl w:val="0"/>
          <w:numId w:val="28"/>
        </w:numPr>
        <w:rPr>
          <w:lang w:eastAsia="ko-KR"/>
        </w:rPr>
      </w:pPr>
      <w:ins w:id="80" w:author="Megha_r1" w:date="2020-08-19T10:56:00Z">
        <w:r>
          <w:rPr>
            <w:lang w:eastAsia="ko-KR"/>
          </w:rPr>
          <w:t xml:space="preserve">Using PLMN credentials for </w:t>
        </w:r>
        <w:r>
          <w:rPr>
            <w:lang w:val="en-GB" w:eastAsia="ko-KR"/>
          </w:rPr>
          <w:t xml:space="preserve">UE </w:t>
        </w:r>
        <w:r>
          <w:rPr>
            <w:lang w:eastAsia="ko-KR"/>
          </w:rPr>
          <w:t>onboarding</w:t>
        </w:r>
        <w:r>
          <w:rPr>
            <w:lang w:val="en-GB" w:eastAsia="ko-KR"/>
          </w:rPr>
          <w:t xml:space="preserve"> and PLMN as Onboarding Network (ON)</w:t>
        </w:r>
        <w:r>
          <w:rPr>
            <w:lang w:eastAsia="ko-KR"/>
          </w:rPr>
          <w:t xml:space="preserve"> is already possible and does not require any further </w:t>
        </w:r>
        <w:proofErr w:type="spellStart"/>
        <w:r>
          <w:rPr>
            <w:lang w:eastAsia="ko-KR"/>
          </w:rPr>
          <w:t>standardisation</w:t>
        </w:r>
        <w:proofErr w:type="spellEnd"/>
        <w:r>
          <w:rPr>
            <w:lang w:eastAsia="ko-KR"/>
          </w:rPr>
          <w:t xml:space="preserve"> work</w:t>
        </w:r>
        <w:r w:rsidR="001C1065">
          <w:rPr>
            <w:lang w:val="en-US" w:eastAsia="ko-KR"/>
          </w:rPr>
          <w:t>.</w:t>
        </w:r>
      </w:ins>
    </w:p>
    <w:p w:rsidR="00700773" w:rsidDel="00B36489" w:rsidRDefault="00EE064D" w:rsidP="00700773">
      <w:pPr>
        <w:pStyle w:val="NO"/>
        <w:rPr>
          <w:ins w:id="81" w:author="Megha_r1" w:date="2020-08-19T10:44:00Z"/>
          <w:del w:id="82" w:author="Antoine G Mouquet (Orange)" w:date="2020-08-20T19:51:00Z"/>
          <w:lang w:val="en-US"/>
        </w:rPr>
      </w:pPr>
      <w:del w:id="83" w:author="Antoine G Mouquet (Orange)" w:date="2020-08-20T19:51:00Z">
        <w:r w:rsidDel="00B36489">
          <w:rPr>
            <w:lang w:val="en-US"/>
          </w:rPr>
          <w:delText xml:space="preserve">NOTE: </w:delText>
        </w:r>
        <w:r w:rsidR="007208BC" w:rsidDel="00B36489">
          <w:rPr>
            <w:lang w:val="en-US"/>
          </w:rPr>
          <w:delText xml:space="preserve">The decision on whether primary authentication is required </w:delText>
        </w:r>
        <w:r w:rsidR="005C1C63" w:rsidDel="00B36489">
          <w:rPr>
            <w:lang w:val="en-US"/>
          </w:rPr>
          <w:delText xml:space="preserve">during initial access to the O-SNPN </w:delText>
        </w:r>
        <w:r w:rsidR="00DE7D9C" w:rsidDel="00B36489">
          <w:rPr>
            <w:lang w:val="en-US"/>
          </w:rPr>
          <w:delText xml:space="preserve">is dependent on SA3 feedback. </w:delText>
        </w:r>
      </w:del>
    </w:p>
    <w:p w:rsidR="00700773" w:rsidRPr="004D1925" w:rsidRDefault="00700773" w:rsidP="00700773">
      <w:pPr>
        <w:rPr>
          <w:ins w:id="84" w:author="Megha_r1" w:date="2020-08-19T10:44:00Z"/>
          <w:rFonts w:ascii="Arial" w:hAnsi="Arial" w:cs="Arial"/>
          <w:b/>
          <w:bCs/>
          <w:lang w:eastAsia="ko-KR"/>
        </w:rPr>
      </w:pPr>
      <w:ins w:id="85" w:author="Megha_r1" w:date="2020-08-19T10:44:00Z">
        <w:r w:rsidRPr="004D1925">
          <w:rPr>
            <w:rFonts w:ascii="Arial" w:hAnsi="Arial" w:cs="Arial"/>
            <w:b/>
            <w:bCs/>
            <w:lang w:eastAsia="ko-KR"/>
          </w:rPr>
          <w:t>UE Onboarding for PNI-NPN (Component 1 of KI#4)</w:t>
        </w:r>
      </w:ins>
    </w:p>
    <w:p w:rsidR="00700773" w:rsidRDefault="00700773" w:rsidP="00700773">
      <w:pPr>
        <w:pStyle w:val="B1"/>
        <w:rPr>
          <w:ins w:id="86" w:author="Megha_r1" w:date="2020-08-19T10:44:00Z"/>
          <w:lang w:eastAsia="ko-KR"/>
        </w:rPr>
      </w:pPr>
      <w:ins w:id="87"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rsidR="00700773" w:rsidRPr="00EE064D" w:rsidRDefault="00700773" w:rsidP="00EE064D">
      <w:pPr>
        <w:pStyle w:val="NO"/>
        <w:rPr>
          <w:lang w:val="en-US"/>
        </w:rPr>
      </w:pPr>
    </w:p>
    <w:bookmarkEnd w:id="17"/>
    <w:bookmarkEnd w:id="18"/>
    <w:bookmarkEnd w:id="19"/>
    <w:bookmarkEnd w:id="20"/>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9CE" w:rsidRDefault="00C679CE">
      <w:r>
        <w:separator/>
      </w:r>
    </w:p>
  </w:endnote>
  <w:endnote w:type="continuationSeparator" w:id="0">
    <w:p w:rsidR="00C679CE" w:rsidRDefault="00C6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1B7" w:rsidRDefault="00CA0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133" w:rsidRDefault="00493133">
    <w:pPr>
      <w:pStyle w:val="Footer"/>
    </w:pPr>
    <w:r>
      <w:rPr>
        <w:noProof w:val="0"/>
      </w:rPr>
      <w:fldChar w:fldCharType="begin"/>
    </w:r>
    <w:r>
      <w:instrText xml:space="preserve"> PAGE   \* MERGEFORMAT </w:instrText>
    </w:r>
    <w:r>
      <w:rPr>
        <w:noProof w:val="0"/>
      </w:rPr>
      <w:fldChar w:fldCharType="separate"/>
    </w:r>
    <w:r w:rsidR="001F6BDD">
      <w:t>1</w:t>
    </w:r>
    <w:r>
      <w:fldChar w:fldCharType="end"/>
    </w:r>
  </w:p>
  <w:p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1B7" w:rsidRDefault="00CA0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9CE" w:rsidRDefault="00C679CE">
      <w:r>
        <w:separator/>
      </w:r>
    </w:p>
  </w:footnote>
  <w:footnote w:type="continuationSeparator" w:id="0">
    <w:p w:rsidR="00C679CE" w:rsidRDefault="00C67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1B7" w:rsidRDefault="00CA0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1B7" w:rsidRDefault="00CA0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01B7" w:rsidRDefault="00CA0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6.15pt;height:16.15pt" o:bullet="t">
        <v:imagedata r:id="rId1" o:title="art7234"/>
      </v:shape>
    </w:pict>
  </w:numPicBullet>
  <w:numPicBullet w:numPicBulletId="1">
    <w:pict>
      <v:shape id="_x0000_i1129"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10DE3E"/>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F07D2A-A25B-4B6A-89CA-6B05C9812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2861</Words>
  <Characters>14603</Characters>
  <Application>Microsoft Office Word</Application>
  <DocSecurity>0</DocSecurity>
  <Lines>293</Lines>
  <Paragraphs>147</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Megha_r1</cp:lastModifiedBy>
  <cp:revision>5</cp:revision>
  <cp:lastPrinted>2017-11-09T09:38:00Z</cp:lastPrinted>
  <dcterms:created xsi:type="dcterms:W3CDTF">2020-08-20T21:09:00Z</dcterms:created>
  <dcterms:modified xsi:type="dcterms:W3CDTF">2020-08-20T21:16:00Z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21:16:39Z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