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18FF6" w14:textId="77777777" w:rsidR="00602CFF" w:rsidRPr="00602CFF" w:rsidRDefault="00312BDE" w:rsidP="00602CFF">
      <w:pPr>
        <w:pStyle w:val="Header"/>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w:t>
        </w:r>
        <w:del w:id="1" w:author="Fei Lu3-OPPO" w:date="2020-08-24T17:41:00Z">
          <w:r w:rsidR="005C7530" w:rsidDel="00B24389">
            <w:rPr>
              <w:rFonts w:eastAsia="Arial Unicode MS" w:cs="Arial"/>
              <w:bCs/>
              <w:sz w:val="24"/>
            </w:rPr>
            <w:delText>0</w:delText>
          </w:r>
        </w:del>
      </w:ins>
      <w:ins w:id="2" w:author="Huawei-ZQH821" w:date="2020-08-21T23:37:00Z">
        <w:del w:id="3" w:author="Fei Lu3-OPPO" w:date="2020-08-24T17:41:00Z">
          <w:r w:rsidR="00A62BBD" w:rsidDel="00B24389">
            <w:rPr>
              <w:rFonts w:eastAsia="Arial Unicode MS" w:cs="Arial"/>
              <w:bCs/>
              <w:sz w:val="24"/>
            </w:rPr>
            <w:delText>9</w:delText>
          </w:r>
        </w:del>
      </w:ins>
      <w:ins w:id="4" w:author="Fei Lu3-OPPO" w:date="2020-08-24T17:41:00Z">
        <w:r w:rsidR="00B24389">
          <w:rPr>
            <w:rFonts w:eastAsia="Arial Unicode MS" w:cs="Arial"/>
            <w:bCs/>
            <w:sz w:val="24"/>
          </w:rPr>
          <w:t>1</w:t>
        </w:r>
      </w:ins>
      <w:ins w:id="5" w:author="zhuhualin (A)" w:date="2020-08-25T00:49:00Z">
        <w:r w:rsidR="00FA7EB1">
          <w:rPr>
            <w:rFonts w:eastAsia="Arial Unicode MS" w:cs="Arial"/>
            <w:bCs/>
            <w:sz w:val="24"/>
          </w:rPr>
          <w:t>2</w:t>
        </w:r>
      </w:ins>
      <w:ins w:id="6" w:author="Fei Lu3-OPPO" w:date="2020-08-24T17:41:00Z">
        <w:del w:id="7" w:author="zhuhualin (A)" w:date="2020-08-25T00:09:00Z">
          <w:r w:rsidR="00B24389" w:rsidDel="00805CB8">
            <w:rPr>
              <w:rFonts w:eastAsia="Arial Unicode MS" w:cs="Arial"/>
              <w:bCs/>
              <w:sz w:val="24"/>
            </w:rPr>
            <w:delText>0</w:delText>
          </w:r>
        </w:del>
      </w:ins>
    </w:p>
    <w:p w14:paraId="520C9646" w14:textId="77777777" w:rsidR="00602CFF" w:rsidRPr="00602CFF" w:rsidRDefault="00861CF2"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14:paraId="47EDE754" w14:textId="77777777" w:rsidR="00602CFF" w:rsidRDefault="00602CFF" w:rsidP="00602CFF">
      <w:pPr>
        <w:rPr>
          <w:rFonts w:ascii="Arial" w:hAnsi="Arial" w:cs="Arial"/>
        </w:rPr>
      </w:pPr>
    </w:p>
    <w:p w14:paraId="0CD04A93"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14:paraId="2DC9A0B3"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14:paraId="2B26CE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AD8EEF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14:paraId="3F540E5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14:paraId="16B6D136" w14:textId="77777777"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14:paraId="7E84C188" w14:textId="77777777" w:rsidR="00DA0DF9" w:rsidRPr="00305BD8" w:rsidRDefault="00DA0DF9" w:rsidP="005228BA">
      <w:pPr>
        <w:pStyle w:val="CRCoverPage"/>
        <w:pBdr>
          <w:bottom w:val="single" w:sz="12" w:space="1" w:color="auto"/>
        </w:pBdr>
        <w:outlineLvl w:val="0"/>
        <w:rPr>
          <w:rFonts w:cs="Arial"/>
          <w:b/>
          <w:noProof/>
          <w:lang w:eastAsia="ko-KR"/>
        </w:rPr>
      </w:pPr>
    </w:p>
    <w:p w14:paraId="46017218" w14:textId="77777777" w:rsidR="00F52DED" w:rsidRDefault="00F42B13" w:rsidP="00312BDE">
      <w:pPr>
        <w:pStyle w:val="Heading1"/>
        <w:numPr>
          <w:ilvl w:val="0"/>
          <w:numId w:val="22"/>
        </w:numPr>
        <w:spacing w:before="120"/>
        <w:rPr>
          <w:noProof/>
          <w:lang w:eastAsia="ko-KR"/>
        </w:rPr>
      </w:pPr>
      <w:r>
        <w:rPr>
          <w:noProof/>
          <w:lang w:eastAsia="ko-KR"/>
        </w:rPr>
        <w:t>Categorisation of solutions of KI#4</w:t>
      </w:r>
    </w:p>
    <w:p w14:paraId="4082EDF1" w14:textId="77777777"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14:paraId="79EF0D9D" w14:textId="77777777"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14:paraId="45C3661A" w14:textId="77777777" w:rsidTr="00482296">
        <w:trPr>
          <w:trHeight w:val="261"/>
          <w:jc w:val="center"/>
        </w:trPr>
        <w:tc>
          <w:tcPr>
            <w:tcW w:w="1696" w:type="dxa"/>
            <w:shd w:val="clear" w:color="auto" w:fill="auto"/>
          </w:tcPr>
          <w:p w14:paraId="62EA42C9" w14:textId="77777777" w:rsidR="00482296" w:rsidRPr="00345ED9" w:rsidRDefault="00482296" w:rsidP="00F45FA5">
            <w:pPr>
              <w:pStyle w:val="TAH"/>
              <w:rPr>
                <w:rFonts w:cs="Arial"/>
              </w:rPr>
            </w:pPr>
            <w:r w:rsidRPr="00345ED9">
              <w:rPr>
                <w:rFonts w:cs="Arial"/>
              </w:rPr>
              <w:t>Solutions</w:t>
            </w:r>
          </w:p>
        </w:tc>
        <w:tc>
          <w:tcPr>
            <w:tcW w:w="1689" w:type="dxa"/>
            <w:shd w:val="clear" w:color="auto" w:fill="auto"/>
          </w:tcPr>
          <w:p w14:paraId="5010F182" w14:textId="77777777"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14:paraId="350DF5EC" w14:textId="77777777"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14:paraId="73A03593" w14:textId="77777777"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14:paraId="6434363F" w14:textId="77777777"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14:paraId="4211F3D1" w14:textId="77777777"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14:paraId="78999F34" w14:textId="77777777" w:rsidTr="00482296">
        <w:trPr>
          <w:trHeight w:val="243"/>
          <w:jc w:val="center"/>
        </w:trPr>
        <w:tc>
          <w:tcPr>
            <w:tcW w:w="1696" w:type="dxa"/>
            <w:shd w:val="clear" w:color="auto" w:fill="auto"/>
          </w:tcPr>
          <w:p w14:paraId="7430D0BA" w14:textId="77777777" w:rsidR="00482296" w:rsidRPr="00345ED9" w:rsidRDefault="00482296" w:rsidP="00F45FA5">
            <w:pPr>
              <w:pStyle w:val="TAH"/>
              <w:rPr>
                <w:rFonts w:cs="Arial"/>
              </w:rPr>
            </w:pPr>
            <w:r w:rsidRPr="00345ED9">
              <w:rPr>
                <w:rFonts w:cs="Arial"/>
              </w:rPr>
              <w:t>5</w:t>
            </w:r>
          </w:p>
        </w:tc>
        <w:tc>
          <w:tcPr>
            <w:tcW w:w="1689" w:type="dxa"/>
            <w:shd w:val="clear" w:color="auto" w:fill="auto"/>
          </w:tcPr>
          <w:p w14:paraId="0FC4753F" w14:textId="77777777" w:rsidR="00482296" w:rsidRPr="00345ED9" w:rsidRDefault="00482296" w:rsidP="00F45FA5">
            <w:pPr>
              <w:pStyle w:val="TAC"/>
              <w:rPr>
                <w:rFonts w:cs="Arial"/>
              </w:rPr>
            </w:pPr>
            <w:r w:rsidRPr="00345ED9">
              <w:rPr>
                <w:rFonts w:cs="Arial"/>
              </w:rPr>
              <w:t>X</w:t>
            </w:r>
          </w:p>
        </w:tc>
        <w:tc>
          <w:tcPr>
            <w:tcW w:w="1430" w:type="dxa"/>
          </w:tcPr>
          <w:p w14:paraId="7ED2A728" w14:textId="77777777" w:rsidR="00482296" w:rsidRPr="00345ED9" w:rsidRDefault="00482296" w:rsidP="00F45FA5">
            <w:pPr>
              <w:pStyle w:val="TAC"/>
              <w:rPr>
                <w:rFonts w:cs="Arial"/>
              </w:rPr>
            </w:pPr>
          </w:p>
        </w:tc>
        <w:tc>
          <w:tcPr>
            <w:tcW w:w="1775" w:type="dxa"/>
          </w:tcPr>
          <w:p w14:paraId="7263AF5A" w14:textId="77777777" w:rsidR="00482296" w:rsidRPr="00482296" w:rsidRDefault="00482296" w:rsidP="00F45FA5">
            <w:pPr>
              <w:pStyle w:val="TAC"/>
              <w:rPr>
                <w:rFonts w:cs="Arial"/>
              </w:rPr>
            </w:pPr>
            <w:r>
              <w:rPr>
                <w:rFonts w:cs="Arial"/>
              </w:rPr>
              <w:t>X</w:t>
            </w:r>
          </w:p>
        </w:tc>
        <w:tc>
          <w:tcPr>
            <w:tcW w:w="1843" w:type="dxa"/>
          </w:tcPr>
          <w:p w14:paraId="754AF96B" w14:textId="77777777" w:rsidR="00482296" w:rsidRPr="00345ED9" w:rsidRDefault="00482296" w:rsidP="00F45FA5">
            <w:pPr>
              <w:pStyle w:val="TAC"/>
              <w:rPr>
                <w:rFonts w:cs="Arial"/>
              </w:rPr>
            </w:pPr>
          </w:p>
        </w:tc>
        <w:tc>
          <w:tcPr>
            <w:tcW w:w="1842" w:type="dxa"/>
          </w:tcPr>
          <w:p w14:paraId="584F6319"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33838BC8" w14:textId="77777777" w:rsidTr="00482296">
        <w:trPr>
          <w:trHeight w:val="243"/>
          <w:jc w:val="center"/>
        </w:trPr>
        <w:tc>
          <w:tcPr>
            <w:tcW w:w="1696" w:type="dxa"/>
            <w:shd w:val="clear" w:color="auto" w:fill="auto"/>
          </w:tcPr>
          <w:p w14:paraId="387D8806" w14:textId="77777777" w:rsidR="00482296" w:rsidRPr="00345ED9" w:rsidRDefault="00482296" w:rsidP="00F45FA5">
            <w:pPr>
              <w:pStyle w:val="TAH"/>
              <w:rPr>
                <w:rFonts w:cs="Arial"/>
              </w:rPr>
            </w:pPr>
            <w:r w:rsidRPr="00345ED9">
              <w:rPr>
                <w:rFonts w:cs="Arial"/>
              </w:rPr>
              <w:t>6</w:t>
            </w:r>
          </w:p>
        </w:tc>
        <w:tc>
          <w:tcPr>
            <w:tcW w:w="1689" w:type="dxa"/>
            <w:shd w:val="clear" w:color="auto" w:fill="auto"/>
          </w:tcPr>
          <w:p w14:paraId="42D82B04" w14:textId="77777777" w:rsidR="00482296" w:rsidRPr="00345ED9" w:rsidRDefault="00482296" w:rsidP="00F45FA5">
            <w:pPr>
              <w:pStyle w:val="TAC"/>
              <w:rPr>
                <w:rFonts w:cs="Arial"/>
              </w:rPr>
            </w:pPr>
            <w:r w:rsidRPr="00345ED9">
              <w:rPr>
                <w:rFonts w:cs="Arial"/>
              </w:rPr>
              <w:t>X</w:t>
            </w:r>
          </w:p>
        </w:tc>
        <w:tc>
          <w:tcPr>
            <w:tcW w:w="1430" w:type="dxa"/>
          </w:tcPr>
          <w:p w14:paraId="79F71450" w14:textId="77777777" w:rsidR="00482296" w:rsidRPr="00345ED9" w:rsidRDefault="00482296" w:rsidP="00F45FA5">
            <w:pPr>
              <w:pStyle w:val="TAC"/>
              <w:rPr>
                <w:rFonts w:cs="Arial"/>
                <w:lang w:val="en-US"/>
              </w:rPr>
            </w:pPr>
          </w:p>
        </w:tc>
        <w:tc>
          <w:tcPr>
            <w:tcW w:w="1775" w:type="dxa"/>
          </w:tcPr>
          <w:p w14:paraId="16D3356E" w14:textId="77777777" w:rsidR="00482296" w:rsidRPr="00345ED9" w:rsidRDefault="00482296" w:rsidP="00F45FA5">
            <w:pPr>
              <w:pStyle w:val="TAC"/>
              <w:rPr>
                <w:rFonts w:cs="Arial"/>
                <w:lang w:val="en-US"/>
              </w:rPr>
            </w:pPr>
          </w:p>
        </w:tc>
        <w:tc>
          <w:tcPr>
            <w:tcW w:w="1843" w:type="dxa"/>
          </w:tcPr>
          <w:p w14:paraId="3FB573E2"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2F2B8469" w14:textId="77777777" w:rsidR="00482296" w:rsidRPr="00345ED9" w:rsidRDefault="00482296" w:rsidP="00F45FA5">
            <w:pPr>
              <w:pStyle w:val="TAC"/>
              <w:rPr>
                <w:rFonts w:cs="Arial"/>
              </w:rPr>
            </w:pPr>
          </w:p>
        </w:tc>
      </w:tr>
      <w:tr w:rsidR="00482296" w:rsidRPr="00345ED9" w14:paraId="7D0DE31F" w14:textId="77777777" w:rsidTr="00482296">
        <w:trPr>
          <w:trHeight w:val="243"/>
          <w:jc w:val="center"/>
        </w:trPr>
        <w:tc>
          <w:tcPr>
            <w:tcW w:w="1696" w:type="dxa"/>
            <w:shd w:val="clear" w:color="auto" w:fill="auto"/>
          </w:tcPr>
          <w:p w14:paraId="5896571D" w14:textId="77777777" w:rsidR="00482296" w:rsidRPr="00345ED9" w:rsidRDefault="00482296" w:rsidP="00F45FA5">
            <w:pPr>
              <w:pStyle w:val="TAH"/>
              <w:rPr>
                <w:rFonts w:cs="Arial"/>
              </w:rPr>
            </w:pPr>
            <w:r w:rsidRPr="00345ED9">
              <w:rPr>
                <w:rFonts w:cs="Arial"/>
              </w:rPr>
              <w:t>27</w:t>
            </w:r>
          </w:p>
        </w:tc>
        <w:tc>
          <w:tcPr>
            <w:tcW w:w="1689" w:type="dxa"/>
            <w:shd w:val="clear" w:color="auto" w:fill="auto"/>
          </w:tcPr>
          <w:p w14:paraId="1A98DD1D" w14:textId="77777777" w:rsidR="00482296" w:rsidRPr="00345ED9" w:rsidRDefault="00482296" w:rsidP="00F45FA5">
            <w:pPr>
              <w:pStyle w:val="TAC"/>
              <w:rPr>
                <w:rFonts w:cs="Arial"/>
              </w:rPr>
            </w:pPr>
            <w:r w:rsidRPr="00345ED9">
              <w:rPr>
                <w:rFonts w:cs="Arial"/>
              </w:rPr>
              <w:t>X</w:t>
            </w:r>
          </w:p>
        </w:tc>
        <w:tc>
          <w:tcPr>
            <w:tcW w:w="1430" w:type="dxa"/>
          </w:tcPr>
          <w:p w14:paraId="75675263" w14:textId="77777777" w:rsidR="00482296" w:rsidRPr="00345ED9" w:rsidRDefault="00482296" w:rsidP="00F45FA5">
            <w:pPr>
              <w:pStyle w:val="TAC"/>
              <w:rPr>
                <w:rFonts w:cs="Arial"/>
                <w:lang w:val="en-US"/>
              </w:rPr>
            </w:pPr>
          </w:p>
        </w:tc>
        <w:tc>
          <w:tcPr>
            <w:tcW w:w="1775" w:type="dxa"/>
          </w:tcPr>
          <w:p w14:paraId="17D08A4A" w14:textId="77777777" w:rsidR="00482296" w:rsidRPr="00345ED9" w:rsidRDefault="00482296" w:rsidP="00F45FA5">
            <w:pPr>
              <w:pStyle w:val="TAC"/>
              <w:rPr>
                <w:rFonts w:cs="Arial"/>
                <w:lang w:val="en-US"/>
              </w:rPr>
            </w:pPr>
          </w:p>
        </w:tc>
        <w:tc>
          <w:tcPr>
            <w:tcW w:w="1843" w:type="dxa"/>
          </w:tcPr>
          <w:p w14:paraId="36560922"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1DA9256F"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6D101427" w14:textId="77777777" w:rsidTr="00482296">
        <w:trPr>
          <w:trHeight w:val="243"/>
          <w:jc w:val="center"/>
        </w:trPr>
        <w:tc>
          <w:tcPr>
            <w:tcW w:w="1696" w:type="dxa"/>
            <w:shd w:val="clear" w:color="auto" w:fill="auto"/>
          </w:tcPr>
          <w:p w14:paraId="18CF0743" w14:textId="77777777" w:rsidR="00482296" w:rsidRPr="00345ED9" w:rsidRDefault="00482296" w:rsidP="00F45FA5">
            <w:pPr>
              <w:pStyle w:val="TAH"/>
              <w:rPr>
                <w:rFonts w:cs="Arial"/>
              </w:rPr>
            </w:pPr>
            <w:r w:rsidRPr="00345ED9">
              <w:rPr>
                <w:rFonts w:cs="Arial"/>
              </w:rPr>
              <w:t>30</w:t>
            </w:r>
          </w:p>
        </w:tc>
        <w:tc>
          <w:tcPr>
            <w:tcW w:w="1689" w:type="dxa"/>
            <w:shd w:val="clear" w:color="auto" w:fill="auto"/>
          </w:tcPr>
          <w:p w14:paraId="59565780" w14:textId="77777777" w:rsidR="00482296" w:rsidRPr="00345ED9" w:rsidRDefault="00482296" w:rsidP="00F45FA5">
            <w:pPr>
              <w:pStyle w:val="TAC"/>
              <w:rPr>
                <w:rFonts w:cs="Arial"/>
              </w:rPr>
            </w:pPr>
            <w:r w:rsidRPr="00345ED9">
              <w:rPr>
                <w:rFonts w:cs="Arial"/>
              </w:rPr>
              <w:t>X</w:t>
            </w:r>
          </w:p>
        </w:tc>
        <w:tc>
          <w:tcPr>
            <w:tcW w:w="1430" w:type="dxa"/>
          </w:tcPr>
          <w:p w14:paraId="6067B240" w14:textId="77777777" w:rsidR="00482296" w:rsidRPr="00345ED9" w:rsidRDefault="00482296" w:rsidP="00F45FA5">
            <w:pPr>
              <w:pStyle w:val="TAC"/>
              <w:rPr>
                <w:rFonts w:cs="Arial"/>
                <w:lang w:val="en-US"/>
              </w:rPr>
            </w:pPr>
          </w:p>
        </w:tc>
        <w:tc>
          <w:tcPr>
            <w:tcW w:w="1775" w:type="dxa"/>
          </w:tcPr>
          <w:p w14:paraId="052E188C" w14:textId="77777777" w:rsidR="00482296" w:rsidRPr="00345ED9" w:rsidRDefault="00482296" w:rsidP="00F45FA5">
            <w:pPr>
              <w:pStyle w:val="TAC"/>
              <w:rPr>
                <w:rFonts w:cs="Arial"/>
                <w:lang w:val="en-US"/>
              </w:rPr>
            </w:pPr>
          </w:p>
        </w:tc>
        <w:tc>
          <w:tcPr>
            <w:tcW w:w="1843" w:type="dxa"/>
          </w:tcPr>
          <w:p w14:paraId="5470576C"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74D6BCA6" w14:textId="77777777" w:rsidR="00482296" w:rsidRPr="00345ED9" w:rsidRDefault="00482296" w:rsidP="00F45FA5">
            <w:pPr>
              <w:pStyle w:val="TAC"/>
              <w:rPr>
                <w:rFonts w:cs="Arial"/>
              </w:rPr>
            </w:pPr>
          </w:p>
        </w:tc>
      </w:tr>
      <w:tr w:rsidR="00482296" w:rsidRPr="00345ED9" w14:paraId="50A92D47" w14:textId="77777777" w:rsidTr="00482296">
        <w:trPr>
          <w:trHeight w:val="243"/>
          <w:jc w:val="center"/>
        </w:trPr>
        <w:tc>
          <w:tcPr>
            <w:tcW w:w="1696" w:type="dxa"/>
            <w:shd w:val="clear" w:color="auto" w:fill="auto"/>
          </w:tcPr>
          <w:p w14:paraId="1CE21315" w14:textId="77777777" w:rsidR="00482296" w:rsidRPr="00345ED9" w:rsidRDefault="00482296" w:rsidP="00F45FA5">
            <w:pPr>
              <w:pStyle w:val="TAH"/>
              <w:rPr>
                <w:rFonts w:cs="Arial"/>
              </w:rPr>
            </w:pPr>
            <w:r w:rsidRPr="00345ED9">
              <w:rPr>
                <w:rFonts w:cs="Arial"/>
              </w:rPr>
              <w:t>31</w:t>
            </w:r>
          </w:p>
        </w:tc>
        <w:tc>
          <w:tcPr>
            <w:tcW w:w="1689" w:type="dxa"/>
            <w:shd w:val="clear" w:color="auto" w:fill="auto"/>
          </w:tcPr>
          <w:p w14:paraId="2802CA4C" w14:textId="77777777" w:rsidR="00482296" w:rsidRPr="00345ED9" w:rsidRDefault="00482296" w:rsidP="00F45FA5">
            <w:pPr>
              <w:pStyle w:val="TAC"/>
              <w:rPr>
                <w:rFonts w:cs="Arial"/>
              </w:rPr>
            </w:pPr>
            <w:r w:rsidRPr="00345ED9">
              <w:rPr>
                <w:rFonts w:cs="Arial"/>
              </w:rPr>
              <w:t>X</w:t>
            </w:r>
          </w:p>
        </w:tc>
        <w:tc>
          <w:tcPr>
            <w:tcW w:w="1430" w:type="dxa"/>
          </w:tcPr>
          <w:p w14:paraId="0E178BE5" w14:textId="77777777" w:rsidR="00482296" w:rsidRPr="00482296" w:rsidRDefault="00482296" w:rsidP="00F45FA5">
            <w:pPr>
              <w:pStyle w:val="TAC"/>
              <w:rPr>
                <w:rFonts w:cs="Arial"/>
              </w:rPr>
            </w:pPr>
            <w:r>
              <w:rPr>
                <w:rFonts w:cs="Arial"/>
              </w:rPr>
              <w:t>X</w:t>
            </w:r>
          </w:p>
        </w:tc>
        <w:tc>
          <w:tcPr>
            <w:tcW w:w="1775" w:type="dxa"/>
          </w:tcPr>
          <w:p w14:paraId="385E9234" w14:textId="77777777" w:rsidR="00482296" w:rsidRPr="00345ED9" w:rsidRDefault="00482296" w:rsidP="00F45FA5">
            <w:pPr>
              <w:pStyle w:val="TAC"/>
              <w:rPr>
                <w:rFonts w:cs="Arial"/>
              </w:rPr>
            </w:pPr>
          </w:p>
        </w:tc>
        <w:tc>
          <w:tcPr>
            <w:tcW w:w="1843" w:type="dxa"/>
          </w:tcPr>
          <w:p w14:paraId="1F1BAFB5" w14:textId="77777777" w:rsidR="00482296" w:rsidRPr="00345ED9" w:rsidRDefault="00482296" w:rsidP="00F45FA5">
            <w:pPr>
              <w:pStyle w:val="TAC"/>
              <w:rPr>
                <w:rFonts w:cs="Arial"/>
              </w:rPr>
            </w:pPr>
          </w:p>
        </w:tc>
        <w:tc>
          <w:tcPr>
            <w:tcW w:w="1842" w:type="dxa"/>
          </w:tcPr>
          <w:p w14:paraId="04306BEE"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51D4102A" w14:textId="77777777" w:rsidTr="00482296">
        <w:trPr>
          <w:trHeight w:val="243"/>
          <w:jc w:val="center"/>
        </w:trPr>
        <w:tc>
          <w:tcPr>
            <w:tcW w:w="1696" w:type="dxa"/>
            <w:shd w:val="clear" w:color="auto" w:fill="auto"/>
          </w:tcPr>
          <w:p w14:paraId="053ACFE4" w14:textId="77777777" w:rsidR="00482296" w:rsidRPr="00345ED9" w:rsidRDefault="00482296" w:rsidP="00F45FA5">
            <w:pPr>
              <w:pStyle w:val="TAH"/>
              <w:rPr>
                <w:rFonts w:cs="Arial"/>
              </w:rPr>
            </w:pPr>
            <w:r w:rsidRPr="00345ED9">
              <w:rPr>
                <w:rFonts w:cs="Arial"/>
              </w:rPr>
              <w:t>33</w:t>
            </w:r>
          </w:p>
        </w:tc>
        <w:tc>
          <w:tcPr>
            <w:tcW w:w="1689" w:type="dxa"/>
            <w:shd w:val="clear" w:color="auto" w:fill="auto"/>
          </w:tcPr>
          <w:p w14:paraId="3C46222A" w14:textId="77777777" w:rsidR="00482296" w:rsidRPr="00345ED9" w:rsidRDefault="00482296" w:rsidP="00F45FA5">
            <w:pPr>
              <w:pStyle w:val="TAC"/>
              <w:rPr>
                <w:rFonts w:cs="Arial"/>
              </w:rPr>
            </w:pPr>
          </w:p>
        </w:tc>
        <w:tc>
          <w:tcPr>
            <w:tcW w:w="1430" w:type="dxa"/>
          </w:tcPr>
          <w:p w14:paraId="699971E8" w14:textId="77777777" w:rsidR="00482296" w:rsidRPr="00482296" w:rsidRDefault="00482296" w:rsidP="00F45FA5">
            <w:pPr>
              <w:pStyle w:val="TAC"/>
              <w:rPr>
                <w:rFonts w:cs="Arial"/>
              </w:rPr>
            </w:pPr>
            <w:r>
              <w:rPr>
                <w:rFonts w:cs="Arial"/>
              </w:rPr>
              <w:t>X</w:t>
            </w:r>
          </w:p>
        </w:tc>
        <w:tc>
          <w:tcPr>
            <w:tcW w:w="1775" w:type="dxa"/>
          </w:tcPr>
          <w:p w14:paraId="3EB3CA84" w14:textId="77777777" w:rsidR="00482296" w:rsidRPr="00345ED9" w:rsidRDefault="00482296" w:rsidP="00F45FA5">
            <w:pPr>
              <w:pStyle w:val="TAC"/>
              <w:rPr>
                <w:rFonts w:cs="Arial"/>
              </w:rPr>
            </w:pPr>
          </w:p>
        </w:tc>
        <w:tc>
          <w:tcPr>
            <w:tcW w:w="1843" w:type="dxa"/>
          </w:tcPr>
          <w:p w14:paraId="126CFFC0" w14:textId="77777777" w:rsidR="00482296" w:rsidRPr="00345ED9" w:rsidRDefault="00482296" w:rsidP="00F45FA5">
            <w:pPr>
              <w:pStyle w:val="TAC"/>
              <w:rPr>
                <w:rFonts w:cs="Arial"/>
              </w:rPr>
            </w:pPr>
          </w:p>
        </w:tc>
        <w:tc>
          <w:tcPr>
            <w:tcW w:w="1842" w:type="dxa"/>
          </w:tcPr>
          <w:p w14:paraId="7A9C1B66"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074A5548" w14:textId="77777777" w:rsidTr="00482296">
        <w:trPr>
          <w:trHeight w:val="243"/>
          <w:jc w:val="center"/>
        </w:trPr>
        <w:tc>
          <w:tcPr>
            <w:tcW w:w="1696" w:type="dxa"/>
            <w:shd w:val="clear" w:color="auto" w:fill="auto"/>
          </w:tcPr>
          <w:p w14:paraId="4F7CFBB1" w14:textId="77777777" w:rsidR="00482296" w:rsidRPr="00345ED9" w:rsidRDefault="00482296" w:rsidP="00F45FA5">
            <w:pPr>
              <w:pStyle w:val="TAH"/>
              <w:rPr>
                <w:rFonts w:cs="Arial"/>
              </w:rPr>
            </w:pPr>
            <w:r w:rsidRPr="00345ED9">
              <w:rPr>
                <w:rFonts w:cs="Arial"/>
              </w:rPr>
              <w:t>34</w:t>
            </w:r>
          </w:p>
        </w:tc>
        <w:tc>
          <w:tcPr>
            <w:tcW w:w="1689" w:type="dxa"/>
            <w:shd w:val="clear" w:color="auto" w:fill="auto"/>
          </w:tcPr>
          <w:p w14:paraId="08D08660" w14:textId="77777777" w:rsidR="00482296" w:rsidRPr="00345ED9" w:rsidRDefault="00482296" w:rsidP="00F45FA5">
            <w:pPr>
              <w:pStyle w:val="TAC"/>
              <w:rPr>
                <w:rFonts w:cs="Arial"/>
              </w:rPr>
            </w:pPr>
          </w:p>
        </w:tc>
        <w:tc>
          <w:tcPr>
            <w:tcW w:w="1430" w:type="dxa"/>
          </w:tcPr>
          <w:p w14:paraId="42BFD8E2" w14:textId="77777777" w:rsidR="00482296" w:rsidRPr="00482296" w:rsidRDefault="00482296" w:rsidP="00F45FA5">
            <w:pPr>
              <w:pStyle w:val="TAC"/>
              <w:rPr>
                <w:rFonts w:cs="Arial"/>
              </w:rPr>
            </w:pPr>
            <w:r>
              <w:rPr>
                <w:rFonts w:cs="Arial"/>
              </w:rPr>
              <w:t>X</w:t>
            </w:r>
          </w:p>
        </w:tc>
        <w:tc>
          <w:tcPr>
            <w:tcW w:w="1775" w:type="dxa"/>
          </w:tcPr>
          <w:p w14:paraId="54F01EEE" w14:textId="77777777" w:rsidR="00482296" w:rsidRPr="00345ED9" w:rsidRDefault="00482296" w:rsidP="00F45FA5">
            <w:pPr>
              <w:pStyle w:val="TAC"/>
              <w:rPr>
                <w:rFonts w:cs="Arial"/>
              </w:rPr>
            </w:pPr>
          </w:p>
        </w:tc>
        <w:tc>
          <w:tcPr>
            <w:tcW w:w="1843" w:type="dxa"/>
          </w:tcPr>
          <w:p w14:paraId="1ADF7F95" w14:textId="77777777" w:rsidR="00482296" w:rsidRPr="00345ED9" w:rsidRDefault="00482296" w:rsidP="00F45FA5">
            <w:pPr>
              <w:pStyle w:val="TAC"/>
              <w:rPr>
                <w:rFonts w:cs="Arial"/>
              </w:rPr>
            </w:pPr>
          </w:p>
        </w:tc>
        <w:tc>
          <w:tcPr>
            <w:tcW w:w="1842" w:type="dxa"/>
          </w:tcPr>
          <w:p w14:paraId="0B2E38EB"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211AB576" w14:textId="77777777" w:rsidTr="00482296">
        <w:trPr>
          <w:trHeight w:val="243"/>
          <w:jc w:val="center"/>
        </w:trPr>
        <w:tc>
          <w:tcPr>
            <w:tcW w:w="1696" w:type="dxa"/>
            <w:shd w:val="clear" w:color="auto" w:fill="auto"/>
          </w:tcPr>
          <w:p w14:paraId="49B670B0" w14:textId="77777777" w:rsidR="00482296" w:rsidRPr="00345ED9" w:rsidRDefault="00482296" w:rsidP="00F45FA5">
            <w:pPr>
              <w:pStyle w:val="TAH"/>
              <w:rPr>
                <w:rFonts w:cs="Arial"/>
              </w:rPr>
            </w:pPr>
            <w:r w:rsidRPr="00345ED9">
              <w:rPr>
                <w:rFonts w:cs="Arial"/>
              </w:rPr>
              <w:t>35</w:t>
            </w:r>
          </w:p>
        </w:tc>
        <w:tc>
          <w:tcPr>
            <w:tcW w:w="1689" w:type="dxa"/>
            <w:shd w:val="clear" w:color="auto" w:fill="auto"/>
          </w:tcPr>
          <w:p w14:paraId="770DFF5A" w14:textId="77777777" w:rsidR="00482296" w:rsidRPr="00345ED9" w:rsidRDefault="00482296" w:rsidP="00F45FA5">
            <w:pPr>
              <w:pStyle w:val="TAC"/>
              <w:rPr>
                <w:rFonts w:cs="Arial"/>
              </w:rPr>
            </w:pPr>
            <w:r w:rsidRPr="00345ED9">
              <w:rPr>
                <w:rFonts w:cs="Arial"/>
              </w:rPr>
              <w:t>X</w:t>
            </w:r>
          </w:p>
        </w:tc>
        <w:tc>
          <w:tcPr>
            <w:tcW w:w="1430" w:type="dxa"/>
          </w:tcPr>
          <w:p w14:paraId="6F0A23B7" w14:textId="77777777" w:rsidR="00482296" w:rsidRPr="00345ED9" w:rsidRDefault="00482296" w:rsidP="00F45FA5">
            <w:pPr>
              <w:pStyle w:val="TAC"/>
              <w:rPr>
                <w:rFonts w:cs="Arial"/>
                <w:lang w:val="en-US"/>
              </w:rPr>
            </w:pPr>
          </w:p>
        </w:tc>
        <w:tc>
          <w:tcPr>
            <w:tcW w:w="1775" w:type="dxa"/>
          </w:tcPr>
          <w:p w14:paraId="730925C7" w14:textId="77777777" w:rsidR="00482296" w:rsidRPr="00345ED9" w:rsidRDefault="00482296" w:rsidP="00F45FA5">
            <w:pPr>
              <w:pStyle w:val="TAC"/>
              <w:rPr>
                <w:rFonts w:cs="Arial"/>
                <w:lang w:val="en-US"/>
              </w:rPr>
            </w:pPr>
          </w:p>
        </w:tc>
        <w:tc>
          <w:tcPr>
            <w:tcW w:w="1843" w:type="dxa"/>
          </w:tcPr>
          <w:p w14:paraId="40FB3EB3"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01A1392A"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31F7BF4D" w14:textId="77777777" w:rsidTr="00482296">
        <w:trPr>
          <w:trHeight w:val="243"/>
          <w:jc w:val="center"/>
        </w:trPr>
        <w:tc>
          <w:tcPr>
            <w:tcW w:w="1696" w:type="dxa"/>
            <w:shd w:val="clear" w:color="auto" w:fill="auto"/>
          </w:tcPr>
          <w:p w14:paraId="18B02200" w14:textId="77777777"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14:paraId="38150679" w14:textId="77777777" w:rsidR="00482296" w:rsidRPr="00345ED9" w:rsidRDefault="00482296" w:rsidP="00F45FA5">
            <w:pPr>
              <w:pStyle w:val="TAC"/>
              <w:rPr>
                <w:rFonts w:cs="Arial"/>
              </w:rPr>
            </w:pPr>
            <w:r w:rsidRPr="00345ED9">
              <w:rPr>
                <w:rFonts w:cs="Arial"/>
              </w:rPr>
              <w:t>X</w:t>
            </w:r>
          </w:p>
        </w:tc>
        <w:tc>
          <w:tcPr>
            <w:tcW w:w="1430" w:type="dxa"/>
          </w:tcPr>
          <w:p w14:paraId="19A60F16" w14:textId="77777777" w:rsidR="00482296" w:rsidRPr="00345ED9" w:rsidRDefault="00482296" w:rsidP="00F45FA5">
            <w:pPr>
              <w:pStyle w:val="TAC"/>
              <w:rPr>
                <w:rFonts w:cs="Arial"/>
              </w:rPr>
            </w:pPr>
          </w:p>
        </w:tc>
        <w:tc>
          <w:tcPr>
            <w:tcW w:w="1775" w:type="dxa"/>
          </w:tcPr>
          <w:p w14:paraId="129D86ED" w14:textId="77777777" w:rsidR="00482296" w:rsidRPr="00345ED9" w:rsidRDefault="00482296" w:rsidP="00F45FA5">
            <w:pPr>
              <w:pStyle w:val="TAC"/>
              <w:rPr>
                <w:rFonts w:cs="Arial"/>
              </w:rPr>
            </w:pPr>
          </w:p>
        </w:tc>
        <w:tc>
          <w:tcPr>
            <w:tcW w:w="1843" w:type="dxa"/>
          </w:tcPr>
          <w:p w14:paraId="404DF3F6" w14:textId="77777777" w:rsidR="00482296" w:rsidRPr="00345ED9" w:rsidRDefault="00482296" w:rsidP="00F45FA5">
            <w:pPr>
              <w:pStyle w:val="TAC"/>
              <w:rPr>
                <w:rFonts w:cs="Arial"/>
              </w:rPr>
            </w:pPr>
          </w:p>
        </w:tc>
        <w:tc>
          <w:tcPr>
            <w:tcW w:w="1842" w:type="dxa"/>
          </w:tcPr>
          <w:p w14:paraId="0994F13F" w14:textId="77777777" w:rsidR="00482296" w:rsidRPr="00345ED9" w:rsidRDefault="00482296" w:rsidP="00F45FA5">
            <w:pPr>
              <w:pStyle w:val="TAC"/>
              <w:rPr>
                <w:rFonts w:cs="Arial"/>
              </w:rPr>
            </w:pPr>
          </w:p>
        </w:tc>
      </w:tr>
      <w:tr w:rsidR="00482296" w:rsidRPr="00345ED9" w14:paraId="7FE110BA" w14:textId="77777777" w:rsidTr="00482296">
        <w:trPr>
          <w:trHeight w:val="243"/>
          <w:jc w:val="center"/>
        </w:trPr>
        <w:tc>
          <w:tcPr>
            <w:tcW w:w="1696" w:type="dxa"/>
            <w:shd w:val="clear" w:color="auto" w:fill="auto"/>
          </w:tcPr>
          <w:p w14:paraId="0872B668" w14:textId="77777777" w:rsidR="00482296" w:rsidRPr="00345ED9" w:rsidRDefault="00482296" w:rsidP="00F45FA5">
            <w:pPr>
              <w:pStyle w:val="TAH"/>
              <w:rPr>
                <w:rFonts w:cs="Arial"/>
              </w:rPr>
            </w:pPr>
            <w:r w:rsidRPr="00345ED9">
              <w:rPr>
                <w:rFonts w:cs="Arial"/>
              </w:rPr>
              <w:t>37</w:t>
            </w:r>
          </w:p>
        </w:tc>
        <w:tc>
          <w:tcPr>
            <w:tcW w:w="1689" w:type="dxa"/>
            <w:shd w:val="clear" w:color="auto" w:fill="auto"/>
          </w:tcPr>
          <w:p w14:paraId="33CC678F" w14:textId="77777777" w:rsidR="00482296" w:rsidRPr="00345ED9" w:rsidRDefault="00482296" w:rsidP="00F45FA5">
            <w:pPr>
              <w:pStyle w:val="TAC"/>
              <w:rPr>
                <w:rFonts w:cs="Arial"/>
              </w:rPr>
            </w:pPr>
            <w:r w:rsidRPr="00345ED9">
              <w:rPr>
                <w:rFonts w:cs="Arial"/>
              </w:rPr>
              <w:t>X</w:t>
            </w:r>
          </w:p>
        </w:tc>
        <w:tc>
          <w:tcPr>
            <w:tcW w:w="1430" w:type="dxa"/>
          </w:tcPr>
          <w:p w14:paraId="43ADA022" w14:textId="77777777" w:rsidR="00482296" w:rsidRPr="00345ED9" w:rsidRDefault="00482296" w:rsidP="00F45FA5">
            <w:pPr>
              <w:pStyle w:val="TAC"/>
              <w:rPr>
                <w:rFonts w:cs="Arial"/>
              </w:rPr>
            </w:pPr>
          </w:p>
        </w:tc>
        <w:tc>
          <w:tcPr>
            <w:tcW w:w="1775" w:type="dxa"/>
          </w:tcPr>
          <w:p w14:paraId="76E50141" w14:textId="77777777" w:rsidR="00482296" w:rsidRPr="00345ED9" w:rsidRDefault="00482296" w:rsidP="00F45FA5">
            <w:pPr>
              <w:pStyle w:val="TAC"/>
              <w:rPr>
                <w:rFonts w:cs="Arial"/>
              </w:rPr>
            </w:pPr>
          </w:p>
        </w:tc>
        <w:tc>
          <w:tcPr>
            <w:tcW w:w="1843" w:type="dxa"/>
          </w:tcPr>
          <w:p w14:paraId="4A6E10B3" w14:textId="77777777" w:rsidR="00482296" w:rsidRPr="00345ED9" w:rsidRDefault="00482296" w:rsidP="00F45FA5">
            <w:pPr>
              <w:pStyle w:val="TAC"/>
              <w:rPr>
                <w:rFonts w:cs="Arial"/>
              </w:rPr>
            </w:pPr>
          </w:p>
        </w:tc>
        <w:tc>
          <w:tcPr>
            <w:tcW w:w="1842" w:type="dxa"/>
          </w:tcPr>
          <w:p w14:paraId="7B83870E" w14:textId="77777777" w:rsidR="00482296" w:rsidRPr="00345ED9" w:rsidRDefault="00482296" w:rsidP="00F45FA5">
            <w:pPr>
              <w:pStyle w:val="TAC"/>
              <w:rPr>
                <w:rFonts w:cs="Arial"/>
              </w:rPr>
            </w:pPr>
          </w:p>
        </w:tc>
      </w:tr>
      <w:tr w:rsidR="00482296" w:rsidRPr="00345ED9" w14:paraId="0ED32B01" w14:textId="77777777" w:rsidTr="00482296">
        <w:trPr>
          <w:trHeight w:val="243"/>
          <w:jc w:val="center"/>
        </w:trPr>
        <w:tc>
          <w:tcPr>
            <w:tcW w:w="1696" w:type="dxa"/>
            <w:shd w:val="clear" w:color="auto" w:fill="auto"/>
          </w:tcPr>
          <w:p w14:paraId="784BBE75" w14:textId="77777777" w:rsidR="00482296" w:rsidRPr="00345ED9" w:rsidRDefault="00482296" w:rsidP="00F45FA5">
            <w:pPr>
              <w:pStyle w:val="TAH"/>
              <w:rPr>
                <w:rFonts w:cs="Arial"/>
              </w:rPr>
            </w:pPr>
            <w:r w:rsidRPr="00345ED9">
              <w:rPr>
                <w:rFonts w:cs="Arial"/>
              </w:rPr>
              <w:t>39</w:t>
            </w:r>
          </w:p>
        </w:tc>
        <w:tc>
          <w:tcPr>
            <w:tcW w:w="1689" w:type="dxa"/>
            <w:shd w:val="clear" w:color="auto" w:fill="auto"/>
          </w:tcPr>
          <w:p w14:paraId="0CD67755" w14:textId="77777777" w:rsidR="00482296" w:rsidRPr="00345ED9" w:rsidRDefault="00482296" w:rsidP="00F45FA5">
            <w:pPr>
              <w:pStyle w:val="TAC"/>
              <w:rPr>
                <w:rFonts w:cs="Arial"/>
              </w:rPr>
            </w:pPr>
          </w:p>
        </w:tc>
        <w:tc>
          <w:tcPr>
            <w:tcW w:w="1430" w:type="dxa"/>
          </w:tcPr>
          <w:p w14:paraId="1AACAFDA" w14:textId="77777777" w:rsidR="00482296" w:rsidRPr="00482296" w:rsidRDefault="00482296" w:rsidP="00F45FA5">
            <w:pPr>
              <w:pStyle w:val="TAC"/>
              <w:rPr>
                <w:rFonts w:cs="Arial"/>
              </w:rPr>
            </w:pPr>
            <w:r>
              <w:rPr>
                <w:rFonts w:cs="Arial"/>
              </w:rPr>
              <w:t>X</w:t>
            </w:r>
          </w:p>
        </w:tc>
        <w:tc>
          <w:tcPr>
            <w:tcW w:w="1775" w:type="dxa"/>
          </w:tcPr>
          <w:p w14:paraId="6DE30BF8" w14:textId="77777777" w:rsidR="00482296" w:rsidRPr="00345ED9" w:rsidRDefault="00482296" w:rsidP="00F45FA5">
            <w:pPr>
              <w:pStyle w:val="TAC"/>
              <w:rPr>
                <w:rFonts w:cs="Arial"/>
              </w:rPr>
            </w:pPr>
          </w:p>
        </w:tc>
        <w:tc>
          <w:tcPr>
            <w:tcW w:w="1843" w:type="dxa"/>
          </w:tcPr>
          <w:p w14:paraId="3A4F17C3" w14:textId="77777777" w:rsidR="00482296" w:rsidRPr="00345ED9" w:rsidRDefault="00482296" w:rsidP="00F45FA5">
            <w:pPr>
              <w:pStyle w:val="TAC"/>
              <w:rPr>
                <w:rFonts w:cs="Arial"/>
              </w:rPr>
            </w:pPr>
          </w:p>
        </w:tc>
        <w:tc>
          <w:tcPr>
            <w:tcW w:w="1842" w:type="dxa"/>
          </w:tcPr>
          <w:p w14:paraId="074F789F"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274EED8B" w14:textId="77777777" w:rsidTr="00482296">
        <w:trPr>
          <w:trHeight w:val="243"/>
          <w:jc w:val="center"/>
        </w:trPr>
        <w:tc>
          <w:tcPr>
            <w:tcW w:w="1696" w:type="dxa"/>
            <w:shd w:val="clear" w:color="auto" w:fill="auto"/>
          </w:tcPr>
          <w:p w14:paraId="56258487" w14:textId="77777777" w:rsidR="00482296" w:rsidRPr="00345ED9" w:rsidRDefault="00482296" w:rsidP="00F45FA5">
            <w:pPr>
              <w:pStyle w:val="TAH"/>
              <w:rPr>
                <w:rFonts w:cs="Arial"/>
              </w:rPr>
            </w:pPr>
            <w:r w:rsidRPr="00345ED9">
              <w:rPr>
                <w:rFonts w:cs="Arial"/>
              </w:rPr>
              <w:t>40</w:t>
            </w:r>
          </w:p>
        </w:tc>
        <w:tc>
          <w:tcPr>
            <w:tcW w:w="1689" w:type="dxa"/>
            <w:shd w:val="clear" w:color="auto" w:fill="auto"/>
          </w:tcPr>
          <w:p w14:paraId="785A0D99" w14:textId="77777777" w:rsidR="00482296" w:rsidRPr="00345ED9" w:rsidRDefault="00482296" w:rsidP="00F45FA5">
            <w:pPr>
              <w:pStyle w:val="TAC"/>
              <w:rPr>
                <w:rFonts w:cs="Arial"/>
              </w:rPr>
            </w:pPr>
            <w:r w:rsidRPr="00345ED9">
              <w:rPr>
                <w:rFonts w:cs="Arial"/>
              </w:rPr>
              <w:t>X</w:t>
            </w:r>
          </w:p>
        </w:tc>
        <w:tc>
          <w:tcPr>
            <w:tcW w:w="1430" w:type="dxa"/>
          </w:tcPr>
          <w:p w14:paraId="31C8AFA1" w14:textId="77777777" w:rsidR="00482296" w:rsidRPr="00345ED9" w:rsidRDefault="00482296" w:rsidP="00F45FA5">
            <w:pPr>
              <w:pStyle w:val="TAC"/>
              <w:rPr>
                <w:rFonts w:cs="Arial"/>
              </w:rPr>
            </w:pPr>
          </w:p>
        </w:tc>
        <w:tc>
          <w:tcPr>
            <w:tcW w:w="1775" w:type="dxa"/>
          </w:tcPr>
          <w:p w14:paraId="7B066F81" w14:textId="77777777" w:rsidR="00482296" w:rsidRPr="00345ED9" w:rsidRDefault="00482296" w:rsidP="00F45FA5">
            <w:pPr>
              <w:pStyle w:val="TAC"/>
              <w:rPr>
                <w:rFonts w:cs="Arial"/>
              </w:rPr>
            </w:pPr>
          </w:p>
        </w:tc>
        <w:tc>
          <w:tcPr>
            <w:tcW w:w="1843" w:type="dxa"/>
          </w:tcPr>
          <w:p w14:paraId="40F094A9" w14:textId="77777777" w:rsidR="00482296" w:rsidRPr="00345ED9" w:rsidRDefault="00482296" w:rsidP="00F45FA5">
            <w:pPr>
              <w:pStyle w:val="TAC"/>
              <w:rPr>
                <w:rFonts w:cs="Arial"/>
              </w:rPr>
            </w:pPr>
          </w:p>
        </w:tc>
        <w:tc>
          <w:tcPr>
            <w:tcW w:w="1842" w:type="dxa"/>
          </w:tcPr>
          <w:p w14:paraId="6883E757" w14:textId="77777777" w:rsidR="00482296" w:rsidRPr="00345ED9" w:rsidRDefault="00482296" w:rsidP="00F45FA5">
            <w:pPr>
              <w:pStyle w:val="TAC"/>
              <w:rPr>
                <w:rFonts w:cs="Arial"/>
                <w:lang w:val="en-US"/>
              </w:rPr>
            </w:pPr>
            <w:r w:rsidRPr="00345ED9">
              <w:rPr>
                <w:rFonts w:cs="Arial"/>
                <w:lang w:val="en-US"/>
              </w:rPr>
              <w:t>X</w:t>
            </w:r>
          </w:p>
        </w:tc>
      </w:tr>
    </w:tbl>
    <w:p w14:paraId="19FBA76B" w14:textId="77777777" w:rsidR="00D60574" w:rsidRDefault="00D60574" w:rsidP="00345ED9">
      <w:pPr>
        <w:rPr>
          <w:rFonts w:ascii="Arial" w:hAnsi="Arial" w:cs="Arial"/>
          <w:lang w:eastAsia="ko-KR"/>
        </w:rPr>
      </w:pPr>
    </w:p>
    <w:p w14:paraId="66527701" w14:textId="77777777"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14:paraId="04AC57FB" w14:textId="77777777"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14:paraId="62B7D9E6" w14:textId="77777777"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14:paraId="422F42B7" w14:textId="77777777"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14:paraId="2A1F517B" w14:textId="77777777"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14:paraId="0E859DD9" w14:textId="77777777"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14:paraId="37055038" w14:textId="77777777"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14:paraId="61E34BA2" w14:textId="77777777" w:rsidR="00B07F6E" w:rsidRDefault="00B07F6E" w:rsidP="00B07F6E">
      <w:pPr>
        <w:pStyle w:val="NO"/>
        <w:rPr>
          <w:rFonts w:ascii="Arial" w:hAnsi="Arial" w:cs="Arial"/>
          <w:lang w:eastAsia="ko-KR"/>
        </w:rPr>
      </w:pPr>
      <w:r w:rsidRPr="00B07F6E">
        <w:rPr>
          <w:rFonts w:ascii="Arial" w:hAnsi="Arial" w:cs="Arial"/>
          <w:lang w:eastAsia="ko-KR"/>
        </w:rPr>
        <w:t xml:space="preserve">NOTE: </w:t>
      </w:r>
      <w:r>
        <w:rPr>
          <w:rFonts w:ascii="Arial" w:hAnsi="Arial" w:cs="Arial"/>
          <w:lang w:eastAsia="ko-KR"/>
        </w:rPr>
        <w:t xml:space="preserve">The following definitions are assumed as defined in TR 23.700-07: </w:t>
      </w:r>
    </w:p>
    <w:p w14:paraId="67D97724" w14:textId="77777777"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1CBC927F" w14:textId="77777777"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094CD3A1" w14:textId="77777777"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14:paraId="635F7185" w14:textId="77777777" w:rsidR="00B07F6E" w:rsidRPr="00A97959" w:rsidRDefault="00B07F6E" w:rsidP="00B07F6E">
      <w:r w:rsidRPr="00A97959">
        <w:rPr>
          <w:rFonts w:hint="eastAsia"/>
          <w:b/>
          <w:lang w:eastAsia="zh-TW"/>
        </w:rPr>
        <w:t xml:space="preserve">NPN credentials: </w:t>
      </w:r>
      <w:r w:rsidRPr="00A97959">
        <w:rPr>
          <w:lang w:eastAsia="zh-TW"/>
        </w:rPr>
        <w:t xml:space="preserve">Information that the UE uses for authentication to access </w:t>
      </w:r>
      <w:proofErr w:type="gramStart"/>
      <w:r w:rsidRPr="00A97959">
        <w:rPr>
          <w:lang w:eastAsia="zh-TW"/>
        </w:rPr>
        <w:t>a</w:t>
      </w:r>
      <w:proofErr w:type="gramEnd"/>
      <w:r w:rsidRPr="00A97959">
        <w:rPr>
          <w:lang w:eastAsia="zh-TW"/>
        </w:rPr>
        <w:t xml:space="preserve"> NPN. NPN credentials may be 3GPP credentials or non-3GPP credentials.</w:t>
      </w:r>
    </w:p>
    <w:p w14:paraId="5F92F7B2" w14:textId="77777777"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14:paraId="24355596" w14:textId="77777777" w:rsidR="00B07F6E" w:rsidRPr="00A97959" w:rsidRDefault="00B07F6E" w:rsidP="00B07F6E">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2D2120E1" w14:textId="77777777"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6AF712DB" w14:textId="77777777"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14:paraId="239B4177" w14:textId="77777777" w:rsidR="004A58C2" w:rsidRDefault="004A58C2" w:rsidP="005B3FAE">
      <w:pPr>
        <w:ind w:left="360"/>
      </w:pPr>
    </w:p>
    <w:p w14:paraId="162B26E8" w14:textId="77777777" w:rsidR="005B3FAE" w:rsidRPr="00345ED9" w:rsidRDefault="009E78C6" w:rsidP="005B3FAE">
      <w:pPr>
        <w:ind w:left="360"/>
        <w:rPr>
          <w:rFonts w:ascii="Arial" w:hAnsi="Arial" w:cs="Arial"/>
          <w:lang w:eastAsia="ko-KR"/>
        </w:rPr>
      </w:pPr>
      <w:r>
        <w:rPr>
          <w:rFonts w:ascii="Arial" w:hAnsi="Arial" w:cs="Arial"/>
          <w:noProof/>
          <w:lang w:val="en-US" w:eastAsia="zh-TW"/>
        </w:rPr>
        <mc:AlternateContent>
          <mc:Choice Requires="wpc">
            <w:drawing>
              <wp:inline distT="0" distB="0" distL="0" distR="0" wp14:anchorId="3239CCC1" wp14:editId="6E70E4A6">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33B" w14:textId="77777777"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9453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D4CD5" w14:textId="77777777" w:rsidR="00AA67A8" w:rsidRDefault="00AA67A8">
                              <w:ins w:id="8" w:author="Qualcomm" w:date="2020-08-10T10:10:00Z">
                                <w:r>
                                  <w:rPr>
                                    <w:rFonts w:ascii="Microsoft Sans Serif" w:hAnsi="Microsoft Sans Serif" w:cs="Microsoft Sans Serif"/>
                                    <w:color w:val="262626"/>
                                  </w:rPr>
                                  <w:t>D</w:t>
                                </w:r>
                              </w:ins>
                              <w:del w:id="9"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0"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1"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72E7" w14:textId="77777777"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1D88" w14:textId="77777777" w:rsidR="00AA67A8" w:rsidRDefault="00AA67A8">
                              <w:r>
                                <w:rPr>
                                  <w:rFonts w:ascii="Microsoft Sans Serif" w:hAnsi="Microsoft Sans Serif" w:cs="Microsoft Sans Serif"/>
                                  <w:color w:val="262626"/>
                                </w:rPr>
                                <w:t>PLMN credentials</w:t>
                              </w:r>
                              <w:ins w:id="12" w:author="Qualcomm" w:date="2020-08-10T10:10:00Z">
                                <w:r>
                                  <w:rPr>
                                    <w:rFonts w:ascii="Microsoft Sans Serif" w:hAnsi="Microsoft Sans Serif" w:cs="Microsoft Sans Serif"/>
                                    <w:color w:val="262626"/>
                                  </w:rPr>
                                  <w:t xml:space="preserve"> in PLMN</w:t>
                                </w:r>
                              </w:ins>
                              <w:ins w:id="13"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0B9CE" w14:textId="77777777"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4"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5F77" w14:textId="77777777" w:rsidR="00AA67A8" w:rsidRDefault="00AA67A8">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69DF" w14:textId="77777777" w:rsidR="00AA67A8" w:rsidRDefault="00AA67A8">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4EEE" w14:textId="77777777" w:rsidR="00AA67A8" w:rsidRDefault="00AA67A8">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F861" w14:textId="77777777" w:rsidR="00AA67A8" w:rsidRDefault="00AA67A8">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1A647" w14:textId="77777777" w:rsidR="00AA67A8" w:rsidRDefault="00AA67A8">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E90F" w14:textId="77777777" w:rsidR="00AA67A8" w:rsidRDefault="00AA67A8">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w14:anchorId="3239CCC1"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JRqvQAAANsAAAAPAAAAZHJzL2Rvd25yZXYueG1sRE/JCsIw&#10;EL0L/kMYwZumLqh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icCUar0AAADbAAAADwAAAAAAAAAA&#10;AAAAAAAHAgAAZHJzL2Rvd25yZXYueG1sUEsFBgAAAAADAAMAtwAAAPECAAAAAA==&#10;" filled="f" strokeweight=".6pt">
                  <v:stroke joinstyle="round"/>
                </v:rect>
                <v:rect id="Rectangle 35" o:spid="_x0000_s1029"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3476433B" w14:textId="77777777" w:rsidR="00AA67A8" w:rsidRDefault="00AA67A8">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946;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5AD4CD5" w14:textId="77777777" w:rsidR="00AA67A8" w:rsidRDefault="00AA67A8">
                        <w:ins w:id="15" w:author="Qualcomm" w:date="2020-08-10T10:10:00Z">
                          <w:r>
                            <w:rPr>
                              <w:rFonts w:ascii="Microsoft Sans Serif" w:hAnsi="Microsoft Sans Serif" w:cs="Microsoft Sans Serif"/>
                              <w:color w:val="262626"/>
                            </w:rPr>
                            <w:t>D</w:t>
                          </w:r>
                        </w:ins>
                        <w:del w:id="16"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7"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8"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" filled="f" strokeweight=".6pt">
                  <v:stroke joinstyle="round"/>
                </v:rect>
                <v:rect id="Rectangle 38" o:spid="_x0000_s1032" style="position:absolute;left:1898;top:9264;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43772E7" w14:textId="77777777" w:rsidR="00AA67A8" w:rsidRDefault="00AA67A8">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4151D88" w14:textId="77777777" w:rsidR="00AA67A8" w:rsidRDefault="00AA67A8">
                        <w:r>
                          <w:rPr>
                            <w:rFonts w:ascii="Microsoft Sans Serif" w:hAnsi="Microsoft Sans Serif" w:cs="Microsoft Sans Serif"/>
                            <w:color w:val="262626"/>
                          </w:rPr>
                          <w:t>PLMN credentials</w:t>
                        </w:r>
                        <w:ins w:id="19" w:author="Qualcomm" w:date="2020-08-10T10:10:00Z">
                          <w:r>
                            <w:rPr>
                              <w:rFonts w:ascii="Microsoft Sans Serif" w:hAnsi="Microsoft Sans Serif" w:cs="Microsoft Sans Serif"/>
                              <w:color w:val="262626"/>
                            </w:rPr>
                            <w:t xml:space="preserve"> in PLMN</w:t>
                          </w:r>
                        </w:ins>
                        <w:ins w:id="20"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" filled="f" strokeweight=".6pt">
                  <v:stroke joinstyle="round"/>
                </v:rect>
                <v:rect id="Rectangle 41" o:spid="_x0000_s1035" style="position:absolute;left:2730;top:18376;width:14465;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10B9CE" w14:textId="77777777"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21"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" filled="f" strokeweight=".6pt">
                  <v:stroke joinstyle="round"/>
                </v:rect>
                <v:rect id="Rectangle 43" o:spid="_x0000_s1037" style="position:absolute;left:43072;top:6153;width:11633;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DEE5F77" w14:textId="77777777" w:rsidR="00AA67A8" w:rsidRDefault="00AA67A8">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QK3vQAAANsAAAAPAAAAZHJzL2Rvd25yZXYueG1sRE/JCsIw&#10;EL0L/kMYwZumKi5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DBkCt70AAADbAAAADwAAAAAAAAAA&#10;AAAAAAAHAgAAZHJzL2Rvd25yZXYueG1sUEsFBgAAAAADAAMAtwAAAPECAAAAAA==&#10;" filled="f" strokeweight=".6pt">
                  <v:stroke joinstyle="round"/>
                </v:rect>
                <v:rect id="Rectangle 45" o:spid="_x0000_s1039" style="position:absolute;left:39763;top:14674;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3A269DF" w14:textId="77777777" w:rsidR="00AA67A8" w:rsidRDefault="00AA67A8">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0FB4EEE" w14:textId="77777777" w:rsidR="00AA67A8" w:rsidRDefault="00AA67A8">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E47F861" w14:textId="77777777" w:rsidR="00AA67A8" w:rsidRDefault="00AA67A8">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4C1A647" w14:textId="77777777" w:rsidR="00AA67A8" w:rsidRDefault="00AA67A8">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887E90F" w14:textId="77777777" w:rsidR="00AA67A8" w:rsidRDefault="00AA67A8">
                        <w:r>
                          <w:rPr>
                            <w:rFonts w:ascii="Microsoft Sans Serif" w:hAnsi="Microsoft Sans Serif" w:cs="Microsoft Sans Serif"/>
                            <w:color w:val="262626"/>
                            <w:sz w:val="18"/>
                            <w:szCs w:val="18"/>
                          </w:rPr>
                          <w:t>Remote Provisioning (component 2)</w:t>
                        </w:r>
                      </w:p>
                    </w:txbxContent>
                  </v:textbox>
                </v:rect>
                <w10:anchorlock/>
              </v:group>
            </w:pict>
          </mc:Fallback>
        </mc:AlternateContent>
      </w:r>
    </w:p>
    <w:p w14:paraId="1080605C" w14:textId="77777777"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14:paraId="6901C964" w14:textId="77777777" w:rsidTr="00D60574">
        <w:trPr>
          <w:trHeight w:val="261"/>
          <w:jc w:val="center"/>
        </w:trPr>
        <w:tc>
          <w:tcPr>
            <w:tcW w:w="1173" w:type="dxa"/>
            <w:shd w:val="clear" w:color="auto" w:fill="auto"/>
          </w:tcPr>
          <w:p w14:paraId="27FD673D" w14:textId="77777777"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14:paraId="3F6E6361" w14:textId="77777777" w:rsidR="00D60574" w:rsidRPr="00345ED9" w:rsidRDefault="00D60574" w:rsidP="00F45FA5">
            <w:pPr>
              <w:pStyle w:val="TAH"/>
              <w:rPr>
                <w:rFonts w:cs="Arial"/>
                <w:lang w:val="en-US"/>
              </w:rPr>
            </w:pPr>
            <w:r w:rsidRPr="00345ED9">
              <w:rPr>
                <w:rFonts w:cs="Arial"/>
                <w:lang w:val="en-US"/>
              </w:rPr>
              <w:t>Onboarding</w:t>
            </w:r>
          </w:p>
        </w:tc>
        <w:tc>
          <w:tcPr>
            <w:tcW w:w="2249" w:type="dxa"/>
          </w:tcPr>
          <w:p w14:paraId="08E76060" w14:textId="77777777" w:rsidR="00D60574" w:rsidRPr="00345ED9" w:rsidRDefault="00D60574" w:rsidP="00F45FA5">
            <w:pPr>
              <w:pStyle w:val="TAH"/>
              <w:rPr>
                <w:rFonts w:cs="Arial"/>
                <w:lang w:val="en-US"/>
              </w:rPr>
            </w:pPr>
            <w:r w:rsidRPr="00345ED9">
              <w:rPr>
                <w:rFonts w:cs="Arial"/>
                <w:lang w:val="en-US"/>
              </w:rPr>
              <w:t>Provisioning (CP)</w:t>
            </w:r>
          </w:p>
        </w:tc>
        <w:tc>
          <w:tcPr>
            <w:tcW w:w="2570" w:type="dxa"/>
          </w:tcPr>
          <w:p w14:paraId="2F68F813" w14:textId="77777777" w:rsidR="00D60574" w:rsidRPr="00345ED9" w:rsidRDefault="00D60574" w:rsidP="00F45FA5">
            <w:pPr>
              <w:pStyle w:val="TAH"/>
              <w:rPr>
                <w:rFonts w:cs="Arial"/>
                <w:lang w:val="en-US"/>
              </w:rPr>
            </w:pPr>
            <w:r w:rsidRPr="00345ED9">
              <w:rPr>
                <w:rFonts w:cs="Arial"/>
                <w:lang w:val="en-US"/>
              </w:rPr>
              <w:t>Provisioning (UP)</w:t>
            </w:r>
          </w:p>
        </w:tc>
      </w:tr>
      <w:tr w:rsidR="00D60574" w:rsidRPr="00345ED9" w14:paraId="58DB7A96" w14:textId="77777777" w:rsidTr="00DF4ED4">
        <w:trPr>
          <w:trHeight w:val="243"/>
          <w:jc w:val="center"/>
        </w:trPr>
        <w:tc>
          <w:tcPr>
            <w:tcW w:w="1173" w:type="dxa"/>
            <w:shd w:val="clear" w:color="auto" w:fill="auto"/>
          </w:tcPr>
          <w:p w14:paraId="0497EF07" w14:textId="77777777" w:rsidR="00D60574" w:rsidRPr="00345ED9" w:rsidRDefault="00D60574" w:rsidP="00F45FA5">
            <w:pPr>
              <w:pStyle w:val="TAH"/>
              <w:rPr>
                <w:rFonts w:cs="Arial"/>
              </w:rPr>
            </w:pPr>
            <w:r w:rsidRPr="00345ED9">
              <w:rPr>
                <w:rFonts w:cs="Arial"/>
              </w:rPr>
              <w:t>7</w:t>
            </w:r>
          </w:p>
        </w:tc>
        <w:tc>
          <w:tcPr>
            <w:tcW w:w="2552" w:type="dxa"/>
            <w:shd w:val="clear" w:color="auto" w:fill="A6A6A6"/>
          </w:tcPr>
          <w:p w14:paraId="53B99005" w14:textId="77777777" w:rsidR="00D60574" w:rsidRPr="00345ED9" w:rsidRDefault="00D60574" w:rsidP="00F45FA5">
            <w:pPr>
              <w:pStyle w:val="TAC"/>
              <w:rPr>
                <w:rFonts w:cs="Arial"/>
              </w:rPr>
            </w:pPr>
          </w:p>
        </w:tc>
        <w:tc>
          <w:tcPr>
            <w:tcW w:w="2249" w:type="dxa"/>
          </w:tcPr>
          <w:p w14:paraId="10D6FDAA" w14:textId="77777777" w:rsidR="00D60574" w:rsidRPr="00345ED9" w:rsidRDefault="00D60574" w:rsidP="00F45FA5">
            <w:pPr>
              <w:pStyle w:val="TAC"/>
              <w:rPr>
                <w:rFonts w:cs="Arial"/>
              </w:rPr>
            </w:pPr>
          </w:p>
        </w:tc>
        <w:tc>
          <w:tcPr>
            <w:tcW w:w="2570" w:type="dxa"/>
          </w:tcPr>
          <w:p w14:paraId="22CE212D" w14:textId="77777777" w:rsidR="00D60574" w:rsidRPr="00345ED9" w:rsidRDefault="00D60574" w:rsidP="00F45FA5">
            <w:pPr>
              <w:pStyle w:val="TAC"/>
              <w:rPr>
                <w:rFonts w:cs="Arial"/>
                <w:lang w:val="en-US"/>
              </w:rPr>
            </w:pPr>
            <w:r w:rsidRPr="00345ED9">
              <w:rPr>
                <w:rFonts w:cs="Arial"/>
                <w:lang w:val="en-US"/>
              </w:rPr>
              <w:t>X</w:t>
            </w:r>
          </w:p>
        </w:tc>
      </w:tr>
      <w:tr w:rsidR="00D60574" w:rsidRPr="00345ED9" w14:paraId="6F925E6F" w14:textId="77777777" w:rsidTr="00DF4ED4">
        <w:trPr>
          <w:trHeight w:val="243"/>
          <w:jc w:val="center"/>
        </w:trPr>
        <w:tc>
          <w:tcPr>
            <w:tcW w:w="1173" w:type="dxa"/>
            <w:shd w:val="clear" w:color="auto" w:fill="auto"/>
          </w:tcPr>
          <w:p w14:paraId="76FAB204" w14:textId="77777777" w:rsidR="00D60574" w:rsidRPr="00345ED9" w:rsidRDefault="00D60574" w:rsidP="00F45FA5">
            <w:pPr>
              <w:pStyle w:val="TAH"/>
              <w:rPr>
                <w:rFonts w:cs="Arial"/>
              </w:rPr>
            </w:pPr>
            <w:r w:rsidRPr="00345ED9">
              <w:rPr>
                <w:rFonts w:cs="Arial"/>
              </w:rPr>
              <w:t>27</w:t>
            </w:r>
          </w:p>
        </w:tc>
        <w:tc>
          <w:tcPr>
            <w:tcW w:w="2552" w:type="dxa"/>
            <w:shd w:val="clear" w:color="auto" w:fill="A6A6A6"/>
          </w:tcPr>
          <w:p w14:paraId="0A8C4861" w14:textId="77777777" w:rsidR="00D60574" w:rsidRPr="00345ED9" w:rsidRDefault="00D60574" w:rsidP="00F45FA5">
            <w:pPr>
              <w:pStyle w:val="TAC"/>
              <w:rPr>
                <w:rFonts w:cs="Arial"/>
              </w:rPr>
            </w:pPr>
          </w:p>
        </w:tc>
        <w:tc>
          <w:tcPr>
            <w:tcW w:w="2249" w:type="dxa"/>
          </w:tcPr>
          <w:p w14:paraId="42C16DB5" w14:textId="77777777" w:rsidR="00D60574" w:rsidRPr="00345ED9" w:rsidRDefault="00D60574" w:rsidP="00F45FA5">
            <w:pPr>
              <w:pStyle w:val="TAC"/>
              <w:rPr>
                <w:rFonts w:cs="Arial"/>
              </w:rPr>
            </w:pPr>
          </w:p>
        </w:tc>
        <w:tc>
          <w:tcPr>
            <w:tcW w:w="2570" w:type="dxa"/>
          </w:tcPr>
          <w:p w14:paraId="119A82A3" w14:textId="77777777" w:rsidR="00D60574" w:rsidRPr="00345ED9" w:rsidRDefault="00D60574" w:rsidP="00F45FA5">
            <w:pPr>
              <w:pStyle w:val="TAC"/>
              <w:rPr>
                <w:rFonts w:cs="Arial"/>
              </w:rPr>
            </w:pPr>
          </w:p>
        </w:tc>
      </w:tr>
      <w:tr w:rsidR="00D60574" w:rsidRPr="00345ED9" w14:paraId="5BBAF830" w14:textId="77777777" w:rsidTr="00DF4ED4">
        <w:trPr>
          <w:trHeight w:val="243"/>
          <w:jc w:val="center"/>
        </w:trPr>
        <w:tc>
          <w:tcPr>
            <w:tcW w:w="1173" w:type="dxa"/>
            <w:shd w:val="clear" w:color="auto" w:fill="auto"/>
          </w:tcPr>
          <w:p w14:paraId="5D3DC381" w14:textId="77777777" w:rsidR="00D60574" w:rsidRPr="00345ED9" w:rsidRDefault="00D60574" w:rsidP="00F45FA5">
            <w:pPr>
              <w:pStyle w:val="TAH"/>
              <w:rPr>
                <w:rFonts w:cs="Arial"/>
              </w:rPr>
            </w:pPr>
            <w:r w:rsidRPr="00345ED9">
              <w:rPr>
                <w:rFonts w:cs="Arial"/>
              </w:rPr>
              <w:t>28</w:t>
            </w:r>
          </w:p>
        </w:tc>
        <w:tc>
          <w:tcPr>
            <w:tcW w:w="2552" w:type="dxa"/>
            <w:shd w:val="clear" w:color="auto" w:fill="A6A6A6"/>
          </w:tcPr>
          <w:p w14:paraId="25821D62" w14:textId="77777777" w:rsidR="00D60574" w:rsidRPr="00345ED9" w:rsidRDefault="00D60574" w:rsidP="00F45FA5">
            <w:pPr>
              <w:pStyle w:val="TAC"/>
              <w:rPr>
                <w:rFonts w:cs="Arial"/>
              </w:rPr>
            </w:pPr>
          </w:p>
        </w:tc>
        <w:tc>
          <w:tcPr>
            <w:tcW w:w="2249" w:type="dxa"/>
          </w:tcPr>
          <w:p w14:paraId="0BADF333" w14:textId="77777777" w:rsidR="00D60574" w:rsidRPr="00345ED9" w:rsidRDefault="00A64074" w:rsidP="00F45FA5">
            <w:pPr>
              <w:pStyle w:val="TAC"/>
              <w:rPr>
                <w:rFonts w:cs="Arial"/>
                <w:lang w:val="en-US"/>
              </w:rPr>
            </w:pPr>
            <w:r w:rsidRPr="00345ED9">
              <w:rPr>
                <w:rFonts w:cs="Arial"/>
                <w:lang w:val="en-US"/>
              </w:rPr>
              <w:t>X</w:t>
            </w:r>
          </w:p>
        </w:tc>
        <w:tc>
          <w:tcPr>
            <w:tcW w:w="2570" w:type="dxa"/>
          </w:tcPr>
          <w:p w14:paraId="2B57A0A7"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13DFE2BF" w14:textId="77777777" w:rsidTr="00DF4ED4">
        <w:trPr>
          <w:trHeight w:val="243"/>
          <w:jc w:val="center"/>
        </w:trPr>
        <w:tc>
          <w:tcPr>
            <w:tcW w:w="1173" w:type="dxa"/>
            <w:shd w:val="clear" w:color="auto" w:fill="auto"/>
          </w:tcPr>
          <w:p w14:paraId="2ED03B41" w14:textId="77777777" w:rsidR="00D60574" w:rsidRPr="00345ED9" w:rsidRDefault="00D60574" w:rsidP="00F45FA5">
            <w:pPr>
              <w:pStyle w:val="TAH"/>
              <w:rPr>
                <w:rFonts w:cs="Arial"/>
              </w:rPr>
            </w:pPr>
            <w:r w:rsidRPr="00345ED9">
              <w:rPr>
                <w:rFonts w:cs="Arial"/>
              </w:rPr>
              <w:t>31</w:t>
            </w:r>
          </w:p>
        </w:tc>
        <w:tc>
          <w:tcPr>
            <w:tcW w:w="2552" w:type="dxa"/>
            <w:shd w:val="clear" w:color="auto" w:fill="A6A6A6"/>
          </w:tcPr>
          <w:p w14:paraId="057E0316" w14:textId="77777777" w:rsidR="00D60574" w:rsidRPr="00345ED9" w:rsidRDefault="00D60574" w:rsidP="00F45FA5">
            <w:pPr>
              <w:pStyle w:val="TAC"/>
              <w:rPr>
                <w:rFonts w:cs="Arial"/>
              </w:rPr>
            </w:pPr>
          </w:p>
        </w:tc>
        <w:tc>
          <w:tcPr>
            <w:tcW w:w="2249" w:type="dxa"/>
          </w:tcPr>
          <w:p w14:paraId="4E4907A2" w14:textId="77777777" w:rsidR="00D60574" w:rsidRPr="00345ED9" w:rsidRDefault="00D60574" w:rsidP="00F45FA5">
            <w:pPr>
              <w:pStyle w:val="TAC"/>
              <w:rPr>
                <w:rFonts w:cs="Arial"/>
              </w:rPr>
            </w:pPr>
          </w:p>
        </w:tc>
        <w:tc>
          <w:tcPr>
            <w:tcW w:w="2570" w:type="dxa"/>
          </w:tcPr>
          <w:p w14:paraId="62B6A4DF"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39BE4E7A" w14:textId="77777777" w:rsidTr="00DF4ED4">
        <w:trPr>
          <w:trHeight w:val="243"/>
          <w:jc w:val="center"/>
        </w:trPr>
        <w:tc>
          <w:tcPr>
            <w:tcW w:w="1173" w:type="dxa"/>
            <w:shd w:val="clear" w:color="auto" w:fill="auto"/>
          </w:tcPr>
          <w:p w14:paraId="0F0A63CD" w14:textId="77777777" w:rsidR="00D60574" w:rsidRPr="00345ED9" w:rsidRDefault="00D60574" w:rsidP="00F45FA5">
            <w:pPr>
              <w:pStyle w:val="TAH"/>
              <w:rPr>
                <w:rFonts w:cs="Arial"/>
              </w:rPr>
            </w:pPr>
            <w:r w:rsidRPr="00345ED9">
              <w:rPr>
                <w:rFonts w:cs="Arial"/>
              </w:rPr>
              <w:t>32</w:t>
            </w:r>
          </w:p>
        </w:tc>
        <w:tc>
          <w:tcPr>
            <w:tcW w:w="2552" w:type="dxa"/>
            <w:shd w:val="clear" w:color="auto" w:fill="A6A6A6"/>
          </w:tcPr>
          <w:p w14:paraId="1CA35B9C" w14:textId="77777777" w:rsidR="00D60574" w:rsidRPr="00345ED9" w:rsidRDefault="00D60574" w:rsidP="00F45FA5">
            <w:pPr>
              <w:pStyle w:val="TAC"/>
              <w:rPr>
                <w:rFonts w:cs="Arial"/>
              </w:rPr>
            </w:pPr>
          </w:p>
        </w:tc>
        <w:tc>
          <w:tcPr>
            <w:tcW w:w="2249" w:type="dxa"/>
          </w:tcPr>
          <w:p w14:paraId="41FE22A0" w14:textId="77777777" w:rsidR="00D60574" w:rsidRPr="00345ED9" w:rsidRDefault="00A64074" w:rsidP="00F45FA5">
            <w:pPr>
              <w:pStyle w:val="TAC"/>
              <w:rPr>
                <w:rFonts w:cs="Arial"/>
                <w:lang w:val="en-US"/>
              </w:rPr>
            </w:pPr>
            <w:r w:rsidRPr="00345ED9">
              <w:rPr>
                <w:rFonts w:cs="Arial"/>
                <w:lang w:val="en-US"/>
              </w:rPr>
              <w:t>X</w:t>
            </w:r>
          </w:p>
        </w:tc>
        <w:tc>
          <w:tcPr>
            <w:tcW w:w="2570" w:type="dxa"/>
          </w:tcPr>
          <w:p w14:paraId="4D831B62" w14:textId="77777777" w:rsidR="00D60574" w:rsidRPr="00345ED9" w:rsidRDefault="00D60574" w:rsidP="00F45FA5">
            <w:pPr>
              <w:pStyle w:val="TAC"/>
              <w:rPr>
                <w:rFonts w:cs="Arial"/>
              </w:rPr>
            </w:pPr>
          </w:p>
        </w:tc>
      </w:tr>
      <w:tr w:rsidR="00D60574" w:rsidRPr="00345ED9" w14:paraId="4C340F10" w14:textId="77777777" w:rsidTr="00DF4ED4">
        <w:trPr>
          <w:trHeight w:val="243"/>
          <w:jc w:val="center"/>
        </w:trPr>
        <w:tc>
          <w:tcPr>
            <w:tcW w:w="1173" w:type="dxa"/>
            <w:shd w:val="clear" w:color="auto" w:fill="auto"/>
          </w:tcPr>
          <w:p w14:paraId="54D569EC" w14:textId="77777777" w:rsidR="00D60574" w:rsidRPr="00345ED9" w:rsidRDefault="00D60574" w:rsidP="00F45FA5">
            <w:pPr>
              <w:pStyle w:val="TAH"/>
              <w:rPr>
                <w:rFonts w:cs="Arial"/>
              </w:rPr>
            </w:pPr>
            <w:r w:rsidRPr="00345ED9">
              <w:rPr>
                <w:rFonts w:cs="Arial"/>
              </w:rPr>
              <w:t>33</w:t>
            </w:r>
          </w:p>
        </w:tc>
        <w:tc>
          <w:tcPr>
            <w:tcW w:w="2552" w:type="dxa"/>
            <w:shd w:val="clear" w:color="auto" w:fill="A6A6A6"/>
          </w:tcPr>
          <w:p w14:paraId="1A4D6724" w14:textId="77777777" w:rsidR="00D60574" w:rsidRPr="00345ED9" w:rsidRDefault="00D60574" w:rsidP="00F45FA5">
            <w:pPr>
              <w:pStyle w:val="TAC"/>
              <w:rPr>
                <w:rFonts w:cs="Arial"/>
              </w:rPr>
            </w:pPr>
          </w:p>
        </w:tc>
        <w:tc>
          <w:tcPr>
            <w:tcW w:w="2249" w:type="dxa"/>
          </w:tcPr>
          <w:p w14:paraId="267A92D7" w14:textId="77777777" w:rsidR="00D60574" w:rsidRPr="00345ED9" w:rsidRDefault="00D60574" w:rsidP="00F45FA5">
            <w:pPr>
              <w:pStyle w:val="TAC"/>
              <w:rPr>
                <w:rFonts w:cs="Arial"/>
              </w:rPr>
            </w:pPr>
          </w:p>
        </w:tc>
        <w:tc>
          <w:tcPr>
            <w:tcW w:w="2570" w:type="dxa"/>
          </w:tcPr>
          <w:p w14:paraId="476015E0"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2613965F" w14:textId="77777777" w:rsidTr="00DF4ED4">
        <w:trPr>
          <w:trHeight w:val="243"/>
          <w:jc w:val="center"/>
        </w:trPr>
        <w:tc>
          <w:tcPr>
            <w:tcW w:w="1173" w:type="dxa"/>
            <w:shd w:val="clear" w:color="auto" w:fill="auto"/>
          </w:tcPr>
          <w:p w14:paraId="0432A6BE" w14:textId="77777777" w:rsidR="00D60574" w:rsidRPr="00345ED9" w:rsidRDefault="00D60574" w:rsidP="00F45FA5">
            <w:pPr>
              <w:pStyle w:val="TAH"/>
              <w:rPr>
                <w:rFonts w:cs="Arial"/>
              </w:rPr>
            </w:pPr>
            <w:r w:rsidRPr="00345ED9">
              <w:rPr>
                <w:rFonts w:cs="Arial"/>
              </w:rPr>
              <w:t>38</w:t>
            </w:r>
          </w:p>
        </w:tc>
        <w:tc>
          <w:tcPr>
            <w:tcW w:w="2552" w:type="dxa"/>
            <w:shd w:val="clear" w:color="auto" w:fill="A6A6A6"/>
          </w:tcPr>
          <w:p w14:paraId="263376E8" w14:textId="77777777" w:rsidR="00D60574" w:rsidRPr="00345ED9" w:rsidRDefault="00D60574" w:rsidP="00F45FA5">
            <w:pPr>
              <w:pStyle w:val="TAC"/>
              <w:rPr>
                <w:rFonts w:cs="Arial"/>
              </w:rPr>
            </w:pPr>
          </w:p>
        </w:tc>
        <w:tc>
          <w:tcPr>
            <w:tcW w:w="2249" w:type="dxa"/>
          </w:tcPr>
          <w:p w14:paraId="1F655862" w14:textId="77777777" w:rsidR="00D60574" w:rsidRPr="00345ED9" w:rsidRDefault="007E00ED" w:rsidP="00F45FA5">
            <w:pPr>
              <w:pStyle w:val="TAC"/>
              <w:rPr>
                <w:rFonts w:cs="Arial"/>
                <w:lang w:val="en-US"/>
              </w:rPr>
            </w:pPr>
            <w:r w:rsidRPr="00345ED9">
              <w:rPr>
                <w:rFonts w:cs="Arial"/>
                <w:lang w:val="en-US"/>
              </w:rPr>
              <w:t>X</w:t>
            </w:r>
          </w:p>
        </w:tc>
        <w:tc>
          <w:tcPr>
            <w:tcW w:w="2570" w:type="dxa"/>
          </w:tcPr>
          <w:p w14:paraId="0DFC60A0" w14:textId="77777777" w:rsidR="00D60574" w:rsidRPr="00345ED9" w:rsidRDefault="00D60574" w:rsidP="00F45FA5">
            <w:pPr>
              <w:pStyle w:val="TAC"/>
              <w:rPr>
                <w:rFonts w:cs="Arial"/>
              </w:rPr>
            </w:pPr>
          </w:p>
        </w:tc>
      </w:tr>
    </w:tbl>
    <w:p w14:paraId="587C6F7C" w14:textId="77777777" w:rsidR="00E15F71" w:rsidRDefault="00E15F71" w:rsidP="00E15F71">
      <w:pPr>
        <w:rPr>
          <w:rFonts w:ascii="Arial" w:hAnsi="Arial" w:cs="Arial"/>
          <w:lang w:eastAsia="ko-KR"/>
        </w:rPr>
      </w:pPr>
    </w:p>
    <w:p w14:paraId="38CDD1FF" w14:textId="77777777"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14:paraId="4AFDF755" w14:textId="77777777"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14:paraId="0C064D9A"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14:paraId="68DBB8A0"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14:paraId="5046CE5B" w14:textId="77777777" w:rsidR="00F42B13" w:rsidRDefault="009E78C6" w:rsidP="00F42B13">
      <w:pPr>
        <w:jc w:val="center"/>
        <w:rPr>
          <w:rFonts w:ascii="Arial" w:hAnsi="Arial" w:cs="Arial"/>
          <w:lang w:eastAsia="ko-KR"/>
        </w:rPr>
      </w:pPr>
      <w:r>
        <w:rPr>
          <w:rFonts w:ascii="Arial" w:hAnsi="Arial" w:cs="Arial"/>
          <w:noProof/>
          <w:lang w:val="en-US" w:eastAsia="zh-TW"/>
        </w:rPr>
        <mc:AlternateContent>
          <mc:Choice Requires="wpc">
            <w:drawing>
              <wp:inline distT="0" distB="0" distL="0" distR="0" wp14:anchorId="7C009AA7" wp14:editId="3E39FDAB">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5C81B" w14:textId="77777777" w:rsidR="00AA67A8" w:rsidRDefault="00AA67A8">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56451" w14:textId="77777777" w:rsidR="00AA67A8" w:rsidRDefault="00AA67A8">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2184D" w14:textId="77777777" w:rsidR="00AA67A8" w:rsidRDefault="00AA67A8">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53F0" w14:textId="77777777" w:rsidR="00AA67A8" w:rsidRDefault="00AA67A8">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F848" w14:textId="77777777" w:rsidR="00AA67A8" w:rsidRDefault="00AA67A8">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892" w14:textId="77777777" w:rsidR="00AA67A8" w:rsidRDefault="00AA67A8">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D2BD" w14:textId="77777777" w:rsidR="00AA67A8" w:rsidRDefault="00AA67A8">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07DB" w14:textId="77777777" w:rsidR="00AA67A8" w:rsidRDefault="00AA67A8">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1D62" w14:textId="77777777" w:rsidR="00AA67A8" w:rsidRDefault="00AA67A8">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078" w14:textId="77777777" w:rsidR="00AA67A8" w:rsidRDefault="00AA67A8">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y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dAr8YA&#10;AADbAAAADwAAAGRycy9kb3ducmV2LnhtbESPT2vCQBTE74V+h+UJXopuGopodJWiCB7aYuOf8zP7&#10;TEKzb8PuGtNv3y0Uehxm5jfMYtWbRnTkfG1ZwfM4AUFcWF1zqeB42I6mIHxA1thYJgXf5GG1fHxY&#10;YKbtnT+py0MpIoR9hgqqENpMSl9UZNCPbUscvat1BkOUrpTa4T3CTSPTJJlIgzXHhQpbWldUfOU3&#10;o2DytN637+lH81Ze8tPG3brzdNYpNRz0r3MQgfrwH/5r77SC9AV+v8Qf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dAr8YAAADbAAAADwAAAAAAAAAAAAAAAACYAgAAZHJz&#10;L2Rvd25yZXYueG1sUEsFBgAAAAAEAAQA9QAAAIsDAAAAAA==&#10;" filled="f" strokeweight=".45pt">
                  <v:stroke joinstyle="round"/>
                </v:rect>
                <v:rect id="Rectangle 60" o:spid="_x0000_s1053" style="position:absolute;left:1504;top:8604;width:128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Xe2MUA&#10;AADbAAAADwAAAGRycy9kb3ducmV2LnhtbESPQWvCQBSE70L/w/KEXkQ35mBtdBWxFHrQYlPb8zP7&#10;TEKzb8PuGuO/dwuFHoeZ+YZZrnvTiI6cry0rmE4SEMSF1TWXCo6fr+M5CB+QNTaWScGNPKxXD4Ml&#10;Ztpe+YO6PJQiQthnqKAKoc2k9EVFBv3EtsTRO1tnMETpSqkdXiPcNDJNkpk0WHNcqLClbUXFT34x&#10;Cmaj7aHdp+/NrjzlXy/u0n3PnzulHof9ZgEiUB/+w3/tN60gfYLf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5d7YxQAAANsAAAAPAAAAAAAAAAAAAAAAAJgCAABkcnMv&#10;ZG93bnJldi54bWxQSwUGAAAAAAQABAD1AAAAigMAAAAA&#10;" filled="f" strokeweight=".45pt">
                  <v:stroke joinstyle="round"/>
                </v:rect>
                <v:rect id="Rectangle 63" o:spid="_x0000_s1056" style="position:absolute;left:32918;top:4813;width:930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bvMcUA&#10;AADbAAAADwAAAGRycy9kb3ducmV2LnhtbESPQWvCQBSE74L/YXmCF6mb5iCauoooBQ9t0Vg9v2Zf&#10;k9Ds27C7xvTfdwuCx2FmvmGW6940oiPna8sKnqcJCOLC6ppLBZ+n16c5CB+QNTaWScEveVivhoMl&#10;Ztre+EhdHkoRIewzVFCF0GZS+qIig35qW+LofVtnMETpSqkd3iLcNDJNkpk0WHNcqLClbUXFT341&#10;CmaT7aF9Tz+at/IrP+/ctbvMF51S41G/eQERqA+P8L291wrSBfx/i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u8xxQAAANsAAAAPAAAAAAAAAAAAAAAAAJgCAABkcnMv&#10;ZG93bnJldi54bWxQSwUGAAAAAAQABAD1AAAAigMAAAAA&#10;" filled="f" strokeweight=".45pt">
                  <v:stroke joinstyle="round"/>
                </v:rect>
                <v:rect id="Rectangle 65" o:spid="_x0000_s1058" style="position:absolute;left:30524;top:11620;width:615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AA67A8" w:rsidRDefault="00AA67A8">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1ZbMUA&#10;AADbAAAADwAAAGRycy9kb3ducmV2LnhtbESPQWvCQBSE70L/w/IKXqTZtIIpaVYp0ko8mtri8ZF9&#10;TUKzb0N2a6K/3hUEj8PMfMNkq9G04ki9aywreI5iEMSl1Q1XCvZfn0+vIJxH1thaJgUncrBaPkwy&#10;TLUdeEfHwlciQNilqKD2vkuldGVNBl1kO+Lg/dreoA+yr6TucQhw08qXOF5Igw2HhRo7WtdU/hX/&#10;RkGxldvDz5Anh02+Pu9PQzz7Tj6Umj6O728gPI3+Hr61c61gPofrl/A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VlsxQAAANsAAAAPAAAAAAAAAAAAAAAAAJgCAABkcnMv&#10;ZG93bnJldi54bWxQSwUGAAAAAAQABAD1AAAAigM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gQMUA&#10;AADbAAAADwAAAGRycy9kb3ducmV2LnhtbESPQWvCQBSE74L/YXlCb7qx1bZEV2krliIoaAvi7ZF9&#10;JiHZt0t2Nem/7wpCj8PMfMPMl52pxZUaX1pWMB4lIIgzq0vOFfx8r4evIHxA1lhbJgW/5GG56Pfm&#10;mGrb8p6uh5CLCGGfooIiBJdK6bOCDPqRdcTRO9vGYIiyyaVusI1wU8vHJHmWBkuOCwU6+igoqw4X&#10;o2DqNrp95+1YH1/yalt9us1udVLqYdC9zUAE6sJ/+N7+0gqeJnD7En+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QCBAxQAAANsAAAAPAAAAAAAAAAAAAAAAAJgCAABkcnMv&#10;ZG93bnJldi54bWxQSwUGAAAAAAQABAD1AAAAigM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XguMIA&#10;AADbAAAADwAAAGRycy9kb3ducmV2LnhtbESP3WrCQBSE74W+w3IKvdONrUqMbkJbkOplrQ9wyJ78&#10;YPZs2N0m6dt3BcHLYWa+YfbFZDoxkPOtZQXLRQKCuLS65VrB5ecwT0H4gKyxs0wK/shDkT/N9php&#10;O/I3DedQiwhhn6GCJoQ+k9KXDRn0C9sTR6+yzmCI0tVSOxwj3HTyNUk20mDLcaHBnj4bKq/nX6Og&#10;OoxoTh9DnUq3Wk9phdvL10apl+fpfQci0BQe4Xv7qBW8reH2Jf4Am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eC4wgAAANsAAAAPAAAAAAAAAAAAAAAAAJgCAABkcnMvZG93&#10;bnJldi54bWxQSwUGAAAAAAQABAD1AAAAhwM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AA67A8" w:rsidRDefault="00AA67A8">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AA67A8" w:rsidRDefault="00AA67A8">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4"/>
                            <w:szCs w:val="14"/>
                          </w:rPr>
                          <w:t>Remote Provisioning (component 2)</w:t>
                        </w:r>
                      </w:p>
                    </w:txbxContent>
                  </v:textbox>
                </v:rect>
                <w10:anchorlock/>
              </v:group>
            </w:pict>
          </mc:Fallback>
        </mc:AlternateContent>
      </w:r>
    </w:p>
    <w:p w14:paraId="4767590B" w14:textId="77777777" w:rsidR="00D60574" w:rsidRPr="00345ED9" w:rsidRDefault="00D60574" w:rsidP="00F42B13">
      <w:pPr>
        <w:pStyle w:val="Heading1"/>
        <w:spacing w:before="120"/>
        <w:ind w:left="0" w:firstLine="0"/>
        <w:rPr>
          <w:rFonts w:cs="Arial"/>
          <w:noProof/>
          <w:lang w:eastAsia="ko-KR"/>
        </w:rPr>
      </w:pPr>
    </w:p>
    <w:p w14:paraId="62CFC89F" w14:textId="77777777" w:rsidR="00F42B13" w:rsidRDefault="00F42B13" w:rsidP="00F42B13">
      <w:pPr>
        <w:pStyle w:val="Heading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14:paraId="58505C7E" w14:textId="77777777"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14:paraId="1DF93AB9" w14:textId="77777777"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14:paraId="7D4E82BA" w14:textId="77777777"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14:paraId="47FA0A43" w14:textId="77777777"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14:paraId="5E688D5F"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14:paraId="6C0457F7" w14:textId="77777777"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14:paraId="7DAF927E" w14:textId="77777777"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Onboarding </w:t>
      </w:r>
      <w:proofErr w:type="spellStart"/>
      <w:r w:rsidR="003D08A4">
        <w:rPr>
          <w:rFonts w:ascii="Arial" w:hAnsi="Arial" w:cs="Arial"/>
          <w:lang w:eastAsia="ko-KR"/>
        </w:rPr>
        <w:t>Nework</w:t>
      </w:r>
      <w:proofErr w:type="spellEnd"/>
      <w:r w:rsidR="003D08A4">
        <w:rPr>
          <w:rFonts w:ascii="Arial" w:hAnsi="Arial" w:cs="Arial"/>
          <w:lang w:eastAsia="ko-KR"/>
        </w:rPr>
        <w:t xml:space="preserve">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14:paraId="5393DE0A" w14:textId="77777777"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14:paraId="6AB9FF9F" w14:textId="77777777"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14:paraId="7C90565E"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14:paraId="484E4BA9"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14:paraId="7EB96171" w14:textId="77777777"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14:paraId="28DC1E18" w14:textId="77777777"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14:paraId="1F7B43E1"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14:paraId="56E7DB50" w14:textId="77777777"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14:paraId="17D57E55"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22" w:name="_Hlk46398610"/>
      <w:r>
        <w:rPr>
          <w:rFonts w:ascii="Arial" w:hAnsi="Arial" w:cs="Arial"/>
          <w:lang w:eastAsia="ko-KR"/>
        </w:rPr>
        <w:t>used for NSSAA and/or PDU Session secondary authentication</w:t>
      </w:r>
      <w:bookmarkEnd w:id="22"/>
    </w:p>
    <w:p w14:paraId="745C366D" w14:textId="77777777"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14:paraId="10A0F29B" w14:textId="77777777" w:rsidR="004C1070" w:rsidRPr="004C1070" w:rsidRDefault="004C1070" w:rsidP="004C1070">
      <w:pPr>
        <w:numPr>
          <w:ilvl w:val="0"/>
          <w:numId w:val="35"/>
        </w:numPr>
        <w:rPr>
          <w:rFonts w:ascii="Arial" w:hAnsi="Arial" w:cs="Arial"/>
          <w:lang w:eastAsia="ko-KR"/>
        </w:rPr>
      </w:pPr>
      <w:del w:id="23"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14:paraId="0987D34B" w14:textId="77777777" w:rsidR="00413C45" w:rsidRPr="00345ED9" w:rsidRDefault="001C512D" w:rsidP="00F42B13">
      <w:pPr>
        <w:pStyle w:val="Heading1"/>
        <w:numPr>
          <w:ilvl w:val="0"/>
          <w:numId w:val="22"/>
        </w:numPr>
        <w:spacing w:before="120"/>
        <w:rPr>
          <w:rFonts w:cs="Arial"/>
          <w:noProof/>
          <w:lang w:eastAsia="ko-KR"/>
        </w:rPr>
      </w:pPr>
      <w:r w:rsidRPr="00345ED9">
        <w:rPr>
          <w:rFonts w:cs="Arial"/>
          <w:noProof/>
          <w:lang w:eastAsia="ko-KR"/>
        </w:rPr>
        <w:t>Conclusion</w:t>
      </w:r>
    </w:p>
    <w:p w14:paraId="3AC19374" w14:textId="77777777"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14:paraId="2F428D40" w14:textId="77777777" w:rsidR="004C1AA8" w:rsidRDefault="004C1AA8" w:rsidP="00413C45">
      <w:pPr>
        <w:rPr>
          <w:rFonts w:ascii="Arial" w:hAnsi="Arial" w:cs="Arial"/>
          <w:lang w:eastAsia="ko-KR"/>
        </w:rPr>
      </w:pPr>
    </w:p>
    <w:p w14:paraId="2731AE5D" w14:textId="77777777"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14:paraId="37FADEA8" w14:textId="77777777" w:rsidR="004C1AA8" w:rsidRPr="00A97959" w:rsidDel="00B17034" w:rsidRDefault="004C1AA8" w:rsidP="004C1AA8">
      <w:pPr>
        <w:pStyle w:val="Heading1"/>
        <w:rPr>
          <w:del w:id="24" w:author="Qualcomm-140" w:date="2020-08-19T16:34:00Z"/>
        </w:rPr>
      </w:pPr>
      <w:bookmarkStart w:id="25" w:name="_Toc16839388"/>
      <w:bookmarkStart w:id="26" w:name="_Toc21087547"/>
      <w:bookmarkStart w:id="27" w:name="_Toc23326080"/>
      <w:bookmarkStart w:id="28" w:name="_Toc25934686"/>
      <w:bookmarkStart w:id="29" w:name="_Toc26337066"/>
      <w:bookmarkStart w:id="30" w:name="_Toc31114363"/>
      <w:bookmarkStart w:id="31" w:name="_Toc43392851"/>
      <w:bookmarkStart w:id="32" w:name="_Toc43475650"/>
      <w:bookmarkStart w:id="33" w:name="_Toc43476026"/>
      <w:del w:id="34" w:author="Qualcomm-140" w:date="2020-08-19T16:34:00Z">
        <w:r w:rsidRPr="00A97959" w:rsidDel="00B17034">
          <w:delText>7</w:delText>
        </w:r>
        <w:r w:rsidRPr="00A97959" w:rsidDel="00B17034">
          <w:tab/>
          <w:delText>Evaluation</w:delText>
        </w:r>
        <w:bookmarkEnd w:id="25"/>
        <w:bookmarkEnd w:id="26"/>
        <w:bookmarkEnd w:id="27"/>
        <w:bookmarkEnd w:id="28"/>
        <w:bookmarkEnd w:id="29"/>
        <w:bookmarkEnd w:id="30"/>
        <w:bookmarkEnd w:id="31"/>
        <w:bookmarkEnd w:id="32"/>
        <w:bookmarkEnd w:id="33"/>
      </w:del>
    </w:p>
    <w:p w14:paraId="2E3CA7B4" w14:textId="77777777" w:rsidR="004C1AA8" w:rsidRPr="00A97959" w:rsidDel="00B17034" w:rsidRDefault="004C1AA8" w:rsidP="004C1AA8">
      <w:pPr>
        <w:pStyle w:val="Heading2"/>
        <w:rPr>
          <w:del w:id="35" w:author="Qualcomm-140" w:date="2020-08-19T16:34:00Z"/>
        </w:rPr>
      </w:pPr>
      <w:bookmarkStart w:id="36" w:name="_Toc16839389"/>
      <w:bookmarkStart w:id="37" w:name="_Toc21087548"/>
      <w:bookmarkStart w:id="38" w:name="_Toc23326081"/>
      <w:bookmarkStart w:id="39" w:name="_Toc25934687"/>
      <w:bookmarkStart w:id="40" w:name="_Toc26337067"/>
      <w:bookmarkStart w:id="41" w:name="_Toc31114364"/>
      <w:bookmarkStart w:id="42" w:name="_Toc43392852"/>
      <w:bookmarkStart w:id="43" w:name="_Toc43475651"/>
      <w:bookmarkStart w:id="44" w:name="_Toc43476027"/>
      <w:del w:id="45" w:author="Qualcomm-140" w:date="2020-08-19T16:34:00Z">
        <w:r w:rsidRPr="00A97959" w:rsidDel="00B17034">
          <w:delText>7.X</w:delText>
        </w:r>
        <w:r w:rsidRPr="00A97959" w:rsidDel="00B17034">
          <w:tab/>
          <w:delText>Key Issue #&lt;X&gt;</w:delText>
        </w:r>
      </w:del>
      <w:ins w:id="46" w:author="Qualcomm" w:date="2020-07-23T15:11:00Z">
        <w:del w:id="47" w:author="Qualcomm-140" w:date="2020-08-19T16:34:00Z">
          <w:r w:rsidDel="00B17034">
            <w:delText>4</w:delText>
          </w:r>
        </w:del>
      </w:ins>
      <w:del w:id="48" w:author="Qualcomm-140" w:date="2020-08-19T16:34:00Z">
        <w:r w:rsidRPr="00A97959" w:rsidDel="00B17034">
          <w:delText xml:space="preserve">: </w:delText>
        </w:r>
      </w:del>
      <w:ins w:id="49" w:author="Qualcomm" w:date="2020-07-23T15:12:00Z">
        <w:del w:id="50" w:author="Qualcomm-140" w:date="2020-08-19T16:34:00Z">
          <w:r w:rsidRPr="004C1AA8" w:rsidDel="00B17034">
            <w:delText>UE Onboarding and remote provisioning</w:delText>
          </w:r>
        </w:del>
      </w:ins>
      <w:del w:id="51" w:author="Qualcomm-140" w:date="2020-08-19T16:34:00Z">
        <w:r w:rsidRPr="00A97959" w:rsidDel="00B17034">
          <w:delText>&lt;Key Issue Title&gt;</w:delText>
        </w:r>
        <w:bookmarkEnd w:id="36"/>
        <w:bookmarkEnd w:id="37"/>
        <w:bookmarkEnd w:id="38"/>
        <w:bookmarkEnd w:id="39"/>
        <w:bookmarkEnd w:id="40"/>
        <w:bookmarkEnd w:id="41"/>
        <w:bookmarkEnd w:id="42"/>
        <w:bookmarkEnd w:id="43"/>
        <w:bookmarkEnd w:id="44"/>
      </w:del>
    </w:p>
    <w:p w14:paraId="67FA619B" w14:textId="77777777" w:rsidR="004C1AA8" w:rsidRPr="00A97959" w:rsidDel="00B17034" w:rsidRDefault="004C1AA8" w:rsidP="004C1AA8">
      <w:pPr>
        <w:pStyle w:val="EditorsNote"/>
        <w:rPr>
          <w:del w:id="52" w:author="Qualcomm-140" w:date="2020-08-19T16:34:00Z"/>
        </w:rPr>
      </w:pPr>
      <w:del w:id="53"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14:paraId="0B7F6083" w14:textId="77777777" w:rsidR="004C1AA8" w:rsidRPr="00345ED9" w:rsidDel="00B17034" w:rsidRDefault="004C1AA8" w:rsidP="004C1AA8">
      <w:pPr>
        <w:rPr>
          <w:ins w:id="54" w:author="Qualcomm" w:date="2020-07-23T15:11:00Z"/>
          <w:del w:id="55" w:author="Qualcomm-140" w:date="2020-08-19T16:34:00Z"/>
          <w:lang w:eastAsia="ko-KR"/>
        </w:rPr>
      </w:pPr>
      <w:ins w:id="56" w:author="Qualcomm" w:date="2020-07-23T15:11:00Z">
        <w:del w:id="57"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58" w:author="Qualcomm" w:date="2020-07-23T15:12:00Z">
        <w:del w:id="59" w:author="Qualcomm-140" w:date="2020-08-19T16:34:00Z">
          <w:r w:rsidDel="00B17034">
            <w:rPr>
              <w:lang w:eastAsia="ko-KR"/>
            </w:rPr>
            <w:delText xml:space="preserve">UE </w:delText>
          </w:r>
        </w:del>
      </w:ins>
      <w:ins w:id="60" w:author="Qualcomm" w:date="2020-07-23T15:11:00Z">
        <w:del w:id="61" w:author="Qualcomm-140" w:date="2020-08-19T16:34:00Z">
          <w:r w:rsidDel="00B17034">
            <w:rPr>
              <w:lang w:eastAsia="ko-KR"/>
            </w:rPr>
            <w:delText xml:space="preserve">onboarding and component 2: </w:delText>
          </w:r>
        </w:del>
      </w:ins>
      <w:ins w:id="62" w:author="Qualcomm" w:date="2020-07-23T15:12:00Z">
        <w:del w:id="63" w:author="Qualcomm-140" w:date="2020-08-19T16:34:00Z">
          <w:r w:rsidDel="00B17034">
            <w:rPr>
              <w:lang w:eastAsia="ko-KR"/>
            </w:rPr>
            <w:delText xml:space="preserve"> remote </w:delText>
          </w:r>
        </w:del>
      </w:ins>
      <w:ins w:id="64" w:author="Qualcomm" w:date="2020-07-23T15:11:00Z">
        <w:del w:id="65" w:author="Qualcomm-140" w:date="2020-08-19T16:34:00Z">
          <w:r w:rsidDel="00B17034">
            <w:rPr>
              <w:lang w:eastAsia="ko-KR"/>
            </w:rPr>
            <w:delText xml:space="preserve">provisioning) and applies to both SNPN and PNI-NPN. There are </w:delText>
          </w:r>
        </w:del>
      </w:ins>
      <w:ins w:id="66" w:author="Qualcomm" w:date="2020-08-03T11:16:00Z">
        <w:del w:id="67" w:author="Qualcomm-140" w:date="2020-08-19T16:34:00Z">
          <w:r w:rsidR="00226525" w:rsidDel="00B17034">
            <w:rPr>
              <w:lang w:eastAsia="ko-KR"/>
            </w:rPr>
            <w:delText>17</w:delText>
          </w:r>
        </w:del>
      </w:ins>
      <w:ins w:id="68" w:author="Qualcomm" w:date="2020-07-23T15:11:00Z">
        <w:del w:id="69"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14:paraId="30A635F7" w14:textId="77777777" w:rsidR="004C1AA8" w:rsidDel="00B17034" w:rsidRDefault="004C1AA8" w:rsidP="004C1AA8">
      <w:pPr>
        <w:rPr>
          <w:ins w:id="70" w:author="Ericsson1" w:date="2020-08-04T18:14:00Z"/>
          <w:del w:id="71" w:author="Qualcomm-140" w:date="2020-08-19T16:34:00Z"/>
          <w:rFonts w:ascii="Arial" w:hAnsi="Arial" w:cs="Arial"/>
          <w:b/>
          <w:bCs/>
          <w:u w:val="single"/>
          <w:lang w:eastAsia="ko-KR"/>
        </w:rPr>
      </w:pPr>
      <w:ins w:id="72" w:author="Qualcomm" w:date="2020-07-23T15:11:00Z">
        <w:del w:id="73"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14:paraId="73711D4B" w14:textId="77777777" w:rsidR="00147821" w:rsidRPr="005B3FAE" w:rsidDel="00B17034" w:rsidRDefault="00147821" w:rsidP="00147821">
      <w:pPr>
        <w:pStyle w:val="TH"/>
        <w:rPr>
          <w:ins w:id="74" w:author="Qualcomm" w:date="2020-07-23T15:11:00Z"/>
          <w:del w:id="75" w:author="Qualcomm-140" w:date="2020-08-19T16:34:00Z"/>
          <w:rFonts w:cs="Arial"/>
          <w:b w:val="0"/>
          <w:bCs/>
          <w:u w:val="single"/>
          <w:lang w:eastAsia="ko-KR"/>
        </w:rPr>
      </w:pPr>
      <w:ins w:id="76" w:author="Ericsson1" w:date="2020-08-04T18:14:00Z">
        <w:del w:id="77" w:author="Qualcomm-140" w:date="2020-08-19T16:34:00Z">
          <w:r w:rsidDel="00B17034">
            <w:rPr>
              <w:lang w:eastAsia="ko-KR"/>
            </w:rPr>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14:paraId="32028499" w14:textId="77777777" w:rsidTr="00DF4ED4">
        <w:trPr>
          <w:trHeight w:val="261"/>
          <w:jc w:val="center"/>
          <w:ins w:id="78" w:author="Qualcomm" w:date="2020-07-23T15:11:00Z"/>
          <w:del w:id="79" w:author="Qualcomm-140" w:date="2020-08-19T16:34:00Z"/>
        </w:trPr>
        <w:tc>
          <w:tcPr>
            <w:tcW w:w="1696" w:type="dxa"/>
            <w:shd w:val="clear" w:color="auto" w:fill="auto"/>
          </w:tcPr>
          <w:p w14:paraId="557DBAE9" w14:textId="77777777" w:rsidR="004C1AA8" w:rsidRPr="00345ED9" w:rsidDel="00B17034" w:rsidRDefault="004C1AA8" w:rsidP="00DF4ED4">
            <w:pPr>
              <w:pStyle w:val="TAH"/>
              <w:rPr>
                <w:ins w:id="80" w:author="Qualcomm" w:date="2020-07-23T15:11:00Z"/>
                <w:del w:id="81" w:author="Qualcomm-140" w:date="2020-08-19T16:34:00Z"/>
                <w:rFonts w:cs="Arial"/>
              </w:rPr>
            </w:pPr>
            <w:ins w:id="82" w:author="Qualcomm" w:date="2020-07-23T15:11:00Z">
              <w:del w:id="83" w:author="Qualcomm-140" w:date="2020-08-19T16:34:00Z">
                <w:r w:rsidRPr="00345ED9" w:rsidDel="00B17034">
                  <w:rPr>
                    <w:rFonts w:cs="Arial"/>
                  </w:rPr>
                  <w:delText>Solutions</w:delText>
                </w:r>
              </w:del>
            </w:ins>
          </w:p>
        </w:tc>
        <w:tc>
          <w:tcPr>
            <w:tcW w:w="1689" w:type="dxa"/>
            <w:shd w:val="clear" w:color="auto" w:fill="auto"/>
          </w:tcPr>
          <w:p w14:paraId="53784F70" w14:textId="77777777" w:rsidR="004C1AA8" w:rsidRPr="00345ED9" w:rsidDel="00B17034" w:rsidRDefault="004C1AA8" w:rsidP="00DF4ED4">
            <w:pPr>
              <w:pStyle w:val="TAH"/>
              <w:rPr>
                <w:ins w:id="84" w:author="Qualcomm" w:date="2020-07-23T15:11:00Z"/>
                <w:del w:id="85" w:author="Qualcomm-140" w:date="2020-08-19T16:34:00Z"/>
                <w:rFonts w:cs="Arial"/>
                <w:lang w:val="en-US"/>
              </w:rPr>
            </w:pPr>
            <w:ins w:id="86" w:author="Qualcomm" w:date="2020-07-23T15:11:00Z">
              <w:del w:id="87"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14:paraId="498C70E0" w14:textId="77777777" w:rsidR="004C1AA8" w:rsidRPr="00345ED9" w:rsidDel="00B17034" w:rsidRDefault="004C1AA8" w:rsidP="00DF4ED4">
            <w:pPr>
              <w:pStyle w:val="TAH"/>
              <w:rPr>
                <w:ins w:id="88" w:author="Qualcomm" w:date="2020-07-23T15:11:00Z"/>
                <w:del w:id="89" w:author="Qualcomm-140" w:date="2020-08-19T16:34:00Z"/>
                <w:rFonts w:cs="Arial"/>
                <w:lang w:val="en-US"/>
              </w:rPr>
            </w:pPr>
            <w:ins w:id="90" w:author="Qualcomm" w:date="2020-07-23T15:11:00Z">
              <w:del w:id="91" w:author="Qualcomm-140" w:date="2020-08-19T16:34:00Z">
                <w:r w:rsidDel="00B17034">
                  <w:rPr>
                    <w:rFonts w:cs="Arial"/>
                    <w:lang w:val="en-US"/>
                  </w:rPr>
                  <w:delText>Onboarding using PLMN credentials</w:delText>
                </w:r>
              </w:del>
            </w:ins>
          </w:p>
        </w:tc>
        <w:tc>
          <w:tcPr>
            <w:tcW w:w="1775" w:type="dxa"/>
          </w:tcPr>
          <w:p w14:paraId="2BD31E83" w14:textId="77777777" w:rsidR="004C1AA8" w:rsidRPr="00345ED9" w:rsidDel="00B17034" w:rsidRDefault="004C1AA8" w:rsidP="00DF4ED4">
            <w:pPr>
              <w:pStyle w:val="TAH"/>
              <w:rPr>
                <w:ins w:id="92" w:author="Qualcomm" w:date="2020-07-23T15:11:00Z"/>
                <w:del w:id="93" w:author="Qualcomm-140" w:date="2020-08-19T16:34:00Z"/>
                <w:rFonts w:cs="Arial"/>
                <w:lang w:val="en-US"/>
              </w:rPr>
            </w:pPr>
            <w:ins w:id="94" w:author="Qualcomm" w:date="2020-07-23T15:11:00Z">
              <w:del w:id="95" w:author="Qualcomm-140" w:date="2020-08-19T16:34:00Z">
                <w:r w:rsidDel="00B17034">
                  <w:rPr>
                    <w:rFonts w:cs="Arial"/>
                    <w:lang w:val="en-US"/>
                  </w:rPr>
                  <w:delText>Onboarding with no credentials for primary authentication</w:delText>
                </w:r>
              </w:del>
            </w:ins>
          </w:p>
        </w:tc>
        <w:tc>
          <w:tcPr>
            <w:tcW w:w="1843" w:type="dxa"/>
          </w:tcPr>
          <w:p w14:paraId="5D4658F6" w14:textId="77777777" w:rsidR="004C1AA8" w:rsidRPr="00345ED9" w:rsidDel="00B17034" w:rsidRDefault="004C1AA8" w:rsidP="00DF4ED4">
            <w:pPr>
              <w:pStyle w:val="TAH"/>
              <w:rPr>
                <w:ins w:id="96" w:author="Qualcomm" w:date="2020-07-23T15:11:00Z"/>
                <w:del w:id="97" w:author="Qualcomm-140" w:date="2020-08-19T16:34:00Z"/>
                <w:rFonts w:cs="Arial"/>
                <w:lang w:val="en-US"/>
              </w:rPr>
            </w:pPr>
            <w:ins w:id="98" w:author="Qualcomm" w:date="2020-07-23T15:11:00Z">
              <w:del w:id="99" w:author="Qualcomm-140" w:date="2020-08-19T16:34:00Z">
                <w:r w:rsidRPr="00345ED9" w:rsidDel="00B17034">
                  <w:rPr>
                    <w:rFonts w:cs="Arial"/>
                    <w:lang w:val="en-US"/>
                  </w:rPr>
                  <w:delText>Provisioning (CP)</w:delText>
                </w:r>
              </w:del>
            </w:ins>
          </w:p>
        </w:tc>
        <w:tc>
          <w:tcPr>
            <w:tcW w:w="1842" w:type="dxa"/>
          </w:tcPr>
          <w:p w14:paraId="6ECFB93E" w14:textId="77777777" w:rsidR="004C1AA8" w:rsidRPr="00345ED9" w:rsidDel="00B17034" w:rsidRDefault="004C1AA8" w:rsidP="00DF4ED4">
            <w:pPr>
              <w:pStyle w:val="TAH"/>
              <w:rPr>
                <w:ins w:id="100" w:author="Qualcomm" w:date="2020-07-23T15:11:00Z"/>
                <w:del w:id="101" w:author="Qualcomm-140" w:date="2020-08-19T16:34:00Z"/>
                <w:rFonts w:cs="Arial"/>
                <w:lang w:val="en-US"/>
              </w:rPr>
            </w:pPr>
            <w:ins w:id="102" w:author="Qualcomm" w:date="2020-07-23T15:11:00Z">
              <w:del w:id="103" w:author="Qualcomm-140" w:date="2020-08-19T16:34:00Z">
                <w:r w:rsidRPr="00345ED9" w:rsidDel="00B17034">
                  <w:rPr>
                    <w:rFonts w:cs="Arial"/>
                    <w:lang w:val="en-US"/>
                  </w:rPr>
                  <w:delText>Provisioning (UP)</w:delText>
                </w:r>
              </w:del>
            </w:ins>
          </w:p>
        </w:tc>
      </w:tr>
      <w:tr w:rsidR="004C1AA8" w:rsidRPr="00345ED9" w:rsidDel="00B17034" w14:paraId="6F89F5D0" w14:textId="77777777" w:rsidTr="00DF4ED4">
        <w:trPr>
          <w:trHeight w:val="243"/>
          <w:jc w:val="center"/>
          <w:ins w:id="104" w:author="Qualcomm" w:date="2020-07-23T15:11:00Z"/>
          <w:del w:id="105" w:author="Qualcomm-140" w:date="2020-08-19T16:34:00Z"/>
        </w:trPr>
        <w:tc>
          <w:tcPr>
            <w:tcW w:w="1696" w:type="dxa"/>
            <w:shd w:val="clear" w:color="auto" w:fill="auto"/>
          </w:tcPr>
          <w:p w14:paraId="25A5ABD7" w14:textId="77777777" w:rsidR="004C1AA8" w:rsidRPr="00345ED9" w:rsidDel="00B17034" w:rsidRDefault="004C1AA8" w:rsidP="00DF4ED4">
            <w:pPr>
              <w:pStyle w:val="TAH"/>
              <w:rPr>
                <w:ins w:id="106" w:author="Qualcomm" w:date="2020-07-23T15:11:00Z"/>
                <w:del w:id="107" w:author="Qualcomm-140" w:date="2020-08-19T16:34:00Z"/>
                <w:rFonts w:cs="Arial"/>
              </w:rPr>
            </w:pPr>
            <w:ins w:id="108" w:author="Qualcomm" w:date="2020-07-23T15:11:00Z">
              <w:del w:id="109" w:author="Qualcomm-140" w:date="2020-08-19T16:34:00Z">
                <w:r w:rsidRPr="00345ED9" w:rsidDel="00B17034">
                  <w:rPr>
                    <w:rFonts w:cs="Arial"/>
                  </w:rPr>
                  <w:delText>5</w:delText>
                </w:r>
              </w:del>
            </w:ins>
          </w:p>
        </w:tc>
        <w:tc>
          <w:tcPr>
            <w:tcW w:w="1689" w:type="dxa"/>
            <w:shd w:val="clear" w:color="auto" w:fill="auto"/>
          </w:tcPr>
          <w:p w14:paraId="5FBE0ACE" w14:textId="77777777" w:rsidR="004C1AA8" w:rsidRPr="00345ED9" w:rsidDel="00B17034" w:rsidRDefault="004C1AA8" w:rsidP="00DF4ED4">
            <w:pPr>
              <w:pStyle w:val="TAC"/>
              <w:rPr>
                <w:ins w:id="110" w:author="Qualcomm" w:date="2020-07-23T15:11:00Z"/>
                <w:del w:id="111" w:author="Qualcomm-140" w:date="2020-08-19T16:34:00Z"/>
                <w:rFonts w:cs="Arial"/>
              </w:rPr>
            </w:pPr>
            <w:ins w:id="112" w:author="Qualcomm" w:date="2020-07-23T15:11:00Z">
              <w:del w:id="113" w:author="Qualcomm-140" w:date="2020-08-19T16:34:00Z">
                <w:r w:rsidRPr="00345ED9" w:rsidDel="00B17034">
                  <w:rPr>
                    <w:rFonts w:cs="Arial"/>
                  </w:rPr>
                  <w:delText>X</w:delText>
                </w:r>
              </w:del>
            </w:ins>
          </w:p>
        </w:tc>
        <w:tc>
          <w:tcPr>
            <w:tcW w:w="1430" w:type="dxa"/>
          </w:tcPr>
          <w:p w14:paraId="18B1676A" w14:textId="77777777" w:rsidR="004C1AA8" w:rsidRPr="00345ED9" w:rsidDel="00B17034" w:rsidRDefault="004C1AA8" w:rsidP="00DF4ED4">
            <w:pPr>
              <w:pStyle w:val="TAC"/>
              <w:rPr>
                <w:ins w:id="114" w:author="Qualcomm" w:date="2020-07-23T15:11:00Z"/>
                <w:del w:id="115" w:author="Qualcomm-140" w:date="2020-08-19T16:34:00Z"/>
                <w:rFonts w:cs="Arial"/>
              </w:rPr>
            </w:pPr>
          </w:p>
        </w:tc>
        <w:tc>
          <w:tcPr>
            <w:tcW w:w="1775" w:type="dxa"/>
          </w:tcPr>
          <w:p w14:paraId="68D91A88" w14:textId="77777777" w:rsidR="004C1AA8" w:rsidRPr="00482296" w:rsidDel="00B17034" w:rsidRDefault="004C1AA8" w:rsidP="00DF4ED4">
            <w:pPr>
              <w:pStyle w:val="TAC"/>
              <w:rPr>
                <w:ins w:id="116" w:author="Qualcomm" w:date="2020-07-23T15:11:00Z"/>
                <w:del w:id="117" w:author="Qualcomm-140" w:date="2020-08-19T16:34:00Z"/>
                <w:rFonts w:cs="Arial"/>
              </w:rPr>
            </w:pPr>
            <w:ins w:id="118" w:author="Qualcomm" w:date="2020-07-23T15:11:00Z">
              <w:del w:id="119" w:author="Qualcomm-140" w:date="2020-08-19T16:34:00Z">
                <w:r w:rsidDel="00B17034">
                  <w:rPr>
                    <w:rFonts w:cs="Arial"/>
                  </w:rPr>
                  <w:delText>X</w:delText>
                </w:r>
              </w:del>
            </w:ins>
          </w:p>
        </w:tc>
        <w:tc>
          <w:tcPr>
            <w:tcW w:w="1843" w:type="dxa"/>
          </w:tcPr>
          <w:p w14:paraId="6BDBC91E" w14:textId="77777777" w:rsidR="004C1AA8" w:rsidRPr="00345ED9" w:rsidDel="00B17034" w:rsidRDefault="004C1AA8" w:rsidP="00DF4ED4">
            <w:pPr>
              <w:pStyle w:val="TAC"/>
              <w:rPr>
                <w:ins w:id="120" w:author="Qualcomm" w:date="2020-07-23T15:11:00Z"/>
                <w:del w:id="121" w:author="Qualcomm-140" w:date="2020-08-19T16:34:00Z"/>
                <w:rFonts w:cs="Arial"/>
              </w:rPr>
            </w:pPr>
          </w:p>
        </w:tc>
        <w:tc>
          <w:tcPr>
            <w:tcW w:w="1842" w:type="dxa"/>
          </w:tcPr>
          <w:p w14:paraId="69BF6B72" w14:textId="77777777" w:rsidR="004C1AA8" w:rsidRPr="00345ED9" w:rsidDel="00B17034" w:rsidRDefault="004C1AA8" w:rsidP="00DF4ED4">
            <w:pPr>
              <w:pStyle w:val="TAC"/>
              <w:rPr>
                <w:ins w:id="122" w:author="Qualcomm" w:date="2020-07-23T15:11:00Z"/>
                <w:del w:id="123" w:author="Qualcomm-140" w:date="2020-08-19T16:34:00Z"/>
                <w:rFonts w:cs="Arial"/>
                <w:lang w:val="en-US"/>
              </w:rPr>
            </w:pPr>
            <w:ins w:id="124" w:author="Qualcomm" w:date="2020-07-23T15:11:00Z">
              <w:del w:id="125" w:author="Qualcomm-140" w:date="2020-08-19T16:34:00Z">
                <w:r w:rsidRPr="00345ED9" w:rsidDel="00B17034">
                  <w:rPr>
                    <w:rFonts w:cs="Arial"/>
                    <w:lang w:val="en-US"/>
                  </w:rPr>
                  <w:delText>X</w:delText>
                </w:r>
              </w:del>
            </w:ins>
          </w:p>
        </w:tc>
      </w:tr>
      <w:tr w:rsidR="004C1AA8" w:rsidRPr="00345ED9" w:rsidDel="00B17034" w14:paraId="718554F2" w14:textId="77777777" w:rsidTr="00DF4ED4">
        <w:trPr>
          <w:trHeight w:val="243"/>
          <w:jc w:val="center"/>
          <w:ins w:id="126" w:author="Qualcomm" w:date="2020-07-23T15:11:00Z"/>
          <w:del w:id="127" w:author="Qualcomm-140" w:date="2020-08-19T16:34:00Z"/>
        </w:trPr>
        <w:tc>
          <w:tcPr>
            <w:tcW w:w="1696" w:type="dxa"/>
            <w:shd w:val="clear" w:color="auto" w:fill="auto"/>
          </w:tcPr>
          <w:p w14:paraId="1AA82101" w14:textId="77777777" w:rsidR="004C1AA8" w:rsidRPr="00345ED9" w:rsidDel="00B17034" w:rsidRDefault="004C1AA8" w:rsidP="00DF4ED4">
            <w:pPr>
              <w:pStyle w:val="TAH"/>
              <w:rPr>
                <w:ins w:id="128" w:author="Qualcomm" w:date="2020-07-23T15:11:00Z"/>
                <w:del w:id="129" w:author="Qualcomm-140" w:date="2020-08-19T16:34:00Z"/>
                <w:rFonts w:cs="Arial"/>
              </w:rPr>
            </w:pPr>
            <w:ins w:id="130" w:author="Qualcomm" w:date="2020-07-23T15:11:00Z">
              <w:del w:id="131" w:author="Qualcomm-140" w:date="2020-08-19T16:34:00Z">
                <w:r w:rsidRPr="00345ED9" w:rsidDel="00B17034">
                  <w:rPr>
                    <w:rFonts w:cs="Arial"/>
                  </w:rPr>
                  <w:delText>6</w:delText>
                </w:r>
              </w:del>
            </w:ins>
          </w:p>
        </w:tc>
        <w:tc>
          <w:tcPr>
            <w:tcW w:w="1689" w:type="dxa"/>
            <w:shd w:val="clear" w:color="auto" w:fill="auto"/>
          </w:tcPr>
          <w:p w14:paraId="3F06E154" w14:textId="77777777" w:rsidR="004C1AA8" w:rsidRPr="00345ED9" w:rsidDel="00B17034" w:rsidRDefault="004C1AA8" w:rsidP="00DF4ED4">
            <w:pPr>
              <w:pStyle w:val="TAC"/>
              <w:rPr>
                <w:ins w:id="132" w:author="Qualcomm" w:date="2020-07-23T15:11:00Z"/>
                <w:del w:id="133" w:author="Qualcomm-140" w:date="2020-08-19T16:34:00Z"/>
                <w:rFonts w:cs="Arial"/>
              </w:rPr>
            </w:pPr>
            <w:ins w:id="134" w:author="Qualcomm" w:date="2020-07-23T15:11:00Z">
              <w:del w:id="135" w:author="Qualcomm-140" w:date="2020-08-19T16:34:00Z">
                <w:r w:rsidRPr="00345ED9" w:rsidDel="00B17034">
                  <w:rPr>
                    <w:rFonts w:cs="Arial"/>
                  </w:rPr>
                  <w:delText>X</w:delText>
                </w:r>
              </w:del>
            </w:ins>
          </w:p>
        </w:tc>
        <w:tc>
          <w:tcPr>
            <w:tcW w:w="1430" w:type="dxa"/>
          </w:tcPr>
          <w:p w14:paraId="05FF35AD" w14:textId="77777777" w:rsidR="004C1AA8" w:rsidRPr="00345ED9" w:rsidDel="00B17034" w:rsidRDefault="004C1AA8" w:rsidP="00DF4ED4">
            <w:pPr>
              <w:pStyle w:val="TAC"/>
              <w:rPr>
                <w:ins w:id="136" w:author="Qualcomm" w:date="2020-07-23T15:11:00Z"/>
                <w:del w:id="137" w:author="Qualcomm-140" w:date="2020-08-19T16:34:00Z"/>
                <w:rFonts w:cs="Arial"/>
                <w:lang w:val="en-US"/>
              </w:rPr>
            </w:pPr>
          </w:p>
        </w:tc>
        <w:tc>
          <w:tcPr>
            <w:tcW w:w="1775" w:type="dxa"/>
          </w:tcPr>
          <w:p w14:paraId="2ABADF60" w14:textId="77777777" w:rsidR="004C1AA8" w:rsidRPr="00345ED9" w:rsidDel="00B17034" w:rsidRDefault="004C1AA8" w:rsidP="00DF4ED4">
            <w:pPr>
              <w:pStyle w:val="TAC"/>
              <w:rPr>
                <w:ins w:id="138" w:author="Qualcomm" w:date="2020-07-23T15:11:00Z"/>
                <w:del w:id="139" w:author="Qualcomm-140" w:date="2020-08-19T16:34:00Z"/>
                <w:rFonts w:cs="Arial"/>
                <w:lang w:val="en-US"/>
              </w:rPr>
            </w:pPr>
          </w:p>
        </w:tc>
        <w:tc>
          <w:tcPr>
            <w:tcW w:w="1843" w:type="dxa"/>
          </w:tcPr>
          <w:p w14:paraId="5E18422F" w14:textId="77777777" w:rsidR="004C1AA8" w:rsidRPr="00345ED9" w:rsidDel="00B17034" w:rsidRDefault="004C1AA8" w:rsidP="00DF4ED4">
            <w:pPr>
              <w:pStyle w:val="TAC"/>
              <w:rPr>
                <w:ins w:id="140" w:author="Qualcomm" w:date="2020-07-23T15:11:00Z"/>
                <w:del w:id="141" w:author="Qualcomm-140" w:date="2020-08-19T16:34:00Z"/>
                <w:rFonts w:cs="Arial"/>
                <w:lang w:val="en-US"/>
              </w:rPr>
            </w:pPr>
            <w:ins w:id="142" w:author="Qualcomm" w:date="2020-07-23T15:11:00Z">
              <w:del w:id="143" w:author="Qualcomm-140" w:date="2020-08-19T16:34:00Z">
                <w:r w:rsidRPr="00345ED9" w:rsidDel="00B17034">
                  <w:rPr>
                    <w:rFonts w:cs="Arial"/>
                    <w:lang w:val="en-US"/>
                  </w:rPr>
                  <w:delText>X</w:delText>
                </w:r>
              </w:del>
            </w:ins>
          </w:p>
        </w:tc>
        <w:tc>
          <w:tcPr>
            <w:tcW w:w="1842" w:type="dxa"/>
          </w:tcPr>
          <w:p w14:paraId="63AFFCE2" w14:textId="77777777" w:rsidR="004C1AA8" w:rsidRPr="00345ED9" w:rsidDel="00B17034" w:rsidRDefault="004C1AA8" w:rsidP="00DF4ED4">
            <w:pPr>
              <w:pStyle w:val="TAC"/>
              <w:rPr>
                <w:ins w:id="144" w:author="Qualcomm" w:date="2020-07-23T15:11:00Z"/>
                <w:del w:id="145" w:author="Qualcomm-140" w:date="2020-08-19T16:34:00Z"/>
                <w:rFonts w:cs="Arial"/>
              </w:rPr>
            </w:pPr>
          </w:p>
        </w:tc>
      </w:tr>
      <w:tr w:rsidR="004C1AA8" w:rsidRPr="00345ED9" w:rsidDel="00B17034" w14:paraId="32A2B7A1" w14:textId="77777777" w:rsidTr="00DF4ED4">
        <w:trPr>
          <w:trHeight w:val="243"/>
          <w:jc w:val="center"/>
          <w:ins w:id="146" w:author="Qualcomm" w:date="2020-07-23T15:11:00Z"/>
          <w:del w:id="147" w:author="Qualcomm-140" w:date="2020-08-19T16:34:00Z"/>
        </w:trPr>
        <w:tc>
          <w:tcPr>
            <w:tcW w:w="1696" w:type="dxa"/>
            <w:shd w:val="clear" w:color="auto" w:fill="auto"/>
          </w:tcPr>
          <w:p w14:paraId="2318C8DE" w14:textId="77777777" w:rsidR="004C1AA8" w:rsidRPr="00345ED9" w:rsidDel="00B17034" w:rsidRDefault="004C1AA8" w:rsidP="00DF4ED4">
            <w:pPr>
              <w:pStyle w:val="TAH"/>
              <w:rPr>
                <w:ins w:id="148" w:author="Qualcomm" w:date="2020-07-23T15:11:00Z"/>
                <w:del w:id="149" w:author="Qualcomm-140" w:date="2020-08-19T16:34:00Z"/>
                <w:rFonts w:cs="Arial"/>
              </w:rPr>
            </w:pPr>
            <w:ins w:id="150" w:author="Qualcomm" w:date="2020-07-23T15:11:00Z">
              <w:del w:id="151" w:author="Qualcomm-140" w:date="2020-08-19T16:34:00Z">
                <w:r w:rsidRPr="00345ED9" w:rsidDel="00B17034">
                  <w:rPr>
                    <w:rFonts w:cs="Arial"/>
                  </w:rPr>
                  <w:delText>27</w:delText>
                </w:r>
              </w:del>
            </w:ins>
          </w:p>
        </w:tc>
        <w:tc>
          <w:tcPr>
            <w:tcW w:w="1689" w:type="dxa"/>
            <w:shd w:val="clear" w:color="auto" w:fill="auto"/>
          </w:tcPr>
          <w:p w14:paraId="08DEB75B" w14:textId="77777777" w:rsidR="004C1AA8" w:rsidRPr="00345ED9" w:rsidDel="00B17034" w:rsidRDefault="004C1AA8" w:rsidP="00DF4ED4">
            <w:pPr>
              <w:pStyle w:val="TAC"/>
              <w:rPr>
                <w:ins w:id="152" w:author="Qualcomm" w:date="2020-07-23T15:11:00Z"/>
                <w:del w:id="153" w:author="Qualcomm-140" w:date="2020-08-19T16:34:00Z"/>
                <w:rFonts w:cs="Arial"/>
              </w:rPr>
            </w:pPr>
            <w:ins w:id="154" w:author="Qualcomm" w:date="2020-07-23T15:11:00Z">
              <w:del w:id="155" w:author="Qualcomm-140" w:date="2020-08-19T16:34:00Z">
                <w:r w:rsidRPr="00345ED9" w:rsidDel="00B17034">
                  <w:rPr>
                    <w:rFonts w:cs="Arial"/>
                  </w:rPr>
                  <w:delText>X</w:delText>
                </w:r>
              </w:del>
            </w:ins>
          </w:p>
        </w:tc>
        <w:tc>
          <w:tcPr>
            <w:tcW w:w="1430" w:type="dxa"/>
          </w:tcPr>
          <w:p w14:paraId="632CD534" w14:textId="77777777" w:rsidR="004C1AA8" w:rsidRPr="00345ED9" w:rsidDel="00B17034" w:rsidRDefault="004C1AA8" w:rsidP="00DF4ED4">
            <w:pPr>
              <w:pStyle w:val="TAC"/>
              <w:rPr>
                <w:ins w:id="156" w:author="Qualcomm" w:date="2020-07-23T15:11:00Z"/>
                <w:del w:id="157" w:author="Qualcomm-140" w:date="2020-08-19T16:34:00Z"/>
                <w:rFonts w:cs="Arial"/>
                <w:lang w:val="en-US"/>
              </w:rPr>
            </w:pPr>
          </w:p>
        </w:tc>
        <w:tc>
          <w:tcPr>
            <w:tcW w:w="1775" w:type="dxa"/>
          </w:tcPr>
          <w:p w14:paraId="49FC201B" w14:textId="77777777" w:rsidR="004C1AA8" w:rsidRPr="00345ED9" w:rsidDel="00B17034" w:rsidRDefault="004C1AA8" w:rsidP="00DF4ED4">
            <w:pPr>
              <w:pStyle w:val="TAC"/>
              <w:rPr>
                <w:ins w:id="158" w:author="Qualcomm" w:date="2020-07-23T15:11:00Z"/>
                <w:del w:id="159" w:author="Qualcomm-140" w:date="2020-08-19T16:34:00Z"/>
                <w:rFonts w:cs="Arial"/>
                <w:lang w:val="en-US"/>
              </w:rPr>
            </w:pPr>
          </w:p>
        </w:tc>
        <w:tc>
          <w:tcPr>
            <w:tcW w:w="1843" w:type="dxa"/>
          </w:tcPr>
          <w:p w14:paraId="68687B15" w14:textId="77777777" w:rsidR="004C1AA8" w:rsidRPr="00345ED9" w:rsidDel="00B17034" w:rsidRDefault="004C1AA8" w:rsidP="00DF4ED4">
            <w:pPr>
              <w:pStyle w:val="TAC"/>
              <w:rPr>
                <w:ins w:id="160" w:author="Qualcomm" w:date="2020-07-23T15:11:00Z"/>
                <w:del w:id="161" w:author="Qualcomm-140" w:date="2020-08-19T16:34:00Z"/>
                <w:rFonts w:cs="Arial"/>
                <w:lang w:val="en-US"/>
              </w:rPr>
            </w:pPr>
            <w:ins w:id="162" w:author="Qualcomm" w:date="2020-07-23T15:11:00Z">
              <w:del w:id="163" w:author="Qualcomm-140" w:date="2020-08-19T16:34:00Z">
                <w:r w:rsidRPr="00345ED9" w:rsidDel="00B17034">
                  <w:rPr>
                    <w:rFonts w:cs="Arial"/>
                    <w:lang w:val="en-US"/>
                  </w:rPr>
                  <w:delText>X</w:delText>
                </w:r>
              </w:del>
            </w:ins>
          </w:p>
        </w:tc>
        <w:tc>
          <w:tcPr>
            <w:tcW w:w="1842" w:type="dxa"/>
          </w:tcPr>
          <w:p w14:paraId="0B46B537" w14:textId="77777777" w:rsidR="004C1AA8" w:rsidRPr="00345ED9" w:rsidDel="00B17034" w:rsidRDefault="004C1AA8" w:rsidP="00DF4ED4">
            <w:pPr>
              <w:pStyle w:val="TAC"/>
              <w:rPr>
                <w:ins w:id="164" w:author="Qualcomm" w:date="2020-07-23T15:11:00Z"/>
                <w:del w:id="165" w:author="Qualcomm-140" w:date="2020-08-19T16:34:00Z"/>
                <w:rFonts w:cs="Arial"/>
                <w:lang w:val="en-US"/>
              </w:rPr>
            </w:pPr>
            <w:ins w:id="166" w:author="Qualcomm" w:date="2020-07-23T15:11:00Z">
              <w:del w:id="167" w:author="Qualcomm-140" w:date="2020-08-19T16:34:00Z">
                <w:r w:rsidRPr="00345ED9" w:rsidDel="00B17034">
                  <w:rPr>
                    <w:rFonts w:cs="Arial"/>
                    <w:lang w:val="en-US"/>
                  </w:rPr>
                  <w:delText>X</w:delText>
                </w:r>
              </w:del>
            </w:ins>
          </w:p>
        </w:tc>
      </w:tr>
      <w:tr w:rsidR="004C1AA8" w:rsidRPr="00345ED9" w:rsidDel="00B17034" w14:paraId="691487B2" w14:textId="77777777" w:rsidTr="00DF4ED4">
        <w:trPr>
          <w:trHeight w:val="243"/>
          <w:jc w:val="center"/>
          <w:ins w:id="168" w:author="Qualcomm" w:date="2020-07-23T15:11:00Z"/>
          <w:del w:id="169" w:author="Qualcomm-140" w:date="2020-08-19T16:34:00Z"/>
        </w:trPr>
        <w:tc>
          <w:tcPr>
            <w:tcW w:w="1696" w:type="dxa"/>
            <w:shd w:val="clear" w:color="auto" w:fill="auto"/>
          </w:tcPr>
          <w:p w14:paraId="276B5B41" w14:textId="77777777" w:rsidR="004C1AA8" w:rsidRPr="00345ED9" w:rsidDel="00B17034" w:rsidRDefault="004C1AA8" w:rsidP="00DF4ED4">
            <w:pPr>
              <w:pStyle w:val="TAH"/>
              <w:rPr>
                <w:ins w:id="170" w:author="Qualcomm" w:date="2020-07-23T15:11:00Z"/>
                <w:del w:id="171" w:author="Qualcomm-140" w:date="2020-08-19T16:34:00Z"/>
                <w:rFonts w:cs="Arial"/>
              </w:rPr>
            </w:pPr>
            <w:ins w:id="172" w:author="Qualcomm" w:date="2020-07-23T15:11:00Z">
              <w:del w:id="173" w:author="Qualcomm-140" w:date="2020-08-19T16:34:00Z">
                <w:r w:rsidRPr="00345ED9" w:rsidDel="00B17034">
                  <w:rPr>
                    <w:rFonts w:cs="Arial"/>
                  </w:rPr>
                  <w:delText>30</w:delText>
                </w:r>
              </w:del>
            </w:ins>
          </w:p>
        </w:tc>
        <w:tc>
          <w:tcPr>
            <w:tcW w:w="1689" w:type="dxa"/>
            <w:shd w:val="clear" w:color="auto" w:fill="auto"/>
          </w:tcPr>
          <w:p w14:paraId="5C989631" w14:textId="77777777" w:rsidR="004C1AA8" w:rsidRPr="00345ED9" w:rsidDel="00B17034" w:rsidRDefault="004C1AA8" w:rsidP="00DF4ED4">
            <w:pPr>
              <w:pStyle w:val="TAC"/>
              <w:rPr>
                <w:ins w:id="174" w:author="Qualcomm" w:date="2020-07-23T15:11:00Z"/>
                <w:del w:id="175" w:author="Qualcomm-140" w:date="2020-08-19T16:34:00Z"/>
                <w:rFonts w:cs="Arial"/>
              </w:rPr>
            </w:pPr>
            <w:ins w:id="176" w:author="Qualcomm" w:date="2020-07-23T15:11:00Z">
              <w:del w:id="177" w:author="Qualcomm-140" w:date="2020-08-19T16:34:00Z">
                <w:r w:rsidRPr="00345ED9" w:rsidDel="00B17034">
                  <w:rPr>
                    <w:rFonts w:cs="Arial"/>
                  </w:rPr>
                  <w:delText>X</w:delText>
                </w:r>
              </w:del>
            </w:ins>
          </w:p>
        </w:tc>
        <w:tc>
          <w:tcPr>
            <w:tcW w:w="1430" w:type="dxa"/>
          </w:tcPr>
          <w:p w14:paraId="64C6BDE0" w14:textId="77777777" w:rsidR="004C1AA8" w:rsidRPr="00345ED9" w:rsidDel="00B17034" w:rsidRDefault="004C1AA8" w:rsidP="00DF4ED4">
            <w:pPr>
              <w:pStyle w:val="TAC"/>
              <w:rPr>
                <w:ins w:id="178" w:author="Qualcomm" w:date="2020-07-23T15:11:00Z"/>
                <w:del w:id="179" w:author="Qualcomm-140" w:date="2020-08-19T16:34:00Z"/>
                <w:rFonts w:cs="Arial"/>
                <w:lang w:val="en-US"/>
              </w:rPr>
            </w:pPr>
          </w:p>
        </w:tc>
        <w:tc>
          <w:tcPr>
            <w:tcW w:w="1775" w:type="dxa"/>
          </w:tcPr>
          <w:p w14:paraId="376F1FAE" w14:textId="77777777" w:rsidR="004C1AA8" w:rsidRPr="00345ED9" w:rsidDel="00B17034" w:rsidRDefault="004C1AA8" w:rsidP="00DF4ED4">
            <w:pPr>
              <w:pStyle w:val="TAC"/>
              <w:rPr>
                <w:ins w:id="180" w:author="Qualcomm" w:date="2020-07-23T15:11:00Z"/>
                <w:del w:id="181" w:author="Qualcomm-140" w:date="2020-08-19T16:34:00Z"/>
                <w:rFonts w:cs="Arial"/>
                <w:lang w:val="en-US"/>
              </w:rPr>
            </w:pPr>
          </w:p>
        </w:tc>
        <w:tc>
          <w:tcPr>
            <w:tcW w:w="1843" w:type="dxa"/>
          </w:tcPr>
          <w:p w14:paraId="3D1F1FDE" w14:textId="77777777" w:rsidR="004C1AA8" w:rsidRPr="00345ED9" w:rsidDel="00B17034" w:rsidRDefault="004C1AA8" w:rsidP="00DF4ED4">
            <w:pPr>
              <w:pStyle w:val="TAC"/>
              <w:rPr>
                <w:ins w:id="182" w:author="Qualcomm" w:date="2020-07-23T15:11:00Z"/>
                <w:del w:id="183" w:author="Qualcomm-140" w:date="2020-08-19T16:34:00Z"/>
                <w:rFonts w:cs="Arial"/>
                <w:lang w:val="en-US"/>
              </w:rPr>
            </w:pPr>
            <w:ins w:id="184" w:author="Qualcomm" w:date="2020-07-23T15:11:00Z">
              <w:del w:id="185" w:author="Qualcomm-140" w:date="2020-08-19T16:34:00Z">
                <w:r w:rsidRPr="00345ED9" w:rsidDel="00B17034">
                  <w:rPr>
                    <w:rFonts w:cs="Arial"/>
                    <w:lang w:val="en-US"/>
                  </w:rPr>
                  <w:delText>X</w:delText>
                </w:r>
              </w:del>
            </w:ins>
          </w:p>
        </w:tc>
        <w:tc>
          <w:tcPr>
            <w:tcW w:w="1842" w:type="dxa"/>
          </w:tcPr>
          <w:p w14:paraId="6E165054" w14:textId="77777777" w:rsidR="004C1AA8" w:rsidRPr="00345ED9" w:rsidDel="00B17034" w:rsidRDefault="004C1AA8" w:rsidP="00DF4ED4">
            <w:pPr>
              <w:pStyle w:val="TAC"/>
              <w:rPr>
                <w:ins w:id="186" w:author="Qualcomm" w:date="2020-07-23T15:11:00Z"/>
                <w:del w:id="187" w:author="Qualcomm-140" w:date="2020-08-19T16:34:00Z"/>
                <w:rFonts w:cs="Arial"/>
              </w:rPr>
            </w:pPr>
          </w:p>
        </w:tc>
      </w:tr>
      <w:tr w:rsidR="004C1AA8" w:rsidRPr="00345ED9" w:rsidDel="00B17034" w14:paraId="43D29C5C" w14:textId="77777777" w:rsidTr="00DF4ED4">
        <w:trPr>
          <w:trHeight w:val="243"/>
          <w:jc w:val="center"/>
          <w:ins w:id="188" w:author="Qualcomm" w:date="2020-07-23T15:11:00Z"/>
          <w:del w:id="189" w:author="Qualcomm-140" w:date="2020-08-19T16:34:00Z"/>
        </w:trPr>
        <w:tc>
          <w:tcPr>
            <w:tcW w:w="1696" w:type="dxa"/>
            <w:shd w:val="clear" w:color="auto" w:fill="auto"/>
          </w:tcPr>
          <w:p w14:paraId="53A6A821" w14:textId="77777777" w:rsidR="004C1AA8" w:rsidRPr="00345ED9" w:rsidDel="00B17034" w:rsidRDefault="004C1AA8" w:rsidP="00DF4ED4">
            <w:pPr>
              <w:pStyle w:val="TAH"/>
              <w:rPr>
                <w:ins w:id="190" w:author="Qualcomm" w:date="2020-07-23T15:11:00Z"/>
                <w:del w:id="191" w:author="Qualcomm-140" w:date="2020-08-19T16:34:00Z"/>
                <w:rFonts w:cs="Arial"/>
              </w:rPr>
            </w:pPr>
            <w:ins w:id="192" w:author="Qualcomm" w:date="2020-07-23T15:11:00Z">
              <w:del w:id="193" w:author="Qualcomm-140" w:date="2020-08-19T16:34:00Z">
                <w:r w:rsidRPr="00345ED9" w:rsidDel="00B17034">
                  <w:rPr>
                    <w:rFonts w:cs="Arial"/>
                  </w:rPr>
                  <w:delText>31</w:delText>
                </w:r>
              </w:del>
            </w:ins>
          </w:p>
        </w:tc>
        <w:tc>
          <w:tcPr>
            <w:tcW w:w="1689" w:type="dxa"/>
            <w:shd w:val="clear" w:color="auto" w:fill="auto"/>
          </w:tcPr>
          <w:p w14:paraId="3B8CEC7B" w14:textId="77777777" w:rsidR="004C1AA8" w:rsidRPr="00345ED9" w:rsidDel="00B17034" w:rsidRDefault="004C1AA8" w:rsidP="00DF4ED4">
            <w:pPr>
              <w:pStyle w:val="TAC"/>
              <w:rPr>
                <w:ins w:id="194" w:author="Qualcomm" w:date="2020-07-23T15:11:00Z"/>
                <w:del w:id="195" w:author="Qualcomm-140" w:date="2020-08-19T16:34:00Z"/>
                <w:rFonts w:cs="Arial"/>
              </w:rPr>
            </w:pPr>
            <w:ins w:id="196" w:author="Qualcomm" w:date="2020-07-23T15:11:00Z">
              <w:del w:id="197" w:author="Qualcomm-140" w:date="2020-08-19T16:34:00Z">
                <w:r w:rsidRPr="00345ED9" w:rsidDel="00B17034">
                  <w:rPr>
                    <w:rFonts w:cs="Arial"/>
                  </w:rPr>
                  <w:delText>X</w:delText>
                </w:r>
              </w:del>
            </w:ins>
          </w:p>
        </w:tc>
        <w:tc>
          <w:tcPr>
            <w:tcW w:w="1430" w:type="dxa"/>
          </w:tcPr>
          <w:p w14:paraId="2858F324" w14:textId="77777777" w:rsidR="004C1AA8" w:rsidRPr="00482296" w:rsidDel="00B17034" w:rsidRDefault="004C1AA8" w:rsidP="00DF4ED4">
            <w:pPr>
              <w:pStyle w:val="TAC"/>
              <w:rPr>
                <w:ins w:id="198" w:author="Qualcomm" w:date="2020-07-23T15:11:00Z"/>
                <w:del w:id="199" w:author="Qualcomm-140" w:date="2020-08-19T16:34:00Z"/>
                <w:rFonts w:cs="Arial"/>
              </w:rPr>
            </w:pPr>
            <w:ins w:id="200" w:author="Qualcomm" w:date="2020-07-23T15:11:00Z">
              <w:del w:id="201" w:author="Qualcomm-140" w:date="2020-08-19T16:34:00Z">
                <w:r w:rsidDel="00B17034">
                  <w:rPr>
                    <w:rFonts w:cs="Arial"/>
                  </w:rPr>
                  <w:delText>X</w:delText>
                </w:r>
              </w:del>
            </w:ins>
          </w:p>
        </w:tc>
        <w:tc>
          <w:tcPr>
            <w:tcW w:w="1775" w:type="dxa"/>
          </w:tcPr>
          <w:p w14:paraId="7774785A" w14:textId="77777777" w:rsidR="004C1AA8" w:rsidRPr="00345ED9" w:rsidDel="00B17034" w:rsidRDefault="004C1AA8" w:rsidP="00DF4ED4">
            <w:pPr>
              <w:pStyle w:val="TAC"/>
              <w:rPr>
                <w:ins w:id="202" w:author="Qualcomm" w:date="2020-07-23T15:11:00Z"/>
                <w:del w:id="203" w:author="Qualcomm-140" w:date="2020-08-19T16:34:00Z"/>
                <w:rFonts w:cs="Arial"/>
              </w:rPr>
            </w:pPr>
          </w:p>
        </w:tc>
        <w:tc>
          <w:tcPr>
            <w:tcW w:w="1843" w:type="dxa"/>
          </w:tcPr>
          <w:p w14:paraId="4A3A1173" w14:textId="77777777" w:rsidR="004C1AA8" w:rsidRPr="00345ED9" w:rsidDel="00B17034" w:rsidRDefault="004C1AA8" w:rsidP="00DF4ED4">
            <w:pPr>
              <w:pStyle w:val="TAC"/>
              <w:rPr>
                <w:ins w:id="204" w:author="Qualcomm" w:date="2020-07-23T15:11:00Z"/>
                <w:del w:id="205" w:author="Qualcomm-140" w:date="2020-08-19T16:34:00Z"/>
                <w:rFonts w:cs="Arial"/>
              </w:rPr>
            </w:pPr>
          </w:p>
        </w:tc>
        <w:tc>
          <w:tcPr>
            <w:tcW w:w="1842" w:type="dxa"/>
          </w:tcPr>
          <w:p w14:paraId="30BC5340" w14:textId="77777777" w:rsidR="004C1AA8" w:rsidRPr="00345ED9" w:rsidDel="00B17034" w:rsidRDefault="004C1AA8" w:rsidP="00DF4ED4">
            <w:pPr>
              <w:pStyle w:val="TAC"/>
              <w:rPr>
                <w:ins w:id="206" w:author="Qualcomm" w:date="2020-07-23T15:11:00Z"/>
                <w:del w:id="207" w:author="Qualcomm-140" w:date="2020-08-19T16:34:00Z"/>
                <w:rFonts w:cs="Arial"/>
                <w:lang w:val="en-US"/>
              </w:rPr>
            </w:pPr>
            <w:ins w:id="208" w:author="Qualcomm" w:date="2020-07-23T15:11:00Z">
              <w:del w:id="209" w:author="Qualcomm-140" w:date="2020-08-19T16:34:00Z">
                <w:r w:rsidRPr="00345ED9" w:rsidDel="00B17034">
                  <w:rPr>
                    <w:rFonts w:cs="Arial"/>
                    <w:lang w:val="en-US"/>
                  </w:rPr>
                  <w:delText>X</w:delText>
                </w:r>
              </w:del>
            </w:ins>
          </w:p>
        </w:tc>
      </w:tr>
      <w:tr w:rsidR="004C1AA8" w:rsidRPr="00345ED9" w:rsidDel="00B17034" w14:paraId="52E37D6C" w14:textId="77777777" w:rsidTr="00DF4ED4">
        <w:trPr>
          <w:trHeight w:val="243"/>
          <w:jc w:val="center"/>
          <w:ins w:id="210" w:author="Qualcomm" w:date="2020-07-23T15:11:00Z"/>
          <w:del w:id="211" w:author="Qualcomm-140" w:date="2020-08-19T16:34:00Z"/>
        </w:trPr>
        <w:tc>
          <w:tcPr>
            <w:tcW w:w="1696" w:type="dxa"/>
            <w:shd w:val="clear" w:color="auto" w:fill="auto"/>
          </w:tcPr>
          <w:p w14:paraId="01C554A9" w14:textId="77777777" w:rsidR="004C1AA8" w:rsidRPr="00345ED9" w:rsidDel="00B17034" w:rsidRDefault="004C1AA8" w:rsidP="00DF4ED4">
            <w:pPr>
              <w:pStyle w:val="TAH"/>
              <w:rPr>
                <w:ins w:id="212" w:author="Qualcomm" w:date="2020-07-23T15:11:00Z"/>
                <w:del w:id="213" w:author="Qualcomm-140" w:date="2020-08-19T16:34:00Z"/>
                <w:rFonts w:cs="Arial"/>
              </w:rPr>
            </w:pPr>
            <w:ins w:id="214" w:author="Qualcomm" w:date="2020-07-23T15:11:00Z">
              <w:del w:id="215" w:author="Qualcomm-140" w:date="2020-08-19T16:34:00Z">
                <w:r w:rsidRPr="00345ED9" w:rsidDel="00B17034">
                  <w:rPr>
                    <w:rFonts w:cs="Arial"/>
                  </w:rPr>
                  <w:delText>33</w:delText>
                </w:r>
              </w:del>
            </w:ins>
          </w:p>
        </w:tc>
        <w:tc>
          <w:tcPr>
            <w:tcW w:w="1689" w:type="dxa"/>
            <w:shd w:val="clear" w:color="auto" w:fill="auto"/>
          </w:tcPr>
          <w:p w14:paraId="0A4D85B4" w14:textId="77777777" w:rsidR="004C1AA8" w:rsidRPr="00345ED9" w:rsidDel="00B17034" w:rsidRDefault="004C1AA8" w:rsidP="00DF4ED4">
            <w:pPr>
              <w:pStyle w:val="TAC"/>
              <w:rPr>
                <w:ins w:id="216" w:author="Qualcomm" w:date="2020-07-23T15:11:00Z"/>
                <w:del w:id="217" w:author="Qualcomm-140" w:date="2020-08-19T16:34:00Z"/>
                <w:rFonts w:cs="Arial"/>
              </w:rPr>
            </w:pPr>
          </w:p>
        </w:tc>
        <w:tc>
          <w:tcPr>
            <w:tcW w:w="1430" w:type="dxa"/>
          </w:tcPr>
          <w:p w14:paraId="5B0F079C" w14:textId="77777777" w:rsidR="004C1AA8" w:rsidRPr="00482296" w:rsidDel="00B17034" w:rsidRDefault="004C1AA8" w:rsidP="00DF4ED4">
            <w:pPr>
              <w:pStyle w:val="TAC"/>
              <w:rPr>
                <w:ins w:id="218" w:author="Qualcomm" w:date="2020-07-23T15:11:00Z"/>
                <w:del w:id="219" w:author="Qualcomm-140" w:date="2020-08-19T16:34:00Z"/>
                <w:rFonts w:cs="Arial"/>
              </w:rPr>
            </w:pPr>
            <w:ins w:id="220" w:author="Qualcomm" w:date="2020-07-23T15:11:00Z">
              <w:del w:id="221" w:author="Qualcomm-140" w:date="2020-08-19T16:34:00Z">
                <w:r w:rsidDel="00B17034">
                  <w:rPr>
                    <w:rFonts w:cs="Arial"/>
                  </w:rPr>
                  <w:delText>X</w:delText>
                </w:r>
              </w:del>
            </w:ins>
          </w:p>
        </w:tc>
        <w:tc>
          <w:tcPr>
            <w:tcW w:w="1775" w:type="dxa"/>
          </w:tcPr>
          <w:p w14:paraId="6AA3C580" w14:textId="77777777" w:rsidR="004C1AA8" w:rsidRPr="00345ED9" w:rsidDel="00B17034" w:rsidRDefault="004C1AA8" w:rsidP="00DF4ED4">
            <w:pPr>
              <w:pStyle w:val="TAC"/>
              <w:rPr>
                <w:ins w:id="222" w:author="Qualcomm" w:date="2020-07-23T15:11:00Z"/>
                <w:del w:id="223" w:author="Qualcomm-140" w:date="2020-08-19T16:34:00Z"/>
                <w:rFonts w:cs="Arial"/>
              </w:rPr>
            </w:pPr>
          </w:p>
        </w:tc>
        <w:tc>
          <w:tcPr>
            <w:tcW w:w="1843" w:type="dxa"/>
          </w:tcPr>
          <w:p w14:paraId="27DCA840" w14:textId="77777777" w:rsidR="004C1AA8" w:rsidRPr="00345ED9" w:rsidDel="00B17034" w:rsidRDefault="004C1AA8" w:rsidP="00DF4ED4">
            <w:pPr>
              <w:pStyle w:val="TAC"/>
              <w:rPr>
                <w:ins w:id="224" w:author="Qualcomm" w:date="2020-07-23T15:11:00Z"/>
                <w:del w:id="225" w:author="Qualcomm-140" w:date="2020-08-19T16:34:00Z"/>
                <w:rFonts w:cs="Arial"/>
              </w:rPr>
            </w:pPr>
          </w:p>
        </w:tc>
        <w:tc>
          <w:tcPr>
            <w:tcW w:w="1842" w:type="dxa"/>
          </w:tcPr>
          <w:p w14:paraId="572F768A" w14:textId="77777777" w:rsidR="004C1AA8" w:rsidRPr="00345ED9" w:rsidDel="00B17034" w:rsidRDefault="004C1AA8" w:rsidP="00DF4ED4">
            <w:pPr>
              <w:pStyle w:val="TAC"/>
              <w:rPr>
                <w:ins w:id="226" w:author="Qualcomm" w:date="2020-07-23T15:11:00Z"/>
                <w:del w:id="227" w:author="Qualcomm-140" w:date="2020-08-19T16:34:00Z"/>
                <w:rFonts w:cs="Arial"/>
                <w:lang w:val="en-US"/>
              </w:rPr>
            </w:pPr>
            <w:ins w:id="228" w:author="Qualcomm" w:date="2020-07-23T15:11:00Z">
              <w:del w:id="229" w:author="Qualcomm-140" w:date="2020-08-19T16:34:00Z">
                <w:r w:rsidRPr="00345ED9" w:rsidDel="00B17034">
                  <w:rPr>
                    <w:rFonts w:cs="Arial"/>
                    <w:lang w:val="en-US"/>
                  </w:rPr>
                  <w:delText>X</w:delText>
                </w:r>
              </w:del>
            </w:ins>
          </w:p>
        </w:tc>
      </w:tr>
      <w:tr w:rsidR="004C1AA8" w:rsidRPr="00345ED9" w:rsidDel="00B17034" w14:paraId="03FE5D61" w14:textId="77777777" w:rsidTr="00DF4ED4">
        <w:trPr>
          <w:trHeight w:val="243"/>
          <w:jc w:val="center"/>
          <w:ins w:id="230" w:author="Qualcomm" w:date="2020-07-23T15:11:00Z"/>
          <w:del w:id="231" w:author="Qualcomm-140" w:date="2020-08-19T16:34:00Z"/>
        </w:trPr>
        <w:tc>
          <w:tcPr>
            <w:tcW w:w="1696" w:type="dxa"/>
            <w:shd w:val="clear" w:color="auto" w:fill="auto"/>
          </w:tcPr>
          <w:p w14:paraId="7C4F8AA6" w14:textId="77777777" w:rsidR="004C1AA8" w:rsidRPr="00345ED9" w:rsidDel="00B17034" w:rsidRDefault="004C1AA8" w:rsidP="00DF4ED4">
            <w:pPr>
              <w:pStyle w:val="TAH"/>
              <w:rPr>
                <w:ins w:id="232" w:author="Qualcomm" w:date="2020-07-23T15:11:00Z"/>
                <w:del w:id="233" w:author="Qualcomm-140" w:date="2020-08-19T16:34:00Z"/>
                <w:rFonts w:cs="Arial"/>
              </w:rPr>
            </w:pPr>
            <w:ins w:id="234" w:author="Qualcomm" w:date="2020-07-23T15:11:00Z">
              <w:del w:id="235" w:author="Qualcomm-140" w:date="2020-08-19T16:34:00Z">
                <w:r w:rsidRPr="00345ED9" w:rsidDel="00B17034">
                  <w:rPr>
                    <w:rFonts w:cs="Arial"/>
                  </w:rPr>
                  <w:delText>34</w:delText>
                </w:r>
              </w:del>
            </w:ins>
          </w:p>
        </w:tc>
        <w:tc>
          <w:tcPr>
            <w:tcW w:w="1689" w:type="dxa"/>
            <w:shd w:val="clear" w:color="auto" w:fill="auto"/>
          </w:tcPr>
          <w:p w14:paraId="1286EA29" w14:textId="77777777" w:rsidR="004C1AA8" w:rsidRPr="00345ED9" w:rsidDel="00B17034" w:rsidRDefault="004C1AA8" w:rsidP="00DF4ED4">
            <w:pPr>
              <w:pStyle w:val="TAC"/>
              <w:rPr>
                <w:ins w:id="236" w:author="Qualcomm" w:date="2020-07-23T15:11:00Z"/>
                <w:del w:id="237" w:author="Qualcomm-140" w:date="2020-08-19T16:34:00Z"/>
                <w:rFonts w:cs="Arial"/>
              </w:rPr>
            </w:pPr>
          </w:p>
        </w:tc>
        <w:tc>
          <w:tcPr>
            <w:tcW w:w="1430" w:type="dxa"/>
          </w:tcPr>
          <w:p w14:paraId="5CD1D114" w14:textId="77777777" w:rsidR="004C1AA8" w:rsidRPr="00482296" w:rsidDel="00B17034" w:rsidRDefault="004C1AA8" w:rsidP="00DF4ED4">
            <w:pPr>
              <w:pStyle w:val="TAC"/>
              <w:rPr>
                <w:ins w:id="238" w:author="Qualcomm" w:date="2020-07-23T15:11:00Z"/>
                <w:del w:id="239" w:author="Qualcomm-140" w:date="2020-08-19T16:34:00Z"/>
                <w:rFonts w:cs="Arial"/>
              </w:rPr>
            </w:pPr>
            <w:ins w:id="240" w:author="Qualcomm" w:date="2020-07-23T15:11:00Z">
              <w:del w:id="241" w:author="Qualcomm-140" w:date="2020-08-19T16:34:00Z">
                <w:r w:rsidDel="00B17034">
                  <w:rPr>
                    <w:rFonts w:cs="Arial"/>
                  </w:rPr>
                  <w:delText>X</w:delText>
                </w:r>
              </w:del>
            </w:ins>
          </w:p>
        </w:tc>
        <w:tc>
          <w:tcPr>
            <w:tcW w:w="1775" w:type="dxa"/>
          </w:tcPr>
          <w:p w14:paraId="784ED038" w14:textId="77777777" w:rsidR="004C1AA8" w:rsidRPr="00345ED9" w:rsidDel="00B17034" w:rsidRDefault="004C1AA8" w:rsidP="00DF4ED4">
            <w:pPr>
              <w:pStyle w:val="TAC"/>
              <w:rPr>
                <w:ins w:id="242" w:author="Qualcomm" w:date="2020-07-23T15:11:00Z"/>
                <w:del w:id="243" w:author="Qualcomm-140" w:date="2020-08-19T16:34:00Z"/>
                <w:rFonts w:cs="Arial"/>
              </w:rPr>
            </w:pPr>
          </w:p>
        </w:tc>
        <w:tc>
          <w:tcPr>
            <w:tcW w:w="1843" w:type="dxa"/>
          </w:tcPr>
          <w:p w14:paraId="0296DA07" w14:textId="77777777" w:rsidR="004C1AA8" w:rsidRPr="00345ED9" w:rsidDel="00B17034" w:rsidRDefault="004C1AA8" w:rsidP="00DF4ED4">
            <w:pPr>
              <w:pStyle w:val="TAC"/>
              <w:rPr>
                <w:ins w:id="244" w:author="Qualcomm" w:date="2020-07-23T15:11:00Z"/>
                <w:del w:id="245" w:author="Qualcomm-140" w:date="2020-08-19T16:34:00Z"/>
                <w:rFonts w:cs="Arial"/>
              </w:rPr>
            </w:pPr>
          </w:p>
        </w:tc>
        <w:tc>
          <w:tcPr>
            <w:tcW w:w="1842" w:type="dxa"/>
          </w:tcPr>
          <w:p w14:paraId="7036DE63" w14:textId="77777777" w:rsidR="004C1AA8" w:rsidRPr="00345ED9" w:rsidDel="00B17034" w:rsidRDefault="004C1AA8" w:rsidP="00DF4ED4">
            <w:pPr>
              <w:pStyle w:val="TAC"/>
              <w:rPr>
                <w:ins w:id="246" w:author="Qualcomm" w:date="2020-07-23T15:11:00Z"/>
                <w:del w:id="247" w:author="Qualcomm-140" w:date="2020-08-19T16:34:00Z"/>
                <w:rFonts w:cs="Arial"/>
                <w:lang w:val="en-US"/>
              </w:rPr>
            </w:pPr>
            <w:ins w:id="248" w:author="Qualcomm" w:date="2020-07-23T15:11:00Z">
              <w:del w:id="249" w:author="Qualcomm-140" w:date="2020-08-19T16:34:00Z">
                <w:r w:rsidRPr="00345ED9" w:rsidDel="00B17034">
                  <w:rPr>
                    <w:rFonts w:cs="Arial"/>
                    <w:lang w:val="en-US"/>
                  </w:rPr>
                  <w:delText>X</w:delText>
                </w:r>
              </w:del>
            </w:ins>
          </w:p>
        </w:tc>
      </w:tr>
      <w:tr w:rsidR="004C1AA8" w:rsidRPr="00345ED9" w:rsidDel="00B17034" w14:paraId="416E321D" w14:textId="77777777" w:rsidTr="00DF4ED4">
        <w:trPr>
          <w:trHeight w:val="243"/>
          <w:jc w:val="center"/>
          <w:ins w:id="250" w:author="Qualcomm" w:date="2020-07-23T15:11:00Z"/>
          <w:del w:id="251" w:author="Qualcomm-140" w:date="2020-08-19T16:34:00Z"/>
        </w:trPr>
        <w:tc>
          <w:tcPr>
            <w:tcW w:w="1696" w:type="dxa"/>
            <w:shd w:val="clear" w:color="auto" w:fill="auto"/>
          </w:tcPr>
          <w:p w14:paraId="5050FB86" w14:textId="77777777" w:rsidR="004C1AA8" w:rsidRPr="00345ED9" w:rsidDel="00B17034" w:rsidRDefault="004C1AA8" w:rsidP="00DF4ED4">
            <w:pPr>
              <w:pStyle w:val="TAH"/>
              <w:rPr>
                <w:ins w:id="252" w:author="Qualcomm" w:date="2020-07-23T15:11:00Z"/>
                <w:del w:id="253" w:author="Qualcomm-140" w:date="2020-08-19T16:34:00Z"/>
                <w:rFonts w:cs="Arial"/>
              </w:rPr>
            </w:pPr>
            <w:ins w:id="254" w:author="Qualcomm" w:date="2020-07-23T15:11:00Z">
              <w:del w:id="255" w:author="Qualcomm-140" w:date="2020-08-19T16:34:00Z">
                <w:r w:rsidRPr="00345ED9" w:rsidDel="00B17034">
                  <w:rPr>
                    <w:rFonts w:cs="Arial"/>
                  </w:rPr>
                  <w:delText>35</w:delText>
                </w:r>
              </w:del>
            </w:ins>
          </w:p>
        </w:tc>
        <w:tc>
          <w:tcPr>
            <w:tcW w:w="1689" w:type="dxa"/>
            <w:shd w:val="clear" w:color="auto" w:fill="auto"/>
          </w:tcPr>
          <w:p w14:paraId="4DCE20BD" w14:textId="77777777" w:rsidR="004C1AA8" w:rsidRPr="00345ED9" w:rsidDel="00B17034" w:rsidRDefault="004C1AA8" w:rsidP="00DF4ED4">
            <w:pPr>
              <w:pStyle w:val="TAC"/>
              <w:rPr>
                <w:ins w:id="256" w:author="Qualcomm" w:date="2020-07-23T15:11:00Z"/>
                <w:del w:id="257" w:author="Qualcomm-140" w:date="2020-08-19T16:34:00Z"/>
                <w:rFonts w:cs="Arial"/>
              </w:rPr>
            </w:pPr>
            <w:ins w:id="258" w:author="Qualcomm" w:date="2020-07-23T15:11:00Z">
              <w:del w:id="259" w:author="Qualcomm-140" w:date="2020-08-19T16:34:00Z">
                <w:r w:rsidRPr="00345ED9" w:rsidDel="00B17034">
                  <w:rPr>
                    <w:rFonts w:cs="Arial"/>
                  </w:rPr>
                  <w:delText>X</w:delText>
                </w:r>
              </w:del>
            </w:ins>
          </w:p>
        </w:tc>
        <w:tc>
          <w:tcPr>
            <w:tcW w:w="1430" w:type="dxa"/>
          </w:tcPr>
          <w:p w14:paraId="77CAE36D" w14:textId="77777777" w:rsidR="004C1AA8" w:rsidRPr="00345ED9" w:rsidDel="00B17034" w:rsidRDefault="004C1AA8" w:rsidP="00DF4ED4">
            <w:pPr>
              <w:pStyle w:val="TAC"/>
              <w:rPr>
                <w:ins w:id="260" w:author="Qualcomm" w:date="2020-07-23T15:11:00Z"/>
                <w:del w:id="261" w:author="Qualcomm-140" w:date="2020-08-19T16:34:00Z"/>
                <w:rFonts w:cs="Arial"/>
                <w:lang w:val="en-US"/>
              </w:rPr>
            </w:pPr>
          </w:p>
        </w:tc>
        <w:tc>
          <w:tcPr>
            <w:tcW w:w="1775" w:type="dxa"/>
          </w:tcPr>
          <w:p w14:paraId="3D83B499" w14:textId="77777777" w:rsidR="004C1AA8" w:rsidRPr="00345ED9" w:rsidDel="00B17034" w:rsidRDefault="004C1AA8" w:rsidP="00DF4ED4">
            <w:pPr>
              <w:pStyle w:val="TAC"/>
              <w:rPr>
                <w:ins w:id="262" w:author="Qualcomm" w:date="2020-07-23T15:11:00Z"/>
                <w:del w:id="263" w:author="Qualcomm-140" w:date="2020-08-19T16:34:00Z"/>
                <w:rFonts w:cs="Arial"/>
                <w:lang w:val="en-US"/>
              </w:rPr>
            </w:pPr>
          </w:p>
        </w:tc>
        <w:tc>
          <w:tcPr>
            <w:tcW w:w="1843" w:type="dxa"/>
          </w:tcPr>
          <w:p w14:paraId="00B42FEC" w14:textId="77777777" w:rsidR="004C1AA8" w:rsidRPr="00345ED9" w:rsidDel="00B17034" w:rsidRDefault="004C1AA8" w:rsidP="00DF4ED4">
            <w:pPr>
              <w:pStyle w:val="TAC"/>
              <w:rPr>
                <w:ins w:id="264" w:author="Qualcomm" w:date="2020-07-23T15:11:00Z"/>
                <w:del w:id="265" w:author="Qualcomm-140" w:date="2020-08-19T16:34:00Z"/>
                <w:rFonts w:cs="Arial"/>
                <w:lang w:val="en-US"/>
              </w:rPr>
            </w:pPr>
            <w:ins w:id="266" w:author="Qualcomm" w:date="2020-07-23T15:11:00Z">
              <w:del w:id="267" w:author="Qualcomm-140" w:date="2020-08-19T16:34:00Z">
                <w:r w:rsidRPr="00345ED9" w:rsidDel="00B17034">
                  <w:rPr>
                    <w:rFonts w:cs="Arial"/>
                    <w:lang w:val="en-US"/>
                  </w:rPr>
                  <w:delText>X</w:delText>
                </w:r>
              </w:del>
            </w:ins>
          </w:p>
        </w:tc>
        <w:tc>
          <w:tcPr>
            <w:tcW w:w="1842" w:type="dxa"/>
          </w:tcPr>
          <w:p w14:paraId="1B9F1826" w14:textId="77777777" w:rsidR="004C1AA8" w:rsidRPr="00345ED9" w:rsidDel="00B17034" w:rsidRDefault="004C1AA8" w:rsidP="00DF4ED4">
            <w:pPr>
              <w:pStyle w:val="TAC"/>
              <w:rPr>
                <w:ins w:id="268" w:author="Qualcomm" w:date="2020-07-23T15:11:00Z"/>
                <w:del w:id="269" w:author="Qualcomm-140" w:date="2020-08-19T16:34:00Z"/>
                <w:rFonts w:cs="Arial"/>
                <w:lang w:val="en-US"/>
              </w:rPr>
            </w:pPr>
            <w:ins w:id="270" w:author="Qualcomm" w:date="2020-07-23T15:11:00Z">
              <w:del w:id="271" w:author="Qualcomm-140" w:date="2020-08-19T16:34:00Z">
                <w:r w:rsidRPr="00345ED9" w:rsidDel="00B17034">
                  <w:rPr>
                    <w:rFonts w:cs="Arial"/>
                    <w:lang w:val="en-US"/>
                  </w:rPr>
                  <w:delText>X</w:delText>
                </w:r>
              </w:del>
            </w:ins>
          </w:p>
        </w:tc>
      </w:tr>
      <w:tr w:rsidR="004C1AA8" w:rsidRPr="00345ED9" w:rsidDel="00B17034" w14:paraId="0AC5AB32" w14:textId="77777777" w:rsidTr="00DF4ED4">
        <w:trPr>
          <w:trHeight w:val="243"/>
          <w:jc w:val="center"/>
          <w:ins w:id="272" w:author="Qualcomm" w:date="2020-07-23T15:11:00Z"/>
          <w:del w:id="273" w:author="Qualcomm-140" w:date="2020-08-19T16:34:00Z"/>
        </w:trPr>
        <w:tc>
          <w:tcPr>
            <w:tcW w:w="1696" w:type="dxa"/>
            <w:shd w:val="clear" w:color="auto" w:fill="auto"/>
          </w:tcPr>
          <w:p w14:paraId="3B854C61" w14:textId="77777777" w:rsidR="004C1AA8" w:rsidRPr="00345ED9" w:rsidDel="00B17034" w:rsidRDefault="004C1AA8" w:rsidP="00DF4ED4">
            <w:pPr>
              <w:pStyle w:val="TAH"/>
              <w:rPr>
                <w:ins w:id="274" w:author="Qualcomm" w:date="2020-07-23T15:11:00Z"/>
                <w:del w:id="275" w:author="Qualcomm-140" w:date="2020-08-19T16:34:00Z"/>
                <w:rFonts w:cs="Arial"/>
                <w:lang w:val="en-US"/>
              </w:rPr>
            </w:pPr>
            <w:ins w:id="276" w:author="Qualcomm" w:date="2020-07-23T15:11:00Z">
              <w:del w:id="277"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14:paraId="03CFEC20" w14:textId="77777777" w:rsidR="004C1AA8" w:rsidRPr="00345ED9" w:rsidDel="00B17034" w:rsidRDefault="004C1AA8" w:rsidP="00DF4ED4">
            <w:pPr>
              <w:pStyle w:val="TAC"/>
              <w:rPr>
                <w:ins w:id="278" w:author="Qualcomm" w:date="2020-07-23T15:11:00Z"/>
                <w:del w:id="279" w:author="Qualcomm-140" w:date="2020-08-19T16:34:00Z"/>
                <w:rFonts w:cs="Arial"/>
              </w:rPr>
            </w:pPr>
            <w:ins w:id="280" w:author="Qualcomm" w:date="2020-07-23T15:11:00Z">
              <w:del w:id="281" w:author="Qualcomm-140" w:date="2020-08-19T16:34:00Z">
                <w:r w:rsidRPr="00345ED9" w:rsidDel="00B17034">
                  <w:rPr>
                    <w:rFonts w:cs="Arial"/>
                  </w:rPr>
                  <w:delText>X</w:delText>
                </w:r>
              </w:del>
            </w:ins>
          </w:p>
        </w:tc>
        <w:tc>
          <w:tcPr>
            <w:tcW w:w="1430" w:type="dxa"/>
          </w:tcPr>
          <w:p w14:paraId="5AA234A8" w14:textId="77777777" w:rsidR="004C1AA8" w:rsidRPr="00345ED9" w:rsidDel="00B17034" w:rsidRDefault="004C1AA8" w:rsidP="00DF4ED4">
            <w:pPr>
              <w:pStyle w:val="TAC"/>
              <w:rPr>
                <w:ins w:id="282" w:author="Qualcomm" w:date="2020-07-23T15:11:00Z"/>
                <w:del w:id="283" w:author="Qualcomm-140" w:date="2020-08-19T16:34:00Z"/>
                <w:rFonts w:cs="Arial"/>
              </w:rPr>
            </w:pPr>
          </w:p>
        </w:tc>
        <w:tc>
          <w:tcPr>
            <w:tcW w:w="1775" w:type="dxa"/>
          </w:tcPr>
          <w:p w14:paraId="1BCAF13E" w14:textId="77777777" w:rsidR="004C1AA8" w:rsidRPr="00345ED9" w:rsidDel="00B17034" w:rsidRDefault="004C1AA8" w:rsidP="00DF4ED4">
            <w:pPr>
              <w:pStyle w:val="TAC"/>
              <w:rPr>
                <w:ins w:id="284" w:author="Qualcomm" w:date="2020-07-23T15:11:00Z"/>
                <w:del w:id="285" w:author="Qualcomm-140" w:date="2020-08-19T16:34:00Z"/>
                <w:rFonts w:cs="Arial"/>
              </w:rPr>
            </w:pPr>
          </w:p>
        </w:tc>
        <w:tc>
          <w:tcPr>
            <w:tcW w:w="1843" w:type="dxa"/>
          </w:tcPr>
          <w:p w14:paraId="539593B1" w14:textId="77777777" w:rsidR="004C1AA8" w:rsidRPr="00345ED9" w:rsidDel="00B17034" w:rsidRDefault="004C1AA8" w:rsidP="00DF4ED4">
            <w:pPr>
              <w:pStyle w:val="TAC"/>
              <w:rPr>
                <w:ins w:id="286" w:author="Qualcomm" w:date="2020-07-23T15:11:00Z"/>
                <w:del w:id="287" w:author="Qualcomm-140" w:date="2020-08-19T16:34:00Z"/>
                <w:rFonts w:cs="Arial"/>
              </w:rPr>
            </w:pPr>
          </w:p>
        </w:tc>
        <w:tc>
          <w:tcPr>
            <w:tcW w:w="1842" w:type="dxa"/>
          </w:tcPr>
          <w:p w14:paraId="2C4FC1AC" w14:textId="77777777" w:rsidR="004C1AA8" w:rsidRPr="00345ED9" w:rsidDel="00B17034" w:rsidRDefault="004C1AA8" w:rsidP="00DF4ED4">
            <w:pPr>
              <w:pStyle w:val="TAC"/>
              <w:rPr>
                <w:ins w:id="288" w:author="Qualcomm" w:date="2020-07-23T15:11:00Z"/>
                <w:del w:id="289" w:author="Qualcomm-140" w:date="2020-08-19T16:34:00Z"/>
                <w:rFonts w:cs="Arial"/>
              </w:rPr>
            </w:pPr>
          </w:p>
        </w:tc>
      </w:tr>
      <w:tr w:rsidR="004C1AA8" w:rsidRPr="00345ED9" w:rsidDel="00B17034" w14:paraId="4143DAD3" w14:textId="77777777" w:rsidTr="00DF4ED4">
        <w:trPr>
          <w:trHeight w:val="243"/>
          <w:jc w:val="center"/>
          <w:ins w:id="290" w:author="Qualcomm" w:date="2020-07-23T15:11:00Z"/>
          <w:del w:id="291" w:author="Qualcomm-140" w:date="2020-08-19T16:34:00Z"/>
        </w:trPr>
        <w:tc>
          <w:tcPr>
            <w:tcW w:w="1696" w:type="dxa"/>
            <w:shd w:val="clear" w:color="auto" w:fill="auto"/>
          </w:tcPr>
          <w:p w14:paraId="5C454A1F" w14:textId="77777777" w:rsidR="004C1AA8" w:rsidRPr="00345ED9" w:rsidDel="00B17034" w:rsidRDefault="004C1AA8" w:rsidP="00DF4ED4">
            <w:pPr>
              <w:pStyle w:val="TAH"/>
              <w:rPr>
                <w:ins w:id="292" w:author="Qualcomm" w:date="2020-07-23T15:11:00Z"/>
                <w:del w:id="293" w:author="Qualcomm-140" w:date="2020-08-19T16:34:00Z"/>
                <w:rFonts w:cs="Arial"/>
              </w:rPr>
            </w:pPr>
            <w:ins w:id="294" w:author="Qualcomm" w:date="2020-07-23T15:11:00Z">
              <w:del w:id="295" w:author="Qualcomm-140" w:date="2020-08-19T16:34:00Z">
                <w:r w:rsidRPr="00345ED9" w:rsidDel="00B17034">
                  <w:rPr>
                    <w:rFonts w:cs="Arial"/>
                  </w:rPr>
                  <w:delText>37</w:delText>
                </w:r>
              </w:del>
            </w:ins>
          </w:p>
        </w:tc>
        <w:tc>
          <w:tcPr>
            <w:tcW w:w="1689" w:type="dxa"/>
            <w:shd w:val="clear" w:color="auto" w:fill="auto"/>
          </w:tcPr>
          <w:p w14:paraId="69396080" w14:textId="77777777" w:rsidR="004C1AA8" w:rsidRPr="00345ED9" w:rsidDel="00B17034" w:rsidRDefault="004C1AA8" w:rsidP="00DF4ED4">
            <w:pPr>
              <w:pStyle w:val="TAC"/>
              <w:rPr>
                <w:ins w:id="296" w:author="Qualcomm" w:date="2020-07-23T15:11:00Z"/>
                <w:del w:id="297" w:author="Qualcomm-140" w:date="2020-08-19T16:34:00Z"/>
                <w:rFonts w:cs="Arial"/>
              </w:rPr>
            </w:pPr>
            <w:ins w:id="298" w:author="Qualcomm" w:date="2020-07-23T15:11:00Z">
              <w:del w:id="299" w:author="Qualcomm-140" w:date="2020-08-19T16:34:00Z">
                <w:r w:rsidRPr="00345ED9" w:rsidDel="00B17034">
                  <w:rPr>
                    <w:rFonts w:cs="Arial"/>
                  </w:rPr>
                  <w:delText>X</w:delText>
                </w:r>
              </w:del>
            </w:ins>
          </w:p>
        </w:tc>
        <w:tc>
          <w:tcPr>
            <w:tcW w:w="1430" w:type="dxa"/>
          </w:tcPr>
          <w:p w14:paraId="5937F527" w14:textId="77777777" w:rsidR="004C1AA8" w:rsidRPr="00345ED9" w:rsidDel="00B17034" w:rsidRDefault="004C1AA8" w:rsidP="00DF4ED4">
            <w:pPr>
              <w:pStyle w:val="TAC"/>
              <w:rPr>
                <w:ins w:id="300" w:author="Qualcomm" w:date="2020-07-23T15:11:00Z"/>
                <w:del w:id="301" w:author="Qualcomm-140" w:date="2020-08-19T16:34:00Z"/>
                <w:rFonts w:cs="Arial"/>
              </w:rPr>
            </w:pPr>
          </w:p>
        </w:tc>
        <w:tc>
          <w:tcPr>
            <w:tcW w:w="1775" w:type="dxa"/>
          </w:tcPr>
          <w:p w14:paraId="52C4AD29" w14:textId="77777777" w:rsidR="004C1AA8" w:rsidRPr="00345ED9" w:rsidDel="00B17034" w:rsidRDefault="004C1AA8" w:rsidP="00DF4ED4">
            <w:pPr>
              <w:pStyle w:val="TAC"/>
              <w:rPr>
                <w:ins w:id="302" w:author="Qualcomm" w:date="2020-07-23T15:11:00Z"/>
                <w:del w:id="303" w:author="Qualcomm-140" w:date="2020-08-19T16:34:00Z"/>
                <w:rFonts w:cs="Arial"/>
              </w:rPr>
            </w:pPr>
          </w:p>
        </w:tc>
        <w:tc>
          <w:tcPr>
            <w:tcW w:w="1843" w:type="dxa"/>
          </w:tcPr>
          <w:p w14:paraId="5E33EF7C" w14:textId="77777777" w:rsidR="004C1AA8" w:rsidRPr="00345ED9" w:rsidDel="00B17034" w:rsidRDefault="004C1AA8" w:rsidP="00DF4ED4">
            <w:pPr>
              <w:pStyle w:val="TAC"/>
              <w:rPr>
                <w:ins w:id="304" w:author="Qualcomm" w:date="2020-07-23T15:11:00Z"/>
                <w:del w:id="305" w:author="Qualcomm-140" w:date="2020-08-19T16:34:00Z"/>
                <w:rFonts w:cs="Arial"/>
              </w:rPr>
            </w:pPr>
          </w:p>
        </w:tc>
        <w:tc>
          <w:tcPr>
            <w:tcW w:w="1842" w:type="dxa"/>
          </w:tcPr>
          <w:p w14:paraId="09774FFA" w14:textId="77777777" w:rsidR="004C1AA8" w:rsidRPr="00345ED9" w:rsidDel="00B17034" w:rsidRDefault="004C1AA8" w:rsidP="00DF4ED4">
            <w:pPr>
              <w:pStyle w:val="TAC"/>
              <w:rPr>
                <w:ins w:id="306" w:author="Qualcomm" w:date="2020-07-23T15:11:00Z"/>
                <w:del w:id="307" w:author="Qualcomm-140" w:date="2020-08-19T16:34:00Z"/>
                <w:rFonts w:cs="Arial"/>
              </w:rPr>
            </w:pPr>
          </w:p>
        </w:tc>
      </w:tr>
      <w:tr w:rsidR="004C1AA8" w:rsidRPr="00345ED9" w:rsidDel="00B17034" w14:paraId="4AC67E2E" w14:textId="77777777" w:rsidTr="00DF4ED4">
        <w:trPr>
          <w:trHeight w:val="243"/>
          <w:jc w:val="center"/>
          <w:ins w:id="308" w:author="Qualcomm" w:date="2020-07-23T15:11:00Z"/>
          <w:del w:id="309" w:author="Qualcomm-140" w:date="2020-08-19T16:34:00Z"/>
        </w:trPr>
        <w:tc>
          <w:tcPr>
            <w:tcW w:w="1696" w:type="dxa"/>
            <w:shd w:val="clear" w:color="auto" w:fill="auto"/>
          </w:tcPr>
          <w:p w14:paraId="632EA28C" w14:textId="77777777" w:rsidR="004C1AA8" w:rsidRPr="00345ED9" w:rsidDel="00B17034" w:rsidRDefault="004C1AA8" w:rsidP="00DF4ED4">
            <w:pPr>
              <w:pStyle w:val="TAH"/>
              <w:rPr>
                <w:ins w:id="310" w:author="Qualcomm" w:date="2020-07-23T15:11:00Z"/>
                <w:del w:id="311" w:author="Qualcomm-140" w:date="2020-08-19T16:34:00Z"/>
                <w:rFonts w:cs="Arial"/>
              </w:rPr>
            </w:pPr>
            <w:ins w:id="312" w:author="Qualcomm" w:date="2020-07-23T15:11:00Z">
              <w:del w:id="313" w:author="Qualcomm-140" w:date="2020-08-19T16:34:00Z">
                <w:r w:rsidRPr="00345ED9" w:rsidDel="00B17034">
                  <w:rPr>
                    <w:rFonts w:cs="Arial"/>
                  </w:rPr>
                  <w:delText>39</w:delText>
                </w:r>
              </w:del>
            </w:ins>
          </w:p>
        </w:tc>
        <w:tc>
          <w:tcPr>
            <w:tcW w:w="1689" w:type="dxa"/>
            <w:shd w:val="clear" w:color="auto" w:fill="auto"/>
          </w:tcPr>
          <w:p w14:paraId="0F1EC328" w14:textId="77777777" w:rsidR="004C1AA8" w:rsidRPr="00345ED9" w:rsidDel="00B17034" w:rsidRDefault="004C1AA8" w:rsidP="00DF4ED4">
            <w:pPr>
              <w:pStyle w:val="TAC"/>
              <w:rPr>
                <w:ins w:id="314" w:author="Qualcomm" w:date="2020-07-23T15:11:00Z"/>
                <w:del w:id="315" w:author="Qualcomm-140" w:date="2020-08-19T16:34:00Z"/>
                <w:rFonts w:cs="Arial"/>
              </w:rPr>
            </w:pPr>
          </w:p>
        </w:tc>
        <w:tc>
          <w:tcPr>
            <w:tcW w:w="1430" w:type="dxa"/>
          </w:tcPr>
          <w:p w14:paraId="2A319765" w14:textId="77777777" w:rsidR="004C1AA8" w:rsidRPr="00482296" w:rsidDel="00B17034" w:rsidRDefault="004C1AA8" w:rsidP="00DF4ED4">
            <w:pPr>
              <w:pStyle w:val="TAC"/>
              <w:rPr>
                <w:ins w:id="316" w:author="Qualcomm" w:date="2020-07-23T15:11:00Z"/>
                <w:del w:id="317" w:author="Qualcomm-140" w:date="2020-08-19T16:34:00Z"/>
                <w:rFonts w:cs="Arial"/>
              </w:rPr>
            </w:pPr>
            <w:ins w:id="318" w:author="Qualcomm" w:date="2020-07-23T15:11:00Z">
              <w:del w:id="319" w:author="Qualcomm-140" w:date="2020-08-19T16:34:00Z">
                <w:r w:rsidDel="00B17034">
                  <w:rPr>
                    <w:rFonts w:cs="Arial"/>
                  </w:rPr>
                  <w:delText>X</w:delText>
                </w:r>
              </w:del>
            </w:ins>
          </w:p>
        </w:tc>
        <w:tc>
          <w:tcPr>
            <w:tcW w:w="1775" w:type="dxa"/>
          </w:tcPr>
          <w:p w14:paraId="4B89CA91" w14:textId="77777777" w:rsidR="004C1AA8" w:rsidRPr="00345ED9" w:rsidDel="00B17034" w:rsidRDefault="004C1AA8" w:rsidP="00DF4ED4">
            <w:pPr>
              <w:pStyle w:val="TAC"/>
              <w:rPr>
                <w:ins w:id="320" w:author="Qualcomm" w:date="2020-07-23T15:11:00Z"/>
                <w:del w:id="321" w:author="Qualcomm-140" w:date="2020-08-19T16:34:00Z"/>
                <w:rFonts w:cs="Arial"/>
              </w:rPr>
            </w:pPr>
          </w:p>
        </w:tc>
        <w:tc>
          <w:tcPr>
            <w:tcW w:w="1843" w:type="dxa"/>
          </w:tcPr>
          <w:p w14:paraId="002D0475" w14:textId="77777777" w:rsidR="004C1AA8" w:rsidRPr="00345ED9" w:rsidDel="00B17034" w:rsidRDefault="004C1AA8" w:rsidP="00DF4ED4">
            <w:pPr>
              <w:pStyle w:val="TAC"/>
              <w:rPr>
                <w:ins w:id="322" w:author="Qualcomm" w:date="2020-07-23T15:11:00Z"/>
                <w:del w:id="323" w:author="Qualcomm-140" w:date="2020-08-19T16:34:00Z"/>
                <w:rFonts w:cs="Arial"/>
              </w:rPr>
            </w:pPr>
          </w:p>
        </w:tc>
        <w:tc>
          <w:tcPr>
            <w:tcW w:w="1842" w:type="dxa"/>
          </w:tcPr>
          <w:p w14:paraId="5A109F92" w14:textId="77777777" w:rsidR="004C1AA8" w:rsidRPr="00345ED9" w:rsidDel="00B17034" w:rsidRDefault="004C1AA8" w:rsidP="00DF4ED4">
            <w:pPr>
              <w:pStyle w:val="TAC"/>
              <w:rPr>
                <w:ins w:id="324" w:author="Qualcomm" w:date="2020-07-23T15:11:00Z"/>
                <w:del w:id="325" w:author="Qualcomm-140" w:date="2020-08-19T16:34:00Z"/>
                <w:rFonts w:cs="Arial"/>
                <w:lang w:val="en-US"/>
              </w:rPr>
            </w:pPr>
            <w:ins w:id="326" w:author="Qualcomm" w:date="2020-07-23T15:11:00Z">
              <w:del w:id="327" w:author="Qualcomm-140" w:date="2020-08-19T16:34:00Z">
                <w:r w:rsidRPr="00345ED9" w:rsidDel="00B17034">
                  <w:rPr>
                    <w:rFonts w:cs="Arial"/>
                    <w:lang w:val="en-US"/>
                  </w:rPr>
                  <w:delText>X</w:delText>
                </w:r>
              </w:del>
            </w:ins>
          </w:p>
        </w:tc>
      </w:tr>
      <w:tr w:rsidR="004C1AA8" w:rsidRPr="00345ED9" w:rsidDel="00B17034" w14:paraId="20A62B1B" w14:textId="77777777" w:rsidTr="00DF4ED4">
        <w:trPr>
          <w:trHeight w:val="243"/>
          <w:jc w:val="center"/>
          <w:ins w:id="328" w:author="Qualcomm" w:date="2020-07-23T15:11:00Z"/>
          <w:del w:id="329" w:author="Qualcomm-140" w:date="2020-08-19T16:34:00Z"/>
        </w:trPr>
        <w:tc>
          <w:tcPr>
            <w:tcW w:w="1696" w:type="dxa"/>
            <w:shd w:val="clear" w:color="auto" w:fill="auto"/>
          </w:tcPr>
          <w:p w14:paraId="3BE38048" w14:textId="77777777" w:rsidR="004C1AA8" w:rsidRPr="00345ED9" w:rsidDel="00B17034" w:rsidRDefault="004C1AA8" w:rsidP="00DF4ED4">
            <w:pPr>
              <w:pStyle w:val="TAH"/>
              <w:rPr>
                <w:ins w:id="330" w:author="Qualcomm" w:date="2020-07-23T15:11:00Z"/>
                <w:del w:id="331" w:author="Qualcomm-140" w:date="2020-08-19T16:34:00Z"/>
                <w:rFonts w:cs="Arial"/>
              </w:rPr>
            </w:pPr>
            <w:ins w:id="332" w:author="Qualcomm" w:date="2020-07-23T15:11:00Z">
              <w:del w:id="333" w:author="Qualcomm-140" w:date="2020-08-19T16:34:00Z">
                <w:r w:rsidRPr="00345ED9" w:rsidDel="00B17034">
                  <w:rPr>
                    <w:rFonts w:cs="Arial"/>
                  </w:rPr>
                  <w:delText>40</w:delText>
                </w:r>
              </w:del>
            </w:ins>
          </w:p>
        </w:tc>
        <w:tc>
          <w:tcPr>
            <w:tcW w:w="1689" w:type="dxa"/>
            <w:shd w:val="clear" w:color="auto" w:fill="auto"/>
          </w:tcPr>
          <w:p w14:paraId="21BD0E45" w14:textId="77777777" w:rsidR="004C1AA8" w:rsidRPr="00345ED9" w:rsidDel="00B17034" w:rsidRDefault="004C1AA8" w:rsidP="00DF4ED4">
            <w:pPr>
              <w:pStyle w:val="TAC"/>
              <w:rPr>
                <w:ins w:id="334" w:author="Qualcomm" w:date="2020-07-23T15:11:00Z"/>
                <w:del w:id="335" w:author="Qualcomm-140" w:date="2020-08-19T16:34:00Z"/>
                <w:rFonts w:cs="Arial"/>
              </w:rPr>
            </w:pPr>
            <w:ins w:id="336" w:author="Qualcomm" w:date="2020-07-23T15:11:00Z">
              <w:del w:id="337" w:author="Qualcomm-140" w:date="2020-08-19T16:34:00Z">
                <w:r w:rsidRPr="00345ED9" w:rsidDel="00B17034">
                  <w:rPr>
                    <w:rFonts w:cs="Arial"/>
                  </w:rPr>
                  <w:delText>X</w:delText>
                </w:r>
              </w:del>
            </w:ins>
          </w:p>
        </w:tc>
        <w:tc>
          <w:tcPr>
            <w:tcW w:w="1430" w:type="dxa"/>
          </w:tcPr>
          <w:p w14:paraId="6CD924D0" w14:textId="77777777" w:rsidR="004C1AA8" w:rsidRPr="00345ED9" w:rsidDel="00B17034" w:rsidRDefault="004C1AA8" w:rsidP="00DF4ED4">
            <w:pPr>
              <w:pStyle w:val="TAC"/>
              <w:rPr>
                <w:ins w:id="338" w:author="Qualcomm" w:date="2020-07-23T15:11:00Z"/>
                <w:del w:id="339" w:author="Qualcomm-140" w:date="2020-08-19T16:34:00Z"/>
                <w:rFonts w:cs="Arial"/>
              </w:rPr>
            </w:pPr>
          </w:p>
        </w:tc>
        <w:tc>
          <w:tcPr>
            <w:tcW w:w="1775" w:type="dxa"/>
          </w:tcPr>
          <w:p w14:paraId="61661ECB" w14:textId="77777777" w:rsidR="004C1AA8" w:rsidRPr="00345ED9" w:rsidDel="00B17034" w:rsidRDefault="004C1AA8" w:rsidP="00DF4ED4">
            <w:pPr>
              <w:pStyle w:val="TAC"/>
              <w:rPr>
                <w:ins w:id="340" w:author="Qualcomm" w:date="2020-07-23T15:11:00Z"/>
                <w:del w:id="341" w:author="Qualcomm-140" w:date="2020-08-19T16:34:00Z"/>
                <w:rFonts w:cs="Arial"/>
              </w:rPr>
            </w:pPr>
          </w:p>
        </w:tc>
        <w:tc>
          <w:tcPr>
            <w:tcW w:w="1843" w:type="dxa"/>
          </w:tcPr>
          <w:p w14:paraId="25B84CDB" w14:textId="77777777" w:rsidR="004C1AA8" w:rsidRPr="00345ED9" w:rsidDel="00B17034" w:rsidRDefault="004C1AA8" w:rsidP="00DF4ED4">
            <w:pPr>
              <w:pStyle w:val="TAC"/>
              <w:rPr>
                <w:ins w:id="342" w:author="Qualcomm" w:date="2020-07-23T15:11:00Z"/>
                <w:del w:id="343" w:author="Qualcomm-140" w:date="2020-08-19T16:34:00Z"/>
                <w:rFonts w:cs="Arial"/>
              </w:rPr>
            </w:pPr>
          </w:p>
        </w:tc>
        <w:tc>
          <w:tcPr>
            <w:tcW w:w="1842" w:type="dxa"/>
          </w:tcPr>
          <w:p w14:paraId="2A6931BF" w14:textId="77777777" w:rsidR="004C1AA8" w:rsidRPr="00345ED9" w:rsidDel="00B17034" w:rsidRDefault="004C1AA8" w:rsidP="00DF4ED4">
            <w:pPr>
              <w:pStyle w:val="TAC"/>
              <w:rPr>
                <w:ins w:id="344" w:author="Qualcomm" w:date="2020-07-23T15:11:00Z"/>
                <w:del w:id="345" w:author="Qualcomm-140" w:date="2020-08-19T16:34:00Z"/>
                <w:rFonts w:cs="Arial"/>
                <w:lang w:val="en-US"/>
              </w:rPr>
            </w:pPr>
            <w:ins w:id="346" w:author="Qualcomm" w:date="2020-07-23T15:11:00Z">
              <w:del w:id="347" w:author="Qualcomm-140" w:date="2020-08-19T16:34:00Z">
                <w:r w:rsidRPr="00345ED9" w:rsidDel="00B17034">
                  <w:rPr>
                    <w:rFonts w:cs="Arial"/>
                    <w:lang w:val="en-US"/>
                  </w:rPr>
                  <w:delText>X</w:delText>
                </w:r>
              </w:del>
            </w:ins>
          </w:p>
        </w:tc>
      </w:tr>
    </w:tbl>
    <w:p w14:paraId="21D05F8F" w14:textId="77777777" w:rsidR="00DA4CEA" w:rsidDel="00B17034" w:rsidRDefault="00DA4CEA" w:rsidP="003E5581">
      <w:pPr>
        <w:pStyle w:val="EditorsNote"/>
        <w:rPr>
          <w:del w:id="348" w:author="Qualcomm-140" w:date="2020-08-19T16:34:00Z"/>
          <w:rFonts w:ascii="Arial" w:hAnsi="Arial"/>
          <w:b/>
          <w:color w:val="auto"/>
          <w:lang w:eastAsia="ko-KR"/>
        </w:rPr>
      </w:pPr>
    </w:p>
    <w:p w14:paraId="51EEC5FE" w14:textId="77777777" w:rsidR="003E5581" w:rsidRPr="003E5581" w:rsidDel="00B17034" w:rsidRDefault="003E5581" w:rsidP="003E5581">
      <w:pPr>
        <w:pStyle w:val="EditorsNote"/>
        <w:rPr>
          <w:ins w:id="349" w:author="Qualcomm" w:date="2020-07-23T15:16:00Z"/>
          <w:del w:id="350" w:author="Qualcomm-140" w:date="2020-08-19T16:34:00Z"/>
          <w:lang w:eastAsia="ko-KR"/>
        </w:rPr>
      </w:pPr>
      <w:ins w:id="351" w:author="Qualcomm" w:date="2020-07-23T15:16:00Z">
        <w:del w:id="352" w:author="Qualcomm-140" w:date="2020-08-19T16:34:00Z">
          <w:r w:rsidDel="00B17034">
            <w:rPr>
              <w:lang w:eastAsia="ko-KR"/>
            </w:rPr>
            <w:delText>Editor’s Note: Th</w:delText>
          </w:r>
        </w:del>
      </w:ins>
      <w:ins w:id="353" w:author="Qualcomm" w:date="2020-08-03T11:16:00Z">
        <w:del w:id="354" w:author="Qualcomm-140" w:date="2020-08-19T16:34:00Z">
          <w:r w:rsidR="00C90531" w:rsidDel="00B17034">
            <w:rPr>
              <w:lang w:eastAsia="ko-KR"/>
            </w:rPr>
            <w:delText>e</w:delText>
          </w:r>
        </w:del>
      </w:ins>
      <w:ins w:id="355" w:author="Qualcomm" w:date="2020-07-23T15:16:00Z">
        <w:del w:id="356" w:author="Qualcomm-140" w:date="2020-08-19T16:34:00Z">
          <w:r w:rsidDel="00B17034">
            <w:rPr>
              <w:lang w:eastAsia="ko-KR"/>
            </w:rPr>
            <w:delText xml:space="preserve"> table contains solutions documented in TR 23.700-07 v0.4.0</w:delText>
          </w:r>
        </w:del>
      </w:ins>
      <w:ins w:id="357" w:author="Qualcomm" w:date="2020-08-03T11:16:00Z">
        <w:del w:id="358" w:author="Qualcomm-140" w:date="2020-08-19T16:34:00Z">
          <w:r w:rsidR="00C90531" w:rsidDel="00B17034">
            <w:rPr>
              <w:lang w:eastAsia="ko-KR"/>
            </w:rPr>
            <w:delText>.</w:delText>
          </w:r>
        </w:del>
      </w:ins>
    </w:p>
    <w:p w14:paraId="502E8155" w14:textId="77777777" w:rsidR="004C1AA8" w:rsidDel="00B17034" w:rsidRDefault="004C1AA8" w:rsidP="004C1AA8">
      <w:pPr>
        <w:rPr>
          <w:ins w:id="359" w:author="Qualcomm" w:date="2020-07-23T15:11:00Z"/>
          <w:del w:id="360" w:author="Qualcomm-140" w:date="2020-08-19T16:34:00Z"/>
          <w:lang w:eastAsia="ko-KR"/>
        </w:rPr>
      </w:pPr>
      <w:ins w:id="361" w:author="Qualcomm" w:date="2020-07-23T15:11:00Z">
        <w:del w:id="362" w:author="Qualcomm-140" w:date="2020-08-19T16:34:00Z">
          <w:r w:rsidDel="00B17034">
            <w:rPr>
              <w:lang w:eastAsia="ko-KR"/>
            </w:rPr>
            <w:delText>For</w:delText>
          </w:r>
        </w:del>
      </w:ins>
      <w:ins w:id="363" w:author="Qualcomm" w:date="2020-07-23T15:16:00Z">
        <w:del w:id="364" w:author="Qualcomm-140" w:date="2020-08-19T16:34:00Z">
          <w:r w:rsidR="003E5581" w:rsidDel="00B17034">
            <w:rPr>
              <w:lang w:eastAsia="ko-KR"/>
            </w:rPr>
            <w:delText xml:space="preserve"> UE </w:delText>
          </w:r>
        </w:del>
      </w:ins>
      <w:ins w:id="365" w:author="Qualcomm" w:date="2020-07-23T15:11:00Z">
        <w:del w:id="366" w:author="Qualcomm-140" w:date="2020-08-19T16:34:00Z">
          <w:r w:rsidDel="00B17034">
            <w:rPr>
              <w:lang w:eastAsia="ko-KR"/>
            </w:rPr>
            <w:delText xml:space="preserve">onboarding (component 1), there are three different options that have been proposed: </w:delText>
          </w:r>
        </w:del>
      </w:ins>
    </w:p>
    <w:p w14:paraId="23246E7A" w14:textId="77777777" w:rsidR="004C1AA8" w:rsidDel="00B17034" w:rsidRDefault="004C1AA8" w:rsidP="004C1AA8">
      <w:pPr>
        <w:pStyle w:val="B1"/>
        <w:rPr>
          <w:ins w:id="367" w:author="Qualcomm" w:date="2020-07-23T15:11:00Z"/>
          <w:del w:id="368" w:author="Qualcomm-140" w:date="2020-08-19T16:34:00Z"/>
          <w:lang w:eastAsia="ko-KR"/>
        </w:rPr>
      </w:pPr>
      <w:ins w:id="369" w:author="Qualcomm" w:date="2020-07-23T15:13:00Z">
        <w:del w:id="370" w:author="Qualcomm-140" w:date="2020-08-19T16:34:00Z">
          <w:r w:rsidDel="00B17034">
            <w:rPr>
              <w:lang w:eastAsia="ko-KR"/>
            </w:rPr>
            <w:delText>-  UE o</w:delText>
          </w:r>
        </w:del>
      </w:ins>
      <w:ins w:id="371" w:author="Qualcomm" w:date="2020-07-23T15:11:00Z">
        <w:del w:id="372" w:author="Qualcomm-140" w:date="2020-08-19T16:34:00Z">
          <w:r w:rsidDel="00B17034">
            <w:rPr>
              <w:lang w:eastAsia="ko-KR"/>
            </w:rPr>
            <w:delText>nboarding using efault credentials (non-3GPP)</w:delText>
          </w:r>
        </w:del>
      </w:ins>
    </w:p>
    <w:p w14:paraId="47AEF491" w14:textId="77777777" w:rsidR="004C1AA8" w:rsidRPr="003D08A4" w:rsidDel="00B17034" w:rsidRDefault="004C1AA8" w:rsidP="004C1AA8">
      <w:pPr>
        <w:pStyle w:val="B1"/>
        <w:rPr>
          <w:ins w:id="373" w:author="Qualcomm" w:date="2020-07-23T15:11:00Z"/>
          <w:del w:id="374" w:author="Qualcomm-140" w:date="2020-08-19T16:34:00Z"/>
          <w:lang w:eastAsia="ko-KR"/>
        </w:rPr>
      </w:pPr>
      <w:ins w:id="375" w:author="Qualcomm" w:date="2020-07-23T15:13:00Z">
        <w:del w:id="376" w:author="Qualcomm-140" w:date="2020-08-19T16:34:00Z">
          <w:r w:rsidDel="00B17034">
            <w:rPr>
              <w:lang w:eastAsia="ko-KR"/>
            </w:rPr>
            <w:delText>- UE o</w:delText>
          </w:r>
        </w:del>
      </w:ins>
      <w:ins w:id="377" w:author="Qualcomm" w:date="2020-07-23T15:11:00Z">
        <w:del w:id="378" w:author="Qualcomm-140" w:date="2020-08-19T16:34:00Z">
          <w:r w:rsidRPr="00345ED9" w:rsidDel="00B17034">
            <w:rPr>
              <w:lang w:eastAsia="ko-KR"/>
            </w:rPr>
            <w:delText>nboarding using 3GPP PLMN credentials (IMSI, AKA)</w:delText>
          </w:r>
        </w:del>
      </w:ins>
    </w:p>
    <w:p w14:paraId="1DE94C00" w14:textId="77777777" w:rsidR="004C1AA8" w:rsidRPr="003D08A4" w:rsidDel="00B17034" w:rsidRDefault="004C1AA8" w:rsidP="004C1AA8">
      <w:pPr>
        <w:pStyle w:val="B1"/>
        <w:rPr>
          <w:ins w:id="379" w:author="Qualcomm" w:date="2020-07-23T15:11:00Z"/>
          <w:del w:id="380" w:author="Qualcomm-140" w:date="2020-08-19T16:34:00Z"/>
          <w:lang w:eastAsia="ko-KR"/>
        </w:rPr>
      </w:pPr>
      <w:ins w:id="381" w:author="Qualcomm" w:date="2020-07-23T15:13:00Z">
        <w:del w:id="382" w:author="Qualcomm-140" w:date="2020-08-19T16:34:00Z">
          <w:r w:rsidDel="00B17034">
            <w:rPr>
              <w:lang w:eastAsia="ko-KR"/>
            </w:rPr>
            <w:delText>-UE o</w:delText>
          </w:r>
        </w:del>
      </w:ins>
      <w:ins w:id="383" w:author="Qualcomm" w:date="2020-07-23T15:11:00Z">
        <w:del w:id="384"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14:paraId="1A155001" w14:textId="77777777" w:rsidR="004C1AA8" w:rsidDel="00B17034" w:rsidRDefault="004C1AA8" w:rsidP="004C1AA8">
      <w:pPr>
        <w:rPr>
          <w:ins w:id="385" w:author="Qualcomm" w:date="2020-07-23T15:11:00Z"/>
          <w:del w:id="386" w:author="Qualcomm-140" w:date="2020-08-19T16:34:00Z"/>
          <w:lang w:eastAsia="ko-KR"/>
        </w:rPr>
      </w:pPr>
      <w:ins w:id="387" w:author="Qualcomm" w:date="2020-07-23T15:11:00Z">
        <w:del w:id="388" w:author="Qualcomm-140" w:date="2020-08-19T16:34:00Z">
          <w:r w:rsidDel="00B17034">
            <w:rPr>
              <w:lang w:eastAsia="ko-KR"/>
            </w:rPr>
            <w:delText xml:space="preserve">For </w:delText>
          </w:r>
        </w:del>
      </w:ins>
      <w:ins w:id="389" w:author="Qualcomm" w:date="2020-07-23T15:16:00Z">
        <w:del w:id="390" w:author="Qualcomm-140" w:date="2020-08-19T16:34:00Z">
          <w:r w:rsidR="003E5581" w:rsidDel="00B17034">
            <w:rPr>
              <w:lang w:eastAsia="ko-KR"/>
            </w:rPr>
            <w:delText xml:space="preserve">remote </w:delText>
          </w:r>
        </w:del>
      </w:ins>
      <w:ins w:id="391" w:author="Qualcomm" w:date="2020-07-23T15:11:00Z">
        <w:del w:id="392" w:author="Qualcomm-140" w:date="2020-08-19T16:34:00Z">
          <w:r w:rsidDel="00B17034">
            <w:rPr>
              <w:lang w:eastAsia="ko-KR"/>
            </w:rPr>
            <w:delText>provisioning of SO-SNPN credentials</w:delText>
          </w:r>
        </w:del>
      </w:ins>
      <w:ins w:id="393" w:author="Qualcomm" w:date="2020-07-23T15:16:00Z">
        <w:del w:id="394" w:author="Qualcomm-140" w:date="2020-08-19T16:34:00Z">
          <w:r w:rsidR="003E5581" w:rsidDel="00B17034">
            <w:rPr>
              <w:lang w:eastAsia="ko-KR"/>
            </w:rPr>
            <w:delText xml:space="preserve"> </w:delText>
          </w:r>
        </w:del>
      </w:ins>
      <w:ins w:id="395" w:author="Qualcomm" w:date="2020-07-23T15:17:00Z">
        <w:del w:id="396" w:author="Qualcomm-140" w:date="2020-08-19T16:34:00Z">
          <w:r w:rsidR="003E5581" w:rsidDel="00B17034">
            <w:rPr>
              <w:lang w:eastAsia="ko-KR"/>
            </w:rPr>
            <w:delText>(component 2)</w:delText>
          </w:r>
        </w:del>
      </w:ins>
      <w:ins w:id="397" w:author="Qualcomm" w:date="2020-07-23T15:11:00Z">
        <w:del w:id="398" w:author="Qualcomm-140" w:date="2020-08-19T16:34:00Z">
          <w:r w:rsidDel="00B17034">
            <w:rPr>
              <w:lang w:eastAsia="ko-KR"/>
            </w:rPr>
            <w:delText xml:space="preserve"> there</w:delText>
          </w:r>
        </w:del>
      </w:ins>
      <w:ins w:id="399" w:author="Ericsson1" w:date="2020-08-04T18:08:00Z">
        <w:del w:id="400" w:author="Qualcomm-140" w:date="2020-08-19T16:34:00Z">
          <w:r w:rsidR="00147821" w:rsidDel="00B17034">
            <w:rPr>
              <w:lang w:eastAsia="ko-KR"/>
            </w:rPr>
            <w:delText xml:space="preserve"> are</w:delText>
          </w:r>
        </w:del>
      </w:ins>
      <w:ins w:id="401" w:author="Qualcomm" w:date="2020-07-23T15:11:00Z">
        <w:del w:id="402" w:author="Qualcomm-140" w:date="2020-08-19T16:34:00Z">
          <w:r w:rsidDel="00B17034">
            <w:rPr>
              <w:lang w:eastAsia="ko-KR"/>
            </w:rPr>
            <w:delText xml:space="preserve"> two categories of solutions: </w:delText>
          </w:r>
        </w:del>
      </w:ins>
    </w:p>
    <w:p w14:paraId="3EAAEC16" w14:textId="77777777" w:rsidR="004C1AA8" w:rsidDel="00B17034" w:rsidRDefault="00147821" w:rsidP="00147821">
      <w:pPr>
        <w:pStyle w:val="B1"/>
        <w:rPr>
          <w:ins w:id="403" w:author="Qualcomm" w:date="2020-07-23T15:11:00Z"/>
          <w:del w:id="404" w:author="Qualcomm-140" w:date="2020-08-19T16:34:00Z"/>
          <w:lang w:eastAsia="ko-KR"/>
        </w:rPr>
      </w:pPr>
      <w:ins w:id="405" w:author="Ericsson1" w:date="2020-08-04T18:08:00Z">
        <w:del w:id="406" w:author="Qualcomm-140" w:date="2020-08-19T16:34:00Z">
          <w:r w:rsidRPr="00147821" w:rsidDel="00B17034">
            <w:rPr>
              <w:lang w:val="en-US" w:eastAsia="ko-KR"/>
            </w:rPr>
            <w:delText>-</w:delText>
          </w:r>
          <w:r w:rsidRPr="00147821" w:rsidDel="00B17034">
            <w:rPr>
              <w:lang w:val="en-US" w:eastAsia="ko-KR"/>
            </w:rPr>
            <w:tab/>
          </w:r>
        </w:del>
      </w:ins>
      <w:ins w:id="407" w:author="Qualcomm" w:date="2020-07-23T15:11:00Z">
        <w:del w:id="408"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3E2FEAE6" w14:textId="77777777" w:rsidR="004C1AA8" w:rsidDel="00B17034" w:rsidRDefault="003E5581" w:rsidP="004C1AA8">
      <w:pPr>
        <w:pStyle w:val="B1"/>
        <w:rPr>
          <w:ins w:id="409" w:author="Qualcomm" w:date="2020-07-23T15:11:00Z"/>
          <w:del w:id="410" w:author="Qualcomm-140" w:date="2020-08-19T16:34:00Z"/>
          <w:lang w:eastAsia="ko-KR"/>
        </w:rPr>
      </w:pPr>
      <w:ins w:id="411" w:author="Qualcomm" w:date="2020-07-23T15:14:00Z">
        <w:del w:id="412" w:author="Qualcomm-140" w:date="2020-08-19T16:34:00Z">
          <w:r w:rsidDel="00B17034">
            <w:rPr>
              <w:lang w:eastAsia="ko-KR"/>
            </w:rPr>
            <w:delText xml:space="preserve">- </w:delText>
          </w:r>
        </w:del>
      </w:ins>
      <w:ins w:id="413" w:author="Ericsson1" w:date="2020-08-04T18:08:00Z">
        <w:del w:id="414" w:author="Qualcomm-140" w:date="2020-08-19T16:34:00Z">
          <w:r w:rsidR="00147821" w:rsidDel="00B17034">
            <w:rPr>
              <w:lang w:eastAsia="ko-KR"/>
            </w:rPr>
            <w:tab/>
          </w:r>
        </w:del>
      </w:ins>
      <w:ins w:id="415" w:author="Qualcomm" w:date="2020-07-23T15:11:00Z">
        <w:del w:id="416" w:author="Qualcomm-140" w:date="2020-08-19T16:34:00Z">
          <w:r w:rsidR="004C1AA8" w:rsidDel="00B17034">
            <w:rPr>
              <w:lang w:eastAsia="ko-KR"/>
            </w:rPr>
            <w:delText>Using User Plane protocols after the UE establishes a PDU session as per the onboarding procedures listed above</w:delText>
          </w:r>
        </w:del>
      </w:ins>
    </w:p>
    <w:p w14:paraId="4F534A67" w14:textId="77777777" w:rsidR="004C1AA8" w:rsidDel="00B17034" w:rsidRDefault="004C1AA8" w:rsidP="003E5581">
      <w:pPr>
        <w:rPr>
          <w:ins w:id="417" w:author="Qualcomm" w:date="2020-07-23T15:11:00Z"/>
          <w:del w:id="418" w:author="Qualcomm-140" w:date="2020-08-19T16:34:00Z"/>
          <w:lang w:eastAsia="ko-KR"/>
        </w:rPr>
      </w:pPr>
      <w:ins w:id="419" w:author="Qualcomm" w:date="2020-07-23T15:11:00Z">
        <w:del w:id="420" w:author="Qualcomm-140" w:date="2020-08-19T16:34:00Z">
          <w:r w:rsidDel="00B17034">
            <w:rPr>
              <w:lang w:eastAsia="ko-KR"/>
            </w:rPr>
            <w:delText xml:space="preserve">Given the onboarding and provisioning components are rather distinct up to a point </w:delText>
          </w:r>
        </w:del>
      </w:ins>
      <w:ins w:id="421" w:author="Ericsson1" w:date="2020-08-04T18:09:00Z">
        <w:del w:id="422" w:author="Qualcomm-140" w:date="2020-08-19T16:34:00Z">
          <w:r w:rsidR="00147821" w:rsidDel="00B17034">
            <w:rPr>
              <w:lang w:eastAsia="ko-KR"/>
            </w:rPr>
            <w:delText xml:space="preserve">it </w:delText>
          </w:r>
        </w:del>
      </w:ins>
      <w:ins w:id="423" w:author="Qualcomm" w:date="2020-07-23T15:11:00Z">
        <w:del w:id="424" w:author="Qualcomm-140" w:date="2020-08-19T16:34:00Z">
          <w:r w:rsidDel="00B17034">
            <w:rPr>
              <w:lang w:eastAsia="ko-KR"/>
            </w:rPr>
            <w:delText xml:space="preserve">is possible to combine the use of onboarding option with either control or user plane provisioning as explained in the figure below. </w:delText>
          </w:r>
        </w:del>
      </w:ins>
    </w:p>
    <w:p w14:paraId="495A2AE2" w14:textId="77777777" w:rsidR="004C1AA8" w:rsidDel="00B17034" w:rsidRDefault="004C1AA8" w:rsidP="004C1AA8">
      <w:pPr>
        <w:ind w:left="360"/>
        <w:rPr>
          <w:ins w:id="425" w:author="Qualcomm" w:date="2020-07-23T15:11:00Z"/>
          <w:del w:id="426" w:author="Qualcomm-140" w:date="2020-08-19T16:34:00Z"/>
        </w:rPr>
      </w:pPr>
    </w:p>
    <w:p w14:paraId="232BF54C" w14:textId="77777777" w:rsidR="004C1AA8" w:rsidDel="00B17034" w:rsidRDefault="009E78C6" w:rsidP="00896CE0">
      <w:pPr>
        <w:pStyle w:val="TH"/>
        <w:rPr>
          <w:ins w:id="427" w:author="Qualcomm" w:date="2020-07-23T15:17:00Z"/>
          <w:del w:id="428" w:author="Qualcomm-140" w:date="2020-08-19T16:34:00Z"/>
        </w:rPr>
      </w:pPr>
      <w:del w:id="429" w:author="Qualcomm-140" w:date="2020-08-19T16:34:00Z">
        <w:r>
          <w:rPr>
            <w:noProof/>
            <w:lang w:val="en-US" w:eastAsia="zh-TW"/>
          </w:rPr>
          <mc:AlternateContent>
            <mc:Choice Requires="wpc">
              <w:drawing>
                <wp:inline distT="0" distB="0" distL="0" distR="0" wp14:anchorId="51C54C7B" wp14:editId="1913EFD7">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478F8" w14:textId="77777777"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11A1" w14:textId="77777777" w:rsidR="00AA67A8" w:rsidRDefault="00AA67A8">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8AF12" w14:textId="77777777"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925C" w14:textId="77777777" w:rsidR="00AA67A8" w:rsidRDefault="00AA67A8">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0C17" w14:textId="77777777"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3E6" w14:textId="77777777" w:rsidR="00AA67A8" w:rsidRDefault="00AA67A8">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D7872" w14:textId="77777777" w:rsidR="00AA67A8" w:rsidRDefault="00AA67A8">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FCCC" w14:textId="77777777" w:rsidR="00AA67A8" w:rsidRDefault="00AA67A8">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F162D" w14:textId="77777777" w:rsidR="00AA67A8" w:rsidRDefault="00AA67A8">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C89D" w14:textId="77777777" w:rsidR="00AA67A8" w:rsidRDefault="00AA67A8">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7EC6" w14:textId="77777777" w:rsidR="00AA67A8" w:rsidRDefault="00AA67A8">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i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4vj7wA&#10;AADaAAAADwAAAGRycy9kb3ducmV2LnhtbERPSwrCMBDdC94hjOBOUxVUqlFEEF3owg+4HZqxLTaT&#10;kkSttzeC4Gp4vO/Ml42pxJOcLy0rGPQTEMSZ1SXnCi7nTW8KwgdkjZVlUvAmD8tFuzXHVNsXH+l5&#10;CrmIIexTVFCEUKdS+qwgg75va+LI3awzGCJ0udQOXzHcVHKYJGNpsOTYUGBN64Ky++lhFBx2m8N9&#10;eNvnvJLXejuZ8N6VI6W6nWY1AxGoCX/xz73TcT58X/leufg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Xfi+PvAAAANoAAAAPAAAAAAAAAAAAAAAAAJgCAABkcnMvZG93bnJldi54&#10;bWxQSwUGAAAAAAQABAD1AAAAgQMAAAAA&#10;" filled="f" strokeweight=".6pt">
                    <v:stroke joinstyle="round"/>
                  </v:rect>
                  <v:rect id="Rectangle 79" o:spid="_x0000_s1071" style="position:absolute;left:1898;top:198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pjMMA&#10;AADaAAAADwAAAGRycy9kb3ducmV2LnhtbESPQWvCQBSE74X+h+UVvNVNldaSugmhIHrQQ1Xw+sg+&#10;k5Ds27C7Jum/7xYEj8PMfMOs88l0YiDnG8sK3uYJCOLS6oYrBefT5vUThA/IGjvLpOCXPOTZ89Ma&#10;U21H/qHhGCoRIexTVFCH0KdS+rImg35ue+LoXa0zGKJ0ldQOxwg3nVwkyYc02HBcqLGn75rK9ngz&#10;Cg67zaFdXPcVF/LSb1cr3rtmqdTsZSq+QASawiN8b++0gnf4vxJv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UpjMMAAADaAAAADwAAAAAAAAAAAAAAAACYAgAAZHJzL2Rv&#10;d25yZXYueG1sUEsFBgAAAAAEAAQA9QAAAIgDAAAAAA==&#10;" filled="f" strokeweight=".6pt">
                    <v:stroke joinstyle="round"/>
                  </v:rect>
                  <v:rect id="Rectangle 82" o:spid="_x0000_s1074" style="position:absolute;left:1898;top:927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GErwA&#10;AADaAAAADwAAAGRycy9kb3ducmV2LnhtbERPuwrCMBTdBf8hXMHNpiqoVKOIIDro4ANcL821LTY3&#10;JYla/94MguPhvBer1tTiRc5XlhUMkxQEcW51xYWC62U7mIHwAVljbZkUfMjDatntLDDT9s0nep1D&#10;IWII+wwVlCE0mZQ+L8mgT2xDHLm7dQZDhK6Q2uE7hptajtJ0Ig1WHBtKbGhTUv44P42C4357fIzu&#10;h4LX8tbsplM+uGqsVL/XrucgArXhL/6591pB3BqvxBs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RIYSvAAAANoAAAAPAAAAAAAAAAAAAAAAAJgCAABkcnMvZG93bnJldi54&#10;bWxQSwUGAAAAAAQABAD1AAAAgQMAAAAA&#10;" filled="f" strokeweight=".6pt">
                    <v:stroke joinstyle="round"/>
                  </v:rect>
                  <v:rect id="Rectangle 85" o:spid="_x0000_s1077" style="position:absolute;left:768;top:17119;width:19044;height:4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lRMQA&#10;AADaAAAADwAAAGRycy9kb3ducmV2LnhtbESPQWvCQBSE74L/YXlCL1I39VCSmFVEEHoolKQe7O2R&#10;fWaj2bchuzVpf323UOhxmJlvmGI32U7cafCtYwVPqwQEce10y42C0/vxMQXhA7LGzjEp+CIPu+18&#10;VmCu3cgl3avQiAhhn6MCE0KfS+lrQxb9yvXE0bu4wWKIcmikHnCMcNvJdZI8S4stxwWDPR0M1bfq&#10;0yo4vp1b4m9ZLrN0dNd6/VGZ116ph8W034AINIX/8F/7RSvI4PdKv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RJUTEAAAA2gAAAA8AAAAAAAAAAAAAAAAAmAIAAGRycy9k&#10;b3ducmV2LnhtbFBLBQYAAAAABAAEAPUAAACJAwAAAAA=&#10;" filled="f" stroked="f">
                    <v:textbox style="mso-fit-shape-to-text:t" inset="0,0,0,0">
                      <w:txbxContent>
                        <w:p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7d8IA&#10;AADbAAAADwAAAGRycy9kb3ducmV2LnhtbESPQYvCMBCF7wv+hzDC3rapLqxLNYoIogc9qAteh2Zs&#10;i82kJFHrv3cOC95meG/e+2a26F2r7hRi49nAKMtBEZfeNlwZ+Dutv35BxYRssfVMBp4UYTEffMyw&#10;sP7BB7ofU6UkhGOBBuqUukLrWNbkMGa+Ixbt4oPDJGuotA34kHDX6nGe/2iHDUtDjR2taiqvx5sz&#10;sN+u99fxZVfxUp+7zWTCu9B8G/M57JdTUIn69Db/X2+t4Au9/CID6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c7t3wgAAANsAAAAPAAAAAAAAAAAAAAAAAJgCAABkcnMvZG93&#10;bnJldi54bWxQSwUGAAAAAAQABAD1AAAAhwMAAAAA&#10;" filled="f" strokeweight=".6pt">
                    <v:stroke joinstyle="round"/>
                  </v:rect>
                  <v:rect id="Rectangle 87" o:spid="_x0000_s1079" style="position:absolute;left:43103;top:6159;width:11634;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2Am8EA&#10;AADbAAAADwAAAGRycy9kb3ducmV2LnhtbERPTYvCMBC9L+x/CLPgbU23wipdo4gg9tAedBe8Ds3Y&#10;FptJSaKt/94IC97m8T5nuR5NJ27kfGtZwdc0AUFcWd1yreDvd/e5AOEDssbOMim4k4f16v1tiZm2&#10;Ax/odgy1iCHsM1TQhNBnUvqqIYN+anviyJ2tMxgidLXUDocYbjqZJsm3NNhybGiwp21D1eV4NQrK&#10;fFde0nNR80ae+v18zoVrZ0pNPsbND4hAY3iJ/925jvNTeP4SD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tgJvBAAAA2wAAAA8AAAAAAAAAAAAAAAAAmAIAAGRycy9kb3du&#10;cmV2LnhtbFBLBQYAAAAABAAEAPUAAACGAwAAAAA=&#10;" filled="f" strokeweight=".6pt">
                    <v:stroke joinstyle="round"/>
                  </v:rect>
                  <v:rect id="Rectangle 89" o:spid="_x0000_s1081" style="position:absolute;left:39795;top:14687;width:10865;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NsIA&#10;AADbAAAADwAAAGRycy9kb3ducmV2LnhtbERPTWvCQBC9F/oflil4KXU3RUSjq4hQ8SQYPXgcstMk&#10;mJ2N2TWJ/fVdodDbPN7nLNeDrUVHra8ca0jGCgRx7kzFhYbz6etjBsIHZIO1Y9LwIA/r1evLElPj&#10;ej5Sl4VCxBD2KWooQ2hSKX1ekkU/dg1x5L5dazFE2BbStNjHcFvLT6Wm0mLFsaHEhrYl5dfsbjV0&#10;/Vklh1vtM7XfzZPd++Wnv0y0Hr0NmwWIQEP4F/+59ybOn8Lz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z82wgAAANsAAAAPAAAAAAAAAAAAAAAAAJgCAABkcnMvZG93&#10;bnJldi54bWxQSwUGAAAAAAQABAD1AAAAhwM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05MIA&#10;AADbAAAADwAAAGRycy9kb3ducmV2LnhtbERPPWvDMBDdC/kP4gLdajkZmuBYNk1MIUOXJG2h22Fd&#10;bFPrZCTVdv99FCh0u8f7vLycTS9Gcr6zrGCVpCCIa6s7bhS8X16ftiB8QNbYWyYFv+ShLBYPOWba&#10;Tnyi8RwaEUPYZ6igDWHIpPR1SwZ9YgfiyF2tMxgidI3UDqcYbnq5TtNnabDj2NDiQIeW6u/zj1Ew&#10;bdy8qr5wwlB92o/98a07HbxSj8v5ZQci0Bz+xX/uo47zN3D/JR4g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7TkwgAAANsAAAAPAAAAAAAAAAAAAAAAAJgCAABkcnMvZG93&#10;bnJldi54bWxQSwUGAAAAAAQABAD1AAAAhwM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G/8MA&#10;AADbAAAADwAAAGRycy9kb3ducmV2LnhtbESPQWvCQBCF70L/wzKF3sxuhYqmrtIWCz2IYCL0OmSn&#10;SWp2NmS3mv575yB4m+G9ee+b1Wb0nTrTENvAFp4zA4q4Cq7l2sKx/JwuQMWE7LALTBb+KcJm/TBZ&#10;Ye7ChQ90LlKtJIRjjhaalPpc61g15DFmoScW7ScMHpOsQ63dgBcJ952eGTPXHluWhgZ7+mioOhV/&#10;3sLL+LvXRffuy61Bs3Pm9F0ujbVPj+PbK6hEY7qbb9dfTvAFVn6RAf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1G/8MAAADbAAAADwAAAAAAAAAAAAAAAACYAgAAZHJzL2Rv&#10;d25yZXYueG1sUEsFBgAAAAAEAAQA9QAAAIgD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ItDsEA&#10;AADbAAAADwAAAGRycy9kb3ducmV2LnhtbERPTYvCMBC9L/gfwgje1tQVpNamIrKKF1m2evA4NGNb&#10;bCaliVr99UZY2Ns83ueky9404kadqy0rmIwjEMSF1TWXCo6HzWcMwnlkjY1lUvAgB8ts8JFiou2d&#10;f+mW+1KEEHYJKqi8bxMpXVGRQTe2LXHgzrYz6APsSqk7vIdw08ivKJpJgzWHhgpbWldUXPKrUbDP&#10;H2VzWZ1OOvrZtXG8nT6/C1ZqNOxXCxCeev8v/nPvdJg/h/cv4QCZ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yLQ7BAAAA2wAAAA8AAAAAAAAAAAAAAAAAmAIAAGRycy9kb3du&#10;cmV2LnhtbFBLBQYAAAAABAAEAPUAAACGAw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mzsIA&#10;AADbAAAADwAAAGRycy9kb3ducmV2LnhtbERPTWsCMRC9F/wPYQRvNasHsVujFKEgCkrVtvQ23Yy7&#10;SzeTbTLq+u+bQ8Hj433PFp1r1IVCrD0bGA0zUMSFtzWXBo6H18cpqCjIFhvPZOBGERbz3sMMc+uv&#10;/EaXvZQqhXDM0UAl0uZax6Iih3HoW+LEnXxwKAmGUtuA1xTuGj3Osol2WHNqqLClZUXFz/7sDITt&#10;1+R3dXxf7z6EP89TCZvT07cxg3738gxKqJO7+N+9sgbGaX36kn6An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uWbOwgAAANsAAAAPAAAAAAAAAAAAAAAAAJgCAABkcnMvZG93&#10;bnJldi54bWxQSwUGAAAAAAQABAD1AAAAhwM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dwZsEA&#10;AADbAAAADwAAAGRycy9kb3ducmV2LnhtbESP3YrCMBSE74V9h3AWvNNUUaldo6gguperPsChOf1h&#10;m5OSxLa+vREW9nKYmW+YzW4wjejI+dqygtk0AUGcW11zqeB+O01SED4ga2wsk4InedhtP0YbzLTt&#10;+Ye6ayhFhLDPUEEVQptJ6fOKDPqpbYmjV1hnMETpSqkd9hFuGjlPkpU0WHNcqLClY0X57/VhFBSn&#10;Hs33oStT6RbLIS1wfT+vlBp/DvsvEIGG8B/+a1+0gvkM3l/i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3cGbBAAAA2wAAAA8AAAAAAAAAAAAAAAAAmAIAAGRycy9kb3du&#10;cmV2LnhtbFBLBQYAAAAABAAEAPUAAACGAw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8"/>
                              <w:szCs w:val="18"/>
                            </w:rPr>
                            <w:t>Provisioning (component 2)</w:t>
                          </w:r>
                        </w:p>
                      </w:txbxContent>
                    </v:textbox>
                  </v:rect>
                  <w10:anchorlock/>
                </v:group>
              </w:pict>
            </mc:Fallback>
          </mc:AlternateContent>
        </w:r>
      </w:del>
    </w:p>
    <w:p w14:paraId="686E2C3D" w14:textId="77777777" w:rsidR="003E5581" w:rsidRPr="003E5581" w:rsidDel="00B17034" w:rsidRDefault="003E5581" w:rsidP="003E5581">
      <w:pPr>
        <w:pStyle w:val="TF"/>
        <w:rPr>
          <w:ins w:id="430" w:author="Qualcomm" w:date="2020-07-23T15:17:00Z"/>
          <w:del w:id="431" w:author="Qualcomm-140" w:date="2020-08-19T16:34:00Z"/>
        </w:rPr>
      </w:pPr>
      <w:ins w:id="432" w:author="Qualcomm" w:date="2020-07-23T15:17:00Z">
        <w:del w:id="433" w:author="Qualcomm-140" w:date="2020-08-19T16:34:00Z">
          <w:r w:rsidRPr="00990165" w:rsidDel="00B17034">
            <w:delText xml:space="preserve">Figure </w:delText>
          </w:r>
          <w:r w:rsidDel="00B17034">
            <w:delText>7.x.-1</w:delText>
          </w:r>
          <w:r w:rsidRPr="00990165" w:rsidDel="00B17034">
            <w:delText xml:space="preserve">: </w:delText>
          </w:r>
        </w:del>
      </w:ins>
      <w:ins w:id="434" w:author="Qualcomm" w:date="2020-07-23T15:18:00Z">
        <w:del w:id="435" w:author="Qualcomm-140" w:date="2020-08-19T16:34:00Z">
          <w:r w:rsidDel="00B17034">
            <w:delText>Categories of solutions for UE onboarding and remote provisioning for SNPN</w:delText>
          </w:r>
        </w:del>
      </w:ins>
    </w:p>
    <w:p w14:paraId="65A412E0" w14:textId="77777777" w:rsidR="004C1AA8" w:rsidDel="00B17034" w:rsidRDefault="004C1AA8" w:rsidP="003E5581">
      <w:pPr>
        <w:rPr>
          <w:ins w:id="436" w:author="Ericsson1" w:date="2020-08-04T20:40:00Z"/>
          <w:del w:id="437" w:author="Qualcomm-140" w:date="2020-08-19T16:34:00Z"/>
          <w:rFonts w:ascii="Arial" w:hAnsi="Arial" w:cs="Arial"/>
          <w:b/>
          <w:bCs/>
          <w:u w:val="single"/>
          <w:lang w:eastAsia="ko-KR"/>
        </w:rPr>
      </w:pPr>
      <w:ins w:id="438" w:author="Qualcomm" w:date="2020-07-23T15:11:00Z">
        <w:del w:id="439" w:author="Qualcomm-140" w:date="2020-08-19T16:34:00Z">
          <w:r w:rsidDel="00B17034">
            <w:rPr>
              <w:rFonts w:ascii="Arial" w:hAnsi="Arial" w:cs="Arial"/>
              <w:b/>
              <w:bCs/>
              <w:u w:val="single"/>
              <w:lang w:eastAsia="ko-KR"/>
            </w:rPr>
            <w:delText xml:space="preserve">For </w:delText>
          </w:r>
          <w:r w:rsidRPr="004A58C2" w:rsidDel="00B17034">
            <w:rPr>
              <w:rFonts w:ascii="Arial" w:hAnsi="Arial" w:cs="Arial"/>
              <w:b/>
              <w:bCs/>
              <w:u w:val="single"/>
              <w:lang w:eastAsia="ko-KR"/>
            </w:rPr>
            <w:delText>PNI-NPN</w:delText>
          </w:r>
        </w:del>
      </w:ins>
    </w:p>
    <w:p w14:paraId="6274F8BC" w14:textId="77777777" w:rsidR="00652F7E" w:rsidRPr="004A58C2" w:rsidDel="00B17034" w:rsidRDefault="00652F7E" w:rsidP="00652F7E">
      <w:pPr>
        <w:pStyle w:val="TH"/>
        <w:rPr>
          <w:ins w:id="440" w:author="Qualcomm" w:date="2020-07-23T15:11:00Z"/>
          <w:del w:id="441" w:author="Qualcomm-140" w:date="2020-08-19T16:34:00Z"/>
          <w:rFonts w:cs="Arial"/>
          <w:bCs/>
          <w:u w:val="single"/>
          <w:lang w:eastAsia="ko-KR"/>
        </w:rPr>
      </w:pPr>
      <w:ins w:id="442" w:author="Ericsson1" w:date="2020-08-04T20:40:00Z">
        <w:del w:id="443"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14:paraId="54DFA5AD" w14:textId="77777777" w:rsidTr="00DF4ED4">
        <w:trPr>
          <w:trHeight w:val="261"/>
          <w:jc w:val="center"/>
          <w:ins w:id="444" w:author="Qualcomm" w:date="2020-07-23T15:11:00Z"/>
          <w:del w:id="445" w:author="Qualcomm-140" w:date="2020-08-19T16:34:00Z"/>
        </w:trPr>
        <w:tc>
          <w:tcPr>
            <w:tcW w:w="1173" w:type="dxa"/>
            <w:shd w:val="clear" w:color="auto" w:fill="auto"/>
          </w:tcPr>
          <w:p w14:paraId="3C772A93" w14:textId="77777777" w:rsidR="004C1AA8" w:rsidRPr="00345ED9" w:rsidDel="00B17034" w:rsidRDefault="004C1AA8" w:rsidP="00DF4ED4">
            <w:pPr>
              <w:pStyle w:val="TAH"/>
              <w:rPr>
                <w:ins w:id="446" w:author="Qualcomm" w:date="2020-07-23T15:11:00Z"/>
                <w:del w:id="447" w:author="Qualcomm-140" w:date="2020-08-19T16:34:00Z"/>
                <w:rFonts w:cs="Arial"/>
              </w:rPr>
            </w:pPr>
            <w:ins w:id="448" w:author="Qualcomm" w:date="2020-07-23T15:11:00Z">
              <w:del w:id="449"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14:paraId="42A920EB" w14:textId="77777777" w:rsidR="004C1AA8" w:rsidRPr="00345ED9" w:rsidDel="00B17034" w:rsidRDefault="004C1AA8" w:rsidP="00DF4ED4">
            <w:pPr>
              <w:pStyle w:val="TAH"/>
              <w:rPr>
                <w:ins w:id="450" w:author="Qualcomm" w:date="2020-07-23T15:11:00Z"/>
                <w:del w:id="451" w:author="Qualcomm-140" w:date="2020-08-19T16:34:00Z"/>
                <w:rFonts w:cs="Arial"/>
                <w:lang w:val="en-US"/>
              </w:rPr>
            </w:pPr>
            <w:ins w:id="452" w:author="Qualcomm" w:date="2020-07-23T15:11:00Z">
              <w:del w:id="453" w:author="Qualcomm-140" w:date="2020-08-19T16:34:00Z">
                <w:r w:rsidRPr="00345ED9" w:rsidDel="00B17034">
                  <w:rPr>
                    <w:rFonts w:cs="Arial"/>
                    <w:lang w:val="en-US"/>
                  </w:rPr>
                  <w:delText>Onboarding</w:delText>
                </w:r>
              </w:del>
            </w:ins>
          </w:p>
        </w:tc>
        <w:tc>
          <w:tcPr>
            <w:tcW w:w="2249" w:type="dxa"/>
          </w:tcPr>
          <w:p w14:paraId="6D60B734" w14:textId="77777777" w:rsidR="004C1AA8" w:rsidRPr="00345ED9" w:rsidDel="00B17034" w:rsidRDefault="004C1AA8" w:rsidP="00DF4ED4">
            <w:pPr>
              <w:pStyle w:val="TAH"/>
              <w:rPr>
                <w:ins w:id="454" w:author="Qualcomm" w:date="2020-07-23T15:11:00Z"/>
                <w:del w:id="455" w:author="Qualcomm-140" w:date="2020-08-19T16:34:00Z"/>
                <w:rFonts w:cs="Arial"/>
                <w:lang w:val="en-US"/>
              </w:rPr>
            </w:pPr>
            <w:ins w:id="456" w:author="Qualcomm" w:date="2020-07-23T15:11:00Z">
              <w:del w:id="457" w:author="Qualcomm-140" w:date="2020-08-19T16:34:00Z">
                <w:r w:rsidRPr="00345ED9" w:rsidDel="00B17034">
                  <w:rPr>
                    <w:rFonts w:cs="Arial"/>
                    <w:lang w:val="en-US"/>
                  </w:rPr>
                  <w:delText>Provisioning (CP)</w:delText>
                </w:r>
              </w:del>
            </w:ins>
          </w:p>
        </w:tc>
        <w:tc>
          <w:tcPr>
            <w:tcW w:w="2570" w:type="dxa"/>
          </w:tcPr>
          <w:p w14:paraId="32612BF2" w14:textId="77777777" w:rsidR="004C1AA8" w:rsidRPr="00345ED9" w:rsidDel="00B17034" w:rsidRDefault="004C1AA8" w:rsidP="00DF4ED4">
            <w:pPr>
              <w:pStyle w:val="TAH"/>
              <w:rPr>
                <w:ins w:id="458" w:author="Qualcomm" w:date="2020-07-23T15:11:00Z"/>
                <w:del w:id="459" w:author="Qualcomm-140" w:date="2020-08-19T16:34:00Z"/>
                <w:rFonts w:cs="Arial"/>
                <w:lang w:val="en-US"/>
              </w:rPr>
            </w:pPr>
            <w:ins w:id="460" w:author="Qualcomm" w:date="2020-07-23T15:11:00Z">
              <w:del w:id="461" w:author="Qualcomm-140" w:date="2020-08-19T16:34:00Z">
                <w:r w:rsidRPr="00345ED9" w:rsidDel="00B17034">
                  <w:rPr>
                    <w:rFonts w:cs="Arial"/>
                    <w:lang w:val="en-US"/>
                  </w:rPr>
                  <w:delText>Provisioning (UP)</w:delText>
                </w:r>
              </w:del>
            </w:ins>
          </w:p>
        </w:tc>
      </w:tr>
      <w:tr w:rsidR="004C1AA8" w:rsidRPr="00345ED9" w:rsidDel="00B17034" w14:paraId="7040F092" w14:textId="77777777" w:rsidTr="004C1AA8">
        <w:trPr>
          <w:trHeight w:val="243"/>
          <w:jc w:val="center"/>
          <w:ins w:id="462" w:author="Qualcomm" w:date="2020-07-23T15:11:00Z"/>
          <w:del w:id="463" w:author="Qualcomm-140" w:date="2020-08-19T16:34:00Z"/>
        </w:trPr>
        <w:tc>
          <w:tcPr>
            <w:tcW w:w="1173" w:type="dxa"/>
            <w:shd w:val="clear" w:color="auto" w:fill="auto"/>
          </w:tcPr>
          <w:p w14:paraId="22E3B19F" w14:textId="77777777" w:rsidR="004C1AA8" w:rsidRPr="00345ED9" w:rsidDel="00B17034" w:rsidRDefault="004C1AA8" w:rsidP="00DF4ED4">
            <w:pPr>
              <w:pStyle w:val="TAH"/>
              <w:rPr>
                <w:ins w:id="464" w:author="Qualcomm" w:date="2020-07-23T15:11:00Z"/>
                <w:del w:id="465" w:author="Qualcomm-140" w:date="2020-08-19T16:34:00Z"/>
                <w:rFonts w:cs="Arial"/>
              </w:rPr>
            </w:pPr>
            <w:ins w:id="466" w:author="Qualcomm" w:date="2020-07-23T15:11:00Z">
              <w:del w:id="467" w:author="Qualcomm-140" w:date="2020-08-19T16:34:00Z">
                <w:r w:rsidRPr="00345ED9" w:rsidDel="00B17034">
                  <w:rPr>
                    <w:rFonts w:cs="Arial"/>
                  </w:rPr>
                  <w:delText>7</w:delText>
                </w:r>
              </w:del>
            </w:ins>
          </w:p>
        </w:tc>
        <w:tc>
          <w:tcPr>
            <w:tcW w:w="2552" w:type="dxa"/>
            <w:shd w:val="clear" w:color="auto" w:fill="A6A6A6"/>
          </w:tcPr>
          <w:p w14:paraId="1421D716" w14:textId="77777777" w:rsidR="004C1AA8" w:rsidRPr="00345ED9" w:rsidDel="00B17034" w:rsidRDefault="004C1AA8" w:rsidP="00DF4ED4">
            <w:pPr>
              <w:pStyle w:val="TAC"/>
              <w:rPr>
                <w:ins w:id="468" w:author="Qualcomm" w:date="2020-07-23T15:11:00Z"/>
                <w:del w:id="469" w:author="Qualcomm-140" w:date="2020-08-19T16:34:00Z"/>
                <w:rFonts w:cs="Arial"/>
              </w:rPr>
            </w:pPr>
          </w:p>
        </w:tc>
        <w:tc>
          <w:tcPr>
            <w:tcW w:w="2249" w:type="dxa"/>
          </w:tcPr>
          <w:p w14:paraId="714534EA" w14:textId="77777777" w:rsidR="004C1AA8" w:rsidRPr="00345ED9" w:rsidDel="00B17034" w:rsidRDefault="004C1AA8" w:rsidP="00DF4ED4">
            <w:pPr>
              <w:pStyle w:val="TAC"/>
              <w:rPr>
                <w:ins w:id="470" w:author="Qualcomm" w:date="2020-07-23T15:11:00Z"/>
                <w:del w:id="471" w:author="Qualcomm-140" w:date="2020-08-19T16:34:00Z"/>
                <w:rFonts w:cs="Arial"/>
              </w:rPr>
            </w:pPr>
          </w:p>
        </w:tc>
        <w:tc>
          <w:tcPr>
            <w:tcW w:w="2570" w:type="dxa"/>
          </w:tcPr>
          <w:p w14:paraId="070BF19E" w14:textId="77777777" w:rsidR="004C1AA8" w:rsidRPr="00345ED9" w:rsidDel="00B17034" w:rsidRDefault="004C1AA8" w:rsidP="00DF4ED4">
            <w:pPr>
              <w:pStyle w:val="TAC"/>
              <w:rPr>
                <w:ins w:id="472" w:author="Qualcomm" w:date="2020-07-23T15:11:00Z"/>
                <w:del w:id="473" w:author="Qualcomm-140" w:date="2020-08-19T16:34:00Z"/>
                <w:rFonts w:cs="Arial"/>
                <w:lang w:val="en-US"/>
              </w:rPr>
            </w:pPr>
            <w:ins w:id="474" w:author="Qualcomm" w:date="2020-07-23T15:11:00Z">
              <w:del w:id="475" w:author="Qualcomm-140" w:date="2020-08-19T16:34:00Z">
                <w:r w:rsidRPr="00345ED9" w:rsidDel="00B17034">
                  <w:rPr>
                    <w:rFonts w:cs="Arial"/>
                    <w:lang w:val="en-US"/>
                  </w:rPr>
                  <w:delText>X</w:delText>
                </w:r>
              </w:del>
            </w:ins>
          </w:p>
        </w:tc>
      </w:tr>
      <w:tr w:rsidR="004C1AA8" w:rsidRPr="00345ED9" w:rsidDel="00B17034" w14:paraId="3B62B66B" w14:textId="77777777" w:rsidTr="004C1AA8">
        <w:trPr>
          <w:trHeight w:val="243"/>
          <w:jc w:val="center"/>
          <w:ins w:id="476" w:author="Qualcomm" w:date="2020-07-23T15:11:00Z"/>
          <w:del w:id="477" w:author="Qualcomm-140" w:date="2020-08-19T16:34:00Z"/>
        </w:trPr>
        <w:tc>
          <w:tcPr>
            <w:tcW w:w="1173" w:type="dxa"/>
            <w:shd w:val="clear" w:color="auto" w:fill="auto"/>
          </w:tcPr>
          <w:p w14:paraId="0659F765" w14:textId="77777777" w:rsidR="004C1AA8" w:rsidRPr="00345ED9" w:rsidDel="00B17034" w:rsidRDefault="004C1AA8" w:rsidP="00DF4ED4">
            <w:pPr>
              <w:pStyle w:val="TAH"/>
              <w:rPr>
                <w:ins w:id="478" w:author="Qualcomm" w:date="2020-07-23T15:11:00Z"/>
                <w:del w:id="479" w:author="Qualcomm-140" w:date="2020-08-19T16:34:00Z"/>
                <w:rFonts w:cs="Arial"/>
              </w:rPr>
            </w:pPr>
            <w:ins w:id="480" w:author="Qualcomm" w:date="2020-07-23T15:11:00Z">
              <w:del w:id="481" w:author="Qualcomm-140" w:date="2020-08-19T16:34:00Z">
                <w:r w:rsidRPr="00345ED9" w:rsidDel="00B17034">
                  <w:rPr>
                    <w:rFonts w:cs="Arial"/>
                  </w:rPr>
                  <w:delText>27</w:delText>
                </w:r>
              </w:del>
            </w:ins>
          </w:p>
        </w:tc>
        <w:tc>
          <w:tcPr>
            <w:tcW w:w="2552" w:type="dxa"/>
            <w:shd w:val="clear" w:color="auto" w:fill="A6A6A6"/>
          </w:tcPr>
          <w:p w14:paraId="447495F6" w14:textId="77777777" w:rsidR="004C1AA8" w:rsidRPr="00345ED9" w:rsidDel="00B17034" w:rsidRDefault="004C1AA8" w:rsidP="00DF4ED4">
            <w:pPr>
              <w:pStyle w:val="TAC"/>
              <w:rPr>
                <w:ins w:id="482" w:author="Qualcomm" w:date="2020-07-23T15:11:00Z"/>
                <w:del w:id="483" w:author="Qualcomm-140" w:date="2020-08-19T16:34:00Z"/>
                <w:rFonts w:cs="Arial"/>
              </w:rPr>
            </w:pPr>
          </w:p>
        </w:tc>
        <w:tc>
          <w:tcPr>
            <w:tcW w:w="2249" w:type="dxa"/>
          </w:tcPr>
          <w:p w14:paraId="47A9E804" w14:textId="77777777" w:rsidR="004C1AA8" w:rsidRPr="00147821" w:rsidDel="00B17034" w:rsidRDefault="004C1AA8" w:rsidP="00DF4ED4">
            <w:pPr>
              <w:pStyle w:val="TAC"/>
              <w:rPr>
                <w:ins w:id="484" w:author="Qualcomm" w:date="2020-07-23T15:11:00Z"/>
                <w:del w:id="485" w:author="Qualcomm-140" w:date="2020-08-19T16:34:00Z"/>
                <w:rFonts w:cs="Arial"/>
                <w:lang w:val="sv-SE"/>
              </w:rPr>
            </w:pPr>
          </w:p>
        </w:tc>
        <w:tc>
          <w:tcPr>
            <w:tcW w:w="2570" w:type="dxa"/>
          </w:tcPr>
          <w:p w14:paraId="5C36BFA3" w14:textId="77777777" w:rsidR="004C1AA8" w:rsidRPr="00147821" w:rsidDel="00B17034" w:rsidRDefault="004C1AA8" w:rsidP="00DF4ED4">
            <w:pPr>
              <w:pStyle w:val="TAC"/>
              <w:rPr>
                <w:ins w:id="486" w:author="Qualcomm" w:date="2020-07-23T15:11:00Z"/>
                <w:del w:id="487" w:author="Qualcomm-140" w:date="2020-08-19T16:34:00Z"/>
                <w:rFonts w:cs="Arial"/>
                <w:lang w:val="sv-SE"/>
              </w:rPr>
            </w:pPr>
          </w:p>
        </w:tc>
      </w:tr>
      <w:tr w:rsidR="004C1AA8" w:rsidRPr="00345ED9" w:rsidDel="00B17034" w14:paraId="1A02CB88" w14:textId="77777777" w:rsidTr="004C1AA8">
        <w:trPr>
          <w:trHeight w:val="243"/>
          <w:jc w:val="center"/>
          <w:ins w:id="488" w:author="Qualcomm" w:date="2020-07-23T15:11:00Z"/>
          <w:del w:id="489" w:author="Qualcomm-140" w:date="2020-08-19T16:34:00Z"/>
        </w:trPr>
        <w:tc>
          <w:tcPr>
            <w:tcW w:w="1173" w:type="dxa"/>
            <w:shd w:val="clear" w:color="auto" w:fill="auto"/>
          </w:tcPr>
          <w:p w14:paraId="54FCF76B" w14:textId="77777777" w:rsidR="004C1AA8" w:rsidRPr="00345ED9" w:rsidDel="00B17034" w:rsidRDefault="004C1AA8" w:rsidP="00DF4ED4">
            <w:pPr>
              <w:pStyle w:val="TAH"/>
              <w:rPr>
                <w:ins w:id="490" w:author="Qualcomm" w:date="2020-07-23T15:11:00Z"/>
                <w:del w:id="491" w:author="Qualcomm-140" w:date="2020-08-19T16:34:00Z"/>
                <w:rFonts w:cs="Arial"/>
              </w:rPr>
            </w:pPr>
            <w:ins w:id="492" w:author="Qualcomm" w:date="2020-07-23T15:11:00Z">
              <w:del w:id="493" w:author="Qualcomm-140" w:date="2020-08-19T16:34:00Z">
                <w:r w:rsidRPr="00345ED9" w:rsidDel="00B17034">
                  <w:rPr>
                    <w:rFonts w:cs="Arial"/>
                  </w:rPr>
                  <w:delText>28</w:delText>
                </w:r>
              </w:del>
            </w:ins>
          </w:p>
        </w:tc>
        <w:tc>
          <w:tcPr>
            <w:tcW w:w="2552" w:type="dxa"/>
            <w:shd w:val="clear" w:color="auto" w:fill="A6A6A6"/>
          </w:tcPr>
          <w:p w14:paraId="07ACA7D4" w14:textId="77777777" w:rsidR="004C1AA8" w:rsidRPr="00345ED9" w:rsidDel="00B17034" w:rsidRDefault="004C1AA8" w:rsidP="00DF4ED4">
            <w:pPr>
              <w:pStyle w:val="TAC"/>
              <w:rPr>
                <w:ins w:id="494" w:author="Qualcomm" w:date="2020-07-23T15:11:00Z"/>
                <w:del w:id="495" w:author="Qualcomm-140" w:date="2020-08-19T16:34:00Z"/>
                <w:rFonts w:cs="Arial"/>
              </w:rPr>
            </w:pPr>
          </w:p>
        </w:tc>
        <w:tc>
          <w:tcPr>
            <w:tcW w:w="2249" w:type="dxa"/>
          </w:tcPr>
          <w:p w14:paraId="05AF2F55" w14:textId="77777777" w:rsidR="004C1AA8" w:rsidRPr="00345ED9" w:rsidDel="00B17034" w:rsidRDefault="004C1AA8" w:rsidP="00DF4ED4">
            <w:pPr>
              <w:pStyle w:val="TAC"/>
              <w:rPr>
                <w:ins w:id="496" w:author="Qualcomm" w:date="2020-07-23T15:11:00Z"/>
                <w:del w:id="497" w:author="Qualcomm-140" w:date="2020-08-19T16:34:00Z"/>
                <w:rFonts w:cs="Arial"/>
                <w:lang w:val="en-US"/>
              </w:rPr>
            </w:pPr>
            <w:ins w:id="498" w:author="Qualcomm" w:date="2020-07-23T15:11:00Z">
              <w:del w:id="499" w:author="Qualcomm-140" w:date="2020-08-19T16:34:00Z">
                <w:r w:rsidRPr="00345ED9" w:rsidDel="00B17034">
                  <w:rPr>
                    <w:rFonts w:cs="Arial"/>
                    <w:lang w:val="en-US"/>
                  </w:rPr>
                  <w:delText>X</w:delText>
                </w:r>
              </w:del>
            </w:ins>
          </w:p>
        </w:tc>
        <w:tc>
          <w:tcPr>
            <w:tcW w:w="2570" w:type="dxa"/>
          </w:tcPr>
          <w:p w14:paraId="2CB79603" w14:textId="77777777" w:rsidR="004C1AA8" w:rsidRPr="00345ED9" w:rsidDel="00B17034" w:rsidRDefault="004C1AA8" w:rsidP="00DF4ED4">
            <w:pPr>
              <w:pStyle w:val="TAC"/>
              <w:rPr>
                <w:ins w:id="500" w:author="Qualcomm" w:date="2020-07-23T15:11:00Z"/>
                <w:del w:id="501" w:author="Qualcomm-140" w:date="2020-08-19T16:34:00Z"/>
                <w:rFonts w:cs="Arial"/>
                <w:lang w:val="en-US"/>
              </w:rPr>
            </w:pPr>
            <w:ins w:id="502" w:author="Qualcomm" w:date="2020-07-23T15:11:00Z">
              <w:del w:id="503" w:author="Qualcomm-140" w:date="2020-08-19T16:34:00Z">
                <w:r w:rsidRPr="00345ED9" w:rsidDel="00B17034">
                  <w:rPr>
                    <w:rFonts w:cs="Arial"/>
                    <w:lang w:val="en-US"/>
                  </w:rPr>
                  <w:delText>X</w:delText>
                </w:r>
              </w:del>
            </w:ins>
          </w:p>
        </w:tc>
      </w:tr>
      <w:tr w:rsidR="004C1AA8" w:rsidRPr="00345ED9" w:rsidDel="00B17034" w14:paraId="0C351C7C" w14:textId="77777777" w:rsidTr="004C1AA8">
        <w:trPr>
          <w:trHeight w:val="243"/>
          <w:jc w:val="center"/>
          <w:ins w:id="504" w:author="Qualcomm" w:date="2020-07-23T15:11:00Z"/>
          <w:del w:id="505" w:author="Qualcomm-140" w:date="2020-08-19T16:34:00Z"/>
        </w:trPr>
        <w:tc>
          <w:tcPr>
            <w:tcW w:w="1173" w:type="dxa"/>
            <w:shd w:val="clear" w:color="auto" w:fill="auto"/>
          </w:tcPr>
          <w:p w14:paraId="7846DD18" w14:textId="77777777" w:rsidR="004C1AA8" w:rsidRPr="00345ED9" w:rsidDel="00B17034" w:rsidRDefault="004C1AA8" w:rsidP="00DF4ED4">
            <w:pPr>
              <w:pStyle w:val="TAH"/>
              <w:rPr>
                <w:ins w:id="506" w:author="Qualcomm" w:date="2020-07-23T15:11:00Z"/>
                <w:del w:id="507" w:author="Qualcomm-140" w:date="2020-08-19T16:34:00Z"/>
                <w:rFonts w:cs="Arial"/>
              </w:rPr>
            </w:pPr>
            <w:ins w:id="508" w:author="Qualcomm" w:date="2020-07-23T15:11:00Z">
              <w:del w:id="509" w:author="Qualcomm-140" w:date="2020-08-19T16:34:00Z">
                <w:r w:rsidRPr="00345ED9" w:rsidDel="00B17034">
                  <w:rPr>
                    <w:rFonts w:cs="Arial"/>
                  </w:rPr>
                  <w:delText>31</w:delText>
                </w:r>
              </w:del>
            </w:ins>
          </w:p>
        </w:tc>
        <w:tc>
          <w:tcPr>
            <w:tcW w:w="2552" w:type="dxa"/>
            <w:shd w:val="clear" w:color="auto" w:fill="A6A6A6"/>
          </w:tcPr>
          <w:p w14:paraId="519CE6DE" w14:textId="77777777" w:rsidR="004C1AA8" w:rsidRPr="00345ED9" w:rsidDel="00B17034" w:rsidRDefault="004C1AA8" w:rsidP="00DF4ED4">
            <w:pPr>
              <w:pStyle w:val="TAC"/>
              <w:rPr>
                <w:ins w:id="510" w:author="Qualcomm" w:date="2020-07-23T15:11:00Z"/>
                <w:del w:id="511" w:author="Qualcomm-140" w:date="2020-08-19T16:34:00Z"/>
                <w:rFonts w:cs="Arial"/>
              </w:rPr>
            </w:pPr>
          </w:p>
        </w:tc>
        <w:tc>
          <w:tcPr>
            <w:tcW w:w="2249" w:type="dxa"/>
          </w:tcPr>
          <w:p w14:paraId="0B51A3F3" w14:textId="77777777" w:rsidR="004C1AA8" w:rsidRPr="00345ED9" w:rsidDel="00B17034" w:rsidRDefault="004C1AA8" w:rsidP="00DF4ED4">
            <w:pPr>
              <w:pStyle w:val="TAC"/>
              <w:rPr>
                <w:ins w:id="512" w:author="Qualcomm" w:date="2020-07-23T15:11:00Z"/>
                <w:del w:id="513" w:author="Qualcomm-140" w:date="2020-08-19T16:34:00Z"/>
                <w:rFonts w:cs="Arial"/>
              </w:rPr>
            </w:pPr>
          </w:p>
        </w:tc>
        <w:tc>
          <w:tcPr>
            <w:tcW w:w="2570" w:type="dxa"/>
          </w:tcPr>
          <w:p w14:paraId="560B57D3" w14:textId="77777777" w:rsidR="004C1AA8" w:rsidRPr="00345ED9" w:rsidDel="00B17034" w:rsidRDefault="004C1AA8" w:rsidP="00DF4ED4">
            <w:pPr>
              <w:pStyle w:val="TAC"/>
              <w:rPr>
                <w:ins w:id="514" w:author="Qualcomm" w:date="2020-07-23T15:11:00Z"/>
                <w:del w:id="515" w:author="Qualcomm-140" w:date="2020-08-19T16:34:00Z"/>
                <w:rFonts w:cs="Arial"/>
                <w:lang w:val="en-US"/>
              </w:rPr>
            </w:pPr>
            <w:ins w:id="516" w:author="Qualcomm" w:date="2020-07-23T15:11:00Z">
              <w:del w:id="517" w:author="Qualcomm-140" w:date="2020-08-19T16:34:00Z">
                <w:r w:rsidRPr="00345ED9" w:rsidDel="00B17034">
                  <w:rPr>
                    <w:rFonts w:cs="Arial"/>
                    <w:lang w:val="en-US"/>
                  </w:rPr>
                  <w:delText>X</w:delText>
                </w:r>
              </w:del>
            </w:ins>
          </w:p>
        </w:tc>
      </w:tr>
      <w:tr w:rsidR="004C1AA8" w:rsidRPr="00345ED9" w:rsidDel="00B17034" w14:paraId="40A94F51" w14:textId="77777777" w:rsidTr="004C1AA8">
        <w:trPr>
          <w:trHeight w:val="243"/>
          <w:jc w:val="center"/>
          <w:ins w:id="518" w:author="Qualcomm" w:date="2020-07-23T15:11:00Z"/>
          <w:del w:id="519" w:author="Qualcomm-140" w:date="2020-08-19T16:34:00Z"/>
        </w:trPr>
        <w:tc>
          <w:tcPr>
            <w:tcW w:w="1173" w:type="dxa"/>
            <w:shd w:val="clear" w:color="auto" w:fill="auto"/>
          </w:tcPr>
          <w:p w14:paraId="6C928AEC" w14:textId="77777777" w:rsidR="004C1AA8" w:rsidRPr="00345ED9" w:rsidDel="00B17034" w:rsidRDefault="004C1AA8" w:rsidP="00DF4ED4">
            <w:pPr>
              <w:pStyle w:val="TAH"/>
              <w:rPr>
                <w:ins w:id="520" w:author="Qualcomm" w:date="2020-07-23T15:11:00Z"/>
                <w:del w:id="521" w:author="Qualcomm-140" w:date="2020-08-19T16:34:00Z"/>
                <w:rFonts w:cs="Arial"/>
              </w:rPr>
            </w:pPr>
            <w:ins w:id="522" w:author="Qualcomm" w:date="2020-07-23T15:11:00Z">
              <w:del w:id="523" w:author="Qualcomm-140" w:date="2020-08-19T16:34:00Z">
                <w:r w:rsidRPr="00345ED9" w:rsidDel="00B17034">
                  <w:rPr>
                    <w:rFonts w:cs="Arial"/>
                  </w:rPr>
                  <w:delText>32</w:delText>
                </w:r>
              </w:del>
            </w:ins>
          </w:p>
        </w:tc>
        <w:tc>
          <w:tcPr>
            <w:tcW w:w="2552" w:type="dxa"/>
            <w:shd w:val="clear" w:color="auto" w:fill="A6A6A6"/>
          </w:tcPr>
          <w:p w14:paraId="4CE883AF" w14:textId="77777777" w:rsidR="004C1AA8" w:rsidRPr="00345ED9" w:rsidDel="00B17034" w:rsidRDefault="004C1AA8" w:rsidP="00DF4ED4">
            <w:pPr>
              <w:pStyle w:val="TAC"/>
              <w:rPr>
                <w:ins w:id="524" w:author="Qualcomm" w:date="2020-07-23T15:11:00Z"/>
                <w:del w:id="525" w:author="Qualcomm-140" w:date="2020-08-19T16:34:00Z"/>
                <w:rFonts w:cs="Arial"/>
              </w:rPr>
            </w:pPr>
          </w:p>
        </w:tc>
        <w:tc>
          <w:tcPr>
            <w:tcW w:w="2249" w:type="dxa"/>
          </w:tcPr>
          <w:p w14:paraId="0F10A579" w14:textId="77777777" w:rsidR="004C1AA8" w:rsidRPr="00345ED9" w:rsidDel="00B17034" w:rsidRDefault="004C1AA8" w:rsidP="00DF4ED4">
            <w:pPr>
              <w:pStyle w:val="TAC"/>
              <w:rPr>
                <w:ins w:id="526" w:author="Qualcomm" w:date="2020-07-23T15:11:00Z"/>
                <w:del w:id="527" w:author="Qualcomm-140" w:date="2020-08-19T16:34:00Z"/>
                <w:rFonts w:cs="Arial"/>
                <w:lang w:val="en-US"/>
              </w:rPr>
            </w:pPr>
            <w:ins w:id="528" w:author="Qualcomm" w:date="2020-07-23T15:11:00Z">
              <w:del w:id="529" w:author="Qualcomm-140" w:date="2020-08-19T16:34:00Z">
                <w:r w:rsidRPr="00345ED9" w:rsidDel="00B17034">
                  <w:rPr>
                    <w:rFonts w:cs="Arial"/>
                    <w:lang w:val="en-US"/>
                  </w:rPr>
                  <w:delText>X</w:delText>
                </w:r>
              </w:del>
            </w:ins>
          </w:p>
        </w:tc>
        <w:tc>
          <w:tcPr>
            <w:tcW w:w="2570" w:type="dxa"/>
          </w:tcPr>
          <w:p w14:paraId="0CA8BEB8" w14:textId="77777777" w:rsidR="004C1AA8" w:rsidRPr="00345ED9" w:rsidDel="00B17034" w:rsidRDefault="004C1AA8" w:rsidP="00DF4ED4">
            <w:pPr>
              <w:pStyle w:val="TAC"/>
              <w:rPr>
                <w:ins w:id="530" w:author="Qualcomm" w:date="2020-07-23T15:11:00Z"/>
                <w:del w:id="531" w:author="Qualcomm-140" w:date="2020-08-19T16:34:00Z"/>
                <w:rFonts w:cs="Arial"/>
              </w:rPr>
            </w:pPr>
          </w:p>
        </w:tc>
      </w:tr>
      <w:tr w:rsidR="004C1AA8" w:rsidRPr="00345ED9" w:rsidDel="00B17034" w14:paraId="0FDA492E" w14:textId="77777777" w:rsidTr="004C1AA8">
        <w:trPr>
          <w:trHeight w:val="243"/>
          <w:jc w:val="center"/>
          <w:ins w:id="532" w:author="Qualcomm" w:date="2020-07-23T15:11:00Z"/>
          <w:del w:id="533" w:author="Qualcomm-140" w:date="2020-08-19T16:34:00Z"/>
        </w:trPr>
        <w:tc>
          <w:tcPr>
            <w:tcW w:w="1173" w:type="dxa"/>
            <w:shd w:val="clear" w:color="auto" w:fill="auto"/>
          </w:tcPr>
          <w:p w14:paraId="3A54B24A" w14:textId="77777777" w:rsidR="004C1AA8" w:rsidRPr="00345ED9" w:rsidDel="00B17034" w:rsidRDefault="004C1AA8" w:rsidP="00DF4ED4">
            <w:pPr>
              <w:pStyle w:val="TAH"/>
              <w:rPr>
                <w:ins w:id="534" w:author="Qualcomm" w:date="2020-07-23T15:11:00Z"/>
                <w:del w:id="535" w:author="Qualcomm-140" w:date="2020-08-19T16:34:00Z"/>
                <w:rFonts w:cs="Arial"/>
              </w:rPr>
            </w:pPr>
            <w:ins w:id="536" w:author="Qualcomm" w:date="2020-07-23T15:11:00Z">
              <w:del w:id="537" w:author="Qualcomm-140" w:date="2020-08-19T16:34:00Z">
                <w:r w:rsidRPr="00345ED9" w:rsidDel="00B17034">
                  <w:rPr>
                    <w:rFonts w:cs="Arial"/>
                  </w:rPr>
                  <w:delText>33</w:delText>
                </w:r>
              </w:del>
            </w:ins>
          </w:p>
        </w:tc>
        <w:tc>
          <w:tcPr>
            <w:tcW w:w="2552" w:type="dxa"/>
            <w:shd w:val="clear" w:color="auto" w:fill="A6A6A6"/>
          </w:tcPr>
          <w:p w14:paraId="5E488EE2" w14:textId="77777777" w:rsidR="004C1AA8" w:rsidRPr="00345ED9" w:rsidDel="00B17034" w:rsidRDefault="004C1AA8" w:rsidP="00DF4ED4">
            <w:pPr>
              <w:pStyle w:val="TAC"/>
              <w:rPr>
                <w:ins w:id="538" w:author="Qualcomm" w:date="2020-07-23T15:11:00Z"/>
                <w:del w:id="539" w:author="Qualcomm-140" w:date="2020-08-19T16:34:00Z"/>
                <w:rFonts w:cs="Arial"/>
              </w:rPr>
            </w:pPr>
          </w:p>
        </w:tc>
        <w:tc>
          <w:tcPr>
            <w:tcW w:w="2249" w:type="dxa"/>
          </w:tcPr>
          <w:p w14:paraId="209E5151" w14:textId="77777777" w:rsidR="004C1AA8" w:rsidRPr="00345ED9" w:rsidDel="00B17034" w:rsidRDefault="004C1AA8" w:rsidP="00DF4ED4">
            <w:pPr>
              <w:pStyle w:val="TAC"/>
              <w:rPr>
                <w:ins w:id="540" w:author="Qualcomm" w:date="2020-07-23T15:11:00Z"/>
                <w:del w:id="541" w:author="Qualcomm-140" w:date="2020-08-19T16:34:00Z"/>
                <w:rFonts w:cs="Arial"/>
              </w:rPr>
            </w:pPr>
          </w:p>
        </w:tc>
        <w:tc>
          <w:tcPr>
            <w:tcW w:w="2570" w:type="dxa"/>
          </w:tcPr>
          <w:p w14:paraId="74A24266" w14:textId="77777777" w:rsidR="004C1AA8" w:rsidRPr="00345ED9" w:rsidDel="00B17034" w:rsidRDefault="004C1AA8" w:rsidP="00DF4ED4">
            <w:pPr>
              <w:pStyle w:val="TAC"/>
              <w:rPr>
                <w:ins w:id="542" w:author="Qualcomm" w:date="2020-07-23T15:11:00Z"/>
                <w:del w:id="543" w:author="Qualcomm-140" w:date="2020-08-19T16:34:00Z"/>
                <w:rFonts w:cs="Arial"/>
                <w:lang w:val="en-US"/>
              </w:rPr>
            </w:pPr>
            <w:ins w:id="544" w:author="Qualcomm" w:date="2020-07-23T15:11:00Z">
              <w:del w:id="545" w:author="Qualcomm-140" w:date="2020-08-19T16:34:00Z">
                <w:r w:rsidRPr="00345ED9" w:rsidDel="00B17034">
                  <w:rPr>
                    <w:rFonts w:cs="Arial"/>
                    <w:lang w:val="en-US"/>
                  </w:rPr>
                  <w:delText>X</w:delText>
                </w:r>
              </w:del>
            </w:ins>
          </w:p>
        </w:tc>
      </w:tr>
      <w:tr w:rsidR="004C1AA8" w:rsidRPr="00345ED9" w:rsidDel="00B17034" w14:paraId="317FE553" w14:textId="77777777" w:rsidTr="004C1AA8">
        <w:trPr>
          <w:trHeight w:val="243"/>
          <w:jc w:val="center"/>
          <w:ins w:id="546" w:author="Qualcomm" w:date="2020-07-23T15:11:00Z"/>
          <w:del w:id="547" w:author="Qualcomm-140" w:date="2020-08-19T16:34:00Z"/>
        </w:trPr>
        <w:tc>
          <w:tcPr>
            <w:tcW w:w="1173" w:type="dxa"/>
            <w:shd w:val="clear" w:color="auto" w:fill="auto"/>
          </w:tcPr>
          <w:p w14:paraId="44362295" w14:textId="77777777" w:rsidR="004C1AA8" w:rsidRPr="00345ED9" w:rsidDel="00B17034" w:rsidRDefault="004C1AA8" w:rsidP="00DF4ED4">
            <w:pPr>
              <w:pStyle w:val="TAH"/>
              <w:rPr>
                <w:ins w:id="548" w:author="Qualcomm" w:date="2020-07-23T15:11:00Z"/>
                <w:del w:id="549" w:author="Qualcomm-140" w:date="2020-08-19T16:34:00Z"/>
                <w:rFonts w:cs="Arial"/>
              </w:rPr>
            </w:pPr>
            <w:ins w:id="550" w:author="Qualcomm" w:date="2020-07-23T15:11:00Z">
              <w:del w:id="551" w:author="Qualcomm-140" w:date="2020-08-19T16:34:00Z">
                <w:r w:rsidRPr="00345ED9" w:rsidDel="00B17034">
                  <w:rPr>
                    <w:rFonts w:cs="Arial"/>
                  </w:rPr>
                  <w:delText>38</w:delText>
                </w:r>
              </w:del>
            </w:ins>
          </w:p>
        </w:tc>
        <w:tc>
          <w:tcPr>
            <w:tcW w:w="2552" w:type="dxa"/>
            <w:shd w:val="clear" w:color="auto" w:fill="A6A6A6"/>
          </w:tcPr>
          <w:p w14:paraId="6BD982CC" w14:textId="77777777" w:rsidR="004C1AA8" w:rsidRPr="00345ED9" w:rsidDel="00B17034" w:rsidRDefault="004C1AA8" w:rsidP="00DF4ED4">
            <w:pPr>
              <w:pStyle w:val="TAC"/>
              <w:rPr>
                <w:ins w:id="552" w:author="Qualcomm" w:date="2020-07-23T15:11:00Z"/>
                <w:del w:id="553" w:author="Qualcomm-140" w:date="2020-08-19T16:34:00Z"/>
                <w:rFonts w:cs="Arial"/>
              </w:rPr>
            </w:pPr>
          </w:p>
        </w:tc>
        <w:tc>
          <w:tcPr>
            <w:tcW w:w="2249" w:type="dxa"/>
          </w:tcPr>
          <w:p w14:paraId="127BAFB1" w14:textId="77777777" w:rsidR="004C1AA8" w:rsidRPr="00345ED9" w:rsidDel="00B17034" w:rsidRDefault="004C1AA8" w:rsidP="00DF4ED4">
            <w:pPr>
              <w:pStyle w:val="TAC"/>
              <w:rPr>
                <w:ins w:id="554" w:author="Qualcomm" w:date="2020-07-23T15:11:00Z"/>
                <w:del w:id="555" w:author="Qualcomm-140" w:date="2020-08-19T16:34:00Z"/>
                <w:rFonts w:cs="Arial"/>
                <w:lang w:val="en-US"/>
              </w:rPr>
            </w:pPr>
            <w:ins w:id="556" w:author="Qualcomm" w:date="2020-07-23T15:11:00Z">
              <w:del w:id="557" w:author="Qualcomm-140" w:date="2020-08-19T16:34:00Z">
                <w:r w:rsidRPr="00345ED9" w:rsidDel="00B17034">
                  <w:rPr>
                    <w:rFonts w:cs="Arial"/>
                    <w:lang w:val="en-US"/>
                  </w:rPr>
                  <w:delText>X</w:delText>
                </w:r>
              </w:del>
            </w:ins>
          </w:p>
        </w:tc>
        <w:tc>
          <w:tcPr>
            <w:tcW w:w="2570" w:type="dxa"/>
          </w:tcPr>
          <w:p w14:paraId="2E0FDC37" w14:textId="77777777" w:rsidR="004C1AA8" w:rsidRPr="00345ED9" w:rsidDel="00B17034" w:rsidRDefault="004C1AA8" w:rsidP="00DF4ED4">
            <w:pPr>
              <w:pStyle w:val="TAC"/>
              <w:rPr>
                <w:ins w:id="558" w:author="Qualcomm" w:date="2020-07-23T15:11:00Z"/>
                <w:del w:id="559" w:author="Qualcomm-140" w:date="2020-08-19T16:34:00Z"/>
                <w:rFonts w:cs="Arial"/>
              </w:rPr>
            </w:pPr>
          </w:p>
        </w:tc>
      </w:tr>
    </w:tbl>
    <w:p w14:paraId="128D759A" w14:textId="77777777" w:rsidR="003E5581" w:rsidRPr="003E5581" w:rsidDel="00B17034" w:rsidRDefault="003E5581" w:rsidP="00652F7E">
      <w:pPr>
        <w:pStyle w:val="FP"/>
        <w:rPr>
          <w:ins w:id="560" w:author="Qualcomm" w:date="2020-07-23T15:18:00Z"/>
          <w:del w:id="561" w:author="Qualcomm-140" w:date="2020-08-19T16:34:00Z"/>
          <w:lang w:eastAsia="ko-KR"/>
        </w:rPr>
      </w:pPr>
    </w:p>
    <w:p w14:paraId="57E53D41" w14:textId="77777777" w:rsidR="004C1AA8" w:rsidDel="00B17034" w:rsidRDefault="004C1AA8" w:rsidP="003E5581">
      <w:pPr>
        <w:rPr>
          <w:ins w:id="562" w:author="Qualcomm" w:date="2020-07-23T15:11:00Z"/>
          <w:del w:id="563" w:author="Qualcomm-140" w:date="2020-08-19T16:34:00Z"/>
          <w:lang w:eastAsia="ko-KR"/>
        </w:rPr>
      </w:pPr>
      <w:ins w:id="564" w:author="Qualcomm" w:date="2020-07-23T15:11:00Z">
        <w:del w:id="565" w:author="Qualcomm-140" w:date="2020-08-19T16:34:00Z">
          <w:r w:rsidDel="00B17034">
            <w:rPr>
              <w:lang w:eastAsia="ko-KR"/>
            </w:rPr>
            <w:delText>For PNI-NPN, there is no</w:delText>
          </w:r>
        </w:del>
      </w:ins>
      <w:ins w:id="566" w:author="Qualcomm" w:date="2020-07-23T15:19:00Z">
        <w:del w:id="567" w:author="Qualcomm-140" w:date="2020-08-19T16:34:00Z">
          <w:r w:rsidR="003E5581" w:rsidDel="00B17034">
            <w:rPr>
              <w:lang w:eastAsia="ko-KR"/>
            </w:rPr>
            <w:delText xml:space="preserve"> UE</w:delText>
          </w:r>
        </w:del>
      </w:ins>
      <w:ins w:id="568" w:author="Qualcomm" w:date="2020-07-23T15:11:00Z">
        <w:del w:id="569" w:author="Qualcomm-140" w:date="2020-08-19T16:34:00Z">
          <w:r w:rsidDel="00B17034">
            <w:rPr>
              <w:lang w:eastAsia="ko-KR"/>
            </w:rPr>
            <w:delText xml:space="preserve"> onboarding concept, since the UE always has access to the PLMN using its UICC</w:delText>
          </w:r>
        </w:del>
      </w:ins>
      <w:ins w:id="570" w:author="Qualcomm" w:date="2020-08-03T11:17:00Z">
        <w:del w:id="571" w:author="Qualcomm-140" w:date="2020-08-19T16:34:00Z">
          <w:r w:rsidR="00C90531" w:rsidDel="00B17034">
            <w:rPr>
              <w:lang w:eastAsia="ko-KR"/>
            </w:rPr>
            <w:delText>-stored</w:delText>
          </w:r>
        </w:del>
      </w:ins>
      <w:ins w:id="572" w:author="Qualcomm" w:date="2020-07-23T15:11:00Z">
        <w:del w:id="573"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14:paraId="106BDC2E" w14:textId="77777777" w:rsidR="004C1AA8" w:rsidDel="00B17034" w:rsidRDefault="004C1AA8" w:rsidP="003E5581">
      <w:pPr>
        <w:rPr>
          <w:ins w:id="574" w:author="Qualcomm" w:date="2020-07-23T15:11:00Z"/>
          <w:del w:id="575" w:author="Qualcomm-140" w:date="2020-08-19T16:34:00Z"/>
          <w:lang w:eastAsia="ko-KR"/>
        </w:rPr>
      </w:pPr>
      <w:ins w:id="576" w:author="Qualcomm" w:date="2020-07-23T15:11:00Z">
        <w:del w:id="577" w:author="Qualcomm-140" w:date="2020-08-19T16:34:00Z">
          <w:r w:rsidDel="00B17034">
            <w:rPr>
              <w:lang w:eastAsia="ko-KR"/>
            </w:rPr>
            <w:delText>For provisioning of NSSAA or secondary PDU session authentication there are also two approaches:</w:delText>
          </w:r>
        </w:del>
      </w:ins>
    </w:p>
    <w:p w14:paraId="14EA83F7" w14:textId="77777777" w:rsidR="004C1AA8" w:rsidDel="00B17034" w:rsidRDefault="00147821" w:rsidP="00147821">
      <w:pPr>
        <w:pStyle w:val="B1"/>
        <w:rPr>
          <w:ins w:id="578" w:author="Qualcomm" w:date="2020-07-23T15:11:00Z"/>
          <w:del w:id="579" w:author="Qualcomm-140" w:date="2020-08-19T16:34:00Z"/>
          <w:lang w:eastAsia="ko-KR"/>
        </w:rPr>
      </w:pPr>
      <w:ins w:id="580" w:author="Ericsson1" w:date="2020-08-04T18:10:00Z">
        <w:del w:id="581" w:author="Qualcomm-140" w:date="2020-08-19T16:34:00Z">
          <w:r w:rsidRPr="00147821" w:rsidDel="00B17034">
            <w:rPr>
              <w:lang w:val="en-US" w:eastAsia="ko-KR"/>
            </w:rPr>
            <w:delText>-</w:delText>
          </w:r>
          <w:r w:rsidRPr="00147821" w:rsidDel="00B17034">
            <w:rPr>
              <w:lang w:val="en-US" w:eastAsia="ko-KR"/>
            </w:rPr>
            <w:tab/>
          </w:r>
        </w:del>
      </w:ins>
      <w:ins w:id="582" w:author="Qualcomm" w:date="2020-07-23T15:11:00Z">
        <w:del w:id="583"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03D55780" w14:textId="77777777" w:rsidR="004C1AA8" w:rsidDel="00B17034" w:rsidRDefault="00147821" w:rsidP="00147821">
      <w:pPr>
        <w:pStyle w:val="B1"/>
        <w:rPr>
          <w:ins w:id="584" w:author="Qualcomm" w:date="2020-07-23T15:11:00Z"/>
          <w:del w:id="585" w:author="Qualcomm-140" w:date="2020-08-19T16:34:00Z"/>
          <w:lang w:eastAsia="ko-KR"/>
        </w:rPr>
      </w:pPr>
      <w:ins w:id="586" w:author="Ericsson1" w:date="2020-08-04T18:10:00Z">
        <w:del w:id="587" w:author="Qualcomm-140" w:date="2020-08-19T16:34:00Z">
          <w:r w:rsidRPr="00147821" w:rsidDel="00B17034">
            <w:rPr>
              <w:lang w:val="en-US" w:eastAsia="ko-KR"/>
            </w:rPr>
            <w:delText>-</w:delText>
          </w:r>
          <w:r w:rsidRPr="00147821" w:rsidDel="00B17034">
            <w:rPr>
              <w:lang w:val="en-US" w:eastAsia="ko-KR"/>
            </w:rPr>
            <w:tab/>
          </w:r>
        </w:del>
      </w:ins>
      <w:ins w:id="588" w:author="Qualcomm" w:date="2020-07-23T15:11:00Z">
        <w:del w:id="589" w:author="Qualcomm-140" w:date="2020-08-19T16:34:00Z">
          <w:r w:rsidR="004C1AA8" w:rsidDel="00B17034">
            <w:rPr>
              <w:lang w:eastAsia="ko-KR"/>
            </w:rPr>
            <w:delText>Using User Plane protocols after the UE establishes a PDU session as per the onboarding procedures listed above</w:delText>
          </w:r>
        </w:del>
      </w:ins>
    </w:p>
    <w:p w14:paraId="2A8A88E4" w14:textId="77777777" w:rsidR="004C1AA8" w:rsidDel="00B17034" w:rsidRDefault="00FA4590" w:rsidP="00896CE0">
      <w:pPr>
        <w:pStyle w:val="TH"/>
        <w:rPr>
          <w:ins w:id="590" w:author="Qualcomm" w:date="2020-07-23T15:11:00Z"/>
          <w:del w:id="591" w:author="Qualcomm-140" w:date="2020-08-19T16:34:00Z"/>
          <w:rFonts w:cs="Arial"/>
          <w:lang w:eastAsia="ko-KR"/>
        </w:rPr>
      </w:pPr>
      <w:ins w:id="592" w:author="Qualcomm" w:date="2020-07-23T15:11:00Z">
        <w:del w:id="593" w:author="Qualcomm-140" w:date="2020-08-19T16:34:00Z">
          <w:r>
            <w:rPr>
              <w:noProof/>
              <w:lang w:val="en-US" w:eastAsia="zh-TW"/>
            </w:rPr>
            <w:drawing>
              <wp:inline distT="0" distB="0" distL="0" distR="0" wp14:anchorId="2CE4C6D3" wp14:editId="5FAC5D93">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14:paraId="1FB25FEE" w14:textId="77777777" w:rsidR="003E5581" w:rsidRPr="003E5581" w:rsidDel="00B17034" w:rsidRDefault="003E5581" w:rsidP="003E5581">
      <w:pPr>
        <w:pStyle w:val="TF"/>
        <w:rPr>
          <w:ins w:id="594" w:author="Qualcomm" w:date="2020-07-23T15:20:00Z"/>
          <w:del w:id="595" w:author="Qualcomm-140" w:date="2020-08-19T16:34:00Z"/>
        </w:rPr>
      </w:pPr>
      <w:ins w:id="596" w:author="Qualcomm" w:date="2020-07-23T15:20:00Z">
        <w:del w:id="597"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14:paraId="191703C8" w14:textId="77777777" w:rsidR="004C1AA8" w:rsidRPr="00A97959" w:rsidDel="002B7298" w:rsidRDefault="004C1AA8" w:rsidP="004C1AA8">
      <w:pPr>
        <w:rPr>
          <w:del w:id="598" w:author="Qualcomm" w:date="2020-07-23T15:20:00Z"/>
        </w:rPr>
      </w:pPr>
    </w:p>
    <w:p w14:paraId="22F8CCBA" w14:textId="77777777" w:rsidR="004C1AA8" w:rsidRPr="00A97959" w:rsidRDefault="004C1AA8" w:rsidP="004C1AA8">
      <w:pPr>
        <w:pStyle w:val="Heading1"/>
      </w:pPr>
      <w:bookmarkStart w:id="599" w:name="_Toc16839390"/>
      <w:bookmarkStart w:id="600" w:name="_Toc21087549"/>
      <w:bookmarkStart w:id="601" w:name="_Toc23326082"/>
      <w:bookmarkStart w:id="602" w:name="_Toc25934688"/>
      <w:bookmarkStart w:id="603" w:name="_Toc26337068"/>
      <w:bookmarkStart w:id="604" w:name="_Toc31114365"/>
      <w:bookmarkStart w:id="605" w:name="_Toc43392853"/>
      <w:bookmarkStart w:id="606" w:name="_Toc43475652"/>
      <w:bookmarkStart w:id="607" w:name="_Toc43476028"/>
      <w:r w:rsidRPr="00A97959">
        <w:t>8</w:t>
      </w:r>
      <w:r w:rsidRPr="00A97959">
        <w:tab/>
        <w:t>Conclusions</w:t>
      </w:r>
      <w:bookmarkEnd w:id="599"/>
      <w:bookmarkEnd w:id="600"/>
      <w:bookmarkEnd w:id="601"/>
      <w:bookmarkEnd w:id="602"/>
      <w:bookmarkEnd w:id="603"/>
      <w:bookmarkEnd w:id="604"/>
      <w:bookmarkEnd w:id="605"/>
      <w:bookmarkEnd w:id="606"/>
      <w:bookmarkEnd w:id="607"/>
    </w:p>
    <w:p w14:paraId="3DD2B078" w14:textId="77777777" w:rsidR="002B7298" w:rsidRPr="00A97959" w:rsidRDefault="002B7298" w:rsidP="002B7298">
      <w:pPr>
        <w:pStyle w:val="Heading2"/>
        <w:rPr>
          <w:ins w:id="608" w:author="Qualcomm" w:date="2020-07-23T15:22:00Z"/>
        </w:rPr>
      </w:pPr>
      <w:bookmarkStart w:id="609" w:name="_Toc16839391"/>
      <w:bookmarkStart w:id="610" w:name="_Toc21087550"/>
      <w:bookmarkStart w:id="611" w:name="_Toc23326083"/>
      <w:bookmarkStart w:id="612" w:name="_Toc25934689"/>
      <w:bookmarkStart w:id="613" w:name="_Toc26337069"/>
      <w:bookmarkStart w:id="614" w:name="_Toc31114366"/>
      <w:bookmarkStart w:id="615" w:name="_Toc43392854"/>
      <w:bookmarkStart w:id="616" w:name="_Toc43475653"/>
      <w:bookmarkStart w:id="617" w:name="_Toc43476029"/>
      <w:ins w:id="618" w:author="Qualcomm" w:date="2020-07-23T15:22:00Z">
        <w:r w:rsidRPr="00A97959">
          <w:t>8.X</w:t>
        </w:r>
        <w:r w:rsidRPr="00A97959">
          <w:tab/>
          <w:t>Key Issue #</w:t>
        </w:r>
        <w:r>
          <w:t>4</w:t>
        </w:r>
        <w:r w:rsidRPr="00A97959">
          <w:t xml:space="preserve">: </w:t>
        </w:r>
        <w:bookmarkEnd w:id="609"/>
        <w:bookmarkEnd w:id="610"/>
        <w:bookmarkEnd w:id="611"/>
        <w:bookmarkEnd w:id="612"/>
        <w:bookmarkEnd w:id="613"/>
        <w:bookmarkEnd w:id="614"/>
        <w:bookmarkEnd w:id="615"/>
        <w:bookmarkEnd w:id="616"/>
        <w:bookmarkEnd w:id="617"/>
        <w:r>
          <w:t>UE onboarding and remote provisioning</w:t>
        </w:r>
      </w:ins>
    </w:p>
    <w:p w14:paraId="56C8CE93" w14:textId="77777777" w:rsidR="004C1AA8" w:rsidDel="002B7298" w:rsidRDefault="004C1AA8" w:rsidP="004C1AA8">
      <w:pPr>
        <w:pStyle w:val="EditorsNote"/>
        <w:rPr>
          <w:del w:id="619" w:author="Qualcomm" w:date="2020-07-23T15:22:00Z"/>
        </w:rPr>
      </w:pPr>
      <w:del w:id="620" w:author="Qualcomm" w:date="2020-07-23T15:22:00Z">
        <w:r w:rsidRPr="00A97959" w:rsidDel="002B7298">
          <w:delText>Editor's note:</w:delText>
        </w:r>
        <w:r w:rsidRPr="00A97959" w:rsidDel="002B7298">
          <w:tab/>
          <w:delText>This clause will capture conclusions for Key Issue #&lt;X&gt;.</w:delText>
        </w:r>
      </w:del>
    </w:p>
    <w:p w14:paraId="70A9B537" w14:textId="77777777" w:rsidR="002B7298" w:rsidRPr="002B7298" w:rsidRDefault="002B7298" w:rsidP="002B7298">
      <w:pPr>
        <w:pStyle w:val="EditorsNote"/>
        <w:rPr>
          <w:ins w:id="621" w:author="Qualcomm" w:date="2020-07-23T15:22:00Z"/>
        </w:rPr>
      </w:pPr>
      <w:ins w:id="622" w:author="Qualcomm" w:date="2020-07-23T15:22:00Z">
        <w:r w:rsidRPr="00A97959">
          <w:t>Editor's note:</w:t>
        </w:r>
        <w:r w:rsidRPr="00A97959">
          <w:tab/>
        </w:r>
        <w:r>
          <w:t>These are *INTERIM* conclusions for Key issue #4</w:t>
        </w:r>
      </w:ins>
    </w:p>
    <w:p w14:paraId="3999FAB0" w14:textId="77777777" w:rsidR="002B7298" w:rsidRPr="00A44EF0" w:rsidRDefault="002B7298" w:rsidP="002B7298">
      <w:pPr>
        <w:rPr>
          <w:ins w:id="623" w:author="Qualcomm" w:date="2020-07-23T15:21:00Z"/>
          <w:rFonts w:ascii="Arial" w:hAnsi="Arial" w:cs="Arial"/>
          <w:b/>
          <w:bCs/>
          <w:lang w:eastAsia="ko-KR"/>
        </w:rPr>
      </w:pPr>
      <w:ins w:id="624" w:author="Qualcomm" w:date="2020-07-23T15:21:00Z">
        <w:r w:rsidRPr="00A44EF0">
          <w:rPr>
            <w:rFonts w:ascii="Arial" w:hAnsi="Arial" w:cs="Arial"/>
            <w:b/>
            <w:bCs/>
            <w:lang w:eastAsia="ko-KR"/>
          </w:rPr>
          <w:t>SNPN</w:t>
        </w:r>
      </w:ins>
      <w:ins w:id="625" w:author="Qualcomm" w:date="2020-07-23T15:23:00Z">
        <w:r w:rsidRPr="00A44EF0">
          <w:rPr>
            <w:rFonts w:ascii="Arial" w:hAnsi="Arial" w:cs="Arial"/>
            <w:b/>
            <w:bCs/>
            <w:lang w:eastAsia="ko-KR"/>
          </w:rPr>
          <w:t xml:space="preserve"> UE o</w:t>
        </w:r>
      </w:ins>
      <w:ins w:id="626" w:author="Qualcomm" w:date="2020-07-23T15:21:00Z">
        <w:r w:rsidRPr="00A44EF0">
          <w:rPr>
            <w:rFonts w:ascii="Arial" w:hAnsi="Arial" w:cs="Arial"/>
            <w:b/>
            <w:bCs/>
            <w:lang w:eastAsia="ko-KR"/>
          </w:rPr>
          <w:t>nboarding (Component 1 of KI#4)</w:t>
        </w:r>
      </w:ins>
    </w:p>
    <w:p w14:paraId="63330794" w14:textId="61DBF3C1" w:rsidR="002B7298" w:rsidDel="00A44EF0" w:rsidRDefault="00A44EF0" w:rsidP="002B7298">
      <w:pPr>
        <w:rPr>
          <w:del w:id="627" w:author="Qualcomm-140" w:date="2020-08-19T16:35:00Z"/>
          <w:lang w:eastAsia="ko-KR"/>
        </w:rPr>
      </w:pPr>
      <w:ins w:id="628" w:author="Qualcomm-140" w:date="2020-08-25T12:57:00Z">
        <w:r>
          <w:rPr>
            <w:lang w:eastAsia="ko-KR"/>
          </w:rPr>
          <w:t>[…]</w:t>
        </w:r>
      </w:ins>
      <w:ins w:id="629" w:author="Qualcomm" w:date="2020-07-23T15:21:00Z">
        <w:del w:id="630" w:author="Qualcomm-140" w:date="2020-08-19T16:35:00Z">
          <w:r w:rsidR="002B7298" w:rsidDel="00B17034">
            <w:rPr>
              <w:lang w:eastAsia="ko-KR"/>
            </w:rPr>
            <w:delText>As</w:delText>
          </w:r>
        </w:del>
      </w:ins>
      <w:ins w:id="631" w:author="Qualcomm" w:date="2020-07-23T15:23:00Z">
        <w:del w:id="632" w:author="Qualcomm-140" w:date="2020-08-19T16:35:00Z">
          <w:r w:rsidR="002B7298" w:rsidDel="00B17034">
            <w:rPr>
              <w:lang w:eastAsia="ko-KR"/>
            </w:rPr>
            <w:delText xml:space="preserve"> defined in clause 7.x</w:delText>
          </w:r>
        </w:del>
      </w:ins>
      <w:ins w:id="633" w:author="Qualcomm" w:date="2020-07-23T15:21:00Z">
        <w:del w:id="634" w:author="Qualcomm-140" w:date="2020-08-19T16:35:00Z">
          <w:r w:rsidR="002B7298" w:rsidDel="00B17034">
            <w:rPr>
              <w:lang w:eastAsia="ko-KR"/>
            </w:rPr>
            <w:delText xml:space="preserve"> there are three different options for onboarding for restricted access the following interim conclusions are proposed: </w:delText>
          </w:r>
        </w:del>
      </w:ins>
    </w:p>
    <w:p w14:paraId="08C6CB2A" w14:textId="77777777" w:rsidR="00A44EF0" w:rsidRDefault="00A44EF0" w:rsidP="002B7298">
      <w:pPr>
        <w:rPr>
          <w:ins w:id="635" w:author="Qualcomm-140" w:date="2020-08-25T12:57:00Z"/>
          <w:lang w:eastAsia="ko-KR"/>
        </w:rPr>
      </w:pPr>
    </w:p>
    <w:p w14:paraId="37B6AA35" w14:textId="77777777" w:rsidR="002B7298" w:rsidRPr="003D08A4" w:rsidDel="00B17034" w:rsidRDefault="00652F7E" w:rsidP="00652F7E">
      <w:pPr>
        <w:pStyle w:val="B1"/>
        <w:rPr>
          <w:ins w:id="636" w:author="Qualcomm" w:date="2020-07-23T15:21:00Z"/>
          <w:del w:id="637" w:author="Qualcomm-140" w:date="2020-08-19T16:35:00Z"/>
          <w:lang w:eastAsia="ko-KR"/>
        </w:rPr>
      </w:pPr>
      <w:ins w:id="638" w:author="Ericsson1" w:date="2020-08-04T20:43:00Z">
        <w:del w:id="639" w:author="Qualcomm-140" w:date="2020-08-19T16:35:00Z">
          <w:r w:rsidDel="00B17034">
            <w:rPr>
              <w:lang w:eastAsia="ko-KR"/>
            </w:rPr>
            <w:delText>-</w:delText>
          </w:r>
          <w:r w:rsidDel="00B17034">
            <w:rPr>
              <w:lang w:eastAsia="ko-KR"/>
            </w:rPr>
            <w:tab/>
          </w:r>
        </w:del>
      </w:ins>
      <w:ins w:id="640" w:author="Qualcomm" w:date="2020-07-23T15:23:00Z">
        <w:del w:id="641" w:author="Qualcomm-140" w:date="2020-08-19T16:35:00Z">
          <w:r w:rsidR="002B7298" w:rsidDel="00B17034">
            <w:rPr>
              <w:lang w:eastAsia="ko-KR"/>
            </w:rPr>
            <w:delText>UE</w:delText>
          </w:r>
        </w:del>
      </w:ins>
      <w:ins w:id="642" w:author="Qualcomm" w:date="2020-07-23T15:24:00Z">
        <w:del w:id="643" w:author="Qualcomm-140" w:date="2020-08-19T16:35:00Z">
          <w:r w:rsidR="002B7298" w:rsidDel="00B17034">
            <w:rPr>
              <w:lang w:eastAsia="ko-KR"/>
            </w:rPr>
            <w:delText xml:space="preserve"> o</w:delText>
          </w:r>
        </w:del>
      </w:ins>
      <w:ins w:id="644" w:author="Qualcomm" w:date="2020-07-23T15:21:00Z">
        <w:del w:id="645" w:author="Qualcomm-140" w:date="2020-08-19T16:35:00Z">
          <w:r w:rsidR="002B7298" w:rsidDel="00B17034">
            <w:rPr>
              <w:lang w:eastAsia="ko-KR"/>
            </w:rPr>
            <w:delText xml:space="preserve">nboarding with efault credentials used for primary authentication shall be </w:delText>
          </w:r>
        </w:del>
      </w:ins>
    </w:p>
    <w:p w14:paraId="75AC8D3D" w14:textId="77777777" w:rsidR="002B7298" w:rsidRPr="003D08A4" w:rsidDel="00B17034" w:rsidRDefault="00652F7E" w:rsidP="00652F7E">
      <w:pPr>
        <w:pStyle w:val="B1"/>
        <w:rPr>
          <w:ins w:id="646" w:author="Qualcomm" w:date="2020-07-23T15:21:00Z"/>
          <w:del w:id="647" w:author="Qualcomm-140" w:date="2020-08-19T16:35:00Z"/>
          <w:lang w:eastAsia="ko-KR"/>
        </w:rPr>
      </w:pPr>
      <w:ins w:id="648" w:author="Ericsson1" w:date="2020-08-04T20:43:00Z">
        <w:del w:id="649" w:author="Qualcomm-140" w:date="2020-08-19T16:35:00Z">
          <w:r w:rsidRPr="00652F7E" w:rsidDel="00B17034">
            <w:rPr>
              <w:lang w:val="en-US" w:eastAsia="ko-KR"/>
            </w:rPr>
            <w:delText>-</w:delText>
          </w:r>
          <w:r w:rsidRPr="00652F7E" w:rsidDel="00B17034">
            <w:rPr>
              <w:lang w:val="en-US" w:eastAsia="ko-KR"/>
            </w:rPr>
            <w:tab/>
          </w:r>
        </w:del>
      </w:ins>
      <w:ins w:id="650" w:author="Qualcomm" w:date="2020-07-23T15:21:00Z">
        <w:del w:id="651" w:author="Qualcomm-140" w:date="2020-08-19T16:35:00Z">
          <w:r w:rsidR="002B7298" w:rsidDel="00B17034">
            <w:rPr>
              <w:lang w:eastAsia="ko-KR"/>
            </w:rPr>
            <w:delText>For</w:delText>
          </w:r>
        </w:del>
      </w:ins>
      <w:ins w:id="652" w:author="Qualcomm" w:date="2020-07-23T15:24:00Z">
        <w:del w:id="653" w:author="Qualcomm-140" w:date="2020-08-19T16:35:00Z">
          <w:r w:rsidR="002B7298" w:rsidDel="00B17034">
            <w:rPr>
              <w:lang w:eastAsia="ko-KR"/>
            </w:rPr>
            <w:delText xml:space="preserve"> UE </w:delText>
          </w:r>
        </w:del>
      </w:ins>
      <w:ins w:id="654" w:author="Qualcomm" w:date="2020-07-23T15:21:00Z">
        <w:del w:id="655" w:author="Qualcomm-140" w:date="2020-08-19T16:35:00Z">
          <w:r w:rsidR="002B7298" w:rsidDel="00B17034">
            <w:rPr>
              <w:lang w:eastAsia="ko-KR"/>
            </w:rPr>
            <w:delText>onboarding with efault credentials</w:delText>
          </w:r>
        </w:del>
      </w:ins>
      <w:ins w:id="656" w:author="Antoine Mouquet (Orange)" w:date="2020-08-17T11:13:00Z">
        <w:del w:id="657" w:author="Qualcomm-140" w:date="2020-08-19T16:35:00Z">
          <w:r w:rsidR="00A84889" w:rsidDel="00B17034">
            <w:rPr>
              <w:lang w:eastAsia="ko-KR"/>
            </w:rPr>
            <w:delText>t</w:delText>
          </w:r>
          <w:r w:rsidR="00100B35" w:rsidDel="00B17034">
            <w:rPr>
              <w:lang w:eastAsia="ko-KR"/>
            </w:rPr>
            <w:delText>d</w:delText>
          </w:r>
        </w:del>
      </w:ins>
      <w:ins w:id="658" w:author="Qualcomm" w:date="2020-07-23T15:21:00Z">
        <w:del w:id="659" w:author="Qualcomm-140" w:date="2020-08-19T16:35:00Z">
          <w:r w:rsidR="002B7298" w:rsidDel="00B17034">
            <w:rPr>
              <w:lang w:eastAsia="ko-KR"/>
            </w:rPr>
            <w:delText xml:space="preserve"> the distribution of security functions between the O-SNPN and SO-SNPN should be decided by SA3</w:delText>
          </w:r>
        </w:del>
      </w:ins>
    </w:p>
    <w:p w14:paraId="77B36321" w14:textId="77777777" w:rsidR="002B7298" w:rsidRPr="003D08A4" w:rsidDel="00B17034" w:rsidRDefault="00652F7E" w:rsidP="00652F7E">
      <w:pPr>
        <w:pStyle w:val="B1"/>
        <w:rPr>
          <w:ins w:id="660" w:author="Qualcomm" w:date="2020-07-23T15:21:00Z"/>
          <w:del w:id="661" w:author="Qualcomm-140" w:date="2020-08-19T16:35:00Z"/>
          <w:lang w:eastAsia="ko-KR"/>
        </w:rPr>
      </w:pPr>
      <w:ins w:id="662" w:author="Ericsson1" w:date="2020-08-04T20:44:00Z">
        <w:del w:id="663" w:author="Qualcomm-140" w:date="2020-08-19T16:35:00Z">
          <w:r w:rsidRPr="00652F7E" w:rsidDel="00B17034">
            <w:rPr>
              <w:lang w:val="en-US" w:eastAsia="ko-KR"/>
            </w:rPr>
            <w:delText>-</w:delText>
          </w:r>
          <w:r w:rsidRPr="00652F7E" w:rsidDel="00B17034">
            <w:rPr>
              <w:lang w:val="en-US" w:eastAsia="ko-KR"/>
            </w:rPr>
            <w:tab/>
          </w:r>
        </w:del>
      </w:ins>
      <w:ins w:id="664" w:author="Qualcomm" w:date="2020-07-23T15:21:00Z">
        <w:del w:id="665" w:author="Qualcomm-140" w:date="2020-08-19T16:35:00Z">
          <w:r w:rsidR="002B7298" w:rsidRPr="00F42B13" w:rsidDel="00B17034">
            <w:rPr>
              <w:lang w:eastAsia="ko-KR"/>
            </w:rPr>
            <w:delText xml:space="preserve">Decision on whether </w:delText>
          </w:r>
        </w:del>
      </w:ins>
      <w:ins w:id="666" w:author="Antoine Mouquet (Orange)" w:date="2020-08-17T11:08:00Z">
        <w:del w:id="667" w:author="Qualcomm-140" w:date="2020-08-19T16:35:00Z">
          <w:r w:rsidR="007E6E4C" w:rsidRPr="007E6E4C" w:rsidDel="00B17034">
            <w:rPr>
              <w:lang w:val="en-US" w:eastAsia="ko-KR"/>
            </w:rPr>
            <w:delText>Punless SA3 decides that</w:delText>
          </w:r>
        </w:del>
      </w:ins>
      <w:ins w:id="668" w:author="Qualcomm" w:date="2020-07-23T15:21:00Z">
        <w:del w:id="669" w:author="Qualcomm-140" w:date="2020-08-19T16:35:00Z">
          <w:r w:rsidR="002B7298" w:rsidRPr="00F42B13" w:rsidDel="00B17034">
            <w:rPr>
              <w:lang w:eastAsia="ko-KR"/>
            </w:rPr>
            <w:delText>absence of primary authentication should be allowed for onboarding to be decided by SA3</w:delText>
          </w:r>
        </w:del>
      </w:ins>
    </w:p>
    <w:p w14:paraId="37EEE080" w14:textId="77777777" w:rsidR="002B7298" w:rsidDel="00B17034" w:rsidRDefault="00652F7E" w:rsidP="00652F7E">
      <w:pPr>
        <w:pStyle w:val="B1"/>
        <w:rPr>
          <w:ins w:id="670" w:author="Qualcomm" w:date="2020-07-23T15:21:00Z"/>
          <w:del w:id="671" w:author="Qualcomm-140" w:date="2020-08-19T16:35:00Z"/>
          <w:lang w:eastAsia="ko-KR"/>
        </w:rPr>
      </w:pPr>
      <w:ins w:id="672" w:author="Ericsson1" w:date="2020-08-04T20:44:00Z">
        <w:del w:id="673" w:author="Qualcomm-140" w:date="2020-08-19T16:35:00Z">
          <w:r w:rsidRPr="00652F7E" w:rsidDel="00B17034">
            <w:rPr>
              <w:lang w:val="en-US" w:eastAsia="ko-KR"/>
            </w:rPr>
            <w:delText>-</w:delText>
          </w:r>
          <w:r w:rsidRPr="00652F7E" w:rsidDel="00B17034">
            <w:rPr>
              <w:lang w:val="en-US" w:eastAsia="ko-KR"/>
            </w:rPr>
            <w:tab/>
          </w:r>
        </w:del>
      </w:ins>
      <w:ins w:id="674" w:author="Qualcomm" w:date="2020-07-23T15:21:00Z">
        <w:del w:id="675" w:author="Qualcomm-140" w:date="2020-08-19T16:35:00Z">
          <w:r w:rsidR="002B7298" w:rsidDel="00B17034">
            <w:rPr>
              <w:lang w:eastAsia="ko-KR"/>
            </w:rPr>
            <w:delText xml:space="preserve">Using PLMN credentials for </w:delText>
          </w:r>
        </w:del>
      </w:ins>
      <w:ins w:id="676" w:author="Qualcomm" w:date="2020-08-03T11:32:00Z">
        <w:del w:id="677" w:author="Qualcomm-140" w:date="2020-08-19T16:35:00Z">
          <w:r w:rsidR="00826A2B" w:rsidDel="00B17034">
            <w:rPr>
              <w:lang w:eastAsia="ko-KR"/>
            </w:rPr>
            <w:delText xml:space="preserve">UE </w:delText>
          </w:r>
        </w:del>
      </w:ins>
      <w:ins w:id="678" w:author="Qualcomm" w:date="2020-07-23T15:21:00Z">
        <w:del w:id="679" w:author="Qualcomm-140" w:date="2020-08-19T16:35:00Z">
          <w:r w:rsidR="002B7298" w:rsidDel="00B17034">
            <w:rPr>
              <w:lang w:eastAsia="ko-KR"/>
            </w:rPr>
            <w:delText>onboarding is already possible and does not require any further standardisation work</w:delText>
          </w:r>
        </w:del>
      </w:ins>
    </w:p>
    <w:p w14:paraId="62275D8C" w14:textId="77777777" w:rsidR="002B7298" w:rsidRPr="004D1925" w:rsidRDefault="004D1925" w:rsidP="002B7298">
      <w:pPr>
        <w:rPr>
          <w:ins w:id="680" w:author="Qualcomm" w:date="2020-07-23T15:21:00Z"/>
          <w:rFonts w:ascii="Arial" w:hAnsi="Arial" w:cs="Arial"/>
          <w:b/>
          <w:bCs/>
          <w:lang w:eastAsia="ko-KR"/>
        </w:rPr>
      </w:pPr>
      <w:ins w:id="681" w:author="Qualcomm" w:date="2020-07-23T15:26:00Z">
        <w:r w:rsidRPr="004D1925">
          <w:rPr>
            <w:rFonts w:ascii="Arial" w:hAnsi="Arial" w:cs="Arial"/>
            <w:b/>
            <w:bCs/>
            <w:lang w:eastAsia="ko-KR"/>
          </w:rPr>
          <w:t>Remote p</w:t>
        </w:r>
      </w:ins>
      <w:ins w:id="682" w:author="Qualcomm" w:date="2020-07-23T15:21:00Z">
        <w:r w:rsidR="002B7298" w:rsidRPr="004D1925">
          <w:rPr>
            <w:rFonts w:ascii="Arial" w:hAnsi="Arial" w:cs="Arial"/>
            <w:b/>
            <w:bCs/>
            <w:lang w:eastAsia="ko-KR"/>
          </w:rPr>
          <w:t>rovisioning</w:t>
        </w:r>
      </w:ins>
      <w:ins w:id="683" w:author="Qualcomm" w:date="2020-07-23T15:26:00Z">
        <w:r w:rsidRPr="004D1925">
          <w:rPr>
            <w:rFonts w:ascii="Arial" w:hAnsi="Arial" w:cs="Arial"/>
            <w:b/>
            <w:bCs/>
            <w:lang w:eastAsia="ko-KR"/>
          </w:rPr>
          <w:t xml:space="preserve"> for SNPN credentials</w:t>
        </w:r>
      </w:ins>
      <w:ins w:id="684" w:author="Qualcomm" w:date="2020-07-23T15:21:00Z">
        <w:r w:rsidR="002B7298" w:rsidRPr="004D1925">
          <w:rPr>
            <w:rFonts w:ascii="Arial" w:hAnsi="Arial" w:cs="Arial"/>
            <w:b/>
            <w:bCs/>
            <w:lang w:eastAsia="ko-KR"/>
          </w:rPr>
          <w:t xml:space="preserve"> (Component 2 of KI#4)</w:t>
        </w:r>
      </w:ins>
    </w:p>
    <w:p w14:paraId="1B3CB5E7" w14:textId="22CF4A81" w:rsidR="003325A8" w:rsidRDefault="003325A8" w:rsidP="003325A8">
      <w:pPr>
        <w:ind w:left="567" w:hanging="284"/>
        <w:rPr>
          <w:ins w:id="685" w:author="Antoine G Mouquet (Orange) - 5818" w:date="2020-08-20T18:43:00Z"/>
        </w:rPr>
      </w:pPr>
      <w:ins w:id="686" w:author="Antoine G Mouquet (Orange) - 5818" w:date="2020-08-20T18:43:00Z">
        <w:r w:rsidRPr="006B15DA">
          <w:t>-</w:t>
        </w:r>
        <w:r w:rsidRPr="006B15DA">
          <w:tab/>
        </w:r>
        <w:r>
          <w:t xml:space="preserve">Usage of a PLMN as Onboarding Network for a UE equipped with a USIM shall be possible. </w:t>
        </w:r>
      </w:ins>
      <w:ins w:id="687" w:author="zhuhualin (A)" w:date="2020-08-24T22:56:00Z">
        <w:r w:rsidR="00CF75D2" w:rsidRPr="00CF75D2">
          <w:rPr>
            <w:highlight w:val="magenta"/>
          </w:rPr>
          <w:t xml:space="preserve">The </w:t>
        </w:r>
      </w:ins>
      <w:ins w:id="688" w:author="zhuhualin (A)" w:date="2020-08-24T22:57:00Z">
        <w:r w:rsidR="00CF75D2" w:rsidRPr="00CF75D2">
          <w:rPr>
            <w:highlight w:val="magenta"/>
          </w:rPr>
          <w:t>SNPN credentials can be transmitted to UE via CP or UP.</w:t>
        </w:r>
        <w:r w:rsidR="00CF75D2">
          <w:t xml:space="preserve"> </w:t>
        </w:r>
      </w:ins>
      <w:ins w:id="689" w:author="Antoine G Mouquet (Orange) - 5818" w:date="2020-08-20T18:43:00Z">
        <w:r>
          <w:t xml:space="preserve">In </w:t>
        </w:r>
        <w:del w:id="690" w:author="zhuhualin (A)" w:date="2020-08-24T22:57:00Z">
          <w:r w:rsidRPr="00CF75D2" w:rsidDel="00CF75D2">
            <w:rPr>
              <w:highlight w:val="magenta"/>
            </w:rPr>
            <w:delText xml:space="preserve">this </w:delText>
          </w:r>
        </w:del>
        <w:r w:rsidRPr="00CF75D2">
          <w:rPr>
            <w:highlight w:val="magenta"/>
          </w:rPr>
          <w:t>case</w:t>
        </w:r>
      </w:ins>
      <w:ins w:id="691" w:author="zhuhualin (A)" w:date="2020-08-24T22:57:00Z">
        <w:r w:rsidR="00CF75D2" w:rsidRPr="00CF75D2">
          <w:rPr>
            <w:highlight w:val="magenta"/>
          </w:rPr>
          <w:t xml:space="preserve"> UP is used</w:t>
        </w:r>
      </w:ins>
      <w:ins w:id="692" w:author="Antoine G Mouquet (Orange) - 5818" w:date="2020-08-20T18:43:00Z">
        <w:r w:rsidRPr="00CF75D2">
          <w:rPr>
            <w:highlight w:val="magenta"/>
          </w:rPr>
          <w:t>,</w:t>
        </w:r>
        <w:r>
          <w:t xml:space="preserve"> </w:t>
        </w:r>
        <w:del w:id="693" w:author="Qualcomm-140" w:date="2020-08-25T12:58:00Z">
          <w:r w:rsidDel="00A44EF0">
            <w:delText xml:space="preserve">as described in Solution #39, </w:delText>
          </w:r>
        </w:del>
        <w:r>
          <w:t>t</w:t>
        </w:r>
        <w:r w:rsidRPr="006B15DA">
          <w:t xml:space="preserve">he UE </w:t>
        </w:r>
        <w:r>
          <w:t>shall be</w:t>
        </w:r>
        <w:r w:rsidRPr="006B15DA">
          <w:t xml:space="preserve"> configured with Default credentials in USIM to attach to any PLMN </w:t>
        </w:r>
        <w:r>
          <w:t>where</w:t>
        </w:r>
        <w:r w:rsidRPr="006B15DA">
          <w:t xml:space="preserve"> the U</w:t>
        </w:r>
        <w:r>
          <w:t xml:space="preserve">E can register with the Default credentials in order to communicate with the provisioning </w:t>
        </w:r>
        <w:proofErr w:type="spellStart"/>
        <w:r>
          <w:t>server.</w:t>
        </w:r>
        <w:del w:id="694" w:author="Colom Ikuno, Josep" w:date="2020-08-12T09:37:00Z">
          <w:r w:rsidDel="00896F69">
            <w:delText xml:space="preserve"> </w:delText>
          </w:r>
        </w:del>
      </w:ins>
      <w:ins w:id="695" w:author="zhuhualin (A)" w:date="2020-08-24T22:58:00Z">
        <w:r w:rsidR="00CF75D2" w:rsidRPr="00CF75D2">
          <w:rPr>
            <w:highlight w:val="magenta"/>
          </w:rPr>
          <w:t>In</w:t>
        </w:r>
        <w:proofErr w:type="spellEnd"/>
        <w:r w:rsidR="00CF75D2" w:rsidRPr="00CF75D2">
          <w:rPr>
            <w:highlight w:val="magenta"/>
          </w:rPr>
          <w:t xml:space="preserve"> case CP is us</w:t>
        </w:r>
      </w:ins>
      <w:ins w:id="696" w:author="zhuhualin (A)" w:date="2020-08-24T22:59:00Z">
        <w:r w:rsidR="00CF75D2" w:rsidRPr="00CF75D2">
          <w:rPr>
            <w:highlight w:val="magenta"/>
          </w:rPr>
          <w:t xml:space="preserve">ed, </w:t>
        </w:r>
        <w:del w:id="697" w:author="Qualcomm-140" w:date="2020-08-25T12:58:00Z">
          <w:r w:rsidR="00CF75D2" w:rsidRPr="00CF75D2" w:rsidDel="00A44EF0">
            <w:rPr>
              <w:highlight w:val="magenta"/>
            </w:rPr>
            <w:delText>as described in Solution #</w:delText>
          </w:r>
        </w:del>
      </w:ins>
      <w:ins w:id="698" w:author="zhuhualin (A)" w:date="2020-08-24T23:00:00Z">
        <w:del w:id="699" w:author="Qualcomm-140" w:date="2020-08-25T12:58:00Z">
          <w:r w:rsidR="00CF75D2" w:rsidRPr="00CF75D2" w:rsidDel="00A44EF0">
            <w:rPr>
              <w:highlight w:val="magenta"/>
            </w:rPr>
            <w:delText xml:space="preserve">34, </w:delText>
          </w:r>
        </w:del>
        <w:r w:rsidR="00CF75D2" w:rsidRPr="00CF75D2">
          <w:rPr>
            <w:highlight w:val="magenta"/>
          </w:rPr>
          <w:t>the UE shall be remote provisioned with the SNPN credentials</w:t>
        </w:r>
      </w:ins>
      <w:ins w:id="700" w:author="zhuhualin (A)" w:date="2020-08-24T23:01:00Z">
        <w:r w:rsidR="00CF75D2" w:rsidRPr="00CF75D2">
          <w:rPr>
            <w:highlight w:val="magenta"/>
          </w:rPr>
          <w:t xml:space="preserve"> via </w:t>
        </w:r>
      </w:ins>
      <w:ins w:id="701" w:author="Qualcomm-140" w:date="2020-08-25T12:58:00Z">
        <w:r w:rsidR="00FE57EC">
          <w:rPr>
            <w:highlight w:val="magenta"/>
          </w:rPr>
          <w:t xml:space="preserve">the </w:t>
        </w:r>
      </w:ins>
      <w:ins w:id="702" w:author="zhuhualin (A)" w:date="2020-08-24T23:01:00Z">
        <w:r w:rsidR="00CF75D2" w:rsidRPr="00CF75D2">
          <w:rPr>
            <w:highlight w:val="magenta"/>
          </w:rPr>
          <w:t>UPU procedure</w:t>
        </w:r>
        <w:del w:id="703" w:author="Qualcomm-140" w:date="2020-08-25T12:59:00Z">
          <w:r w:rsidR="00CF75D2" w:rsidRPr="00CF75D2" w:rsidDel="00252D67">
            <w:rPr>
              <w:highlight w:val="magenta"/>
            </w:rPr>
            <w:delText>.</w:delText>
          </w:r>
        </w:del>
      </w:ins>
      <w:ins w:id="704" w:author="Qualcomm-140" w:date="2020-08-25T12:59:00Z">
        <w:r w:rsidR="00252D67">
          <w:t>;</w:t>
        </w:r>
      </w:ins>
    </w:p>
    <w:p w14:paraId="031B23EE" w14:textId="77777777" w:rsidR="002B7298" w:rsidRPr="00136AEB" w:rsidRDefault="00652F7E" w:rsidP="00F860AE">
      <w:pPr>
        <w:pStyle w:val="B1"/>
        <w:rPr>
          <w:ins w:id="705" w:author="Qualcomm-140-5623" w:date="2020-08-19T16:59:00Z"/>
          <w:highlight w:val="cyan"/>
          <w:lang w:eastAsia="ko-KR"/>
        </w:rPr>
      </w:pPr>
      <w:ins w:id="706" w:author="Ericsson1" w:date="2020-08-04T20:44:00Z">
        <w:r w:rsidRPr="00652F7E">
          <w:rPr>
            <w:lang w:val="en-US" w:eastAsia="ko-KR"/>
          </w:rPr>
          <w:t>-</w:t>
        </w:r>
        <w:r w:rsidRPr="00652F7E">
          <w:rPr>
            <w:lang w:val="en-US" w:eastAsia="ko-KR"/>
          </w:rPr>
          <w:tab/>
        </w:r>
      </w:ins>
      <w:ins w:id="707" w:author="Megha_r1" w:date="2020-08-20T08:16:00Z">
        <w:r w:rsidR="00863B29" w:rsidRPr="00136AEB">
          <w:rPr>
            <w:highlight w:val="cyan"/>
            <w:shd w:val="clear" w:color="auto" w:fill="FFC000"/>
            <w:lang w:val="en-US" w:eastAsia="ko-KR"/>
          </w:rPr>
          <w:t>When c</w:t>
        </w:r>
      </w:ins>
      <w:ins w:id="708" w:author="Megha_r1" w:date="2020-08-20T08:17:00Z">
        <w:r w:rsidR="00863B29" w:rsidRPr="00136AEB">
          <w:rPr>
            <w:highlight w:val="cyan"/>
            <w:shd w:val="clear" w:color="auto" w:fill="FFC000"/>
            <w:lang w:val="en-US" w:eastAsia="ko-KR"/>
          </w:rPr>
          <w:t xml:space="preserve">ontrol plane is used for UE Onboarding then control plane method is used for provisioning of SO-SNPN credentials. </w:t>
        </w:r>
      </w:ins>
      <w:ins w:id="709" w:author="Qualcomm" w:date="2020-07-23T15:21:00Z">
        <w:r w:rsidR="002B7298" w:rsidRPr="00136AEB">
          <w:rPr>
            <w:highlight w:val="cyan"/>
            <w:shd w:val="clear" w:color="auto" w:fill="FFC000"/>
            <w:lang w:eastAsia="ko-KR"/>
          </w:rPr>
          <w:t>Both options of</w:t>
        </w:r>
      </w:ins>
      <w:ins w:id="710" w:author="Qualcomm-140" w:date="2020-08-10T10:22:00Z">
        <w:r w:rsidR="00B07F6E" w:rsidRPr="00136AEB">
          <w:rPr>
            <w:highlight w:val="cyan"/>
            <w:shd w:val="clear" w:color="auto" w:fill="FFC000"/>
            <w:lang w:eastAsia="ko-KR"/>
          </w:rPr>
          <w:t xml:space="preserve"> procedures</w:t>
        </w:r>
      </w:ins>
      <w:ins w:id="711" w:author="Qualcomm" w:date="2020-07-23T15:21:00Z">
        <w:r w:rsidR="002B7298" w:rsidRPr="00136AEB">
          <w:rPr>
            <w:highlight w:val="cyan"/>
            <w:shd w:val="clear" w:color="auto" w:fill="FFC000"/>
            <w:lang w:eastAsia="ko-KR"/>
          </w:rPr>
          <w:t xml:space="preserve"> using </w:t>
        </w:r>
        <w:proofErr w:type="spellStart"/>
        <w:r w:rsidR="002B7298" w:rsidRPr="00136AEB">
          <w:rPr>
            <w:highlight w:val="cyan"/>
            <w:shd w:val="clear" w:color="auto" w:fill="FFC000"/>
            <w:lang w:eastAsia="ko-KR"/>
          </w:rPr>
          <w:t>C</w:t>
        </w:r>
      </w:ins>
      <w:ins w:id="712" w:author="Qualcomm-140" w:date="2020-08-11T19:25:00Z">
        <w:r w:rsidR="005C1D1E" w:rsidRPr="00136AEB">
          <w:rPr>
            <w:highlight w:val="cyan"/>
            <w:shd w:val="clear" w:color="auto" w:fill="FFC000"/>
            <w:lang w:eastAsia="ko-KR"/>
          </w:rPr>
          <w:t>ontol</w:t>
        </w:r>
        <w:proofErr w:type="spellEnd"/>
        <w:r w:rsidR="005C1D1E" w:rsidRPr="00136AEB">
          <w:rPr>
            <w:highlight w:val="cyan"/>
            <w:shd w:val="clear" w:color="auto" w:fill="FFC000"/>
            <w:lang w:eastAsia="ko-KR"/>
          </w:rPr>
          <w:t xml:space="preserve"> </w:t>
        </w:r>
      </w:ins>
      <w:ins w:id="713" w:author="Qualcomm" w:date="2020-07-23T15:21:00Z">
        <w:r w:rsidR="002B7298" w:rsidRPr="00136AEB">
          <w:rPr>
            <w:highlight w:val="cyan"/>
            <w:shd w:val="clear" w:color="auto" w:fill="FFC000"/>
            <w:lang w:eastAsia="ko-KR"/>
          </w:rPr>
          <w:t>P</w:t>
        </w:r>
      </w:ins>
      <w:ins w:id="714" w:author="Qualcomm-140" w:date="2020-08-11T19:25:00Z">
        <w:r w:rsidR="005C1D1E" w:rsidRPr="00136AEB">
          <w:rPr>
            <w:highlight w:val="cyan"/>
            <w:shd w:val="clear" w:color="auto" w:fill="FFC000"/>
            <w:lang w:eastAsia="ko-KR"/>
          </w:rPr>
          <w:t>lane</w:t>
        </w:r>
      </w:ins>
      <w:ins w:id="715" w:author="Qualcomm" w:date="2020-07-23T15:21:00Z">
        <w:r w:rsidR="002B7298" w:rsidRPr="00136AEB">
          <w:rPr>
            <w:highlight w:val="cyan"/>
            <w:shd w:val="clear" w:color="auto" w:fill="FFC000"/>
            <w:lang w:eastAsia="ko-KR"/>
          </w:rPr>
          <w:t xml:space="preserve"> and using </w:t>
        </w:r>
      </w:ins>
      <w:ins w:id="716" w:author="Qualcomm-140" w:date="2020-08-11T19:25:00Z">
        <w:r w:rsidR="005C1D1E" w:rsidRPr="00136AEB">
          <w:rPr>
            <w:highlight w:val="cyan"/>
            <w:shd w:val="clear" w:color="auto" w:fill="FFC000"/>
            <w:lang w:eastAsia="ko-KR"/>
          </w:rPr>
          <w:t>U</w:t>
        </w:r>
      </w:ins>
      <w:ins w:id="717" w:author="Qualcomm" w:date="2020-07-23T15:21:00Z">
        <w:r w:rsidR="002B7298" w:rsidRPr="00136AEB">
          <w:rPr>
            <w:highlight w:val="cyan"/>
            <w:shd w:val="clear" w:color="auto" w:fill="FFC000"/>
            <w:lang w:eastAsia="ko-KR"/>
          </w:rPr>
          <w:t xml:space="preserve">ser </w:t>
        </w:r>
      </w:ins>
      <w:ins w:id="718" w:author="Qualcomm-140" w:date="2020-08-11T19:25:00Z">
        <w:r w:rsidR="005C1D1E" w:rsidRPr="00136AEB">
          <w:rPr>
            <w:highlight w:val="cyan"/>
            <w:shd w:val="clear" w:color="auto" w:fill="FFC000"/>
            <w:lang w:eastAsia="ko-KR"/>
          </w:rPr>
          <w:t>P</w:t>
        </w:r>
      </w:ins>
      <w:ins w:id="719" w:author="Qualcomm" w:date="2020-07-23T15:21:00Z">
        <w:r w:rsidR="002B7298" w:rsidRPr="00136AEB">
          <w:rPr>
            <w:highlight w:val="cyan"/>
            <w:shd w:val="clear" w:color="auto" w:fill="FFC000"/>
            <w:lang w:eastAsia="ko-KR"/>
          </w:rPr>
          <w:t>lane protocols after establishing PDU session with restricted access</w:t>
        </w:r>
      </w:ins>
      <w:ins w:id="720" w:author="Qualcomm-140-4996" w:date="2020-08-19T16:38:00Z">
        <w:r w:rsidR="00B17034" w:rsidRPr="00136AEB">
          <w:rPr>
            <w:highlight w:val="cyan"/>
            <w:shd w:val="clear" w:color="auto" w:fill="FFC000"/>
            <w:lang w:eastAsia="ko-KR"/>
          </w:rPr>
          <w:t xml:space="preserve"> PDU session</w:t>
        </w:r>
      </w:ins>
      <w:ins w:id="721" w:author="Qualcomm-140-4996" w:date="2020-08-19T16:37:00Z">
        <w:r w:rsidR="00B17034" w:rsidRPr="00136AEB">
          <w:rPr>
            <w:highlight w:val="cyan"/>
            <w:shd w:val="clear" w:color="auto" w:fill="FFC000"/>
            <w:lang w:eastAsia="ko-KR"/>
          </w:rPr>
          <w:t xml:space="preserve"> through </w:t>
        </w:r>
      </w:ins>
      <w:ins w:id="722" w:author="Qualcomm-140" w:date="2020-08-19T16:50:00Z">
        <w:r w:rsidR="00F447C2" w:rsidRPr="00136AEB">
          <w:rPr>
            <w:highlight w:val="cyan"/>
            <w:shd w:val="clear" w:color="auto" w:fill="FFC000"/>
            <w:lang w:eastAsia="ko-KR"/>
          </w:rPr>
          <w:t>O-</w:t>
        </w:r>
      </w:ins>
      <w:ins w:id="723" w:author="Qualcomm-140-4996" w:date="2020-08-19T16:37:00Z">
        <w:r w:rsidR="00B17034" w:rsidRPr="00136AEB">
          <w:rPr>
            <w:highlight w:val="cyan"/>
            <w:shd w:val="clear" w:color="auto" w:fill="FFC000"/>
            <w:lang w:eastAsia="ko-KR"/>
          </w:rPr>
          <w:t>SNP</w:t>
        </w:r>
      </w:ins>
      <w:ins w:id="724" w:author="Qualcomm-140-4996" w:date="2020-08-19T16:38:00Z">
        <w:r w:rsidR="00B17034" w:rsidRPr="00136AEB">
          <w:rPr>
            <w:highlight w:val="cyan"/>
            <w:shd w:val="clear" w:color="auto" w:fill="FFC000"/>
            <w:lang w:eastAsia="ko-KR"/>
          </w:rPr>
          <w:t>N</w:t>
        </w:r>
      </w:ins>
      <w:ins w:id="725" w:author="Qualcomm" w:date="2020-07-23T15:21:00Z">
        <w:r w:rsidR="002B7298" w:rsidRPr="00136AEB">
          <w:rPr>
            <w:highlight w:val="cyan"/>
            <w:shd w:val="clear" w:color="auto" w:fill="FFC000"/>
            <w:lang w:eastAsia="ko-KR"/>
          </w:rPr>
          <w:t xml:space="preserve"> shall be enabled from the architecture to perform </w:t>
        </w:r>
      </w:ins>
      <w:ins w:id="726" w:author="Qualcomm" w:date="2020-07-23T15:27:00Z">
        <w:r w:rsidR="004D1925" w:rsidRPr="00136AEB">
          <w:rPr>
            <w:highlight w:val="cyan"/>
            <w:shd w:val="clear" w:color="auto" w:fill="FFC000"/>
            <w:lang w:eastAsia="ko-KR"/>
          </w:rPr>
          <w:t xml:space="preserve">remote </w:t>
        </w:r>
      </w:ins>
      <w:ins w:id="727" w:author="Qualcomm" w:date="2020-07-23T15:21:00Z">
        <w:r w:rsidR="002B7298" w:rsidRPr="00136AEB">
          <w:rPr>
            <w:highlight w:val="cyan"/>
            <w:shd w:val="clear" w:color="auto" w:fill="FFC000"/>
            <w:lang w:eastAsia="ko-KR"/>
          </w:rPr>
          <w:t>provisioning for SO-SNPN credentials</w:t>
        </w:r>
      </w:ins>
      <w:ins w:id="728" w:author="Qualcomm-140-5503" w:date="2020-08-19T16:54:00Z">
        <w:r w:rsidR="00AB398D" w:rsidRPr="00136AEB">
          <w:rPr>
            <w:highlight w:val="cyan"/>
            <w:shd w:val="clear" w:color="auto" w:fill="FFC000"/>
            <w:lang w:eastAsia="ko-KR"/>
          </w:rPr>
          <w:t xml:space="preserve"> and can be used regardless of which Onboarding procedure is used</w:t>
        </w:r>
      </w:ins>
      <w:ins w:id="729" w:author="Qualcomm-140" w:date="2020-08-10T10:22:00Z">
        <w:r w:rsidR="00B07F6E" w:rsidRPr="00136AEB">
          <w:rPr>
            <w:highlight w:val="cyan"/>
            <w:shd w:val="clear" w:color="auto" w:fill="FFC000"/>
            <w:lang w:eastAsia="ko-KR"/>
          </w:rPr>
          <w:t>;</w:t>
        </w:r>
      </w:ins>
    </w:p>
    <w:p w14:paraId="433E201A" w14:textId="0569F00A" w:rsidR="002B7298" w:rsidRDefault="00652F7E" w:rsidP="00F860AE">
      <w:pPr>
        <w:pStyle w:val="B1"/>
        <w:rPr>
          <w:ins w:id="730" w:author="Qualcomm-140-5623" w:date="2020-08-19T16:59:00Z"/>
          <w:lang w:eastAsia="ko-KR"/>
        </w:rPr>
      </w:pPr>
      <w:bookmarkStart w:id="731" w:name="_Hlk47346782"/>
      <w:ins w:id="732" w:author="Ericsson1" w:date="2020-08-04T20:45:00Z">
        <w:r w:rsidRPr="00F860AE">
          <w:rPr>
            <w:highlight w:val="green"/>
            <w:lang w:val="en-US" w:eastAsia="ko-KR"/>
          </w:rPr>
          <w:t>-</w:t>
        </w:r>
        <w:r w:rsidRPr="00F860AE">
          <w:rPr>
            <w:highlight w:val="green"/>
            <w:lang w:val="en-US" w:eastAsia="ko-KR"/>
          </w:rPr>
          <w:tab/>
        </w:r>
      </w:ins>
      <w:ins w:id="733" w:author="Megha_r1" w:date="2020-08-20T08:18:00Z">
        <w:r w:rsidR="00B8537F" w:rsidRPr="00F860AE">
          <w:rPr>
            <w:highlight w:val="green"/>
            <w:shd w:val="clear" w:color="auto" w:fill="FFC000"/>
            <w:lang w:val="en-US" w:eastAsia="ko-KR"/>
          </w:rPr>
          <w:t xml:space="preserve">When user plane is used for UE Onboarding (as in component 1), </w:t>
        </w:r>
        <w:del w:id="734" w:author="Qualcomm-140" w:date="2020-08-25T12:59:00Z">
          <w:r w:rsidR="00B8537F" w:rsidRPr="00F860AE" w:rsidDel="00252D67">
            <w:rPr>
              <w:highlight w:val="green"/>
              <w:shd w:val="clear" w:color="auto" w:fill="FFC000"/>
              <w:lang w:val="en-US" w:eastAsia="ko-KR"/>
            </w:rPr>
            <w:delText>u</w:delText>
          </w:r>
        </w:del>
      </w:ins>
      <w:ins w:id="735" w:author="Qualcomm" w:date="2020-07-23T15:21:00Z">
        <w:del w:id="736" w:author="Megha_r1" w:date="2020-08-20T08:18:00Z">
          <w:r w:rsidR="002B7298" w:rsidRPr="00F860AE" w:rsidDel="00B8537F">
            <w:rPr>
              <w:highlight w:val="green"/>
              <w:lang w:eastAsia="ko-KR"/>
            </w:rPr>
            <w:delText>U</w:delText>
          </w:r>
        </w:del>
      </w:ins>
      <w:ins w:id="737" w:author="Antoine G Mouquet (Orange)" w:date="2020-08-20T17:55:00Z">
        <w:r w:rsidR="00F860AE" w:rsidRPr="00F860AE">
          <w:rPr>
            <w:highlight w:val="green"/>
            <w:lang w:val="en-US" w:eastAsia="ko-KR"/>
          </w:rPr>
          <w:t>U</w:t>
        </w:r>
      </w:ins>
      <w:ins w:id="738" w:author="Qualcomm" w:date="2020-07-23T15:21:00Z">
        <w:r w:rsidR="002B7298">
          <w:rPr>
            <w:lang w:eastAsia="ko-KR"/>
          </w:rPr>
          <w:t xml:space="preserve">ser plane </w:t>
        </w:r>
      </w:ins>
      <w:ins w:id="739" w:author="Qualcomm" w:date="2020-07-23T15:27:00Z">
        <w:r w:rsidR="004D1925">
          <w:rPr>
            <w:lang w:eastAsia="ko-KR"/>
          </w:rPr>
          <w:t xml:space="preserve">remote </w:t>
        </w:r>
      </w:ins>
      <w:ins w:id="740" w:author="Qualcomm" w:date="2020-07-23T15:21:00Z">
        <w:r w:rsidR="002B7298">
          <w:rPr>
            <w:lang w:eastAsia="ko-KR"/>
          </w:rPr>
          <w:t>provisioning protocol used for provisioning of SO-SNPN credentials</w:t>
        </w:r>
      </w:ins>
      <w:ins w:id="741" w:author="Qualcomm-140-4996" w:date="2020-08-19T16:39:00Z">
        <w:del w:id="742" w:author="Qualcomm-140" w:date="2020-08-25T12:58:00Z">
          <w:r w:rsidR="00B17034" w:rsidDel="00FE57EC">
            <w:rPr>
              <w:lang w:eastAsia="ko-KR"/>
            </w:rPr>
            <w:delText xml:space="preserve"> </w:delText>
          </w:r>
        </w:del>
        <w:del w:id="743" w:author="Megha_r1" w:date="2020-08-20T08:18:00Z">
          <w:r w:rsidR="00B17034" w:rsidRPr="00AF4A7E" w:rsidDel="00B8537F">
            <w:rPr>
              <w:shd w:val="clear" w:color="auto" w:fill="FFC000"/>
              <w:lang w:eastAsia="ko-KR"/>
            </w:rPr>
            <w:delText xml:space="preserve">i.e. </w:delText>
          </w:r>
        </w:del>
      </w:ins>
      <w:ins w:id="744" w:author="Megha_r1" w:date="2020-08-20T08:18:00Z">
        <w:r w:rsidR="00B8537F" w:rsidRPr="00AF4A7E">
          <w:rPr>
            <w:shd w:val="clear" w:color="auto" w:fill="FFC000"/>
            <w:lang w:eastAsia="ko-KR"/>
          </w:rPr>
          <w:t>.</w:t>
        </w:r>
      </w:ins>
      <w:ins w:id="745" w:author="Qualcomm-140" w:date="2020-08-25T12:58:00Z">
        <w:r w:rsidR="00FE57EC">
          <w:rPr>
            <w:shd w:val="clear" w:color="auto" w:fill="FFC000"/>
            <w:lang w:eastAsia="ko-KR"/>
          </w:rPr>
          <w:t xml:space="preserve"> </w:t>
        </w:r>
      </w:ins>
      <w:ins w:id="746" w:author="Qualcomm-140-4996" w:date="2020-08-19T16:39:00Z">
        <w:del w:id="747" w:author="Megha_r1" w:date="2020-08-20T08:19:00Z">
          <w:r w:rsidR="00B17034" w:rsidRPr="00AF4A7E" w:rsidDel="00B8537F">
            <w:rPr>
              <w:shd w:val="clear" w:color="auto" w:fill="FFC000"/>
              <w:lang w:eastAsia="ko-KR"/>
            </w:rPr>
            <w:delText>h</w:delText>
          </w:r>
        </w:del>
      </w:ins>
      <w:ins w:id="748" w:author="Megha_r1" w:date="2020-08-20T08:19:00Z">
        <w:r w:rsidR="00B8537F" w:rsidRPr="00AF4A7E">
          <w:rPr>
            <w:shd w:val="clear" w:color="auto" w:fill="FFC000"/>
            <w:lang w:eastAsia="ko-KR"/>
          </w:rPr>
          <w:t>H</w:t>
        </w:r>
      </w:ins>
      <w:ins w:id="749" w:author="Qualcomm-140-4996" w:date="2020-08-19T16:39:00Z">
        <w:r w:rsidR="00B17034">
          <w:rPr>
            <w:lang w:eastAsia="zh-CN"/>
          </w:rPr>
          <w:t>ow the UE downloads the NPN credential from the P</w:t>
        </w:r>
      </w:ins>
      <w:ins w:id="750" w:author="Qualcomm-140-5101" w:date="2020-08-19T16:48:00Z">
        <w:r w:rsidR="00F447C2">
          <w:rPr>
            <w:lang w:eastAsia="zh-CN"/>
          </w:rPr>
          <w:t xml:space="preserve">rovisioning </w:t>
        </w:r>
      </w:ins>
      <w:ins w:id="751" w:author="Qualcomm-140-4996" w:date="2020-08-19T16:39:00Z">
        <w:r w:rsidR="00B17034">
          <w:rPr>
            <w:lang w:eastAsia="zh-CN"/>
          </w:rPr>
          <w:t>S</w:t>
        </w:r>
      </w:ins>
      <w:ins w:id="752" w:author="Qualcomm-140-5101" w:date="2020-08-19T16:48:00Z">
        <w:r w:rsidR="00F447C2">
          <w:rPr>
            <w:lang w:eastAsia="zh-CN"/>
          </w:rPr>
          <w:t>erver (PS)</w:t>
        </w:r>
      </w:ins>
      <w:ins w:id="753"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54" w:author="Qualcomm-140" w:date="2020-08-19T16:54:00Z">
        <w:r w:rsidR="00663461">
          <w:rPr>
            <w:lang w:eastAsia="zh-CN"/>
          </w:rPr>
          <w:t xml:space="preserve"> </w:t>
        </w:r>
      </w:ins>
      <w:ins w:id="755" w:author="Qualcomm" w:date="2020-07-23T15:21:00Z">
        <w:r w:rsidR="002B7298">
          <w:rPr>
            <w:lang w:eastAsia="ko-KR"/>
          </w:rPr>
          <w:t>of SA2</w:t>
        </w:r>
      </w:ins>
      <w:ins w:id="756" w:author="Qualcomm-140-5865" w:date="2020-08-19T17:14:00Z">
        <w:r w:rsidR="008D0EE4">
          <w:rPr>
            <w:lang w:eastAsia="ko-KR"/>
          </w:rPr>
          <w:t xml:space="preserve"> </w:t>
        </w:r>
        <w:r w:rsidR="008D0EE4">
          <w:rPr>
            <w:lang w:val="en-US"/>
          </w:rPr>
          <w:t>and uses industry developed mechanisms</w:t>
        </w:r>
      </w:ins>
      <w:ins w:id="757" w:author="Qualcomm-140" w:date="2020-08-19T16:51:00Z">
        <w:r w:rsidR="00F447C2">
          <w:rPr>
            <w:lang w:eastAsia="ko-KR"/>
          </w:rPr>
          <w:t>;</w:t>
        </w:r>
      </w:ins>
    </w:p>
    <w:p w14:paraId="41625998" w14:textId="77777777" w:rsidR="006F56CB" w:rsidRPr="006F56CB" w:rsidRDefault="006F56CB" w:rsidP="006F56CB">
      <w:pPr>
        <w:pStyle w:val="B1"/>
        <w:rPr>
          <w:ins w:id="758" w:author="Qualcomm-140-5623" w:date="2020-08-19T17:00:00Z"/>
          <w:lang w:eastAsia="zh-CN"/>
        </w:rPr>
      </w:pPr>
      <w:ins w:id="759" w:author="Qualcomm-140-5623" w:date="2020-08-19T17:01:00Z">
        <w:r w:rsidRPr="004432BE">
          <w:rPr>
            <w:highlight w:val="green"/>
            <w:lang w:eastAsia="zh-CN"/>
          </w:rPr>
          <w:t>-</w:t>
        </w:r>
        <w:r w:rsidRPr="004432BE">
          <w:rPr>
            <w:highlight w:val="green"/>
            <w:lang w:eastAsia="zh-CN"/>
          </w:rPr>
          <w:tab/>
        </w:r>
      </w:ins>
      <w:ins w:id="760" w:author="Qualcomm-140-5623" w:date="2020-08-19T16:59:00Z">
        <w:del w:id="761" w:author="Antoine G Mouquet (Orange)" w:date="2020-08-20T18:21:00Z">
          <w:r w:rsidRPr="004432BE" w:rsidDel="00A81A6C">
            <w:rPr>
              <w:highlight w:val="green"/>
              <w:lang w:eastAsia="zh-CN"/>
            </w:rPr>
            <w:delText>In case</w:delText>
          </w:r>
        </w:del>
      </w:ins>
      <w:ins w:id="762" w:author="Antoine G Mouquet (Orange)" w:date="2020-08-20T18:20:00Z">
        <w:r w:rsidR="00A81A6C" w:rsidRPr="004432BE">
          <w:rPr>
            <w:highlight w:val="green"/>
            <w:lang w:eastAsia="zh-CN"/>
          </w:rPr>
          <w:t>For the provisioning of IMSI accompanied by AKA credentials,</w:t>
        </w:r>
      </w:ins>
      <w:ins w:id="763" w:author="Qualcomm-140-5623" w:date="2020-08-19T16:59:00Z">
        <w:r w:rsidRPr="004432BE">
          <w:rPr>
            <w:highlight w:val="green"/>
            <w:lang w:eastAsia="zh-CN"/>
          </w:rPr>
          <w:t xml:space="preserve"> GSMA RSP is used</w:t>
        </w:r>
        <w:r w:rsidRPr="00D45408">
          <w:rPr>
            <w:highlight w:val="cyan"/>
            <w:lang w:eastAsia="zh-CN"/>
          </w:rPr>
          <w:t xml:space="preserve">, Provisioning Server (PS) can provision the credential </w:t>
        </w:r>
        <w:del w:id="764" w:author="zhuhualin (A)" w:date="2020-08-24T23:22:00Z">
          <w:r w:rsidRPr="00AA67A8" w:rsidDel="00AA67A8">
            <w:rPr>
              <w:highlight w:val="magenta"/>
              <w:lang w:eastAsia="zh-CN"/>
            </w:rPr>
            <w:delText xml:space="preserve">and the configuration parameters (PLMN or NPN list used to connect to SNPN) </w:delText>
          </w:r>
        </w:del>
        <w:r w:rsidRPr="00D45408">
          <w:rPr>
            <w:highlight w:val="cyan"/>
            <w:lang w:eastAsia="zh-CN"/>
          </w:rPr>
          <w:t xml:space="preserve">to UE over </w:t>
        </w:r>
        <w:del w:id="765" w:author="MediaTek" w:date="2020-08-25T12:12:00Z">
          <w:r w:rsidRPr="00D45408" w:rsidDel="00FF592E">
            <w:rPr>
              <w:highlight w:val="cyan"/>
              <w:lang w:eastAsia="zh-CN"/>
            </w:rPr>
            <w:delText xml:space="preserve">either </w:delText>
          </w:r>
        </w:del>
      </w:ins>
      <w:ins w:id="766" w:author="Qualcomm-140-5623" w:date="2020-08-19T17:00:00Z">
        <w:del w:id="767" w:author="MediaTek" w:date="2020-08-25T12:12:00Z">
          <w:r w:rsidRPr="00D45408" w:rsidDel="00FF592E">
            <w:rPr>
              <w:highlight w:val="cyan"/>
              <w:lang w:eastAsia="zh-CN"/>
            </w:rPr>
            <w:delText xml:space="preserve">the aforementioned </w:delText>
          </w:r>
        </w:del>
      </w:ins>
      <w:ins w:id="768" w:author="Qualcomm-140-5623" w:date="2020-08-19T16:59:00Z">
        <w:del w:id="769" w:author="MediaTek" w:date="2020-08-25T12:12:00Z">
          <w:r w:rsidRPr="00D45408" w:rsidDel="00FF592E">
            <w:rPr>
              <w:highlight w:val="cyan"/>
              <w:lang w:eastAsia="zh-CN"/>
            </w:rPr>
            <w:delText>C</w:delText>
          </w:r>
        </w:del>
      </w:ins>
      <w:ins w:id="770" w:author="Qualcomm-140-5623" w:date="2020-08-19T17:00:00Z">
        <w:del w:id="771" w:author="MediaTek" w:date="2020-08-25T12:12:00Z">
          <w:r w:rsidRPr="00D45408" w:rsidDel="00FF592E">
            <w:rPr>
              <w:highlight w:val="cyan"/>
              <w:lang w:eastAsia="zh-CN"/>
            </w:rPr>
            <w:delText xml:space="preserve">ontrol </w:delText>
          </w:r>
        </w:del>
      </w:ins>
      <w:ins w:id="772" w:author="Qualcomm-140-5623" w:date="2020-08-19T16:59:00Z">
        <w:del w:id="773" w:author="MediaTek" w:date="2020-08-25T12:12:00Z">
          <w:r w:rsidRPr="00D45408" w:rsidDel="00FF592E">
            <w:rPr>
              <w:highlight w:val="cyan"/>
              <w:lang w:eastAsia="zh-CN"/>
            </w:rPr>
            <w:delText>P</w:delText>
          </w:r>
        </w:del>
      </w:ins>
      <w:ins w:id="774" w:author="Qualcomm-140-5623" w:date="2020-08-19T17:00:00Z">
        <w:del w:id="775" w:author="MediaTek" w:date="2020-08-25T12:12:00Z">
          <w:r w:rsidRPr="00D45408" w:rsidDel="00FF592E">
            <w:rPr>
              <w:highlight w:val="cyan"/>
              <w:lang w:eastAsia="zh-CN"/>
            </w:rPr>
            <w:delText>lane (CP)</w:delText>
          </w:r>
        </w:del>
      </w:ins>
      <w:ins w:id="776" w:author="Qualcomm-140-5623" w:date="2020-08-19T16:59:00Z">
        <w:del w:id="777" w:author="MediaTek" w:date="2020-08-25T12:12:00Z">
          <w:r w:rsidRPr="00D45408" w:rsidDel="00FF592E">
            <w:rPr>
              <w:highlight w:val="cyan"/>
              <w:lang w:eastAsia="zh-CN"/>
            </w:rPr>
            <w:delText xml:space="preserve"> or </w:delText>
          </w:r>
        </w:del>
      </w:ins>
      <w:ins w:id="778" w:author="Qualcomm-140-5623" w:date="2020-08-19T17:00:00Z">
        <w:r w:rsidRPr="00D45408">
          <w:rPr>
            <w:highlight w:val="cyan"/>
            <w:lang w:eastAsia="zh-CN"/>
          </w:rPr>
          <w:t>User Plane (</w:t>
        </w:r>
      </w:ins>
      <w:ins w:id="779" w:author="Qualcomm-140-5623" w:date="2020-08-19T16:59:00Z">
        <w:r w:rsidRPr="00D45408">
          <w:rPr>
            <w:highlight w:val="cyan"/>
            <w:lang w:eastAsia="zh-CN"/>
          </w:rPr>
          <w:t>UP</w:t>
        </w:r>
      </w:ins>
      <w:ins w:id="780" w:author="Qualcomm-140-5623" w:date="2020-08-19T17:00:00Z">
        <w:r w:rsidRPr="00D45408">
          <w:rPr>
            <w:highlight w:val="cyan"/>
            <w:lang w:eastAsia="zh-CN"/>
          </w:rPr>
          <w:t>) procedure</w:t>
        </w:r>
        <w:r w:rsidRPr="004432BE">
          <w:rPr>
            <w:highlight w:val="green"/>
            <w:lang w:eastAsia="zh-CN"/>
          </w:rPr>
          <w:t>;</w:t>
        </w:r>
      </w:ins>
      <w:ins w:id="781" w:author="zhuhualin (A)" w:date="2020-08-24T23:22:00Z">
        <w:r w:rsidR="00AA67A8">
          <w:rPr>
            <w:lang w:eastAsia="zh-CN"/>
          </w:rPr>
          <w:t xml:space="preserve"> </w:t>
        </w:r>
        <w:r w:rsidR="00AA67A8" w:rsidRPr="00AA67A8">
          <w:rPr>
            <w:highlight w:val="magenta"/>
            <w:lang w:eastAsia="zh-CN"/>
          </w:rPr>
          <w:t>and</w:t>
        </w:r>
      </w:ins>
      <w:ins w:id="782" w:author="zhuhualin (A)" w:date="2020-08-24T23:23:00Z">
        <w:r w:rsidR="00AA67A8" w:rsidRPr="00327197">
          <w:rPr>
            <w:highlight w:val="magenta"/>
            <w:lang w:eastAsia="zh-CN"/>
          </w:rPr>
          <w:t xml:space="preserve"> </w:t>
        </w:r>
      </w:ins>
      <w:ins w:id="783" w:author="zhuhualin (A)" w:date="2020-08-24T23:36:00Z">
        <w:r w:rsidR="00327197" w:rsidRPr="00327197">
          <w:rPr>
            <w:highlight w:val="magenta"/>
            <w:lang w:eastAsia="zh-CN"/>
          </w:rPr>
          <w:t>other configuration parameters (NSSAI, DNN used to connect to SNPN) should be transmitted over CP to UE</w:t>
        </w:r>
      </w:ins>
      <w:ins w:id="784" w:author="zhuhualin (A)" w:date="2020-08-24T23:23:00Z">
        <w:r w:rsidR="00AA67A8" w:rsidRPr="00327197">
          <w:rPr>
            <w:highlight w:val="magenta"/>
            <w:lang w:eastAsia="zh-CN"/>
          </w:rPr>
          <w:t>.</w:t>
        </w:r>
      </w:ins>
    </w:p>
    <w:p w14:paraId="7513E605" w14:textId="77777777" w:rsidR="006F56CB" w:rsidRDefault="006F56CB" w:rsidP="006F56CB">
      <w:pPr>
        <w:pStyle w:val="B1"/>
        <w:rPr>
          <w:ins w:id="785" w:author="zhuhualin (A)" w:date="2020-08-24T23:26:00Z"/>
          <w:lang w:eastAsia="zh-CN"/>
        </w:rPr>
      </w:pPr>
      <w:ins w:id="786" w:author="Qualcomm-140-5623" w:date="2020-08-19T17:01:00Z">
        <w:r w:rsidRPr="009E1E6F">
          <w:rPr>
            <w:highlight w:val="green"/>
            <w:lang w:eastAsia="zh-CN"/>
          </w:rPr>
          <w:t>-</w:t>
        </w:r>
        <w:r w:rsidRPr="009E1E6F">
          <w:rPr>
            <w:highlight w:val="green"/>
            <w:lang w:eastAsia="zh-CN"/>
          </w:rPr>
          <w:tab/>
        </w:r>
      </w:ins>
      <w:ins w:id="787" w:author="Qualcomm-140-5623" w:date="2020-08-19T16:59:00Z">
        <w:del w:id="788" w:author="Antoine G Mouquet (Orange)" w:date="2020-08-20T18:24:00Z">
          <w:r w:rsidRPr="009E1E6F" w:rsidDel="009C1C81">
            <w:rPr>
              <w:highlight w:val="green"/>
              <w:lang w:eastAsia="zh-CN"/>
            </w:rPr>
            <w:delText>In case</w:delText>
          </w:r>
        </w:del>
      </w:ins>
      <w:ins w:id="789" w:author="Antoine G Mouquet (Orange)" w:date="2020-08-20T18:23:00Z">
        <w:r w:rsidR="009C1C81" w:rsidRPr="009E1E6F">
          <w:rPr>
            <w:highlight w:val="green"/>
            <w:lang w:eastAsia="zh-CN"/>
          </w:rPr>
          <w:t>For the provisioning of</w:t>
        </w:r>
      </w:ins>
      <w:ins w:id="790" w:author="Qualcomm-140-5623" w:date="2020-08-19T16:59:00Z">
        <w:r w:rsidRPr="009E1E6F">
          <w:rPr>
            <w:highlight w:val="green"/>
            <w:lang w:eastAsia="zh-CN"/>
          </w:rPr>
          <w:t xml:space="preserve"> Non-3GPP credential</w:t>
        </w:r>
        <w:del w:id="791" w:author="Antoine G Mouquet (Orange)" w:date="2020-08-20T18:24:00Z">
          <w:r w:rsidRPr="009E1E6F" w:rsidDel="009C1C81">
            <w:rPr>
              <w:highlight w:val="green"/>
              <w:lang w:eastAsia="zh-CN"/>
            </w:rPr>
            <w:delText xml:space="preserve"> i</w:delText>
          </w:r>
        </w:del>
        <w:r w:rsidRPr="009E1E6F">
          <w:rPr>
            <w:highlight w:val="green"/>
            <w:lang w:eastAsia="zh-CN"/>
          </w:rPr>
          <w:t>s</w:t>
        </w:r>
        <w:del w:id="792"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793" w:author="Antoine G Mouquet (Orange)" w:date="2020-08-20T18:24:00Z">
        <w:r w:rsidR="009E1E6F" w:rsidRPr="009E1E6F">
          <w:rPr>
            <w:highlight w:val="green"/>
            <w:lang w:val="en-US" w:eastAsia="zh-CN"/>
          </w:rPr>
          <w:t>s</w:t>
        </w:r>
      </w:ins>
      <w:ins w:id="794" w:author="Qualcomm-140-5623" w:date="2020-08-19T16:59:00Z">
        <w:r w:rsidRPr="009E1E6F">
          <w:rPr>
            <w:highlight w:val="green"/>
            <w:lang w:eastAsia="zh-CN"/>
          </w:rPr>
          <w:t xml:space="preserve"> can be </w:t>
        </w:r>
      </w:ins>
      <w:ins w:id="795" w:author="Qualcomm-140-5623" w:date="2020-08-19T17:00:00Z">
        <w:r w:rsidRPr="009E1E6F">
          <w:rPr>
            <w:highlight w:val="green"/>
            <w:lang w:eastAsia="zh-CN"/>
          </w:rPr>
          <w:t xml:space="preserve">provided </w:t>
        </w:r>
      </w:ins>
      <w:ins w:id="796" w:author="Qualcomm-140-5623" w:date="2020-08-19T16:59:00Z">
        <w:r w:rsidRPr="009E1E6F">
          <w:rPr>
            <w:highlight w:val="green"/>
            <w:lang w:eastAsia="zh-CN"/>
          </w:rPr>
          <w:t xml:space="preserve">to UE over </w:t>
        </w:r>
        <w:r w:rsidRPr="00136AEB">
          <w:rPr>
            <w:highlight w:val="cyan"/>
            <w:lang w:eastAsia="zh-CN"/>
          </w:rPr>
          <w:t xml:space="preserve">either UP or CP based </w:t>
        </w:r>
      </w:ins>
      <w:ins w:id="797" w:author="Qualcomm-140-5623" w:date="2020-08-19T17:01:00Z">
        <w:r w:rsidRPr="00136AEB">
          <w:rPr>
            <w:highlight w:val="cyan"/>
            <w:lang w:eastAsia="zh-CN"/>
          </w:rPr>
          <w:t>procedure</w:t>
        </w:r>
        <w:r w:rsidRPr="009E1E6F">
          <w:rPr>
            <w:highlight w:val="green"/>
            <w:lang w:eastAsia="zh-CN"/>
          </w:rPr>
          <w:t xml:space="preserve"> </w:t>
        </w:r>
      </w:ins>
      <w:ins w:id="798" w:author="Qualcomm-140-5623" w:date="2020-08-19T16:59:00Z">
        <w:r w:rsidRPr="009E1E6F">
          <w:rPr>
            <w:highlight w:val="green"/>
            <w:lang w:eastAsia="zh-CN"/>
          </w:rPr>
          <w:t xml:space="preserve">and </w:t>
        </w:r>
      </w:ins>
      <w:ins w:id="799" w:author="Qualcomm-140-5623" w:date="2020-08-19T17:01:00Z">
        <w:r w:rsidR="00366CCB" w:rsidRPr="009E1E6F">
          <w:rPr>
            <w:highlight w:val="green"/>
            <w:lang w:eastAsia="zh-CN"/>
          </w:rPr>
          <w:t xml:space="preserve">other </w:t>
        </w:r>
      </w:ins>
      <w:ins w:id="800" w:author="Qualcomm-140-5623" w:date="2020-08-19T16:59:00Z">
        <w:r w:rsidRPr="009E1E6F">
          <w:rPr>
            <w:highlight w:val="green"/>
            <w:lang w:eastAsia="zh-CN"/>
          </w:rPr>
          <w:t>configuration parameters (NSSAI, DNN used to connect to SNPN) should be transmitted over CP to UE</w:t>
        </w:r>
      </w:ins>
      <w:ins w:id="801" w:author="Qualcomm-140-5623" w:date="2020-08-19T17:01:00Z">
        <w:r w:rsidRPr="009E1E6F">
          <w:rPr>
            <w:highlight w:val="green"/>
            <w:lang w:eastAsia="zh-CN"/>
          </w:rPr>
          <w:t>;</w:t>
        </w:r>
      </w:ins>
    </w:p>
    <w:p w14:paraId="176C4ACD" w14:textId="0DA068AC" w:rsidR="00AA67A8" w:rsidRPr="006F56CB" w:rsidRDefault="00AA67A8" w:rsidP="0061428A">
      <w:pPr>
        <w:pStyle w:val="EditorsNote"/>
        <w:rPr>
          <w:ins w:id="802" w:author="Qualcomm-140-5623" w:date="2020-08-19T16:59:00Z"/>
          <w:lang w:eastAsia="zh-CN"/>
        </w:rPr>
      </w:pPr>
      <w:ins w:id="803" w:author="zhuhualin (A)" w:date="2020-08-24T23:26:00Z">
        <w:r w:rsidRPr="00AA67A8">
          <w:rPr>
            <w:highlight w:val="magenta"/>
            <w:lang w:eastAsia="zh-CN"/>
          </w:rPr>
          <w:lastRenderedPageBreak/>
          <w:t>-</w:t>
        </w:r>
        <w:r w:rsidRPr="00AA67A8">
          <w:rPr>
            <w:highlight w:val="magenta"/>
            <w:lang w:eastAsia="zh-CN"/>
          </w:rPr>
          <w:tab/>
          <w:t xml:space="preserve">Editor’s note: </w:t>
        </w:r>
      </w:ins>
      <w:ins w:id="804" w:author="zhuhualin (A)" w:date="2020-08-24T23:27:00Z">
        <w:r w:rsidRPr="00AA67A8">
          <w:rPr>
            <w:highlight w:val="magenta"/>
            <w:lang w:eastAsia="zh-CN"/>
          </w:rPr>
          <w:t xml:space="preserve">in case DCS is deployed, </w:t>
        </w:r>
      </w:ins>
      <w:ins w:id="805" w:author="zhuhualin (A)" w:date="2020-08-24T23:29:00Z">
        <w:r w:rsidRPr="00AA67A8">
          <w:rPr>
            <w:highlight w:val="magenta"/>
            <w:lang w:eastAsia="zh-CN"/>
          </w:rPr>
          <w:t xml:space="preserve">the </w:t>
        </w:r>
      </w:ins>
      <w:ins w:id="806" w:author="zhuhualin (A)" w:date="2020-08-24T23:31:00Z">
        <w:r>
          <w:rPr>
            <w:highlight w:val="magenta"/>
            <w:lang w:eastAsia="zh-CN"/>
          </w:rPr>
          <w:t>architecture</w:t>
        </w:r>
      </w:ins>
      <w:ins w:id="807" w:author="zhuhualin (A)" w:date="2020-08-24T23:29:00Z">
        <w:r w:rsidRPr="00AA67A8">
          <w:rPr>
            <w:highlight w:val="magenta"/>
            <w:lang w:eastAsia="zh-CN"/>
          </w:rPr>
          <w:t xml:space="preserve"> </w:t>
        </w:r>
      </w:ins>
      <w:ins w:id="808" w:author="zhuhualin (A)" w:date="2020-08-24T23:31:00Z">
        <w:r>
          <w:rPr>
            <w:highlight w:val="magenta"/>
            <w:lang w:eastAsia="zh-CN"/>
          </w:rPr>
          <w:t>to support</w:t>
        </w:r>
      </w:ins>
      <w:ins w:id="809" w:author="zhuhualin (A)" w:date="2020-08-24T23:29:00Z">
        <w:r w:rsidRPr="00AA67A8">
          <w:rPr>
            <w:highlight w:val="magenta"/>
            <w:lang w:eastAsia="zh-CN"/>
          </w:rPr>
          <w:t xml:space="preserve"> DCS</w:t>
        </w:r>
      </w:ins>
      <w:ins w:id="810" w:author="zhuhualin (A)" w:date="2020-08-24T23:30:00Z">
        <w:r w:rsidRPr="00AA67A8">
          <w:rPr>
            <w:highlight w:val="magenta"/>
            <w:lang w:eastAsia="zh-CN"/>
          </w:rPr>
          <w:t>, e.g. the DCS is connected to SO-SNPN or O-SNPN,</w:t>
        </w:r>
      </w:ins>
      <w:ins w:id="811" w:author="zhuhualin (A)" w:date="2020-08-24T23:29:00Z">
        <w:r w:rsidR="00BE18DA">
          <w:rPr>
            <w:highlight w:val="magenta"/>
            <w:lang w:eastAsia="zh-CN"/>
          </w:rPr>
          <w:t xml:space="preserve"> </w:t>
        </w:r>
      </w:ins>
      <w:ins w:id="812" w:author="zhuhualin (A)" w:date="2020-08-24T23:32:00Z">
        <w:r w:rsidR="00BE18DA">
          <w:rPr>
            <w:highlight w:val="magenta"/>
            <w:lang w:eastAsia="zh-CN"/>
          </w:rPr>
          <w:t>may</w:t>
        </w:r>
      </w:ins>
      <w:ins w:id="813" w:author="Qualcomm-140" w:date="2020-08-25T12:59:00Z">
        <w:r w:rsidR="008657CA">
          <w:rPr>
            <w:highlight w:val="magenta"/>
            <w:lang w:eastAsia="zh-CN"/>
          </w:rPr>
          <w:t xml:space="preserve"> be</w:t>
        </w:r>
      </w:ins>
      <w:ins w:id="814" w:author="zhuhualin (A)" w:date="2020-08-24T23:29:00Z">
        <w:r w:rsidRPr="00AA67A8">
          <w:rPr>
            <w:highlight w:val="magenta"/>
            <w:lang w:eastAsia="zh-CN"/>
          </w:rPr>
          <w:t xml:space="preserve"> related to</w:t>
        </w:r>
      </w:ins>
      <w:ins w:id="815" w:author="zhuhualin (A)" w:date="2020-08-24T23:31:00Z">
        <w:r w:rsidRPr="00AA67A8">
          <w:rPr>
            <w:highlight w:val="magenta"/>
            <w:lang w:eastAsia="zh-CN"/>
          </w:rPr>
          <w:t xml:space="preserve"> security issue and should be decided after receive feedback from SA</w:t>
        </w:r>
        <w:r w:rsidRPr="00BC37AE">
          <w:rPr>
            <w:highlight w:val="magenta"/>
            <w:lang w:eastAsia="zh-CN"/>
          </w:rPr>
          <w:t>3.</w:t>
        </w:r>
      </w:ins>
      <w:ins w:id="816" w:author="zhuhualin (A)" w:date="2020-08-24T23:40:00Z">
        <w:r w:rsidR="00BC37AE" w:rsidRPr="00BC37AE">
          <w:rPr>
            <w:highlight w:val="magenta"/>
            <w:lang w:eastAsia="zh-CN"/>
          </w:rPr>
          <w:t xml:space="preserve"> On the other hand, in ca</w:t>
        </w:r>
      </w:ins>
      <w:ins w:id="817" w:author="zhuhualin (A)" w:date="2020-08-24T23:41:00Z">
        <w:r w:rsidR="00BC37AE" w:rsidRPr="00BC37AE">
          <w:rPr>
            <w:highlight w:val="magenta"/>
            <w:lang w:eastAsia="zh-CN"/>
          </w:rPr>
          <w:t xml:space="preserve">se DCS is not deployed, the architecture to support authentication for default credentials is related to </w:t>
        </w:r>
      </w:ins>
      <w:ins w:id="818" w:author="zhuhualin (A)" w:date="2020-08-24T23:42:00Z">
        <w:r w:rsidR="00BC37AE" w:rsidRPr="00BC37AE">
          <w:rPr>
            <w:highlight w:val="magenta"/>
            <w:lang w:eastAsia="zh-CN"/>
          </w:rPr>
          <w:t>security issue and should be decided after receiv</w:t>
        </w:r>
      </w:ins>
      <w:ins w:id="819" w:author="Qualcomm-140" w:date="2020-08-25T13:00:00Z">
        <w:r w:rsidR="008657CA">
          <w:rPr>
            <w:highlight w:val="magenta"/>
            <w:lang w:eastAsia="zh-CN"/>
          </w:rPr>
          <w:t>ing</w:t>
        </w:r>
      </w:ins>
      <w:ins w:id="820" w:author="zhuhualin (A)" w:date="2020-08-24T23:42:00Z">
        <w:del w:id="821" w:author="Qualcomm-140" w:date="2020-08-25T13:00:00Z">
          <w:r w:rsidR="00BC37AE" w:rsidRPr="00BC37AE" w:rsidDel="008657CA">
            <w:rPr>
              <w:highlight w:val="magenta"/>
              <w:lang w:eastAsia="zh-CN"/>
            </w:rPr>
            <w:delText>e</w:delText>
          </w:r>
        </w:del>
        <w:r w:rsidR="00BC37AE" w:rsidRPr="00BC37AE">
          <w:rPr>
            <w:highlight w:val="magenta"/>
            <w:lang w:eastAsia="zh-CN"/>
          </w:rPr>
          <w:t xml:space="preserve"> feedback from SA3.</w:t>
        </w:r>
      </w:ins>
    </w:p>
    <w:bookmarkEnd w:id="731"/>
    <w:p w14:paraId="307E4D0D" w14:textId="77777777" w:rsidR="00B17034" w:rsidRDefault="00B17034" w:rsidP="00B17034">
      <w:pPr>
        <w:pStyle w:val="B1"/>
        <w:rPr>
          <w:ins w:id="822" w:author="Huawei-ZQH821" w:date="2020-08-21T23:38:00Z"/>
          <w:lang w:eastAsia="zh-CN"/>
        </w:rPr>
      </w:pPr>
      <w:ins w:id="823" w:author="Qualcomm-140-4996" w:date="2020-08-19T16:38:00Z">
        <w:r>
          <w:rPr>
            <w:lang w:eastAsia="zh-CN"/>
          </w:rPr>
          <w:t>-</w:t>
        </w:r>
        <w:r>
          <w:rPr>
            <w:lang w:eastAsia="zh-CN"/>
          </w:rPr>
          <w:tab/>
        </w:r>
      </w:ins>
      <w:ins w:id="824" w:author="Qualcomm-140-4996" w:date="2020-08-19T16:37:00Z">
        <w:r w:rsidRPr="001D2777">
          <w:rPr>
            <w:lang w:eastAsia="zh-CN"/>
          </w:rPr>
          <w:t>It shall be possible to pre-configure the P</w:t>
        </w:r>
      </w:ins>
      <w:ins w:id="825" w:author="Qualcomm-140-5101" w:date="2020-08-19T16:49:00Z">
        <w:r w:rsidR="00F447C2">
          <w:rPr>
            <w:lang w:eastAsia="zh-CN"/>
          </w:rPr>
          <w:t xml:space="preserve">rovisioning </w:t>
        </w:r>
      </w:ins>
      <w:ins w:id="826" w:author="Qualcomm-140-4996" w:date="2020-08-19T16:37:00Z">
        <w:r w:rsidRPr="001D2777">
          <w:rPr>
            <w:lang w:eastAsia="zh-CN"/>
          </w:rPr>
          <w:t>S</w:t>
        </w:r>
      </w:ins>
      <w:ins w:id="827" w:author="Qualcomm-140-5101" w:date="2020-08-19T16:49:00Z">
        <w:r w:rsidR="00F447C2">
          <w:rPr>
            <w:lang w:eastAsia="zh-CN"/>
          </w:rPr>
          <w:t>erver (PS)</w:t>
        </w:r>
      </w:ins>
      <w:ins w:id="828" w:author="Qualcomm-140-4996" w:date="2020-08-19T16:37:00Z">
        <w:r w:rsidRPr="001D2777">
          <w:rPr>
            <w:lang w:eastAsia="zh-CN"/>
          </w:rPr>
          <w:t xml:space="preserve"> </w:t>
        </w:r>
      </w:ins>
      <w:ins w:id="829" w:author="zhuhualin (A)" w:date="2020-08-24T23:51:00Z">
        <w:r w:rsidR="00A32A44">
          <w:rPr>
            <w:lang w:eastAsia="zh-CN"/>
          </w:rPr>
          <w:t>address</w:t>
        </w:r>
      </w:ins>
      <w:ins w:id="830" w:author="Megha_r1" w:date="2020-08-19T14:10:00Z">
        <w:r w:rsidR="009240F8" w:rsidRPr="00000727">
          <w:rPr>
            <w:highlight w:val="yellow"/>
            <w:lang w:val="en-US" w:eastAsia="zh-CN"/>
          </w:rPr>
          <w:t>,</w:t>
        </w:r>
        <w:r w:rsidR="009240F8" w:rsidRPr="00A32A44">
          <w:rPr>
            <w:highlight w:val="magenta"/>
            <w:lang w:val="en-US" w:eastAsia="zh-CN"/>
          </w:rPr>
          <w:t xml:space="preserve"> </w:t>
        </w:r>
        <w:del w:id="831" w:author="zhuhualin (A)" w:date="2020-08-24T23:51:00Z">
          <w:r w:rsidR="009240F8" w:rsidRPr="00A32A44" w:rsidDel="00A32A44">
            <w:rPr>
              <w:highlight w:val="magenta"/>
              <w:lang w:val="en-US" w:eastAsia="zh-CN"/>
            </w:rPr>
            <w:delText>SO-SNPN identity, neither or both</w:delText>
          </w:r>
        </w:del>
      </w:ins>
      <w:ins w:id="832" w:author="Qualcomm-140-4996" w:date="2020-08-19T16:37:00Z">
        <w:del w:id="833" w:author="zhuhualin (A)" w:date="2020-08-24T23:51:00Z">
          <w:r w:rsidRPr="001D2777" w:rsidDel="00A32A44">
            <w:rPr>
              <w:lang w:eastAsia="zh-CN"/>
            </w:rPr>
            <w:delText xml:space="preserve"> </w:delText>
          </w:r>
        </w:del>
        <w:r w:rsidRPr="001D2777">
          <w:rPr>
            <w:lang w:eastAsia="zh-CN"/>
          </w:rPr>
          <w:t xml:space="preserve">on the UE </w:t>
        </w:r>
        <w:r>
          <w:rPr>
            <w:lang w:eastAsia="zh-CN"/>
          </w:rPr>
          <w:t>and i</w:t>
        </w:r>
        <w:r w:rsidRPr="001D2777">
          <w:rPr>
            <w:lang w:eastAsia="zh-CN"/>
          </w:rPr>
          <w:t xml:space="preserve">t </w:t>
        </w:r>
        <w:r>
          <w:rPr>
            <w:lang w:eastAsia="zh-CN"/>
          </w:rPr>
          <w:t xml:space="preserve">also </w:t>
        </w:r>
        <w:r w:rsidRPr="001D2777">
          <w:rPr>
            <w:lang w:eastAsia="zh-CN"/>
          </w:rPr>
          <w:t>shall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834" w:author="Megha_r1" w:date="2020-08-19T14:10:00Z">
        <w:r w:rsidR="009240F8">
          <w:rPr>
            <w:lang w:val="en-US" w:eastAsia="zh-CN"/>
          </w:rPr>
          <w:t xml:space="preserve">, </w:t>
        </w:r>
        <w:del w:id="835" w:author="zhuhualin (A)" w:date="2020-08-24T23:52:00Z">
          <w:r w:rsidR="009240F8" w:rsidRPr="00A32A44" w:rsidDel="00A32A44">
            <w:rPr>
              <w:highlight w:val="magenta"/>
              <w:lang w:val="en-US" w:eastAsia="zh-CN"/>
            </w:rPr>
            <w:delText xml:space="preserve">SO-SNPN identity, </w:delText>
          </w:r>
        </w:del>
      </w:ins>
      <w:ins w:id="836" w:author="Megha_r1" w:date="2020-08-19T14:11:00Z">
        <w:del w:id="837" w:author="zhuhualin (A)" w:date="2020-08-24T23:52:00Z">
          <w:r w:rsidR="009240F8" w:rsidRPr="00A32A44" w:rsidDel="00A32A44">
            <w:rPr>
              <w:highlight w:val="magenta"/>
              <w:lang w:val="en-US" w:eastAsia="zh-CN"/>
            </w:rPr>
            <w:delText>neither or both</w:delText>
          </w:r>
        </w:del>
      </w:ins>
      <w:ins w:id="838" w:author="Qualcomm-140-4996" w:date="2020-08-19T16:37:00Z">
        <w:del w:id="839" w:author="zhuhualin (A)" w:date="2020-08-24T23:52:00Z">
          <w:r w:rsidRPr="001D2777" w:rsidDel="00A32A44">
            <w:rPr>
              <w:lang w:eastAsia="zh-CN"/>
            </w:rPr>
            <w:delText xml:space="preserve"> </w:delText>
          </w:r>
        </w:del>
        <w:r w:rsidRPr="001D2777">
          <w:rPr>
            <w:lang w:eastAsia="zh-CN"/>
          </w:rPr>
          <w:t xml:space="preserve">to the UE after successful </w:t>
        </w:r>
        <w:r>
          <w:rPr>
            <w:lang w:eastAsia="zh-CN"/>
          </w:rPr>
          <w:t>authentication</w:t>
        </w:r>
        <w:r w:rsidRPr="001D2777">
          <w:rPr>
            <w:lang w:eastAsia="zh-CN"/>
          </w:rPr>
          <w:t xml:space="preserve"> and authorization. </w:t>
        </w:r>
        <w:r>
          <w:rPr>
            <w:lang w:eastAsia="zh-CN"/>
          </w:rPr>
          <w:t>The PS address from the O-SNPN shall be integrity protect</w:t>
        </w:r>
      </w:ins>
      <w:ins w:id="840" w:author="Qualcomm-140-4996" w:date="2020-08-19T16:40:00Z">
        <w:r>
          <w:rPr>
            <w:lang w:eastAsia="zh-CN"/>
          </w:rPr>
          <w:t>ed</w:t>
        </w:r>
      </w:ins>
      <w:ins w:id="841" w:author="Qualcomm-140-4996" w:date="2020-08-19T16:37:00Z">
        <w:r>
          <w:rPr>
            <w:lang w:eastAsia="zh-CN"/>
          </w:rPr>
          <w:t>.</w:t>
        </w:r>
      </w:ins>
      <w:ins w:id="842" w:author="Qualcomm-140-5101" w:date="2020-08-19T16:48:00Z">
        <w:r w:rsidR="00F447C2">
          <w:rPr>
            <w:lang w:eastAsia="zh-CN"/>
          </w:rPr>
          <w:t xml:space="preserve"> </w:t>
        </w:r>
      </w:ins>
      <w:ins w:id="843" w:author="Qualcomm-140-5101" w:date="2020-08-19T16:47:00Z">
        <w:r w:rsidR="00F447C2" w:rsidRPr="00F447C2">
          <w:rPr>
            <w:lang w:eastAsia="zh-CN"/>
          </w:rPr>
          <w:t xml:space="preserve">The PS </w:t>
        </w:r>
      </w:ins>
      <w:ins w:id="844" w:author="zhuhualin (A)" w:date="2020-08-24T23:53:00Z">
        <w:r w:rsidR="00A32A44" w:rsidRPr="00A32A44">
          <w:rPr>
            <w:highlight w:val="magenta"/>
            <w:lang w:eastAsia="zh-CN"/>
          </w:rPr>
          <w:t>address</w:t>
        </w:r>
        <w:r w:rsidR="00A32A44">
          <w:rPr>
            <w:lang w:eastAsia="zh-CN"/>
          </w:rPr>
          <w:t xml:space="preserve"> </w:t>
        </w:r>
      </w:ins>
      <w:ins w:id="845" w:author="Qualcomm-140-5101" w:date="2020-08-19T16:47:00Z">
        <w:r w:rsidR="00F447C2" w:rsidRPr="00F447C2">
          <w:rPr>
            <w:lang w:eastAsia="zh-CN"/>
          </w:rPr>
          <w:t>provided by the network</w:t>
        </w:r>
      </w:ins>
      <w:ins w:id="846" w:author="Qualcomm-140-5101" w:date="2020-08-19T16:48:00Z">
        <w:r w:rsidR="00F447C2" w:rsidRPr="00F447C2">
          <w:rPr>
            <w:lang w:eastAsia="zh-CN"/>
          </w:rPr>
          <w:t xml:space="preserve"> </w:t>
        </w:r>
        <w:r w:rsidR="00F447C2">
          <w:rPr>
            <w:lang w:eastAsia="zh-CN"/>
          </w:rPr>
          <w:t>is prioritized, if configured and</w:t>
        </w:r>
      </w:ins>
      <w:ins w:id="847" w:author="Qualcomm-140-5101" w:date="2020-08-19T16:47:00Z">
        <w:r w:rsidR="00F447C2" w:rsidRPr="00F447C2">
          <w:rPr>
            <w:lang w:eastAsia="zh-CN"/>
          </w:rPr>
          <w:t xml:space="preserve"> overrides any PS and/or SO-SNPN identity stored in the </w:t>
        </w:r>
      </w:ins>
      <w:ins w:id="848" w:author="Qualcomm-140-5101" w:date="2020-08-19T16:48:00Z">
        <w:r w:rsidR="00F447C2">
          <w:rPr>
            <w:lang w:eastAsia="zh-CN"/>
          </w:rPr>
          <w:t>UE.</w:t>
        </w:r>
      </w:ins>
      <w:ins w:id="849" w:author="Qualcomm-140-5733" w:date="2020-08-19T17:10:00Z">
        <w:r w:rsidR="008D0EE4">
          <w:rPr>
            <w:lang w:eastAsia="zh-CN"/>
          </w:rPr>
          <w:t xml:space="preserve"> </w:t>
        </w:r>
        <w:r w:rsidR="008D0EE4" w:rsidRPr="008D0EE4">
          <w:rPr>
            <w:lang w:eastAsia="zh-CN"/>
          </w:rPr>
          <w:t>For this purpose, the PS address shall be part of the onboarding configuration data, which are made available to PCF and/or SMF dedicated to onboarding</w:t>
        </w:r>
        <w:r w:rsidR="008D0EE4">
          <w:rPr>
            <w:lang w:eastAsia="zh-CN"/>
          </w:rPr>
          <w:t>;</w:t>
        </w:r>
      </w:ins>
    </w:p>
    <w:p w14:paraId="785EB67F" w14:textId="77777777" w:rsidR="00AF7AC2" w:rsidRDefault="00AF7AC2" w:rsidP="00B17034">
      <w:pPr>
        <w:pStyle w:val="B1"/>
        <w:rPr>
          <w:ins w:id="850" w:author="Qualcomm-140-5733" w:date="2020-08-19T17:10:00Z"/>
          <w:lang w:eastAsia="zh-CN"/>
        </w:rPr>
      </w:pPr>
      <w:ins w:id="851" w:author="Huawei-ZQH821" w:date="2020-08-21T23:39:00Z">
        <w:r>
          <w:rPr>
            <w:lang w:eastAsia="zh-CN"/>
          </w:rPr>
          <w:t>-</w:t>
        </w:r>
        <w:r>
          <w:rPr>
            <w:lang w:eastAsia="zh-CN"/>
          </w:rPr>
          <w:tab/>
          <w:t xml:space="preserve">For </w:t>
        </w:r>
        <w:r w:rsidRPr="00AF7AC2">
          <w:rPr>
            <w:lang w:val="en-US" w:eastAsia="ko-KR"/>
          </w:rPr>
          <w:t>U</w:t>
        </w:r>
        <w:r>
          <w:rPr>
            <w:lang w:eastAsia="ko-KR"/>
          </w:rPr>
          <w:t xml:space="preserve">ser plane </w:t>
        </w:r>
      </w:ins>
      <w:ins w:id="852" w:author="Huawei-ZQH821" w:date="2020-08-21T23:40:00Z">
        <w:r>
          <w:rPr>
            <w:lang w:eastAsia="ko-KR"/>
          </w:rPr>
          <w:t>method is used</w:t>
        </w:r>
      </w:ins>
      <w:ins w:id="853" w:author="Huawei-ZQH821" w:date="2020-08-21T23:39:00Z">
        <w:r w:rsidRPr="00AF7AC2">
          <w:rPr>
            <w:lang w:eastAsia="zh-CN"/>
          </w:rPr>
          <w:t>, based on local configuration or UDM subscription the</w:t>
        </w:r>
      </w:ins>
      <w:ins w:id="854" w:author="Huawei-ZQH821" w:date="2020-08-21T23:40:00Z">
        <w:r w:rsidRPr="00AF7AC2">
          <w:rPr>
            <w:lang w:eastAsia="ko-KR"/>
          </w:rPr>
          <w:t xml:space="preserve"> </w:t>
        </w:r>
        <w:r>
          <w:rPr>
            <w:lang w:eastAsia="ko-KR"/>
          </w:rPr>
          <w:t>remote provisioning</w:t>
        </w:r>
      </w:ins>
      <w:ins w:id="855" w:author="Huawei-ZQH821" w:date="2020-08-21T23:39:00Z">
        <w:r w:rsidRPr="00AF7AC2">
          <w:rPr>
            <w:lang w:eastAsia="zh-CN"/>
          </w:rPr>
          <w:t xml:space="preserve"> can be supported via a PDU session dedicated to the remote provisioning.</w:t>
        </w:r>
      </w:ins>
    </w:p>
    <w:p w14:paraId="648C30FA" w14:textId="77777777" w:rsidR="00AF7AC2" w:rsidRDefault="00AF7AC2" w:rsidP="008D0EE4">
      <w:pPr>
        <w:pStyle w:val="B1"/>
        <w:rPr>
          <w:ins w:id="856" w:author="Huawei-ZQH821" w:date="2020-08-21T23:41:00Z"/>
          <w:lang w:eastAsia="zh-CN"/>
        </w:rPr>
      </w:pPr>
      <w:ins w:id="857" w:author="Huawei-ZQH821" w:date="2020-08-21T23:41:00Z">
        <w:r w:rsidRPr="00AF7AC2">
          <w:rPr>
            <w:lang w:eastAsia="zh-CN"/>
          </w:rPr>
          <w:t>-</w:t>
        </w:r>
        <w:r w:rsidRPr="00AF7AC2">
          <w:rPr>
            <w:lang w:eastAsia="zh-CN"/>
          </w:rPr>
          <w:tab/>
          <w:t>UDM</w:t>
        </w:r>
        <w:r>
          <w:rPr>
            <w:lang w:eastAsia="zh-CN"/>
          </w:rPr>
          <w:t xml:space="preserve"> of SO-SNPN</w:t>
        </w:r>
        <w:r w:rsidRPr="00AF7AC2">
          <w:rPr>
            <w:lang w:eastAsia="zh-CN"/>
          </w:rPr>
          <w:t xml:space="preserve"> may </w:t>
        </w:r>
      </w:ins>
      <w:ins w:id="858" w:author="Huawei-ZQH821" w:date="2020-08-21T23:43:00Z">
        <w:r w:rsidRPr="00AF7AC2">
          <w:rPr>
            <w:lang w:eastAsia="zh-CN"/>
          </w:rPr>
          <w:t>synchronize</w:t>
        </w:r>
      </w:ins>
      <w:ins w:id="859" w:author="Huawei-ZQH821" w:date="2020-08-21T23:42:00Z">
        <w:r>
          <w:rPr>
            <w:lang w:eastAsia="zh-CN"/>
          </w:rPr>
          <w:t xml:space="preserve"> UE</w:t>
        </w:r>
      </w:ins>
      <w:ins w:id="860" w:author="Huawei-ZQH821" w:date="2020-08-21T23:43:00Z">
        <w:r w:rsidRPr="00AF7AC2">
          <w:t xml:space="preserve"> </w:t>
        </w:r>
        <w:r w:rsidRPr="00AF7AC2">
          <w:rPr>
            <w:lang w:eastAsia="zh-CN"/>
          </w:rPr>
          <w:t>credentials</w:t>
        </w:r>
        <w:r>
          <w:rPr>
            <w:lang w:eastAsia="zh-CN"/>
          </w:rPr>
          <w:t>/</w:t>
        </w:r>
      </w:ins>
      <w:ins w:id="861" w:author="Huawei-ZQH821" w:date="2020-08-21T23:42:00Z">
        <w:r>
          <w:rPr>
            <w:lang w:eastAsia="zh-CN"/>
          </w:rPr>
          <w:t>subscription data</w:t>
        </w:r>
      </w:ins>
      <w:ins w:id="862" w:author="Huawei-ZQH821" w:date="2020-08-21T23:43:00Z">
        <w:r>
          <w:rPr>
            <w:lang w:eastAsia="zh-CN"/>
          </w:rPr>
          <w:t xml:space="preserve"> </w:t>
        </w:r>
      </w:ins>
      <w:ins w:id="863" w:author="Huawei-ZQH821" w:date="2020-08-21T23:42:00Z">
        <w:r>
          <w:rPr>
            <w:lang w:eastAsia="zh-CN"/>
          </w:rPr>
          <w:t>with the PS</w:t>
        </w:r>
      </w:ins>
      <w:ins w:id="864" w:author="Huawei-ZQH821" w:date="2020-08-21T23:41:00Z">
        <w:r w:rsidRPr="00AF7AC2">
          <w:rPr>
            <w:lang w:eastAsia="zh-CN"/>
          </w:rPr>
          <w:t xml:space="preserve"> accordingly when </w:t>
        </w:r>
        <w:r>
          <w:rPr>
            <w:lang w:eastAsia="zh-CN"/>
          </w:rPr>
          <w:t xml:space="preserve">remote </w:t>
        </w:r>
        <w:proofErr w:type="spellStart"/>
        <w:r>
          <w:rPr>
            <w:lang w:eastAsia="zh-CN"/>
          </w:rPr>
          <w:t>provisionging</w:t>
        </w:r>
        <w:proofErr w:type="spellEnd"/>
        <w:r w:rsidRPr="00AF7AC2">
          <w:rPr>
            <w:lang w:eastAsia="zh-CN"/>
          </w:rPr>
          <w:t xml:space="preserve"> is successfully performed</w:t>
        </w:r>
      </w:ins>
      <w:ins w:id="865" w:author="Huawei-ZQH821" w:date="2020-08-21T23:43:00Z">
        <w:r>
          <w:rPr>
            <w:lang w:eastAsia="zh-CN"/>
          </w:rPr>
          <w:t>;</w:t>
        </w:r>
      </w:ins>
    </w:p>
    <w:p w14:paraId="713FD6FC" w14:textId="77777777" w:rsidR="008D0EE4" w:rsidRPr="00A32A44" w:rsidDel="00A32A44" w:rsidRDefault="008D0EE4" w:rsidP="008D0EE4">
      <w:pPr>
        <w:pStyle w:val="B1"/>
        <w:rPr>
          <w:ins w:id="866" w:author="Qualcomm-140-5733" w:date="2020-08-19T17:10:00Z"/>
          <w:del w:id="867" w:author="zhuhualin (A)" w:date="2020-08-24T23:56:00Z"/>
          <w:highlight w:val="magenta"/>
        </w:rPr>
      </w:pPr>
      <w:ins w:id="868" w:author="Qualcomm-140-5733" w:date="2020-08-19T17:10:00Z">
        <w:del w:id="869" w:author="zhuhualin (A)" w:date="2020-08-24T23:56:00Z">
          <w:r w:rsidRPr="00A32A44" w:rsidDel="00A32A44">
            <w:rPr>
              <w:highlight w:val="magenta"/>
              <w:lang w:eastAsia="zh-CN"/>
            </w:rPr>
            <w:delText>-</w:delText>
          </w:r>
          <w:r w:rsidRPr="00A32A44" w:rsidDel="00A32A44">
            <w:rPr>
              <w:highlight w:val="magenta"/>
              <w:lang w:eastAsia="zh-CN"/>
            </w:rPr>
            <w:tab/>
          </w:r>
          <w:r w:rsidRPr="00A32A44" w:rsidDel="00A32A44">
            <w:rPr>
              <w:highlight w:val="magenta"/>
            </w:rPr>
            <w:delText>Configuration of the PS address in the onboarding configuration data can be supported using one of the following methods:</w:delText>
          </w:r>
        </w:del>
      </w:ins>
    </w:p>
    <w:p w14:paraId="39277E87" w14:textId="77777777" w:rsidR="008D0EE4" w:rsidRPr="00A32A44" w:rsidDel="00A32A44" w:rsidRDefault="008D0EE4" w:rsidP="008D0EE4">
      <w:pPr>
        <w:pStyle w:val="B2"/>
        <w:rPr>
          <w:ins w:id="870" w:author="Qualcomm-140-5733" w:date="2020-08-19T17:10:00Z"/>
          <w:del w:id="871" w:author="zhuhualin (A)" w:date="2020-08-24T23:56:00Z"/>
          <w:highlight w:val="magenta"/>
        </w:rPr>
      </w:pPr>
      <w:ins w:id="872" w:author="Qualcomm-140-5733" w:date="2020-08-19T17:12:00Z">
        <w:del w:id="873" w:author="zhuhualin (A)" w:date="2020-08-24T23:56:00Z">
          <w:r w:rsidRPr="00A32A44" w:rsidDel="00A32A44">
            <w:rPr>
              <w:highlight w:val="magenta"/>
            </w:rPr>
            <w:delText>-</w:delText>
          </w:r>
          <w:r w:rsidRPr="00A32A44" w:rsidDel="00A32A44">
            <w:rPr>
              <w:highlight w:val="magenta"/>
            </w:rPr>
            <w:tab/>
          </w:r>
        </w:del>
      </w:ins>
      <w:ins w:id="874" w:author="Qualcomm-140-5733" w:date="2020-08-19T17:10:00Z">
        <w:del w:id="875" w:author="zhuhualin (A)" w:date="2020-08-24T23:56:00Z">
          <w:r w:rsidRPr="00A32A44" w:rsidDel="00A32A44">
            <w:rPr>
              <w:highlight w:val="magenta"/>
            </w:rPr>
            <w:delText>Pre-configured.</w:delText>
          </w:r>
        </w:del>
      </w:ins>
    </w:p>
    <w:p w14:paraId="3B2DD9FC" w14:textId="77777777" w:rsidR="008D0EE4" w:rsidRPr="00A32A44" w:rsidDel="00A32A44" w:rsidRDefault="008D0EE4" w:rsidP="008D0EE4">
      <w:pPr>
        <w:pStyle w:val="B2"/>
        <w:rPr>
          <w:ins w:id="876" w:author="Qualcomm-140-5733" w:date="2020-08-19T17:10:00Z"/>
          <w:del w:id="877" w:author="zhuhualin (A)" w:date="2020-08-24T23:56:00Z"/>
          <w:highlight w:val="magenta"/>
        </w:rPr>
      </w:pPr>
      <w:ins w:id="878" w:author="Qualcomm-140-5733" w:date="2020-08-19T17:12:00Z">
        <w:del w:id="879" w:author="zhuhualin (A)" w:date="2020-08-24T23:56:00Z">
          <w:r w:rsidRPr="00A32A44" w:rsidDel="00A32A44">
            <w:rPr>
              <w:highlight w:val="magenta"/>
            </w:rPr>
            <w:delText>-</w:delText>
          </w:r>
          <w:r w:rsidRPr="00A32A44" w:rsidDel="00A32A44">
            <w:rPr>
              <w:highlight w:val="magenta"/>
            </w:rPr>
            <w:tab/>
          </w:r>
        </w:del>
      </w:ins>
      <w:ins w:id="880" w:author="Qualcomm-140-5733" w:date="2020-08-19T17:10:00Z">
        <w:del w:id="881" w:author="zhuhualin (A)" w:date="2020-08-24T23:56:00Z">
          <w:r w:rsidRPr="00A32A44" w:rsidDel="00A32A44">
            <w:rPr>
              <w:highlight w:val="magenta"/>
            </w:rPr>
            <w:delText>Dynamically by AF via NEF at O-SNPN, for instance using Service specific parameter provisioning procedure as specified in TS 23.502 [6] clause 4.15.6.7,</w:delText>
          </w:r>
        </w:del>
      </w:ins>
    </w:p>
    <w:p w14:paraId="69106353" w14:textId="77777777" w:rsidR="008D0EE4" w:rsidRPr="00A32A44" w:rsidDel="00A32A44" w:rsidRDefault="008D0EE4" w:rsidP="008D0EE4">
      <w:pPr>
        <w:pStyle w:val="B2"/>
        <w:rPr>
          <w:ins w:id="882" w:author="Qualcomm-140-5733" w:date="2020-08-19T17:10:00Z"/>
          <w:del w:id="883" w:author="zhuhualin (A)" w:date="2020-08-24T23:56:00Z"/>
          <w:highlight w:val="magenta"/>
        </w:rPr>
      </w:pPr>
      <w:ins w:id="884" w:author="Qualcomm-140-5733" w:date="2020-08-19T17:12:00Z">
        <w:del w:id="885" w:author="zhuhualin (A)" w:date="2020-08-24T23:56:00Z">
          <w:r w:rsidRPr="00A32A44" w:rsidDel="00A32A44">
            <w:rPr>
              <w:highlight w:val="magenta"/>
            </w:rPr>
            <w:delText>-</w:delText>
          </w:r>
          <w:r w:rsidRPr="00A32A44" w:rsidDel="00A32A44">
            <w:rPr>
              <w:highlight w:val="magenta"/>
            </w:rPr>
            <w:tab/>
          </w:r>
        </w:del>
      </w:ins>
      <w:ins w:id="886" w:author="Qualcomm-140-5733" w:date="2020-08-19T17:10:00Z">
        <w:del w:id="887" w:author="zhuhualin (A)" w:date="2020-08-24T23:56:00Z">
          <w:r w:rsidRPr="00A32A44" w:rsidDel="00A32A44">
            <w:rPr>
              <w:highlight w:val="magenta"/>
            </w:rPr>
            <w:delText>Using new onboarding specific API to be defined.</w:delText>
          </w:r>
        </w:del>
      </w:ins>
    </w:p>
    <w:p w14:paraId="34BF4BA2" w14:textId="77777777" w:rsidR="008D0EE4" w:rsidRPr="00A32A44" w:rsidDel="00A32A44" w:rsidRDefault="008D0EE4" w:rsidP="008D0EE4">
      <w:pPr>
        <w:pStyle w:val="B1"/>
        <w:rPr>
          <w:ins w:id="888" w:author="Qualcomm-140-5733" w:date="2020-08-19T17:11:00Z"/>
          <w:del w:id="889" w:author="zhuhualin (A)" w:date="2020-08-24T23:56:00Z"/>
          <w:highlight w:val="magenta"/>
        </w:rPr>
      </w:pPr>
      <w:ins w:id="890" w:author="Qualcomm-140-5733" w:date="2020-08-19T17:12:00Z">
        <w:del w:id="891" w:author="zhuhualin (A)" w:date="2020-08-24T23:56:00Z">
          <w:r w:rsidRPr="00A32A44" w:rsidDel="00A32A44">
            <w:rPr>
              <w:highlight w:val="magenta"/>
            </w:rPr>
            <w:delText>-</w:delText>
          </w:r>
          <w:r w:rsidRPr="00A32A44" w:rsidDel="00A32A44">
            <w:rPr>
              <w:highlight w:val="magenta"/>
            </w:rPr>
            <w:tab/>
          </w:r>
        </w:del>
      </w:ins>
      <w:ins w:id="892" w:author="Qualcomm-140-5733" w:date="2020-08-19T17:11:00Z">
        <w:del w:id="893" w:author="zhuhualin (A)" w:date="2020-08-24T23:56:00Z">
          <w:r w:rsidRPr="00A32A44" w:rsidDel="00A32A44">
            <w:rPr>
              <w:highlight w:val="magenta"/>
            </w:rPr>
            <w:delText>Configuration of PS address from the onboarding configuration data to the UE can be supported using one of the following methods:</w:delText>
          </w:r>
        </w:del>
      </w:ins>
    </w:p>
    <w:p w14:paraId="29C54F95" w14:textId="77777777" w:rsidR="008D0EE4" w:rsidRPr="00A32A44" w:rsidDel="00A32A44" w:rsidRDefault="008D0EE4" w:rsidP="008D0EE4">
      <w:pPr>
        <w:pStyle w:val="B2"/>
        <w:rPr>
          <w:ins w:id="894" w:author="Qualcomm-140-5733" w:date="2020-08-19T17:11:00Z"/>
          <w:del w:id="895" w:author="zhuhualin (A)" w:date="2020-08-24T23:56:00Z"/>
          <w:highlight w:val="magenta"/>
        </w:rPr>
      </w:pPr>
      <w:ins w:id="896" w:author="Qualcomm-140-5733" w:date="2020-08-19T17:12:00Z">
        <w:del w:id="897" w:author="zhuhualin (A)" w:date="2020-08-24T23:56:00Z">
          <w:r w:rsidRPr="00A32A44" w:rsidDel="00A32A44">
            <w:rPr>
              <w:highlight w:val="magenta"/>
            </w:rPr>
            <w:delText>-</w:delText>
          </w:r>
          <w:r w:rsidRPr="00A32A44" w:rsidDel="00A32A44">
            <w:rPr>
              <w:highlight w:val="magenta"/>
            </w:rPr>
            <w:tab/>
          </w:r>
        </w:del>
      </w:ins>
      <w:ins w:id="898" w:author="Qualcomm-140-5733" w:date="2020-08-19T17:11:00Z">
        <w:del w:id="899" w:author="zhuhualin (A)" w:date="2020-08-24T23:56:00Z">
          <w:r w:rsidRPr="00A32A44" w:rsidDel="00A32A44">
            <w:rPr>
              <w:highlight w:val="magenta"/>
            </w:rPr>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900" w:author="Qualcomm-140" w:date="2020-08-19T17:16:00Z">
        <w:del w:id="901" w:author="zhuhualin (A)" w:date="2020-08-24T23:56:00Z">
          <w:r w:rsidR="00B4006F" w:rsidRPr="00A32A44" w:rsidDel="00A32A44">
            <w:rPr>
              <w:highlight w:val="magenta"/>
            </w:rPr>
            <w:delText>;</w:delText>
          </w:r>
        </w:del>
      </w:ins>
    </w:p>
    <w:p w14:paraId="118AD6C8" w14:textId="77777777" w:rsidR="008D0EE4" w:rsidRPr="00A32A44" w:rsidDel="00A32A44" w:rsidRDefault="008D0EE4" w:rsidP="008D0EE4">
      <w:pPr>
        <w:pStyle w:val="B2"/>
        <w:rPr>
          <w:ins w:id="902" w:author="Qualcomm-140-5733" w:date="2020-08-19T17:11:00Z"/>
          <w:del w:id="903" w:author="zhuhualin (A)" w:date="2020-08-24T23:56:00Z"/>
          <w:highlight w:val="magenta"/>
        </w:rPr>
      </w:pPr>
      <w:ins w:id="904" w:author="Qualcomm-140-5733" w:date="2020-08-19T17:12:00Z">
        <w:del w:id="905" w:author="zhuhualin (A)" w:date="2020-08-24T23:56:00Z">
          <w:r w:rsidRPr="00A32A44" w:rsidDel="00A32A44">
            <w:rPr>
              <w:highlight w:val="magenta"/>
            </w:rPr>
            <w:delText>-</w:delText>
          </w:r>
          <w:r w:rsidRPr="00A32A44" w:rsidDel="00A32A44">
            <w:rPr>
              <w:highlight w:val="magenta"/>
            </w:rPr>
            <w:tab/>
          </w:r>
        </w:del>
      </w:ins>
      <w:ins w:id="906" w:author="Qualcomm-140-5733" w:date="2020-08-19T17:11:00Z">
        <w:del w:id="907" w:author="zhuhualin (A)" w:date="2020-08-24T23:56:00Z">
          <w:r w:rsidRPr="00A32A44" w:rsidDel="00A32A44">
            <w:rPr>
              <w:highlight w:val="magenta"/>
            </w:rPr>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908" w:author="Qualcomm-140" w:date="2020-08-19T17:15:00Z">
        <w:del w:id="909" w:author="zhuhualin (A)" w:date="2020-08-24T23:56:00Z">
          <w:r w:rsidR="00B4006F" w:rsidRPr="00A32A44" w:rsidDel="00A32A44">
            <w:rPr>
              <w:highlight w:val="magenta"/>
            </w:rPr>
            <w:delText>;</w:delText>
          </w:r>
        </w:del>
      </w:ins>
    </w:p>
    <w:p w14:paraId="165E6D5B" w14:textId="77777777" w:rsidR="008D0EE4" w:rsidRPr="00A97959" w:rsidDel="00A32A44" w:rsidRDefault="008D0EE4" w:rsidP="008D0EE4">
      <w:pPr>
        <w:pStyle w:val="B2"/>
        <w:rPr>
          <w:ins w:id="910" w:author="Qualcomm-140-5733" w:date="2020-08-19T17:11:00Z"/>
          <w:del w:id="911" w:author="zhuhualin (A)" w:date="2020-08-24T23:56:00Z"/>
        </w:rPr>
      </w:pPr>
      <w:ins w:id="912" w:author="Qualcomm-140-5733" w:date="2020-08-19T17:12:00Z">
        <w:del w:id="913" w:author="zhuhualin (A)" w:date="2020-08-24T23:56:00Z">
          <w:r w:rsidRPr="00A32A44" w:rsidDel="00A32A44">
            <w:rPr>
              <w:highlight w:val="magenta"/>
            </w:rPr>
            <w:delText>-</w:delText>
          </w:r>
          <w:r w:rsidRPr="00A32A44" w:rsidDel="00A32A44">
            <w:rPr>
              <w:highlight w:val="magenta"/>
            </w:rPr>
            <w:tab/>
          </w:r>
        </w:del>
      </w:ins>
      <w:ins w:id="914" w:author="Qualcomm-140-5733" w:date="2020-08-19T17:11:00Z">
        <w:del w:id="915" w:author="zhuhualin (A)" w:date="2020-08-24T23:56:00Z">
          <w:r w:rsidRPr="00A32A44" w:rsidDel="00A32A44">
            <w:rPr>
              <w:highlight w:val="magenta"/>
            </w:rPr>
            <w:delText>In addition, Provisioning Server address(es) may be configured in the UE using service specific policies subject to UE capabilities similar to what is used for V2X communications as specified in TS 23.287</w:delText>
          </w:r>
          <w:r w:rsidRPr="00A32A44" w:rsidDel="00A32A44">
            <w:rPr>
              <w:snapToGrid w:val="0"/>
              <w:highlight w:val="magenta"/>
            </w:rPr>
            <w:delText> [29]</w:delText>
          </w:r>
          <w:r w:rsidRPr="00A32A44" w:rsidDel="00A32A44">
            <w:rPr>
              <w:highlight w:val="magenta"/>
            </w:rPr>
            <w:delText xml:space="preserve"> clause </w:delText>
          </w:r>
          <w:r w:rsidRPr="00A32A44" w:rsidDel="00A32A44">
            <w:rPr>
              <w:highlight w:val="magenta"/>
              <w:lang w:eastAsia="zh-CN"/>
            </w:rPr>
            <w:delText>5.1.1 for ways how parameters may be made available to the UE and TS 23.287</w:delText>
          </w:r>
          <w:r w:rsidRPr="00A32A44" w:rsidDel="00A32A44">
            <w:rPr>
              <w:snapToGrid w:val="0"/>
              <w:highlight w:val="magenta"/>
            </w:rPr>
            <w:delText> [29]</w:delText>
          </w:r>
          <w:r w:rsidRPr="00A32A44" w:rsidDel="00A32A44">
            <w:rPr>
              <w:highlight w:val="magenta"/>
              <w:lang w:eastAsia="zh-CN"/>
            </w:rPr>
            <w:delText xml:space="preserve"> </w:delText>
          </w:r>
          <w:r w:rsidRPr="00A32A44" w:rsidDel="00A32A44">
            <w:rPr>
              <w:highlight w:val="magenta"/>
            </w:rPr>
            <w:delText>clause 6.2.5 for AF-based service parameter provisioning and TS 24.587</w:delText>
          </w:r>
          <w:r w:rsidRPr="00A32A44" w:rsidDel="00A32A44">
            <w:rPr>
              <w:snapToGrid w:val="0"/>
              <w:highlight w:val="magenta"/>
            </w:rPr>
            <w:delText> [30]</w:delText>
          </w:r>
          <w:r w:rsidRPr="00A32A44" w:rsidDel="00A32A44">
            <w:rPr>
              <w:highlight w:val="magenta"/>
            </w:rPr>
            <w:delText xml:space="preserve"> clause 5.2.4 for configuration parameters such as validity timer, server address and geographical area</w:delText>
          </w:r>
        </w:del>
      </w:ins>
      <w:ins w:id="916" w:author="Qualcomm-140" w:date="2020-08-19T17:15:00Z">
        <w:del w:id="917" w:author="zhuhualin (A)" w:date="2020-08-24T23:56:00Z">
          <w:r w:rsidR="00B4006F" w:rsidRPr="00A32A44" w:rsidDel="00A32A44">
            <w:rPr>
              <w:highlight w:val="magenta"/>
            </w:rPr>
            <w:delText>;</w:delText>
          </w:r>
        </w:del>
      </w:ins>
    </w:p>
    <w:p w14:paraId="3F960676" w14:textId="77777777" w:rsidR="00F447C2" w:rsidRDefault="00F447C2" w:rsidP="00B17034">
      <w:pPr>
        <w:pStyle w:val="B1"/>
        <w:rPr>
          <w:ins w:id="918" w:author="Qualcomm-140-5623" w:date="2020-08-19T16:58:00Z"/>
          <w:lang w:eastAsia="zh-CN"/>
        </w:rPr>
      </w:pPr>
      <w:ins w:id="919" w:author="Qualcomm-140-5101" w:date="2020-08-19T16:48:00Z">
        <w:r>
          <w:rPr>
            <w:lang w:eastAsia="zh-CN"/>
          </w:rPr>
          <w:t>-</w:t>
        </w:r>
      </w:ins>
      <w:ins w:id="920" w:author="Qualcomm-140-5101" w:date="2020-08-19T16:49:00Z">
        <w:r>
          <w:rPr>
            <w:lang w:eastAsia="zh-CN"/>
          </w:rPr>
          <w:tab/>
        </w:r>
        <w:r w:rsidRPr="00F447C2">
          <w:rPr>
            <w:lang w:eastAsia="zh-CN"/>
          </w:rPr>
          <w:t xml:space="preserve">If upon </w:t>
        </w:r>
      </w:ins>
      <w:proofErr w:type="spellStart"/>
      <w:ins w:id="921" w:author="Qualcomm-140" w:date="2020-08-19T16:51:00Z">
        <w:r>
          <w:rPr>
            <w:lang w:eastAsia="zh-CN"/>
          </w:rPr>
          <w:t>succesful</w:t>
        </w:r>
      </w:ins>
      <w:proofErr w:type="spellEnd"/>
      <w:ins w:id="922" w:author="Qualcomm-140" w:date="2020-08-19T16:50:00Z">
        <w:r>
          <w:rPr>
            <w:lang w:eastAsia="ko-KR"/>
          </w:rPr>
          <w:t xml:space="preserve"> restricted access PDU session</w:t>
        </w:r>
        <w:r w:rsidRPr="00F447C2" w:rsidDel="00F447C2">
          <w:rPr>
            <w:lang w:eastAsia="zh-CN"/>
          </w:rPr>
          <w:t xml:space="preserve"> </w:t>
        </w:r>
      </w:ins>
      <w:ins w:id="923" w:author="Qualcomm-140-5101" w:date="2020-08-19T16:49:00Z">
        <w:r w:rsidRPr="00F447C2">
          <w:rPr>
            <w:lang w:eastAsia="zh-CN"/>
          </w:rPr>
          <w:t xml:space="preserve">the </w:t>
        </w:r>
      </w:ins>
      <w:ins w:id="924" w:author="Qualcomm-140" w:date="2020-08-19T16:51:00Z">
        <w:r>
          <w:rPr>
            <w:lang w:eastAsia="zh-CN"/>
          </w:rPr>
          <w:t>UE</w:t>
        </w:r>
      </w:ins>
      <w:ins w:id="925" w:author="Qualcomm-140-5101" w:date="2020-08-19T16:49:00Z">
        <w:r w:rsidRPr="00F447C2">
          <w:rPr>
            <w:lang w:eastAsia="zh-CN"/>
          </w:rPr>
          <w:t xml:space="preserve"> still does not have a PS</w:t>
        </w:r>
      </w:ins>
      <w:ins w:id="926" w:author="zhuhualin (A)" w:date="2020-08-24T23:57:00Z">
        <w:r w:rsidR="00A32A44">
          <w:rPr>
            <w:lang w:eastAsia="zh-CN"/>
          </w:rPr>
          <w:t xml:space="preserve"> address</w:t>
        </w:r>
      </w:ins>
      <w:ins w:id="927" w:author="Qualcomm-140-5101" w:date="2020-08-19T16:49:00Z">
        <w:r w:rsidRPr="00F447C2">
          <w:rPr>
            <w:lang w:eastAsia="zh-CN"/>
          </w:rPr>
          <w:t>, the device uses a well-known FQDN to perform PS discovery.</w:t>
        </w:r>
      </w:ins>
    </w:p>
    <w:p w14:paraId="7982C4DD" w14:textId="77777777" w:rsidR="00B17034" w:rsidRPr="00B17034" w:rsidDel="00B17034" w:rsidRDefault="008D0EE4" w:rsidP="00652F7E">
      <w:pPr>
        <w:pStyle w:val="B1"/>
        <w:rPr>
          <w:ins w:id="928" w:author="Qualcomm" w:date="2020-07-23T15:21:00Z"/>
          <w:del w:id="929" w:author="Qualcomm-140-4996" w:date="2020-08-19T16:40:00Z"/>
          <w:lang w:eastAsia="ko-KR"/>
        </w:rPr>
      </w:pPr>
      <w:ins w:id="930" w:author="Qualcomm-140-5865" w:date="2020-08-19T17:14:00Z">
        <w:r>
          <w:rPr>
            <w:lang w:val="en-US"/>
          </w:rPr>
          <w:t>NOTE: SA3 may evaluate these mechanism</w:t>
        </w:r>
      </w:ins>
      <w:ins w:id="931" w:author="Qualcomm-140-5865" w:date="2020-08-19T17:15:00Z">
        <w:r>
          <w:rPr>
            <w:lang w:val="en-US"/>
          </w:rPr>
          <w:t>s</w:t>
        </w:r>
      </w:ins>
      <w:ins w:id="932" w:author="Qualcomm-140-5865" w:date="2020-08-19T17:14:00Z">
        <w:r>
          <w:rPr>
            <w:lang w:val="en-US"/>
          </w:rPr>
          <w:t xml:space="preserve"> and provide guidance on appropriateness of use for SNPNs.</w:t>
        </w:r>
      </w:ins>
    </w:p>
    <w:p w14:paraId="4E22A017" w14:textId="77777777" w:rsidR="009F0E07" w:rsidRDefault="004D1925" w:rsidP="004D1925">
      <w:pPr>
        <w:rPr>
          <w:ins w:id="933" w:author="Qualcomm-140" w:date="2020-08-25T13:00:00Z"/>
          <w:rFonts w:ascii="Arial" w:hAnsi="Arial" w:cs="Arial"/>
          <w:b/>
          <w:bCs/>
          <w:lang w:eastAsia="ko-KR"/>
        </w:rPr>
      </w:pPr>
      <w:ins w:id="934" w:author="Qualcomm" w:date="2020-07-23T15:27:00Z">
        <w:r w:rsidRPr="004D1925">
          <w:rPr>
            <w:rFonts w:ascii="Arial" w:hAnsi="Arial" w:cs="Arial"/>
            <w:b/>
            <w:bCs/>
            <w:lang w:eastAsia="ko-KR"/>
          </w:rPr>
          <w:t xml:space="preserve">UE </w:t>
        </w:r>
      </w:ins>
    </w:p>
    <w:p w14:paraId="28C756FC" w14:textId="662FAD92" w:rsidR="002B7298" w:rsidRPr="004D1925" w:rsidRDefault="002B7298" w:rsidP="004D1925">
      <w:pPr>
        <w:rPr>
          <w:ins w:id="935" w:author="Qualcomm" w:date="2020-07-23T15:21:00Z"/>
          <w:rFonts w:ascii="Arial" w:hAnsi="Arial" w:cs="Arial"/>
          <w:b/>
          <w:bCs/>
          <w:lang w:eastAsia="ko-KR"/>
        </w:rPr>
      </w:pPr>
      <w:ins w:id="936" w:author="Qualcomm" w:date="2020-07-23T15:21:00Z">
        <w:r w:rsidRPr="004D1925">
          <w:rPr>
            <w:rFonts w:ascii="Arial" w:hAnsi="Arial" w:cs="Arial"/>
            <w:b/>
            <w:bCs/>
            <w:lang w:eastAsia="ko-KR"/>
          </w:rPr>
          <w:t>Onboarding</w:t>
        </w:r>
      </w:ins>
      <w:ins w:id="937" w:author="Qualcomm" w:date="2020-07-23T15:27:00Z">
        <w:r w:rsidR="004D1925" w:rsidRPr="004D1925">
          <w:rPr>
            <w:rFonts w:ascii="Arial" w:hAnsi="Arial" w:cs="Arial"/>
            <w:b/>
            <w:bCs/>
            <w:lang w:eastAsia="ko-KR"/>
          </w:rPr>
          <w:t xml:space="preserve"> for PNI-NPN</w:t>
        </w:r>
      </w:ins>
      <w:ins w:id="938" w:author="Qualcomm" w:date="2020-07-23T15:21:00Z">
        <w:r w:rsidRPr="004D1925">
          <w:rPr>
            <w:rFonts w:ascii="Arial" w:hAnsi="Arial" w:cs="Arial"/>
            <w:b/>
            <w:bCs/>
            <w:lang w:eastAsia="ko-KR"/>
          </w:rPr>
          <w:t xml:space="preserve"> (Component 1 of KI#4)</w:t>
        </w:r>
      </w:ins>
    </w:p>
    <w:p w14:paraId="0260CF67" w14:textId="6DC6A75F" w:rsidR="002B7298" w:rsidDel="009F0E07" w:rsidRDefault="009F0E07" w:rsidP="009F0E07">
      <w:pPr>
        <w:rPr>
          <w:del w:id="939" w:author="Qualcomm-140" w:date="2020-08-19T16:35:00Z"/>
          <w:lang w:val="en-US" w:eastAsia="ko-KR"/>
        </w:rPr>
      </w:pPr>
      <w:ins w:id="940" w:author="Qualcomm-140" w:date="2020-08-25T13:00:00Z">
        <w:r>
          <w:rPr>
            <w:lang w:val="en-US" w:eastAsia="ko-KR"/>
          </w:rPr>
          <w:t>[…]</w:t>
        </w:r>
      </w:ins>
      <w:ins w:id="941" w:author="Ericsson1" w:date="2020-08-04T20:46:00Z">
        <w:del w:id="942" w:author="Qualcomm-140" w:date="2020-08-19T16:35:00Z">
          <w:r w:rsidR="00652F7E" w:rsidRPr="00652F7E" w:rsidDel="00B17034">
            <w:rPr>
              <w:lang w:val="en-US" w:eastAsia="ko-KR"/>
            </w:rPr>
            <w:delText>-</w:delText>
          </w:r>
          <w:r w:rsidR="00652F7E" w:rsidRPr="00652F7E" w:rsidDel="00B17034">
            <w:rPr>
              <w:lang w:val="en-US" w:eastAsia="ko-KR"/>
            </w:rPr>
            <w:tab/>
          </w:r>
        </w:del>
      </w:ins>
      <w:ins w:id="943" w:author="Qualcomm" w:date="2020-07-23T15:21:00Z">
        <w:del w:id="944" w:author="Qualcomm-140" w:date="2020-08-19T16:35:00Z">
          <w:r w:rsidR="002B7298" w:rsidDel="00B17034">
            <w:rPr>
              <w:lang w:eastAsia="ko-KR"/>
            </w:rPr>
            <w:delText xml:space="preserve">No </w:delText>
          </w:r>
        </w:del>
      </w:ins>
      <w:ins w:id="945" w:author="Qualcomm" w:date="2020-07-23T15:28:00Z">
        <w:del w:id="946" w:author="Qualcomm-140" w:date="2020-08-19T16:35:00Z">
          <w:r w:rsidR="004D1925" w:rsidDel="00B17034">
            <w:rPr>
              <w:lang w:eastAsia="ko-KR"/>
            </w:rPr>
            <w:delText xml:space="preserve">UE </w:delText>
          </w:r>
        </w:del>
      </w:ins>
      <w:ins w:id="947" w:author="Qualcomm" w:date="2020-07-23T15:21:00Z">
        <w:del w:id="948"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14:paraId="26DC31B7" w14:textId="77777777" w:rsidR="009F0E07" w:rsidRDefault="009F0E07" w:rsidP="009F0E07">
      <w:pPr>
        <w:rPr>
          <w:ins w:id="949" w:author="Qualcomm-140" w:date="2020-08-25T13:00:00Z"/>
          <w:lang w:eastAsia="ko-KR"/>
        </w:rPr>
      </w:pPr>
    </w:p>
    <w:p w14:paraId="57014B54" w14:textId="77777777" w:rsidR="004D1925" w:rsidRPr="004D1925" w:rsidRDefault="004D1925" w:rsidP="004D1925">
      <w:pPr>
        <w:rPr>
          <w:ins w:id="950" w:author="Qualcomm" w:date="2020-07-23T15:28:00Z"/>
          <w:rFonts w:ascii="Arial" w:hAnsi="Arial" w:cs="Arial"/>
          <w:b/>
          <w:bCs/>
          <w:lang w:eastAsia="ko-KR"/>
        </w:rPr>
      </w:pPr>
      <w:ins w:id="951"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14:paraId="67B3B619" w14:textId="77777777" w:rsidR="00366CCB" w:rsidRDefault="00652F7E" w:rsidP="00652F7E">
      <w:pPr>
        <w:pStyle w:val="B1"/>
        <w:rPr>
          <w:ins w:id="952" w:author="Qualcomm-140-5713" w:date="2020-08-19T17:05:00Z"/>
          <w:lang w:val="en-US" w:eastAsia="ko-KR"/>
        </w:rPr>
      </w:pPr>
      <w:ins w:id="953" w:author="Ericsson1" w:date="2020-08-04T20:46:00Z">
        <w:r w:rsidRPr="00652F7E">
          <w:rPr>
            <w:lang w:val="en-US" w:eastAsia="ko-KR"/>
          </w:rPr>
          <w:t>-</w:t>
        </w:r>
        <w:r w:rsidRPr="00652F7E">
          <w:rPr>
            <w:lang w:val="en-US" w:eastAsia="ko-KR"/>
          </w:rPr>
          <w:tab/>
        </w:r>
      </w:ins>
      <w:ins w:id="954" w:author="Qualcomm-140-5713" w:date="2020-08-19T17:05:00Z">
        <w:r w:rsidR="00366CCB" w:rsidRPr="00366CCB">
          <w:rPr>
            <w:lang w:val="en-US" w:eastAsia="ko-KR"/>
          </w:rPr>
          <w:t xml:space="preserve">At least network initiated remote provisioning of credentials to allow access to </w:t>
        </w:r>
      </w:ins>
      <w:ins w:id="955" w:author="Qualcomm-140-5713" w:date="2020-08-19T17:06:00Z">
        <w:r w:rsidR="00366CCB">
          <w:rPr>
            <w:lang w:val="en-US" w:eastAsia="ko-KR"/>
          </w:rPr>
          <w:t>PNI-</w:t>
        </w:r>
      </w:ins>
      <w:ins w:id="956" w:author="Qualcomm-140-5713" w:date="2020-08-19T17:05:00Z">
        <w:r w:rsidR="00366CCB" w:rsidRPr="00366CCB">
          <w:rPr>
            <w:lang w:val="en-US" w:eastAsia="ko-KR"/>
          </w:rPr>
          <w:t>NPN services should be supported in Rel-17</w:t>
        </w:r>
      </w:ins>
      <w:ins w:id="957" w:author="Qualcomm-140-5713" w:date="2020-08-19T17:06:00Z">
        <w:r w:rsidR="00366CCB">
          <w:rPr>
            <w:lang w:val="en-US" w:eastAsia="ko-KR"/>
          </w:rPr>
          <w:t>;</w:t>
        </w:r>
      </w:ins>
    </w:p>
    <w:p w14:paraId="745DD317" w14:textId="77777777" w:rsidR="002B7298" w:rsidRPr="00B07F6E" w:rsidRDefault="00366CCB" w:rsidP="00652F7E">
      <w:pPr>
        <w:pStyle w:val="B1"/>
        <w:rPr>
          <w:ins w:id="958" w:author="Qualcomm" w:date="2020-07-23T15:21:00Z"/>
          <w:lang w:eastAsia="ko-KR"/>
        </w:rPr>
      </w:pPr>
      <w:ins w:id="959" w:author="Qualcomm-140-5713" w:date="2020-08-19T17:05:00Z">
        <w:r>
          <w:rPr>
            <w:lang w:eastAsia="ko-KR"/>
          </w:rPr>
          <w:t>-</w:t>
        </w:r>
        <w:r>
          <w:rPr>
            <w:lang w:eastAsia="ko-KR"/>
          </w:rPr>
          <w:tab/>
        </w:r>
      </w:ins>
      <w:ins w:id="960" w:author="Qualcomm" w:date="2020-07-23T15:21:00Z">
        <w:r w:rsidR="002B7298">
          <w:rPr>
            <w:lang w:eastAsia="ko-KR"/>
          </w:rPr>
          <w:t>Both options of</w:t>
        </w:r>
      </w:ins>
      <w:ins w:id="961" w:author="Qualcomm-140" w:date="2020-08-10T10:22:00Z">
        <w:r w:rsidR="00B07F6E">
          <w:rPr>
            <w:lang w:eastAsia="ko-KR"/>
          </w:rPr>
          <w:t xml:space="preserve"> </w:t>
        </w:r>
        <w:r w:rsidR="00B07F6E" w:rsidRPr="00A32A44">
          <w:rPr>
            <w:highlight w:val="magenta"/>
            <w:lang w:eastAsia="ko-KR"/>
          </w:rPr>
          <w:t>procedures</w:t>
        </w:r>
      </w:ins>
      <w:ins w:id="962" w:author="Qualcomm" w:date="2020-07-23T15:21:00Z">
        <w:r w:rsidR="002B7298">
          <w:rPr>
            <w:lang w:eastAsia="ko-KR"/>
          </w:rPr>
          <w:t xml:space="preserve"> using C</w:t>
        </w:r>
      </w:ins>
      <w:ins w:id="963" w:author="Qualcomm-140" w:date="2020-08-11T19:26:00Z">
        <w:r w:rsidR="005C1D1E">
          <w:rPr>
            <w:lang w:eastAsia="ko-KR"/>
          </w:rPr>
          <w:t xml:space="preserve">ontrol </w:t>
        </w:r>
      </w:ins>
      <w:ins w:id="964" w:author="Qualcomm" w:date="2020-07-23T15:21:00Z">
        <w:r w:rsidR="002B7298">
          <w:rPr>
            <w:lang w:eastAsia="ko-KR"/>
          </w:rPr>
          <w:t>P</w:t>
        </w:r>
      </w:ins>
      <w:ins w:id="965" w:author="Qualcomm-140" w:date="2020-08-11T19:26:00Z">
        <w:r w:rsidR="005C1D1E">
          <w:rPr>
            <w:lang w:eastAsia="ko-KR"/>
          </w:rPr>
          <w:t>lane</w:t>
        </w:r>
      </w:ins>
      <w:ins w:id="966" w:author="Qualcomm" w:date="2020-07-23T15:21:00Z">
        <w:r w:rsidR="002B7298">
          <w:rPr>
            <w:lang w:eastAsia="ko-KR"/>
          </w:rPr>
          <w:t xml:space="preserve"> and using </w:t>
        </w:r>
      </w:ins>
      <w:ins w:id="967" w:author="Qualcomm-140" w:date="2020-08-11T19:26:00Z">
        <w:r w:rsidR="005C1D1E">
          <w:rPr>
            <w:lang w:eastAsia="ko-KR"/>
          </w:rPr>
          <w:t>U</w:t>
        </w:r>
      </w:ins>
      <w:ins w:id="968" w:author="Qualcomm" w:date="2020-07-23T15:21:00Z">
        <w:r w:rsidR="002B7298">
          <w:rPr>
            <w:lang w:eastAsia="ko-KR"/>
          </w:rPr>
          <w:t xml:space="preserve">ser </w:t>
        </w:r>
      </w:ins>
      <w:ins w:id="969" w:author="Qualcomm-140" w:date="2020-08-11T19:26:00Z">
        <w:r w:rsidR="005C1D1E">
          <w:rPr>
            <w:lang w:eastAsia="ko-KR"/>
          </w:rPr>
          <w:t>P</w:t>
        </w:r>
      </w:ins>
      <w:ins w:id="970" w:author="Qualcomm" w:date="2020-07-23T15:21:00Z">
        <w:r w:rsidR="002B7298">
          <w:rPr>
            <w:lang w:eastAsia="ko-KR"/>
          </w:rPr>
          <w:t xml:space="preserve">lane protocols after establishing PDU session shall be enabled </w:t>
        </w:r>
      </w:ins>
      <w:ins w:id="971" w:author="zhuhualin (A)" w:date="2020-08-25T00:03:00Z">
        <w:r w:rsidR="00A32A44" w:rsidRPr="00A32A44">
          <w:rPr>
            <w:highlight w:val="magenta"/>
            <w:lang w:eastAsia="ko-KR"/>
          </w:rPr>
          <w:t xml:space="preserve">to </w:t>
        </w:r>
        <w:r w:rsidR="00A32A44" w:rsidRPr="00A32A44">
          <w:rPr>
            <w:highlight w:val="magenta"/>
            <w:lang w:val="en-US" w:eastAsia="ko-KR"/>
          </w:rPr>
          <w:t xml:space="preserve">remote provisioning </w:t>
        </w:r>
      </w:ins>
      <w:ins w:id="972" w:author="Qualcomm" w:date="2020-07-23T15:21:00Z">
        <w:del w:id="973" w:author="zhuhualin (A)" w:date="2020-08-25T00:03:00Z">
          <w:r w:rsidR="002B7298" w:rsidRPr="00A32A44" w:rsidDel="00A32A44">
            <w:rPr>
              <w:highlight w:val="magenta"/>
              <w:lang w:eastAsia="ko-KR"/>
            </w:rPr>
            <w:delText>from the architecture for</w:delText>
          </w:r>
        </w:del>
      </w:ins>
      <w:ins w:id="974" w:author="zhuhualin (A)" w:date="2020-08-25T00:03:00Z">
        <w:r w:rsidR="00A32A44" w:rsidRPr="00A32A44">
          <w:rPr>
            <w:highlight w:val="magenta"/>
            <w:lang w:eastAsia="ko-KR"/>
          </w:rPr>
          <w:t>the</w:t>
        </w:r>
      </w:ins>
      <w:ins w:id="975" w:author="Qualcomm" w:date="2020-07-23T15:21:00Z">
        <w:r w:rsidR="002B7298">
          <w:rPr>
            <w:lang w:eastAsia="ko-KR"/>
          </w:rPr>
          <w:t xml:space="preserve"> PNI-NPN credentials used for NSSAA and/or PDU Session secondary authentication</w:t>
        </w:r>
      </w:ins>
      <w:ins w:id="976" w:author="Qualcomm-140" w:date="2020-08-10T10:23:00Z">
        <w:r w:rsidR="00B07F6E">
          <w:rPr>
            <w:lang w:eastAsia="ko-KR"/>
          </w:rPr>
          <w:t>;</w:t>
        </w:r>
      </w:ins>
    </w:p>
    <w:p w14:paraId="4E781CC7" w14:textId="77777777" w:rsidR="00EB71C9" w:rsidRDefault="00EB71C9" w:rsidP="009F0E07">
      <w:pPr>
        <w:pStyle w:val="EditorsNote"/>
        <w:rPr>
          <w:ins w:id="977" w:author="Jiang Yi" w:date="2020-08-21T11:26:00Z"/>
          <w:lang w:eastAsia="zh-CN"/>
        </w:rPr>
      </w:pPr>
      <w:bookmarkStart w:id="978" w:name="_Hlk47346897"/>
      <w:ins w:id="979" w:author="Jiang Yi" w:date="2020-08-21T11:26:00Z">
        <w:r>
          <w:t>Editor's note:</w:t>
        </w:r>
        <w:r>
          <w:tab/>
        </w:r>
        <w:del w:id="980" w:author="zhuhualin (A)" w:date="2020-08-24T23:58:00Z">
          <w:r w:rsidRPr="00A32A44" w:rsidDel="00A32A44">
            <w:rPr>
              <w:highlight w:val="magenta"/>
            </w:rPr>
            <w:delText>For CP based method,</w:delText>
          </w:r>
          <w:r w:rsidDel="00A32A44">
            <w:delText xml:space="preserve"> </w:delText>
          </w:r>
        </w:del>
        <w:r>
          <w:rPr>
            <w:lang w:eastAsia="zh-CN"/>
          </w:rPr>
          <w:t>w</w:t>
        </w:r>
        <w:r w:rsidRPr="00A97959">
          <w:rPr>
            <w:lang w:eastAsia="zh-CN"/>
          </w:rPr>
          <w:t xml:space="preserve">hether an extra security layer for protection of credentials </w:t>
        </w:r>
        <w:r>
          <w:rPr>
            <w:lang w:eastAsia="zh-CN"/>
          </w:rPr>
          <w:t>between PS and UE is needed</w:t>
        </w:r>
      </w:ins>
      <w:ins w:id="981" w:author="zhuhualin (A)" w:date="2020-08-24T23:59:00Z">
        <w:r w:rsidR="00A32A44">
          <w:rPr>
            <w:lang w:eastAsia="zh-CN"/>
          </w:rPr>
          <w:t xml:space="preserve"> </w:t>
        </w:r>
        <w:r w:rsidR="00A32A44" w:rsidRPr="00A32A44">
          <w:rPr>
            <w:highlight w:val="magenta"/>
            <w:lang w:eastAsia="zh-CN"/>
          </w:rPr>
          <w:t>should be decided by SA3</w:t>
        </w:r>
      </w:ins>
      <w:ins w:id="982" w:author="Jiang Yi" w:date="2020-08-21T11:26:00Z">
        <w:del w:id="983" w:author="zhuhualin (A)" w:date="2020-08-24T23:59:00Z">
          <w:r w:rsidRPr="00A32A44" w:rsidDel="00A32A44">
            <w:rPr>
              <w:highlight w:val="magenta"/>
              <w:lang w:eastAsia="zh-CN"/>
            </w:rPr>
            <w:delText xml:space="preserve"> is FFS</w:delText>
          </w:r>
        </w:del>
        <w:r w:rsidRPr="00A32A44">
          <w:rPr>
            <w:highlight w:val="magenta"/>
            <w:lang w:eastAsia="zh-CN"/>
          </w:rPr>
          <w:t>.</w:t>
        </w:r>
      </w:ins>
    </w:p>
    <w:p w14:paraId="70F4EF35" w14:textId="77777777" w:rsidR="00B46335" w:rsidRDefault="00652F7E" w:rsidP="00652F7E">
      <w:pPr>
        <w:pStyle w:val="B1"/>
        <w:rPr>
          <w:ins w:id="984" w:author="Moto_2" w:date="2020-08-21T11:34:00Z"/>
          <w:lang w:eastAsia="ko-KR"/>
        </w:rPr>
      </w:pPr>
      <w:ins w:id="985" w:author="Ericsson1" w:date="2020-08-04T20:47:00Z">
        <w:r w:rsidRPr="00652F7E">
          <w:rPr>
            <w:lang w:val="en-US" w:eastAsia="ko-KR"/>
          </w:rPr>
          <w:t>-</w:t>
        </w:r>
        <w:r w:rsidRPr="00652F7E">
          <w:rPr>
            <w:lang w:val="en-US" w:eastAsia="ko-KR"/>
          </w:rPr>
          <w:tab/>
        </w:r>
      </w:ins>
      <w:ins w:id="986" w:author="Moto_2" w:date="2020-08-21T11:34:00Z">
        <w:r w:rsidR="00B46335" w:rsidRPr="00940B50">
          <w:rPr>
            <w:shd w:val="clear" w:color="auto" w:fill="D9D9D9" w:themeFill="background1" w:themeFillShade="D9"/>
            <w:lang w:val="en-US" w:eastAsia="ko-KR"/>
          </w:rPr>
          <w:t xml:space="preserve">For </w:t>
        </w:r>
      </w:ins>
      <w:ins w:id="987" w:author="Qualcomm" w:date="2020-07-23T15:21:00Z">
        <w:r w:rsidR="002B7298" w:rsidRPr="00940B50">
          <w:rPr>
            <w:shd w:val="clear" w:color="auto" w:fill="D9D9D9" w:themeFill="background1" w:themeFillShade="D9"/>
            <w:lang w:eastAsia="ko-KR"/>
          </w:rPr>
          <w:t xml:space="preserve">User </w:t>
        </w:r>
        <w:del w:id="988" w:author="Moto_2" w:date="2020-08-21T11:34:00Z">
          <w:r w:rsidR="002B7298" w:rsidRPr="00940B50" w:rsidDel="00B46335">
            <w:rPr>
              <w:shd w:val="clear" w:color="auto" w:fill="D9D9D9" w:themeFill="background1" w:themeFillShade="D9"/>
              <w:lang w:eastAsia="ko-KR"/>
            </w:rPr>
            <w:delText>p</w:delText>
          </w:r>
        </w:del>
      </w:ins>
      <w:ins w:id="989" w:author="Moto_2" w:date="2020-08-21T11:34:00Z">
        <w:r w:rsidR="00B46335" w:rsidRPr="00940B50">
          <w:rPr>
            <w:shd w:val="clear" w:color="auto" w:fill="D9D9D9" w:themeFill="background1" w:themeFillShade="D9"/>
            <w:lang w:eastAsia="ko-KR"/>
          </w:rPr>
          <w:t>P</w:t>
        </w:r>
      </w:ins>
      <w:ins w:id="990"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991" w:author="Qualcomm" w:date="2020-07-23T15:29:00Z">
        <w:r w:rsidR="004D1925">
          <w:rPr>
            <w:lang w:eastAsia="ko-KR"/>
          </w:rPr>
          <w:t xml:space="preserve">remote </w:t>
        </w:r>
      </w:ins>
      <w:ins w:id="992" w:author="Qualcomm" w:date="2020-07-23T15:21:00Z">
        <w:r w:rsidR="002B7298">
          <w:rPr>
            <w:lang w:eastAsia="ko-KR"/>
          </w:rPr>
          <w:t>provisioning</w:t>
        </w:r>
      </w:ins>
      <w:ins w:id="993" w:author="Moto_2" w:date="2020-08-21T11:34:00Z">
        <w:r w:rsidR="00B46335">
          <w:rPr>
            <w:lang w:eastAsia="ko-KR"/>
          </w:rPr>
          <w:t>:</w:t>
        </w:r>
      </w:ins>
    </w:p>
    <w:p w14:paraId="7F89BA30" w14:textId="77777777" w:rsidR="002B7298" w:rsidRDefault="00B46335" w:rsidP="00B46335">
      <w:pPr>
        <w:pStyle w:val="B2"/>
        <w:rPr>
          <w:ins w:id="994" w:author="Moto_2" w:date="2020-08-21T11:35:00Z"/>
          <w:lang w:eastAsia="ko-KR"/>
        </w:rPr>
      </w:pPr>
      <w:ins w:id="995" w:author="Moto_2" w:date="2020-08-21T11:34:00Z">
        <w:r>
          <w:rPr>
            <w:lang w:eastAsia="ko-KR"/>
          </w:rPr>
          <w:t>-</w:t>
        </w:r>
        <w:r>
          <w:rPr>
            <w:lang w:eastAsia="ko-KR"/>
          </w:rPr>
          <w:tab/>
        </w:r>
      </w:ins>
      <w:ins w:id="996" w:author="Qualcomm" w:date="2020-07-23T15:21:00Z">
        <w:del w:id="997" w:author="Moto_2" w:date="2020-08-21T11:34:00Z">
          <w:r w:rsidR="002B7298" w:rsidDel="00B46335">
            <w:rPr>
              <w:lang w:eastAsia="ko-KR"/>
            </w:rPr>
            <w:delText xml:space="preserve"> </w:delText>
          </w:r>
        </w:del>
      </w:ins>
      <w:ins w:id="998" w:author="Moto_2" w:date="2020-08-21T11:34:00Z">
        <w:r>
          <w:rPr>
            <w:lang w:eastAsia="ko-KR"/>
          </w:rPr>
          <w:t xml:space="preserve">The </w:t>
        </w:r>
      </w:ins>
      <w:ins w:id="999"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1000" w:author="Moto_2" w:date="2020-08-21T11:35:00Z">
        <w:r>
          <w:rPr>
            <w:lang w:eastAsia="ko-KR"/>
          </w:rPr>
          <w:t>,</w:t>
        </w:r>
      </w:ins>
      <w:ins w:id="1001"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1002" w:author="Moto_2" w:date="2020-08-21T11:35:00Z">
        <w:r>
          <w:rPr>
            <w:lang w:eastAsia="zh-CN"/>
          </w:rPr>
          <w:t>,</w:t>
        </w:r>
      </w:ins>
      <w:ins w:id="1003"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1004" w:author="Qualcomm" w:date="2020-07-23T15:21:00Z">
        <w:r w:rsidR="002B7298">
          <w:rPr>
            <w:lang w:eastAsia="ko-KR"/>
          </w:rPr>
          <w:t xml:space="preserve"> of SA2</w:t>
        </w:r>
      </w:ins>
      <w:ins w:id="1005" w:author="Qualcomm-140" w:date="2020-08-10T10:23:00Z">
        <w:r w:rsidR="00B07F6E">
          <w:rPr>
            <w:lang w:eastAsia="ko-KR"/>
          </w:rPr>
          <w:t>;</w:t>
        </w:r>
      </w:ins>
    </w:p>
    <w:p w14:paraId="61B8C00B" w14:textId="7DEBA4CF" w:rsidR="00B46335" w:rsidRDefault="00B46335" w:rsidP="00940B50">
      <w:pPr>
        <w:pStyle w:val="B2"/>
        <w:shd w:val="clear" w:color="auto" w:fill="D9D9D9" w:themeFill="background1" w:themeFillShade="D9"/>
        <w:rPr>
          <w:ins w:id="1006" w:author="Moto_2" w:date="2020-08-21T11:43:00Z"/>
          <w:lang w:eastAsia="ko-KR"/>
        </w:rPr>
      </w:pPr>
      <w:ins w:id="1007" w:author="Moto_2" w:date="2020-08-21T11:35:00Z">
        <w:r>
          <w:rPr>
            <w:lang w:eastAsia="ko-KR"/>
          </w:rPr>
          <w:t>-</w:t>
        </w:r>
        <w:r>
          <w:rPr>
            <w:lang w:eastAsia="ko-KR"/>
          </w:rPr>
          <w:tab/>
          <w:t xml:space="preserve">The </w:t>
        </w:r>
      </w:ins>
      <w:ins w:id="1008" w:author="Moto_2" w:date="2020-08-21T11:40:00Z">
        <w:r>
          <w:rPr>
            <w:lang w:eastAsia="ko-KR"/>
          </w:rPr>
          <w:t>PS</w:t>
        </w:r>
      </w:ins>
      <w:ins w:id="1009" w:author="Moto_2" w:date="2020-08-21T11:35:00Z">
        <w:r>
          <w:rPr>
            <w:lang w:eastAsia="ko-KR"/>
          </w:rPr>
          <w:t xml:space="preserve"> address may be provided to the UE</w:t>
        </w:r>
      </w:ins>
      <w:ins w:id="1010" w:author="zhuhualin (A)" w:date="2020-08-25T00:50:00Z">
        <w:r w:rsidR="00FA7EB1">
          <w:rPr>
            <w:lang w:eastAsia="ko-KR"/>
          </w:rPr>
          <w:t xml:space="preserve"> </w:t>
        </w:r>
        <w:r w:rsidR="00FA7EB1" w:rsidRPr="00FA7EB1">
          <w:rPr>
            <w:highlight w:val="magenta"/>
            <w:lang w:eastAsia="ko-KR"/>
          </w:rPr>
          <w:t>during or after</w:t>
        </w:r>
      </w:ins>
      <w:ins w:id="1011" w:author="Moto_2" w:date="2020-08-21T11:35:00Z">
        <w:del w:id="1012" w:author="Qualcomm-140" w:date="2020-08-25T13:01:00Z">
          <w:r w:rsidDel="00A177FD">
            <w:rPr>
              <w:lang w:eastAsia="ko-KR"/>
            </w:rPr>
            <w:delText xml:space="preserve"> </w:delText>
          </w:r>
        </w:del>
      </w:ins>
      <w:ins w:id="1013" w:author="Moto_2" w:date="2020-08-21T11:38:00Z">
        <w:r>
          <w:rPr>
            <w:lang w:eastAsia="ko-KR"/>
          </w:rPr>
          <w:t xml:space="preserve"> the </w:t>
        </w:r>
      </w:ins>
      <w:ins w:id="1014" w:author="Moto_2" w:date="2020-08-21T11:39:00Z">
        <w:r>
          <w:rPr>
            <w:lang w:eastAsia="ko-KR"/>
          </w:rPr>
          <w:t>Registration procedure</w:t>
        </w:r>
      </w:ins>
      <w:ins w:id="1015" w:author="Moto_2" w:date="2020-08-21T11:41:00Z">
        <w:r w:rsidR="00785E5F">
          <w:rPr>
            <w:lang w:eastAsia="ko-KR"/>
          </w:rPr>
          <w:t xml:space="preserve">. </w:t>
        </w:r>
      </w:ins>
    </w:p>
    <w:p w14:paraId="07AC4289" w14:textId="77777777" w:rsidR="00785E5F" w:rsidRPr="00B07F6E" w:rsidRDefault="00785E5F" w:rsidP="00940B50">
      <w:pPr>
        <w:pStyle w:val="EditorsNote"/>
        <w:shd w:val="clear" w:color="auto" w:fill="D9D9D9" w:themeFill="background1" w:themeFillShade="D9"/>
        <w:rPr>
          <w:ins w:id="1016" w:author="Qualcomm" w:date="2020-07-23T15:21:00Z"/>
          <w:lang w:eastAsia="ko-KR"/>
        </w:rPr>
      </w:pPr>
      <w:ins w:id="1017" w:author="Moto_2" w:date="2020-08-21T11:43:00Z">
        <w:r>
          <w:rPr>
            <w:lang w:eastAsia="ko-KR"/>
          </w:rPr>
          <w:t xml:space="preserve">Editor's Note: How the PS address is provided to the UE is FFS. </w:t>
        </w:r>
      </w:ins>
    </w:p>
    <w:bookmarkEnd w:id="978"/>
    <w:p w14:paraId="768141C1" w14:textId="77777777" w:rsidR="002B7298" w:rsidDel="00EB71C9" w:rsidRDefault="00652F7E" w:rsidP="00A177FD">
      <w:pPr>
        <w:pStyle w:val="EditorsNote"/>
        <w:rPr>
          <w:ins w:id="1018" w:author="Qualcomm-140-5713" w:date="2020-08-19T17:07:00Z"/>
          <w:del w:id="1019" w:author="Jiang Yi" w:date="2020-08-21T11:26:00Z"/>
          <w:lang w:eastAsia="ko-KR"/>
        </w:rPr>
      </w:pPr>
      <w:ins w:id="1020" w:author="Ericsson1" w:date="2020-08-04T20:47:00Z">
        <w:del w:id="1021" w:author="Jiang Yi" w:date="2020-08-21T11:26:00Z">
          <w:r w:rsidRPr="00652F7E" w:rsidDel="00EB71C9">
            <w:rPr>
              <w:lang w:val="en-US" w:eastAsia="ko-KR"/>
            </w:rPr>
            <w:delText>-</w:delText>
          </w:r>
          <w:r w:rsidRPr="00652F7E" w:rsidDel="00EB71C9">
            <w:rPr>
              <w:lang w:val="en-US" w:eastAsia="ko-KR"/>
            </w:rPr>
            <w:tab/>
          </w:r>
        </w:del>
      </w:ins>
      <w:ins w:id="1022" w:author="Qualcomm" w:date="2020-07-23T15:21:00Z">
        <w:del w:id="1023" w:author="Jiang Yi" w:date="2020-08-21T11:26:00Z">
          <w:r w:rsidR="002B7298" w:rsidDel="00EB71C9">
            <w:rPr>
              <w:lang w:eastAsia="ko-KR"/>
            </w:rPr>
            <w:delText xml:space="preserve">Control plane procedures for </w:delText>
          </w:r>
        </w:del>
      </w:ins>
      <w:ins w:id="1024" w:author="Qualcomm" w:date="2020-07-23T15:29:00Z">
        <w:del w:id="1025" w:author="Jiang Yi" w:date="2020-08-21T11:26:00Z">
          <w:r w:rsidR="004D1925" w:rsidDel="00EB71C9">
            <w:rPr>
              <w:lang w:eastAsia="ko-KR"/>
            </w:rPr>
            <w:delText xml:space="preserve">remote </w:delText>
          </w:r>
        </w:del>
      </w:ins>
      <w:ins w:id="1026" w:author="Qualcomm" w:date="2020-07-23T15:21:00Z">
        <w:del w:id="1027"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1028" w:author="Qualcomm-140" w:date="2020-08-19T17:15:00Z">
        <w:del w:id="1029" w:author="Jiang Yi" w:date="2020-08-21T11:26:00Z">
          <w:r w:rsidR="00B4006F" w:rsidDel="00EB71C9">
            <w:rPr>
              <w:lang w:eastAsia="ko-KR"/>
            </w:rPr>
            <w:delText>;</w:delText>
          </w:r>
        </w:del>
      </w:ins>
    </w:p>
    <w:p w14:paraId="57C48DF6" w14:textId="77777777" w:rsidR="00366CCB" w:rsidDel="00EB71C9" w:rsidRDefault="00366CCB" w:rsidP="00A177FD">
      <w:pPr>
        <w:pStyle w:val="EditorsNote"/>
        <w:rPr>
          <w:ins w:id="1030" w:author="Qualcomm-140-5713" w:date="2020-08-19T17:07:00Z"/>
          <w:del w:id="1031" w:author="Jiang Yi" w:date="2020-08-21T11:26:00Z"/>
          <w:lang w:eastAsia="zh-CN"/>
        </w:rPr>
      </w:pPr>
      <w:ins w:id="1032" w:author="Qualcomm-140-5713" w:date="2020-08-19T17:07:00Z">
        <w:del w:id="1033"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14:paraId="2A86F228" w14:textId="77777777" w:rsidR="00366CCB" w:rsidRDefault="00A32A44" w:rsidP="00A177FD">
      <w:pPr>
        <w:pStyle w:val="EditorsNote"/>
        <w:rPr>
          <w:ins w:id="1034" w:author="Moto_2" w:date="2020-08-21T11:24:00Z"/>
          <w:lang w:eastAsia="zh-CN"/>
        </w:rPr>
      </w:pPr>
      <w:ins w:id="1035" w:author="zhuhualin (A)" w:date="2020-08-25T00:04:00Z">
        <w:r w:rsidRPr="00A32A44">
          <w:rPr>
            <w:highlight w:val="magenta"/>
            <w:lang w:eastAsia="zh-CN"/>
          </w:rPr>
          <w:t>Editor’s note:</w:t>
        </w:r>
        <w:r>
          <w:rPr>
            <w:lang w:eastAsia="zh-CN"/>
          </w:rPr>
          <w:t xml:space="preserve"> </w:t>
        </w:r>
      </w:ins>
      <w:ins w:id="1036" w:author="Moto_2" w:date="2020-08-21T11:45:00Z">
        <w:r w:rsidR="00785E5F">
          <w:rPr>
            <w:lang w:eastAsia="zh-CN"/>
          </w:rPr>
          <w:t xml:space="preserve">The </w:t>
        </w:r>
      </w:ins>
      <w:ins w:id="1037" w:author="Qualcomm-140-5713" w:date="2020-08-19T17:07:00Z">
        <w:del w:id="1038" w:author="Moto_2" w:date="2020-08-21T11:45:00Z">
          <w:r w:rsidR="00366CCB" w:rsidDel="00785E5F">
            <w:rPr>
              <w:rFonts w:hint="eastAsia"/>
              <w:lang w:eastAsia="zh-CN"/>
            </w:rPr>
            <w:delText>V</w:delText>
          </w:r>
        </w:del>
      </w:ins>
      <w:ins w:id="1039" w:author="Moto_2" w:date="2020-08-21T11:45:00Z">
        <w:r w:rsidR="00785E5F">
          <w:rPr>
            <w:lang w:eastAsia="zh-CN"/>
          </w:rPr>
          <w:t>v</w:t>
        </w:r>
      </w:ins>
      <w:ins w:id="1040" w:author="Qualcomm-140-5713" w:date="2020-08-19T17:07:00Z">
        <w:r w:rsidR="00366CCB">
          <w:rPr>
            <w:rFonts w:hint="eastAsia"/>
            <w:lang w:eastAsia="zh-CN"/>
          </w:rPr>
          <w:t xml:space="preserve">ertical may verify </w:t>
        </w:r>
      </w:ins>
      <w:ins w:id="1041" w:author="Moto_2" w:date="2020-08-21T11:45:00Z">
        <w:r w:rsidR="00785E5F">
          <w:rPr>
            <w:lang w:eastAsia="zh-CN"/>
          </w:rPr>
          <w:t xml:space="preserve">the </w:t>
        </w:r>
      </w:ins>
      <w:ins w:id="1042"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w:t>
        </w:r>
        <w:proofErr w:type="spellStart"/>
        <w:r w:rsidR="00366CCB">
          <w:rPr>
            <w:lang w:eastAsia="zh-CN"/>
          </w:rPr>
          <w:t>how</w:t>
        </w:r>
        <w:del w:id="1043" w:author="zhuhualin (A)" w:date="2020-08-25T00:04:00Z">
          <w:r w:rsidR="00366CCB" w:rsidDel="00A32A44">
            <w:rPr>
              <w:lang w:eastAsia="zh-CN"/>
            </w:rPr>
            <w:delText xml:space="preserve"> </w:delText>
          </w:r>
        </w:del>
      </w:ins>
      <w:ins w:id="1044" w:author="zhuhualin (A)" w:date="2020-08-25T00:04:00Z">
        <w:r w:rsidRPr="00A32A44">
          <w:rPr>
            <w:highlight w:val="magenta"/>
            <w:lang w:eastAsia="zh-CN"/>
          </w:rPr>
          <w:t>this</w:t>
        </w:r>
        <w:proofErr w:type="spellEnd"/>
        <w:r w:rsidRPr="00A32A44">
          <w:rPr>
            <w:highlight w:val="magenta"/>
            <w:lang w:eastAsia="zh-CN"/>
          </w:rPr>
          <w:t xml:space="preserve"> is done should be decided by SA3</w:t>
        </w:r>
      </w:ins>
      <w:ins w:id="1045" w:author="Qualcomm-140-5713" w:date="2020-08-19T17:07:00Z">
        <w:del w:id="1046" w:author="zhuhualin (A)" w:date="2020-08-25T00:04:00Z">
          <w:r w:rsidR="00366CCB" w:rsidRPr="00A32A44" w:rsidDel="00A32A44">
            <w:rPr>
              <w:highlight w:val="magenta"/>
              <w:lang w:eastAsia="zh-CN"/>
            </w:rPr>
            <w:delText xml:space="preserve">does </w:delText>
          </w:r>
        </w:del>
      </w:ins>
      <w:ins w:id="1047" w:author="Moto_2" w:date="2020-08-21T11:45:00Z">
        <w:del w:id="1048" w:author="zhuhualin (A)" w:date="2020-08-25T00:04:00Z">
          <w:r w:rsidR="00785E5F" w:rsidRPr="00A32A44" w:rsidDel="00A32A44">
            <w:rPr>
              <w:highlight w:val="magenta"/>
              <w:lang w:eastAsia="zh-CN"/>
            </w:rPr>
            <w:delText xml:space="preserve">the </w:delText>
          </w:r>
        </w:del>
      </w:ins>
      <w:ins w:id="1049" w:author="Qualcomm-140-5713" w:date="2020-08-19T17:07:00Z">
        <w:del w:id="1050" w:author="zhuhualin (A)" w:date="2020-08-25T00:04:00Z">
          <w:r w:rsidR="00366CCB" w:rsidRPr="00A32A44" w:rsidDel="00A32A44">
            <w:rPr>
              <w:highlight w:val="magenta"/>
              <w:lang w:eastAsia="zh-CN"/>
            </w:rPr>
            <w:delText>vertical verify the UE is out of scope of 3GPP</w:delText>
          </w:r>
        </w:del>
        <w:r w:rsidR="00366CCB" w:rsidRPr="00A32A44">
          <w:rPr>
            <w:highlight w:val="magenta"/>
            <w:lang w:eastAsia="zh-CN"/>
          </w:rPr>
          <w:t>.</w:t>
        </w:r>
      </w:ins>
    </w:p>
    <w:p w14:paraId="1604AF91" w14:textId="77777777" w:rsidR="001075F3" w:rsidRDefault="001075F3" w:rsidP="00366CCB">
      <w:pPr>
        <w:pStyle w:val="B1"/>
        <w:numPr>
          <w:ilvl w:val="0"/>
          <w:numId w:val="35"/>
        </w:numPr>
        <w:overflowPunct w:val="0"/>
        <w:autoSpaceDE w:val="0"/>
        <w:autoSpaceDN w:val="0"/>
        <w:adjustRightInd w:val="0"/>
        <w:jc w:val="left"/>
        <w:textAlignment w:val="baseline"/>
        <w:rPr>
          <w:ins w:id="1051" w:author="Qualcomm-140-5713" w:date="2020-08-19T17:07:00Z"/>
          <w:lang w:eastAsia="zh-CN"/>
        </w:rPr>
      </w:pPr>
      <w:ins w:id="1052" w:author="Moto_2" w:date="2020-08-21T11:25:00Z">
        <w:r w:rsidRPr="00940B50">
          <w:rPr>
            <w:shd w:val="clear" w:color="auto" w:fill="D9D9D9" w:themeFill="background1" w:themeFillShade="D9"/>
            <w:lang w:eastAsia="zh-CN"/>
          </w:rPr>
          <w:t xml:space="preserve">After the successful remote provisioning of the UE, </w:t>
        </w:r>
      </w:ins>
      <w:ins w:id="1053" w:author="Moto_2" w:date="2020-08-21T11:24:00Z">
        <w:r w:rsidRPr="00940B50">
          <w:rPr>
            <w:shd w:val="clear" w:color="auto" w:fill="D9D9D9" w:themeFill="background1" w:themeFillShade="D9"/>
            <w:lang w:eastAsia="zh-CN"/>
          </w:rPr>
          <w:t xml:space="preserve">the UE </w:t>
        </w:r>
      </w:ins>
      <w:ins w:id="1054" w:author="Moto_2" w:date="2020-08-21T11:25:00Z">
        <w:r w:rsidRPr="00940B50">
          <w:rPr>
            <w:shd w:val="clear" w:color="auto" w:fill="D9D9D9" w:themeFill="background1" w:themeFillShade="D9"/>
            <w:lang w:eastAsia="zh-CN"/>
          </w:rPr>
          <w:t>S</w:t>
        </w:r>
      </w:ins>
      <w:ins w:id="1055" w:author="Moto_2" w:date="2020-08-21T11:24:00Z">
        <w:r w:rsidRPr="00940B50">
          <w:rPr>
            <w:shd w:val="clear" w:color="auto" w:fill="D9D9D9" w:themeFill="background1" w:themeFillShade="D9"/>
            <w:lang w:eastAsia="zh-CN"/>
          </w:rPr>
          <w:t xml:space="preserve">ubscription </w:t>
        </w:r>
      </w:ins>
      <w:ins w:id="1056" w:author="Moto_2" w:date="2020-08-21T11:26:00Z">
        <w:r w:rsidRPr="00940B50">
          <w:rPr>
            <w:shd w:val="clear" w:color="auto" w:fill="D9D9D9" w:themeFill="background1" w:themeFillShade="D9"/>
            <w:lang w:eastAsia="zh-CN"/>
          </w:rPr>
          <w:t>D</w:t>
        </w:r>
      </w:ins>
      <w:ins w:id="1057" w:author="Moto_2" w:date="2020-08-21T11:24:00Z">
        <w:r w:rsidRPr="00940B50">
          <w:rPr>
            <w:shd w:val="clear" w:color="auto" w:fill="D9D9D9" w:themeFill="background1" w:themeFillShade="D9"/>
            <w:lang w:eastAsia="zh-CN"/>
          </w:rPr>
          <w:t>ata in the UDM/UDR</w:t>
        </w:r>
      </w:ins>
      <w:ins w:id="1058" w:author="Moto_2" w:date="2020-08-21T11:26:00Z">
        <w:r w:rsidRPr="00940B50">
          <w:rPr>
            <w:shd w:val="clear" w:color="auto" w:fill="D9D9D9" w:themeFill="background1" w:themeFillShade="D9"/>
            <w:lang w:eastAsia="zh-CN"/>
          </w:rPr>
          <w:t xml:space="preserve"> </w:t>
        </w:r>
      </w:ins>
      <w:ins w:id="1059" w:author="Moto_2" w:date="2020-08-21T11:27:00Z">
        <w:r w:rsidRPr="00940B50">
          <w:rPr>
            <w:shd w:val="clear" w:color="auto" w:fill="D9D9D9" w:themeFill="background1" w:themeFillShade="D9"/>
            <w:lang w:eastAsia="zh-CN"/>
          </w:rPr>
          <w:t>may be</w:t>
        </w:r>
      </w:ins>
      <w:ins w:id="1060" w:author="Moto_2" w:date="2020-08-21T11:26:00Z">
        <w:r w:rsidRPr="00940B50">
          <w:rPr>
            <w:shd w:val="clear" w:color="auto" w:fill="D9D9D9" w:themeFill="background1" w:themeFillShade="D9"/>
            <w:lang w:eastAsia="zh-CN"/>
          </w:rPr>
          <w:t xml:space="preserve"> updated </w:t>
        </w:r>
      </w:ins>
      <w:ins w:id="1061" w:author="Moto_2" w:date="2020-08-21T11:27:00Z">
        <w:r w:rsidRPr="00940B50">
          <w:rPr>
            <w:shd w:val="clear" w:color="auto" w:fill="D9D9D9" w:themeFill="background1" w:themeFillShade="D9"/>
            <w:lang w:eastAsia="zh-CN"/>
          </w:rPr>
          <w:t xml:space="preserve">to enable the </w:t>
        </w:r>
      </w:ins>
      <w:ins w:id="1062" w:author="Moto_2" w:date="2020-08-21T11:41:00Z">
        <w:r w:rsidR="00B46335" w:rsidRPr="00940B50">
          <w:rPr>
            <w:shd w:val="clear" w:color="auto" w:fill="D9D9D9" w:themeFill="background1" w:themeFillShade="D9"/>
            <w:lang w:eastAsia="zh-CN"/>
          </w:rPr>
          <w:t xml:space="preserve">access to the PNI-NPN. </w:t>
        </w:r>
      </w:ins>
      <w:bookmarkStart w:id="1063" w:name="_GoBack"/>
      <w:bookmarkEnd w:id="1063"/>
    </w:p>
    <w:p w14:paraId="4CD008A5" w14:textId="77777777" w:rsidR="00366CCB" w:rsidRPr="00366CCB" w:rsidRDefault="00366CCB" w:rsidP="008D0EE4">
      <w:pPr>
        <w:pStyle w:val="B1"/>
        <w:ind w:left="360" w:firstLine="0"/>
        <w:rPr>
          <w:ins w:id="1064" w:author="Qualcomm" w:date="2020-07-23T15:21:00Z"/>
          <w:lang w:eastAsia="ko-KR"/>
        </w:rPr>
      </w:pPr>
    </w:p>
    <w:p w14:paraId="63E879E8" w14:textId="77777777" w:rsidR="004C1AA8" w:rsidRPr="002B7298" w:rsidRDefault="004C1AA8" w:rsidP="00413C45">
      <w:pPr>
        <w:rPr>
          <w:rFonts w:ascii="Arial" w:hAnsi="Arial" w:cs="Arial"/>
          <w:lang w:eastAsia="ko-KR"/>
        </w:rPr>
      </w:pPr>
    </w:p>
    <w:p w14:paraId="68999C8F" w14:textId="77777777"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w:t>
      </w:r>
      <w:r>
        <w:rPr>
          <w:rFonts w:ascii="Arial" w:hAnsi="Arial" w:cs="Arial"/>
          <w:color w:val="FF0000"/>
          <w:sz w:val="40"/>
          <w:szCs w:val="40"/>
          <w:lang w:eastAsia="ko-KR"/>
        </w:rPr>
        <w:t>END OF</w:t>
      </w:r>
      <w:r w:rsidRPr="004C1AA8">
        <w:rPr>
          <w:rFonts w:ascii="Arial" w:hAnsi="Arial" w:cs="Arial"/>
          <w:color w:val="FF0000"/>
          <w:sz w:val="40"/>
          <w:szCs w:val="40"/>
          <w:lang w:eastAsia="ko-KR"/>
        </w:rPr>
        <w:t xml:space="preserve"> CHANGES&lt;&lt;&lt;&lt;</w:t>
      </w:r>
    </w:p>
    <w:p w14:paraId="68180DA3" w14:textId="77777777" w:rsidR="00540868" w:rsidRPr="00413C45" w:rsidRDefault="00540868" w:rsidP="00413C45">
      <w:pPr>
        <w:rPr>
          <w:lang w:eastAsia="ko-KR"/>
        </w:rPr>
      </w:pPr>
    </w:p>
    <w:p w14:paraId="7DD0116F" w14:textId="77777777" w:rsidR="00312BDE" w:rsidRPr="00312BDE" w:rsidRDefault="00312BDE" w:rsidP="00312BDE">
      <w:pPr>
        <w:rPr>
          <w:rFonts w:ascii="Arial" w:hAnsi="Arial" w:cs="Arial"/>
          <w:lang w:eastAsia="ko-KR"/>
        </w:rPr>
      </w:pPr>
    </w:p>
    <w:sectPr w:rsidR="00312BDE" w:rsidRPr="00312BDE" w:rsidSect="000B455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31991" w14:textId="77777777" w:rsidR="00272721" w:rsidRDefault="00272721">
      <w:r>
        <w:separator/>
      </w:r>
    </w:p>
  </w:endnote>
  <w:endnote w:type="continuationSeparator" w:id="0">
    <w:p w14:paraId="7CADC4A1" w14:textId="77777777" w:rsidR="00272721" w:rsidRDefault="0027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64584" w14:textId="77777777" w:rsidR="001845D7" w:rsidRDefault="001845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85FF" w14:textId="77777777" w:rsidR="00AA67A8" w:rsidRDefault="00AA67A8">
    <w:pPr>
      <w:pStyle w:val="Footer"/>
    </w:pPr>
    <w:r>
      <w:rPr>
        <w:noProof w:val="0"/>
      </w:rPr>
      <w:fldChar w:fldCharType="begin"/>
    </w:r>
    <w:r>
      <w:instrText xml:space="preserve"> PAGE   \* MERGEFORMAT </w:instrText>
    </w:r>
    <w:r>
      <w:rPr>
        <w:noProof w:val="0"/>
      </w:rPr>
      <w:fldChar w:fldCharType="separate"/>
    </w:r>
    <w:r w:rsidR="00FF592E">
      <w:t>7</w:t>
    </w:r>
    <w:r>
      <w:fldChar w:fldCharType="end"/>
    </w:r>
  </w:p>
  <w:p w14:paraId="47B95A0F" w14:textId="77777777" w:rsidR="00AA67A8" w:rsidRDefault="00AA67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1AFD9" w14:textId="77777777" w:rsidR="001845D7" w:rsidRDefault="00184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EB0D5" w14:textId="77777777" w:rsidR="00272721" w:rsidRDefault="00272721">
      <w:r>
        <w:separator/>
      </w:r>
    </w:p>
  </w:footnote>
  <w:footnote w:type="continuationSeparator" w:id="0">
    <w:p w14:paraId="3DFE6415" w14:textId="77777777" w:rsidR="00272721" w:rsidRDefault="00272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A415" w14:textId="77777777" w:rsidR="001845D7" w:rsidRDefault="001845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302F" w14:textId="77777777" w:rsidR="001845D7" w:rsidRDefault="001845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347C" w14:textId="77777777" w:rsidR="001845D7" w:rsidRDefault="00184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3-OPPO">
    <w15:presenceInfo w15:providerId="None" w15:userId="Fei Lu3-OPPO"/>
  </w15:person>
  <w15:person w15:author="Huawei-ZQH821">
    <w15:presenceInfo w15:providerId="None" w15:userId="Huawei-ZQH821"/>
  </w15:person>
  <w15:person w15:author="zhuhualin (A)">
    <w15:presenceInfo w15:providerId="AD" w15:userId="S-1-5-21-147214757-305610072-1517763936-2502838"/>
  </w15:person>
  <w15:person w15:author="Qualcomm-140">
    <w15:presenceInfo w15:providerId="None" w15:userId="Qualcomm-140"/>
  </w15:person>
  <w15:person w15:author="MediaTek">
    <w15:presenceInfo w15:providerId="None" w15:userId="MediaTek"/>
  </w15:person>
  <w15:person w15:author="Moto_2">
    <w15:presenceInfo w15:providerId="None" w15:userId="Mot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1E6F"/>
    <w:rsid w:val="009E2387"/>
    <w:rsid w:val="009E249D"/>
    <w:rsid w:val="009E29F0"/>
    <w:rsid w:val="009E3297"/>
    <w:rsid w:val="009E36F8"/>
    <w:rsid w:val="009E3FC2"/>
    <w:rsid w:val="009E4FEE"/>
    <w:rsid w:val="009E555E"/>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92F"/>
    <w:rsid w:val="00E07FE6"/>
    <w:rsid w:val="00E106E8"/>
    <w:rsid w:val="00E1090B"/>
    <w:rsid w:val="00E11D73"/>
    <w:rsid w:val="00E135CF"/>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1F054-4747-4646-93F1-1ED828E1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C1328F-8970-445C-8EAD-D574AEEB9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1830</Words>
  <Characters>16485</Characters>
  <Application>Microsoft Office Word</Application>
  <DocSecurity>0</DocSecurity>
  <Lines>137</Lines>
  <Paragraphs>36</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Qualcomm-140</cp:lastModifiedBy>
  <cp:revision>9</cp:revision>
  <cp:lastPrinted>2017-11-08T23:38:00Z</cp:lastPrinted>
  <dcterms:created xsi:type="dcterms:W3CDTF">2020-08-25T11:57:00Z</dcterms:created>
  <dcterms:modified xsi:type="dcterms:W3CDTF">2020-08-25T12:01:00Z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TitusGUID">
    <vt:lpwstr>1411bb43-39fc-4e5a-b29c-7749dc42d483</vt:lpwstr>
  </property>
  <property fmtid="{D5CDD505-2E9C-101B-9397-08002B2CF9AE}" pid="17" name="CTP_TimeStamp">
    <vt:lpwstr>2020-08-20 15:19:17Z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y fmtid="{D5CDD505-2E9C-101B-9397-08002B2CF9AE}" pid="22" name="_2015_ms_pID_7253432">
    <vt:lpwstr>B7ZePxE/tYQMLGCTCloVF/8=</vt:lpwstr>
  </property>
</Properties>
</file>