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1EEC9266"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bookmarkStart w:id="1" w:name="_Hlk41053754"/>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552A93">
        <w:rPr>
          <w:b/>
          <w:i/>
          <w:noProof/>
          <w:sz w:val="28"/>
        </w:rPr>
        <w:t>3860</w:t>
      </w:r>
      <w:bookmarkEnd w:id="1"/>
      <w:ins w:id="2" w:author="Huawei User 139e LM" w:date="2020-06-02T08:44:00Z">
        <w:r w:rsidR="00456654">
          <w:rPr>
            <w:b/>
            <w:i/>
            <w:noProof/>
            <w:sz w:val="28"/>
          </w:rPr>
          <w:t>r0</w:t>
        </w:r>
      </w:ins>
      <w:ins w:id="3" w:author="LTHM1" w:date="2020-06-03T07:04:00Z">
        <w:r w:rsidR="00724FD0">
          <w:rPr>
            <w:b/>
            <w:i/>
            <w:noProof/>
            <w:sz w:val="28"/>
          </w:rPr>
          <w:t>3</w:t>
        </w:r>
      </w:ins>
      <w:ins w:id="4" w:author="Huawei User 139e LM" w:date="2020-06-02T08:44:00Z">
        <w:del w:id="5" w:author="LTHM1" w:date="2020-06-03T07:04:00Z">
          <w:r w:rsidR="00456654" w:rsidDel="00724FD0">
            <w:rPr>
              <w:b/>
              <w:i/>
              <w:noProof/>
              <w:sz w:val="28"/>
            </w:rPr>
            <w:delText>2</w:delText>
          </w:r>
        </w:del>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6C3B932C" w:rsidR="00D61AD5" w:rsidRPr="003126C0" w:rsidRDefault="00D61AD5" w:rsidP="00EB1976">
            <w:pPr>
              <w:pStyle w:val="CRCoverPage"/>
              <w:spacing w:after="0"/>
              <w:jc w:val="right"/>
              <w:rPr>
                <w:b/>
                <w:noProof/>
                <w:sz w:val="28"/>
              </w:rPr>
            </w:pPr>
            <w:r w:rsidRPr="003126C0">
              <w:rPr>
                <w:b/>
                <w:noProof/>
                <w:sz w:val="28"/>
              </w:rPr>
              <w:t>23.50</w:t>
            </w:r>
            <w:r w:rsidR="000E3390">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E588C0F" w:rsidR="00D61AD5" w:rsidRPr="003126C0" w:rsidRDefault="00552A93" w:rsidP="009428F7">
            <w:pPr>
              <w:pStyle w:val="CRCoverPage"/>
              <w:spacing w:after="0"/>
              <w:jc w:val="center"/>
              <w:rPr>
                <w:noProof/>
              </w:rPr>
            </w:pPr>
            <w:r w:rsidRPr="009428F7">
              <w:rPr>
                <w:b/>
                <w:noProof/>
                <w:sz w:val="28"/>
              </w:rPr>
              <w:t>2318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AFB5F49" w:rsidR="00D61AD5" w:rsidRPr="003126C0" w:rsidRDefault="00230617" w:rsidP="00230617">
            <w:pPr>
              <w:pStyle w:val="CRCoverPage"/>
              <w:spacing w:after="0"/>
              <w:rPr>
                <w:noProof/>
              </w:rPr>
            </w:pPr>
            <w:r>
              <w:rPr>
                <w:noProof/>
              </w:rPr>
              <w:t xml:space="preserve"> </w:t>
            </w:r>
            <w:r w:rsidR="0040346E">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651CE6CA" w:rsidR="00D61AD5" w:rsidRPr="003126C0" w:rsidRDefault="00230617" w:rsidP="00D61AD5">
            <w:pPr>
              <w:pStyle w:val="CRCoverPage"/>
              <w:spacing w:after="0"/>
              <w:ind w:left="100"/>
              <w:rPr>
                <w:noProof/>
              </w:rPr>
            </w:pPr>
            <w:r>
              <w:rPr>
                <w:noProof/>
              </w:rPr>
              <w:t>Qualcomm</w:t>
            </w:r>
            <w:r w:rsidR="009E7FDB">
              <w:rPr>
                <w:noProof/>
              </w:rPr>
              <w:t xml:space="preserve"> Incorporated</w:t>
            </w:r>
            <w:ins w:id="6" w:author="Ericsson_UserCQ" w:date="2020-06-01T20:19:00Z">
              <w:r w:rsidR="00772B60">
                <w:rPr>
                  <w:noProof/>
                </w:rPr>
                <w:t>, [Ericsson]</w:t>
              </w:r>
            </w:ins>
            <w:ins w:id="7" w:author="LTHM1" w:date="2020-06-03T07:04:00Z">
              <w:r w:rsidR="00724FD0">
                <w:rPr>
                  <w:noProof/>
                </w:rPr>
                <w:t>, Nokia, Nokia Shanghai Bell</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A0657E" w:rsidR="00D61AD5" w:rsidRPr="003126C0" w:rsidRDefault="009E7FDB" w:rsidP="00EB1976">
            <w:pPr>
              <w:pStyle w:val="CRCoverPage"/>
              <w:spacing w:after="0"/>
              <w:ind w:left="100"/>
              <w:rPr>
                <w:noProof/>
              </w:rPr>
            </w:pPr>
            <w:r>
              <w:rPr>
                <w:noProof/>
              </w:rPr>
              <w:t>5GS_ph1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3A46987F" w:rsidR="00D61AD5" w:rsidRPr="003126C0" w:rsidRDefault="00EA02BF" w:rsidP="00EB1976">
            <w:pPr>
              <w:pStyle w:val="CRCoverPage"/>
              <w:spacing w:after="0"/>
              <w:ind w:left="100" w:right="-609"/>
              <w:rPr>
                <w:b/>
                <w:noProof/>
              </w:rPr>
            </w:pPr>
            <w:del w:id="8" w:author="Ericsson_UserCQ" w:date="2020-06-01T21:48:00Z">
              <w:r w:rsidDel="00A317B2">
                <w:rPr>
                  <w:b/>
                  <w:noProof/>
                </w:rPr>
                <w:delText>F</w:delText>
              </w:r>
            </w:del>
            <w:ins w:id="9" w:author="Ericsson_UserCQ" w:date="2020-06-01T21:48:00Z">
              <w:r w:rsidR="00A317B2">
                <w:rPr>
                  <w:b/>
                  <w:noProof/>
                </w:rPr>
                <w:t>B</w:t>
              </w:r>
            </w:ins>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05592B26"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9C0066" w:rsidRPr="009C0066">
              <w:rPr>
                <w:noProof/>
              </w:rPr>
              <w:t>R3-202932/S2-2003579</w:t>
            </w:r>
            <w:r w:rsidR="0040346E">
              <w:rPr>
                <w:noProof/>
              </w:rPr>
              <w:t xml:space="preserve">. </w:t>
            </w:r>
            <w:r w:rsidR="003D0509">
              <w:rPr>
                <w:noProof/>
              </w:rPr>
              <w:t>The N2 based HO</w:t>
            </w:r>
            <w:r w:rsidR="0040346E">
              <w:rPr>
                <w:noProof/>
              </w:rPr>
              <w:t xml:space="preserve"> procedure</w:t>
            </w:r>
            <w:r w:rsidR="003D0509">
              <w:rPr>
                <w:noProof/>
              </w:rPr>
              <w:t xml:space="preserve"> need to be updated to support DAPS HO.</w:t>
            </w:r>
          </w:p>
          <w:p w14:paraId="472D9A9D" w14:textId="20CEB8B0" w:rsidR="003D0509" w:rsidRPr="003126C0" w:rsidRDefault="003D0509" w:rsidP="00C14D12">
            <w:pPr>
              <w:pStyle w:val="CRCoverPage"/>
              <w:spacing w:after="0"/>
              <w:ind w:left="100"/>
              <w:rPr>
                <w:noProof/>
              </w:rPr>
            </w:pPr>
            <w:r>
              <w:rPr>
                <w:noProof/>
              </w:rPr>
              <w:t>There is another issue which is not address</w:t>
            </w:r>
            <w:r w:rsidR="0040346E">
              <w:rPr>
                <w:noProof/>
              </w:rPr>
              <w:t>ed</w:t>
            </w:r>
            <w:r>
              <w:rPr>
                <w:noProof/>
              </w:rPr>
              <w:t xml:space="preserve"> in RAN3’s LS and the attached RAN3 CR. </w:t>
            </w:r>
            <w:r w:rsidR="00A661FE">
              <w:rPr>
                <w:noProof/>
              </w:rPr>
              <w:t>After UE access</w:t>
            </w:r>
            <w:r w:rsidR="0040346E">
              <w:rPr>
                <w:noProof/>
              </w:rPr>
              <w:t>es</w:t>
            </w:r>
            <w:r w:rsidR="00A661FE">
              <w:rPr>
                <w:noProof/>
              </w:rPr>
              <w:t xml:space="preserve"> the T-RAN and send the HO confirm</w:t>
            </w:r>
            <w:r w:rsidR="0040346E">
              <w:rPr>
                <w:noProof/>
              </w:rPr>
              <w:t>ation</w:t>
            </w:r>
            <w:r w:rsidR="00A661FE">
              <w:rPr>
                <w:noProof/>
              </w:rPr>
              <w:t xml:space="preserve">, T-RAN will send the HO </w:t>
            </w:r>
            <w:ins w:id="10" w:author="LTHM1" w:date="2020-06-03T07:05:00Z">
              <w:r w:rsidR="00724FD0">
                <w:rPr>
                  <w:noProof/>
                </w:rPr>
                <w:t>N</w:t>
              </w:r>
            </w:ins>
            <w:del w:id="11" w:author="LTHM1" w:date="2020-06-03T07:04:00Z">
              <w:r w:rsidR="00A661FE" w:rsidDel="00724FD0">
                <w:rPr>
                  <w:noProof/>
                </w:rPr>
                <w:delText>n</w:delText>
              </w:r>
            </w:del>
            <w:r w:rsidR="00A661FE">
              <w:rPr>
                <w:noProof/>
              </w:rPr>
              <w:t xml:space="preserve">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N2 HO Success procedure from S-AMF to S-RAN. This procedure requires both RAN and CN can support the DAPS HO</w:t>
            </w:r>
            <w:r w:rsidR="001E7152">
              <w:rPr>
                <w:noProof/>
              </w:rPr>
              <w:t xml:space="preserve"> but there is no description in RAN’s spec </w:t>
            </w:r>
            <w:r w:rsidR="0040346E">
              <w:rPr>
                <w:noProof/>
              </w:rPr>
              <w:t xml:space="preserve">on </w:t>
            </w:r>
            <w:r w:rsidR="001E7152">
              <w:rPr>
                <w:noProof/>
              </w:rPr>
              <w:t>how to negotiate the DAPS HO capability between RAN and CN. This paper assu</w:t>
            </w:r>
            <w:r w:rsidR="0040346E">
              <w:rPr>
                <w:noProof/>
              </w:rPr>
              <w:t>m</w:t>
            </w:r>
            <w:r w:rsidR="001E7152">
              <w:rPr>
                <w:noProof/>
              </w:rPr>
              <w:t>es that RAN and CN will exchange the DAPS HO capability during the N2 setup procedure, S-RAN will only initiate the DAPS HO when both S-RAN and S-AMF supports DAPS HO. T-RAN will only send the DAPS HO accept when both T-RAN and T-AMF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7F68B95A" w:rsidR="003126C0" w:rsidRDefault="00D21960" w:rsidP="00D9591A">
            <w:pPr>
              <w:pStyle w:val="CRCoverPage"/>
              <w:spacing w:after="0"/>
              <w:ind w:left="100"/>
              <w:rPr>
                <w:noProof/>
              </w:rPr>
            </w:pPr>
            <w:r>
              <w:rPr>
                <w:noProof/>
              </w:rPr>
              <w:t xml:space="preserve">- </w:t>
            </w:r>
            <w:r w:rsidR="003D0509">
              <w:rPr>
                <w:noProof/>
              </w:rPr>
              <w:t>add</w:t>
            </w:r>
            <w:r w:rsidR="0040346E">
              <w:rPr>
                <w:noProof/>
              </w:rPr>
              <w:t>s</w:t>
            </w:r>
            <w:r w:rsidR="003D0509">
              <w:rPr>
                <w:noProof/>
              </w:rPr>
              <w:t xml:space="preserve"> new clause 4.9.1.3.3a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77777777"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S-AMF.</w:t>
            </w:r>
          </w:p>
          <w:p w14:paraId="5D974532" w14:textId="6226140E"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T-AMF.</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598CF7" w:rsidR="00D61AD5" w:rsidRPr="003126C0" w:rsidRDefault="00FD4DAE" w:rsidP="00EB1976">
            <w:pPr>
              <w:pStyle w:val="CRCoverPage"/>
              <w:spacing w:after="0"/>
              <w:ind w:left="100"/>
              <w:rPr>
                <w:noProof/>
              </w:rPr>
            </w:pPr>
            <w:r w:rsidRPr="00140E21">
              <w:t>4.9.1.3.1</w:t>
            </w:r>
            <w:r>
              <w:t xml:space="preserve">; </w:t>
            </w:r>
            <w:r w:rsidR="00C14D12">
              <w:rPr>
                <w:noProof/>
              </w:rPr>
              <w:t>4.9.1.3.2; 4.9.1.3.3</w:t>
            </w:r>
            <w:r w:rsidR="001E7152">
              <w:rPr>
                <w:noProof/>
              </w:rPr>
              <w:t>; new clause 4.9.1.3.3a</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35900198" w:rsidR="00D61AD5" w:rsidRPr="003126C0" w:rsidRDefault="00D61AD5" w:rsidP="00EB1976">
            <w:pPr>
              <w:pStyle w:val="CRCoverPage"/>
              <w:spacing w:after="0"/>
              <w:ind w:left="99"/>
              <w:rPr>
                <w:noProof/>
              </w:rPr>
            </w:pPr>
            <w:del w:id="12" w:author="LTHM1" w:date="2020-06-03T07:05:00Z">
              <w:r w:rsidRPr="003126C0" w:rsidDel="00724FD0">
                <w:rPr>
                  <w:noProof/>
                </w:rPr>
                <w:delText xml:space="preserve">TS/TR ... CR ... </w:delText>
              </w:r>
            </w:del>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099ECE6" w:rsidR="00D61AD5" w:rsidRPr="003126C0" w:rsidRDefault="00D61AD5" w:rsidP="00EB1976">
            <w:pPr>
              <w:pStyle w:val="CRCoverPage"/>
              <w:spacing w:after="0"/>
              <w:ind w:left="99"/>
              <w:rPr>
                <w:noProof/>
              </w:rPr>
            </w:pPr>
            <w:del w:id="13" w:author="LTHM1" w:date="2020-06-03T07:05:00Z">
              <w:r w:rsidRPr="003126C0" w:rsidDel="00724FD0">
                <w:rPr>
                  <w:noProof/>
                </w:rPr>
                <w:delText xml:space="preserve">TS/TR ... CR ... </w:delText>
              </w:r>
            </w:del>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5C2214BC" w:rsidR="00D61AD5" w:rsidRPr="003126C0" w:rsidRDefault="00D61AD5" w:rsidP="00EB1976">
            <w:pPr>
              <w:pStyle w:val="CRCoverPage"/>
              <w:spacing w:after="0"/>
              <w:ind w:left="99"/>
              <w:rPr>
                <w:noProof/>
              </w:rPr>
            </w:pPr>
            <w:del w:id="14" w:author="LTHM1" w:date="2020-06-03T07:05:00Z">
              <w:r w:rsidRPr="003126C0" w:rsidDel="00724FD0">
                <w:rPr>
                  <w:noProof/>
                </w:rPr>
                <w:delText xml:space="preserve">TS/TR ... CR ... </w:delText>
              </w:r>
            </w:del>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5"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5"/>
    </w:p>
    <w:p w14:paraId="1ABC82B8" w14:textId="77777777" w:rsidR="00FD4DAE" w:rsidRPr="00140E21" w:rsidRDefault="00FD4DAE" w:rsidP="00FD4DAE">
      <w:pPr>
        <w:pStyle w:val="Heading5"/>
      </w:pPr>
      <w:bookmarkStart w:id="16" w:name="_Toc20204041"/>
      <w:bookmarkStart w:id="17" w:name="_Toc27894728"/>
      <w:bookmarkStart w:id="18" w:name="_Toc36191795"/>
      <w:bookmarkStart w:id="19" w:name="_Toc20204042"/>
      <w:bookmarkStart w:id="20" w:name="_Toc27894729"/>
      <w:bookmarkStart w:id="21" w:name="_Toc20150096"/>
      <w:r w:rsidRPr="00140E21">
        <w:t>4.9.1.3.1</w:t>
      </w:r>
      <w:r w:rsidRPr="00140E21">
        <w:tab/>
        <w:t>General</w:t>
      </w:r>
      <w:bookmarkEnd w:id="16"/>
      <w:bookmarkEnd w:id="17"/>
      <w:bookmarkEnd w:id="18"/>
    </w:p>
    <w:p w14:paraId="4CEF90E1" w14:textId="77777777" w:rsidR="00FD4DAE" w:rsidRPr="00140E21" w:rsidRDefault="00FD4DAE" w:rsidP="00FD4DAE">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1D95DEE2" w14:textId="77777777" w:rsidR="00FD4DAE" w:rsidRPr="00140E21" w:rsidRDefault="00FD4DAE" w:rsidP="00FD4DAE">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19944119" w14:textId="77777777" w:rsidR="00FD4DAE" w:rsidRPr="00140E21" w:rsidRDefault="00FD4DAE" w:rsidP="00FD4DAE">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67920A03" w14:textId="5E81A15E" w:rsidR="00FD4DAE" w:rsidRDefault="00FD4DAE" w:rsidP="00FD4DAE">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18717C" w14:textId="47867FF6" w:rsidR="00FD4DAE" w:rsidRPr="00140E21" w:rsidRDefault="00724FD0" w:rsidP="00FD4DAE">
      <w:ins w:id="22" w:author="LTHM1" w:date="2020-06-03T07:09:00Z">
        <w:r>
          <w:t xml:space="preserve">If both source NG-RAN and </w:t>
        </w:r>
      </w:ins>
      <w:ins w:id="23" w:author="LTHM1" w:date="2020-06-03T07:11:00Z">
        <w:r>
          <w:t xml:space="preserve">source </w:t>
        </w:r>
      </w:ins>
      <w:ins w:id="24" w:author="LTHM1" w:date="2020-06-03T07:09:00Z">
        <w:r>
          <w:t>AMF support DAPS t</w:t>
        </w:r>
      </w:ins>
      <w:ins w:id="25" w:author="QC_138E" w:date="2020-05-19T23:04:00Z">
        <w:del w:id="26" w:author="LTHM1" w:date="2020-06-03T07:09:00Z">
          <w:r w:rsidR="00FD4DAE" w:rsidDel="00724FD0">
            <w:delText>T</w:delText>
          </w:r>
        </w:del>
        <w:r w:rsidR="00FD4DAE">
          <w:t xml:space="preserve">he source NG-RAN </w:t>
        </w:r>
      </w:ins>
      <w:ins w:id="27" w:author="LTHM1" w:date="2020-06-03T07:09:00Z">
        <w:r>
          <w:t xml:space="preserve">may </w:t>
        </w:r>
      </w:ins>
      <w:ins w:id="28" w:author="QC_138E" w:date="2020-05-19T23:04:00Z">
        <w:r w:rsidR="00FD4DAE">
          <w:t>decide</w:t>
        </w:r>
        <w:del w:id="29" w:author="LTHM1" w:date="2020-06-03T07:09:00Z">
          <w:r w:rsidR="00FD4DAE" w:rsidDel="00724FD0">
            <w:delText>s</w:delText>
          </w:r>
        </w:del>
        <w:r w:rsidR="00FD4DAE">
          <w:t xml:space="preserve"> </w:t>
        </w:r>
      </w:ins>
      <w:ins w:id="30" w:author="QC_138E" w:date="2020-05-19T23:05:00Z">
        <w:del w:id="31" w:author="LTHM1" w:date="2020-06-03T07:10:00Z">
          <w:r w:rsidR="00FD4DAE" w:rsidDel="00724FD0">
            <w:delText>which</w:delText>
          </w:r>
        </w:del>
      </w:ins>
      <w:ins w:id="32" w:author="LTHM1" w:date="2020-06-03T07:10:00Z">
        <w:r>
          <w:t>that some</w:t>
        </w:r>
      </w:ins>
      <w:ins w:id="33" w:author="QC_138E" w:date="2020-05-19T23:05:00Z">
        <w:r w:rsidR="00FD4DAE">
          <w:t xml:space="preserve"> of the DRBs are subject for DAPS handover</w:t>
        </w:r>
      </w:ins>
      <w:ins w:id="34" w:author="LTHM1" w:date="2020-06-03T07:10:00Z">
        <w:r>
          <w:t xml:space="preserve"> as defined in </w:t>
        </w:r>
        <w:commentRangeStart w:id="35"/>
        <w:r>
          <w:t xml:space="preserve">TS 38.300 </w:t>
        </w:r>
      </w:ins>
      <w:commentRangeEnd w:id="35"/>
      <w:ins w:id="36" w:author="LTHM1" w:date="2020-06-03T07:12:00Z">
        <w:r>
          <w:rPr>
            <w:rStyle w:val="CommentReference"/>
          </w:rPr>
          <w:commentReference w:id="35"/>
        </w:r>
      </w:ins>
      <w:ins w:id="37" w:author="LTHM1" w:date="2020-06-03T07:10:00Z">
        <w:r>
          <w:t>[</w:t>
        </w:r>
      </w:ins>
      <w:ins w:id="38" w:author="LTHM1" w:date="2020-06-03T07:17:00Z">
        <w:r w:rsidR="00485EAB">
          <w:t>9</w:t>
        </w:r>
      </w:ins>
      <w:ins w:id="39" w:author="LTHM1" w:date="2020-06-03T07:10:00Z">
        <w:r>
          <w:t>]; in this case</w:t>
        </w:r>
      </w:ins>
      <w:ins w:id="40" w:author="QC_138E" w:date="2020-05-22T17:38:00Z">
        <w:r w:rsidR="00B52FBF">
          <w:t xml:space="preserve">, </w:t>
        </w:r>
        <w:del w:id="41" w:author="LTHM1" w:date="2020-06-03T07:09:00Z">
          <w:r w:rsidR="00B52FBF" w:rsidDel="00724FD0">
            <w:delText>if both source NG-RAN and AMF support DAPS</w:delText>
          </w:r>
        </w:del>
        <w:r w:rsidR="00B52FBF">
          <w:t>, the source NG-RAN</w:t>
        </w:r>
      </w:ins>
      <w:ins w:id="42" w:author="QC_138E" w:date="2020-05-19T23:05:00Z">
        <w:r w:rsidR="00FD4DAE">
          <w:t xml:space="preserve"> </w:t>
        </w:r>
      </w:ins>
      <w:ins w:id="43" w:author="Ericsson_UserCQ" w:date="2020-06-01T20:19:00Z">
        <w:r w:rsidR="00772B60">
          <w:t>provides the DAPS inf</w:t>
        </w:r>
      </w:ins>
      <w:ins w:id="44" w:author="Ericsson_UserCQ" w:date="2020-06-01T20:20:00Z">
        <w:r w:rsidR="00772B60">
          <w:t xml:space="preserve">ormation </w:t>
        </w:r>
      </w:ins>
      <w:proofErr w:type="spellStart"/>
      <w:ins w:id="45" w:author="QC_138E" w:date="2020-05-19T23:05:00Z">
        <w:r w:rsidR="00FD4DAE">
          <w:t>indicate</w:t>
        </w:r>
        <w:del w:id="46" w:author="Ericsson_UserCQ" w:date="2020-06-01T20:21:00Z">
          <w:r w:rsidR="00FD4DAE" w:rsidDel="00772B60">
            <w:delText>s</w:delText>
          </w:r>
        </w:del>
      </w:ins>
      <w:ins w:id="47" w:author="Ericsson_UserCQ" w:date="2020-06-01T20:21:00Z">
        <w:r w:rsidR="00772B60">
          <w:t>ing</w:t>
        </w:r>
      </w:ins>
      <w:proofErr w:type="spellEnd"/>
      <w:ins w:id="48" w:author="QC_138E" w:date="2020-05-19T23:05:00Z">
        <w:r w:rsidR="00FD4DAE">
          <w:t xml:space="preserve"> the </w:t>
        </w:r>
      </w:ins>
      <w:ins w:id="49" w:author="QC_138E" w:date="2020-05-19T23:06:00Z">
        <w:r w:rsidR="00FD4DAE">
          <w:t xml:space="preserve">request concerns a DAPS handover for the DRB </w:t>
        </w:r>
      </w:ins>
      <w:ins w:id="50" w:author="Ericsson_UserCQ" w:date="2020-06-01T20:21:00Z">
        <w:r w:rsidR="00772B60">
          <w:t>as part of the Source</w:t>
        </w:r>
      </w:ins>
      <w:ins w:id="51" w:author="LTHM1" w:date="2020-06-03T07:13:00Z">
        <w:r>
          <w:t xml:space="preserve"> </w:t>
        </w:r>
      </w:ins>
      <w:ins w:id="52" w:author="Ericsson_UserCQ" w:date="2020-06-01T20:21:00Z">
        <w:del w:id="53" w:author="LTHM1" w:date="2020-06-03T07:14:00Z">
          <w:r w:rsidR="00772B60" w:rsidDel="00485EAB">
            <w:delText xml:space="preserve"> </w:delText>
          </w:r>
        </w:del>
      </w:ins>
      <w:ins w:id="54" w:author="QC_138E" w:date="2020-05-19T23:06:00Z">
        <w:r w:rsidR="00FD4DAE">
          <w:t xml:space="preserve">to </w:t>
        </w:r>
        <w:del w:id="55" w:author="Ericsson_UserCQ" w:date="2020-06-01T20:21:00Z">
          <w:r w:rsidR="00FD4DAE" w:rsidDel="00772B60">
            <w:delText>t</w:delText>
          </w:r>
        </w:del>
      </w:ins>
      <w:ins w:id="56" w:author="Ericsson_UserCQ" w:date="2020-06-01T20:21:00Z">
        <w:r w:rsidR="00772B60">
          <w:t>T</w:t>
        </w:r>
      </w:ins>
      <w:ins w:id="57" w:author="QC_138E" w:date="2020-05-19T23:06:00Z">
        <w:r w:rsidR="00FD4DAE">
          <w:t xml:space="preserve">arget </w:t>
        </w:r>
      </w:ins>
      <w:ins w:id="58" w:author="LTHM1" w:date="2020-06-03T07:15:00Z">
        <w:r w:rsidR="00485EAB">
          <w:t>(</w:t>
        </w:r>
      </w:ins>
      <w:ins w:id="59" w:author="QC_138E" w:date="2020-05-19T23:06:00Z">
        <w:r w:rsidR="00FD4DAE">
          <w:t>NG-RAN</w:t>
        </w:r>
      </w:ins>
      <w:ins w:id="60" w:author="LTHM1" w:date="2020-06-03T07:15:00Z">
        <w:r w:rsidR="00485EAB">
          <w:t>)</w:t>
        </w:r>
      </w:ins>
      <w:ins w:id="61" w:author="Ericsson_UserCQ" w:date="2020-06-01T20:23:00Z">
        <w:r w:rsidR="00772B60">
          <w:t xml:space="preserve">Transparent </w:t>
        </w:r>
        <w:commentRangeStart w:id="62"/>
        <w:r w:rsidR="00772B60">
          <w:t>Container</w:t>
        </w:r>
      </w:ins>
      <w:ins w:id="63" w:author="LTHM1" w:date="2020-06-03T07:15:00Z">
        <w:r w:rsidR="00485EAB">
          <w:t xml:space="preserve"> </w:t>
        </w:r>
      </w:ins>
      <w:ins w:id="64" w:author="Ericsson_UserCQ" w:date="2020-06-01T20:23:00Z">
        <w:del w:id="65" w:author="LTHM1" w:date="2020-06-03T07:12:00Z">
          <w:r w:rsidR="00772B60" w:rsidDel="00724FD0">
            <w:delText xml:space="preserve"> IE</w:delText>
          </w:r>
        </w:del>
      </w:ins>
      <w:commentRangeEnd w:id="62"/>
      <w:r>
        <w:rPr>
          <w:rStyle w:val="CommentReference"/>
        </w:rPr>
        <w:commentReference w:id="62"/>
      </w:r>
      <w:ins w:id="66" w:author="QC_138E" w:date="2020-05-19T23:06:00Z">
        <w:r w:rsidR="00FD4DAE">
          <w:t xml:space="preserve">. If the target NG-RAN accepts </w:t>
        </w:r>
      </w:ins>
      <w:ins w:id="67" w:author="QC_138E" w:date="2020-05-22T15:23:00Z">
        <w:r w:rsidR="007B4DB9">
          <w:t xml:space="preserve">that </w:t>
        </w:r>
      </w:ins>
      <w:ins w:id="68" w:author="QC_138E" w:date="2020-05-19T23:06:00Z">
        <w:r w:rsidR="00FD4DAE">
          <w:t>the request concerns of DAPS handover</w:t>
        </w:r>
      </w:ins>
      <w:ins w:id="69" w:author="QC_138E" w:date="2020-05-22T15:23:00Z">
        <w:r w:rsidR="007B4DB9">
          <w:t xml:space="preserve"> and both Target NG-RAN and </w:t>
        </w:r>
      </w:ins>
      <w:ins w:id="70" w:author="LTHM1" w:date="2020-06-03T07:13:00Z">
        <w:r>
          <w:t xml:space="preserve">Target </w:t>
        </w:r>
      </w:ins>
      <w:ins w:id="71" w:author="QC_138E" w:date="2020-05-22T15:23:00Z">
        <w:r w:rsidR="007B4DB9">
          <w:t>AMF suppo</w:t>
        </w:r>
      </w:ins>
      <w:ins w:id="72" w:author="QC_138E" w:date="2020-05-22T15:24:00Z">
        <w:r w:rsidR="007B4DB9">
          <w:t>rt DAPS</w:t>
        </w:r>
      </w:ins>
      <w:ins w:id="73" w:author="QC_138E" w:date="2020-05-19T23:06:00Z">
        <w:r w:rsidR="00FD4DAE">
          <w:t xml:space="preserve">, the </w:t>
        </w:r>
      </w:ins>
      <w:ins w:id="74" w:author="QC_138E" w:date="2020-05-19T23:07:00Z">
        <w:r w:rsidR="00FD4DAE">
          <w:t>DAPS handover will be performed</w:t>
        </w:r>
      </w:ins>
      <w:ins w:id="75" w:author="Ericsson_UserCQ" w:date="2020-06-01T20:23:00Z">
        <w:r w:rsidR="00772B60">
          <w:t xml:space="preserve"> and target NG-RAN provides DAPS response information as part </w:t>
        </w:r>
      </w:ins>
      <w:ins w:id="76" w:author="Ericsson_UserCQ" w:date="2020-06-01T20:24:00Z">
        <w:r w:rsidR="00772B60">
          <w:t xml:space="preserve">of the Target to Source </w:t>
        </w:r>
      </w:ins>
      <w:ins w:id="77" w:author="LTHM1" w:date="2020-06-03T07:16:00Z">
        <w:r w:rsidR="00485EAB">
          <w:t>(</w:t>
        </w:r>
      </w:ins>
      <w:ins w:id="78" w:author="LTHM1" w:date="2020-06-03T07:13:00Z">
        <w:r>
          <w:t>NG-RAN</w:t>
        </w:r>
      </w:ins>
      <w:ins w:id="79" w:author="LTHM1" w:date="2020-06-03T07:16:00Z">
        <w:r w:rsidR="00485EAB">
          <w:t>)</w:t>
        </w:r>
      </w:ins>
      <w:ins w:id="80" w:author="LTHM1" w:date="2020-06-03T07:13:00Z">
        <w:r>
          <w:t xml:space="preserve"> </w:t>
        </w:r>
      </w:ins>
      <w:ins w:id="81" w:author="Ericsson_UserCQ" w:date="2020-06-01T20:24:00Z">
        <w:r w:rsidR="00772B60">
          <w:t xml:space="preserve">Transparent Container </w:t>
        </w:r>
        <w:del w:id="82" w:author="LTHM1" w:date="2020-06-03T07:13:00Z">
          <w:r w:rsidR="00772B60" w:rsidDel="00724FD0">
            <w:delText>IE</w:delText>
          </w:r>
        </w:del>
      </w:ins>
      <w:ins w:id="83" w:author="QC_138E" w:date="2020-05-19T23:07:00Z">
        <w:r w:rsidR="00FD4DAE">
          <w:t>.</w:t>
        </w:r>
      </w:ins>
    </w:p>
    <w:p w14:paraId="6896FC30" w14:textId="77777777" w:rsidR="00FD4DAE" w:rsidRPr="00140E21" w:rsidRDefault="00FD4DAE" w:rsidP="00FD4DAE">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0355BB3F" w14:textId="77777777" w:rsidR="00FD4DAE" w:rsidRPr="00140E21" w:rsidRDefault="00FD4DAE" w:rsidP="00FD4DAE">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AFD1264" w14:textId="77777777" w:rsidR="00FD4DAE" w:rsidRPr="00140E21" w:rsidRDefault="00FD4DAE" w:rsidP="00FD4DAE">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29B74A24" w14:textId="77777777" w:rsidR="00FD4DAE" w:rsidRPr="00140E21" w:rsidRDefault="00FD4DAE" w:rsidP="00FD4DAE">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7A40950" w14:textId="77777777" w:rsidR="00FD4DAE" w:rsidRPr="00140E21" w:rsidRDefault="00FD4DAE" w:rsidP="00FD4DAE">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6B0631C7" w14:textId="77777777" w:rsidR="00FD4DAE" w:rsidRPr="00140E21" w:rsidRDefault="00FD4DAE" w:rsidP="00FD4DAE">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1EC83E4E" w14:textId="67C3E539" w:rsidR="00633156" w:rsidRPr="00140E21" w:rsidRDefault="00633156" w:rsidP="00633156">
      <w:pPr>
        <w:pStyle w:val="Heading5"/>
      </w:pPr>
      <w:r w:rsidRPr="00140E21">
        <w:t>4.9.1.3.2</w:t>
      </w:r>
      <w:r w:rsidRPr="00140E21">
        <w:tab/>
        <w:t>Preparation phase</w:t>
      </w:r>
      <w:bookmarkEnd w:id="19"/>
      <w:bookmarkEnd w:id="20"/>
    </w:p>
    <w:bookmarkStart w:id="84" w:name="_MON_1590393606"/>
    <w:bookmarkEnd w:id="84"/>
    <w:p w14:paraId="030B035E" w14:textId="77777777" w:rsidR="00633156" w:rsidRPr="00140E21" w:rsidRDefault="00633156" w:rsidP="00633156">
      <w:pPr>
        <w:pStyle w:val="TH"/>
      </w:pPr>
      <w:r w:rsidRPr="00140E21">
        <w:object w:dxaOrig="9980" w:dyaOrig="8852" w14:anchorId="23B36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8" o:title=""/>
          </v:shape>
          <o:OLEObject Type="Embed" ProgID="Word.Picture.8" ShapeID="_x0000_i1025" DrawAspect="Content" ObjectID="_1652676713" r:id="rId19"/>
        </w:object>
      </w:r>
    </w:p>
    <w:p w14:paraId="588CD622" w14:textId="77777777" w:rsidR="00633156" w:rsidRPr="00140E21" w:rsidRDefault="00633156" w:rsidP="00633156">
      <w:pPr>
        <w:pStyle w:val="TF"/>
      </w:pPr>
      <w:r w:rsidRPr="00140E21">
        <w:t>Figure 4.9.1.3.2-1: Inter NG-RAN node N2 based handover, Preparation phase</w:t>
      </w:r>
    </w:p>
    <w:p w14:paraId="2DFFBDE8" w14:textId="77777777" w:rsidR="00633156" w:rsidRPr="00140E21" w:rsidRDefault="00633156" w:rsidP="006331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72538CF" w14:textId="18F3440E" w:rsidR="00633156" w:rsidRPr="00140E21" w:rsidRDefault="00633156" w:rsidP="00633156">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ins w:id="85" w:author="QC_138E" w:date="2020-05-13T15:34:00Z">
        <w:r>
          <w:t xml:space="preserve"> It</w:t>
        </w:r>
      </w:ins>
      <w:ins w:id="86" w:author="Qualcomm-HZ" w:date="2020-05-19T10:58:00Z">
        <w:r w:rsidR="0040346E">
          <w:t xml:space="preserve"> may</w:t>
        </w:r>
      </w:ins>
      <w:ins w:id="87" w:author="QC_138E" w:date="2020-05-13T15:34:00Z">
        <w:r>
          <w:t xml:space="preserve"> also contain</w:t>
        </w:r>
        <w:del w:id="88" w:author="Qualcomm-HZ" w:date="2020-05-19T10:58:00Z">
          <w:r w:rsidDel="0040346E">
            <w:delText>s</w:delText>
          </w:r>
        </w:del>
      </w:ins>
      <w:ins w:id="89" w:author="QC_138E" w:date="2020-05-13T15:40:00Z">
        <w:r>
          <w:t xml:space="preserve"> </w:t>
        </w:r>
        <w:del w:id="90" w:author="LTHM1" w:date="2020-06-03T07:17:00Z">
          <w:r w:rsidDel="00485EAB">
            <w:delText xml:space="preserve">the </w:delText>
          </w:r>
        </w:del>
        <w:r>
          <w:t>DAPS</w:t>
        </w:r>
      </w:ins>
      <w:ins w:id="91" w:author="QC_138E" w:date="2020-05-18T15:47:00Z">
        <w:r w:rsidR="00B154A9">
          <w:t xml:space="preserve"> Information </w:t>
        </w:r>
        <w:del w:id="92" w:author="LTHM1" w:date="2020-06-03T07:17:00Z">
          <w:r w:rsidR="00B154A9" w:rsidDel="00485EAB">
            <w:delText>IE</w:delText>
          </w:r>
        </w:del>
      </w:ins>
      <w:ins w:id="93" w:author="QC_138E" w:date="2020-05-13T15:40:00Z">
        <w:del w:id="94" w:author="LTHM1" w:date="2020-06-03T07:17:00Z">
          <w:r w:rsidDel="00485EAB">
            <w:delText xml:space="preserve"> </w:delText>
          </w:r>
        </w:del>
      </w:ins>
      <w:ins w:id="95" w:author="QC_138E" w:date="2020-05-18T15:27:00Z">
        <w:r w:rsidR="00160EC4">
          <w:t>if DAPS HO is supported by S-RAN and S-AMF and</w:t>
        </w:r>
      </w:ins>
      <w:ins w:id="96" w:author="QC_138E" w:date="2020-05-18T15:47:00Z">
        <w:r w:rsidR="00B154A9">
          <w:t xml:space="preserve"> DAPS HO </w:t>
        </w:r>
      </w:ins>
      <w:ins w:id="97" w:author="QC_138E" w:date="2020-05-18T16:15:00Z">
        <w:r w:rsidR="00B54E5F">
          <w:t xml:space="preserve">is requested </w:t>
        </w:r>
      </w:ins>
      <w:ins w:id="98" w:author="QC_138E" w:date="2020-05-18T15:47:00Z">
        <w:r w:rsidR="00B154A9">
          <w:t xml:space="preserve">for </w:t>
        </w:r>
      </w:ins>
      <w:ins w:id="99" w:author="Qualcomm-HZ" w:date="2020-05-19T10:59:00Z">
        <w:r w:rsidR="0040346E">
          <w:t>one</w:t>
        </w:r>
      </w:ins>
      <w:ins w:id="100" w:author="Qualcomm-HZ" w:date="2020-05-19T11:05:00Z">
        <w:r w:rsidR="0040346E">
          <w:t xml:space="preserve"> or more</w:t>
        </w:r>
      </w:ins>
      <w:ins w:id="101" w:author="Qualcomm-HZ" w:date="2020-05-19T10:59:00Z">
        <w:r w:rsidR="0040346E">
          <w:t xml:space="preserve"> </w:t>
        </w:r>
      </w:ins>
      <w:ins w:id="102" w:author="QC_138E" w:date="2020-05-18T15:47:00Z">
        <w:r w:rsidR="00B154A9">
          <w:t>DRB</w:t>
        </w:r>
      </w:ins>
      <w:ins w:id="103" w:author="Qualcomm-HZ" w:date="2020-05-19T11:05:00Z">
        <w:r w:rsidR="0040346E">
          <w:t>s</w:t>
        </w:r>
      </w:ins>
      <w:ins w:id="104" w:author="QC_138E" w:date="2020-05-18T15:48:00Z">
        <w:r w:rsidR="00B154A9">
          <w:t xml:space="preserve"> as described in TS 38.300 [9]</w:t>
        </w:r>
      </w:ins>
      <w:ins w:id="105" w:author="QC_138E" w:date="2020-05-13T15:36:00Z">
        <w:r>
          <w:t>.</w:t>
        </w:r>
      </w:ins>
    </w:p>
    <w:p w14:paraId="7A013AA2" w14:textId="77777777" w:rsidR="00633156" w:rsidRPr="00140E21" w:rsidRDefault="00633156" w:rsidP="006331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C334619" w14:textId="77777777" w:rsidR="00633156" w:rsidRPr="00140E21" w:rsidRDefault="00633156" w:rsidP="006331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61500A0" w14:textId="77777777" w:rsidR="00633156" w:rsidRPr="00140E21" w:rsidRDefault="00633156" w:rsidP="00633156">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1EC5E846" w14:textId="77777777" w:rsidR="00633156" w:rsidRPr="00140E21" w:rsidRDefault="00633156" w:rsidP="006331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96C7982" w14:textId="77777777" w:rsidR="00633156" w:rsidRPr="00140E21" w:rsidRDefault="00633156" w:rsidP="0063315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17E2CEB" w14:textId="77777777" w:rsidR="00633156" w:rsidRPr="00140E21" w:rsidRDefault="00633156" w:rsidP="00633156">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08E1228" w14:textId="77777777" w:rsidR="00633156" w:rsidRPr="00140E21" w:rsidRDefault="00633156" w:rsidP="0063315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055B59C2" w14:textId="77777777" w:rsidR="00633156" w:rsidRPr="00140E21" w:rsidRDefault="00633156" w:rsidP="00633156">
      <w:pPr>
        <w:pStyle w:val="B1"/>
        <w:rPr>
          <w:lang w:eastAsia="zh-CN"/>
        </w:rPr>
      </w:pPr>
      <w:r w:rsidRPr="00140E21">
        <w:rPr>
          <w:lang w:eastAsia="zh-CN"/>
        </w:rPr>
        <w:tab/>
        <w:t>When the S-AMF can still serve the UE, this step and step 12 are not needed.</w:t>
      </w:r>
    </w:p>
    <w:p w14:paraId="1C8F170F" w14:textId="77777777" w:rsidR="00633156" w:rsidRPr="00140E21" w:rsidRDefault="00633156" w:rsidP="00633156">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38745B0A" w14:textId="77777777" w:rsidR="00633156" w:rsidRPr="00140E21" w:rsidRDefault="00633156" w:rsidP="006331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2D55823" w14:textId="77777777" w:rsidR="00633156" w:rsidRPr="00140E21" w:rsidRDefault="00633156" w:rsidP="006331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DA317D3" w14:textId="77777777" w:rsidR="00633156" w:rsidRPr="00140E21" w:rsidRDefault="00633156" w:rsidP="006331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64D5BCB6" w14:textId="77777777" w:rsidR="00633156" w:rsidRPr="00140E21" w:rsidRDefault="00633156" w:rsidP="006331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B581C2" w14:textId="77777777" w:rsidR="00633156" w:rsidRPr="00140E21" w:rsidRDefault="00633156" w:rsidP="006331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C3FE20B" w14:textId="77777777" w:rsidR="00633156" w:rsidRPr="00140E21" w:rsidRDefault="00633156" w:rsidP="006331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9CF8F7F" w14:textId="77777777" w:rsidR="00633156" w:rsidRPr="00140E21" w:rsidRDefault="00633156" w:rsidP="00633156">
      <w:pPr>
        <w:pStyle w:val="B1"/>
      </w:pPr>
      <w:r w:rsidRPr="00140E21">
        <w:lastRenderedPageBreak/>
        <w:tab/>
        <w:t>In the case that the SMF fails to find a suitable I-UPF, the SMF decides to (based on local policies) either:</w:t>
      </w:r>
    </w:p>
    <w:p w14:paraId="1AC0CA43" w14:textId="77777777" w:rsidR="00633156" w:rsidRPr="00140E21" w:rsidRDefault="00633156" w:rsidP="006331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11C3EFC" w14:textId="77777777" w:rsidR="00633156" w:rsidRPr="00140E21" w:rsidRDefault="00633156" w:rsidP="00633156">
      <w:pPr>
        <w:pStyle w:val="B2"/>
      </w:pPr>
      <w:r w:rsidRPr="00140E21">
        <w:t>-</w:t>
      </w:r>
      <w:r w:rsidRPr="00140E21">
        <w:tab/>
        <w:t>keep the PDU Session, but reject the activation request of User Plane connection for the PDU Session and inform the AMF about it; or</w:t>
      </w:r>
    </w:p>
    <w:p w14:paraId="63A930CC" w14:textId="77777777" w:rsidR="00633156" w:rsidRPr="00140E21" w:rsidRDefault="00633156" w:rsidP="00633156">
      <w:pPr>
        <w:pStyle w:val="B2"/>
      </w:pPr>
      <w:r w:rsidRPr="00140E21">
        <w:t>-</w:t>
      </w:r>
      <w:r w:rsidRPr="00140E21">
        <w:tab/>
        <w:t>release the PDU Session after handover procedure.</w:t>
      </w:r>
    </w:p>
    <w:p w14:paraId="6CC1E7A3" w14:textId="77777777" w:rsidR="00633156" w:rsidRPr="00140E21" w:rsidRDefault="00633156" w:rsidP="00633156">
      <w:pPr>
        <w:pStyle w:val="B1"/>
      </w:pPr>
      <w:r w:rsidRPr="00140E21">
        <w:t>6a.</w:t>
      </w:r>
      <w:r w:rsidRPr="00140E21">
        <w:tab/>
        <w:t>[Conditional] SMF to UPF (PSA): N4 Session Modification Request.</w:t>
      </w:r>
    </w:p>
    <w:p w14:paraId="65E036C6" w14:textId="77777777" w:rsidR="00633156" w:rsidRPr="00140E21" w:rsidRDefault="00633156" w:rsidP="006331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A22CC2" w14:textId="77777777" w:rsidR="00633156" w:rsidRPr="00140E21" w:rsidRDefault="00633156" w:rsidP="006331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99BFEB9" w14:textId="77777777" w:rsidR="00633156" w:rsidRPr="00140E21" w:rsidRDefault="00633156" w:rsidP="00633156">
      <w:pPr>
        <w:pStyle w:val="B1"/>
      </w:pPr>
      <w:r w:rsidRPr="00140E21">
        <w:t>6b.</w:t>
      </w:r>
      <w:r w:rsidRPr="00140E21">
        <w:tab/>
        <w:t>[Conditional] UPF (PSA) to SMF: N4 Session Modification Response.</w:t>
      </w:r>
    </w:p>
    <w:p w14:paraId="1087B66F" w14:textId="77777777" w:rsidR="00633156" w:rsidRPr="00140E21" w:rsidRDefault="00633156" w:rsidP="006331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16E6EC8" w14:textId="77777777" w:rsidR="00633156" w:rsidRPr="00140E21" w:rsidRDefault="00633156" w:rsidP="00633156">
      <w:pPr>
        <w:pStyle w:val="B1"/>
      </w:pPr>
      <w:r w:rsidRPr="00140E21">
        <w:t>6c.</w:t>
      </w:r>
      <w:r w:rsidRPr="00140E21">
        <w:tab/>
        <w:t>[Conditional] SMF to T-UPF (intermediate): N4 Session Establishment Request.</w:t>
      </w:r>
    </w:p>
    <w:p w14:paraId="449CB9CF" w14:textId="77777777" w:rsidR="00633156" w:rsidRPr="00140E21" w:rsidRDefault="00633156" w:rsidP="006331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B911B28" w14:textId="77777777" w:rsidR="00633156" w:rsidRPr="00140E21" w:rsidRDefault="00633156" w:rsidP="00633156">
      <w:pPr>
        <w:pStyle w:val="B1"/>
      </w:pPr>
      <w:r w:rsidRPr="00140E21">
        <w:t>6d.</w:t>
      </w:r>
      <w:r w:rsidRPr="00140E21">
        <w:tab/>
        <w:t>T-UPF (intermediate) to SMF: N4 Session Establishment Response.</w:t>
      </w:r>
    </w:p>
    <w:p w14:paraId="18CBA905" w14:textId="77777777" w:rsidR="00633156" w:rsidRPr="00140E21" w:rsidRDefault="00633156" w:rsidP="006331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81FF656" w14:textId="77777777" w:rsidR="00633156" w:rsidRPr="00140E21" w:rsidRDefault="00633156" w:rsidP="0063315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D3A330F" w14:textId="77777777" w:rsidR="00633156" w:rsidRPr="00140E21" w:rsidRDefault="00633156" w:rsidP="00633156">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QoS Profiles (see TS 23.501 [2]), the SMF sends them to the Target NG-RAN on a per QoS Flow basis, if available.</w:t>
      </w:r>
    </w:p>
    <w:p w14:paraId="1CC59CEB" w14:textId="77777777" w:rsidR="00633156" w:rsidRPr="00140E21" w:rsidRDefault="00633156" w:rsidP="006331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421AE5F" w14:textId="77777777" w:rsidR="00633156" w:rsidRPr="00140E21" w:rsidRDefault="00633156" w:rsidP="0063315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B2B6BE4" w14:textId="77777777" w:rsidR="00633156" w:rsidRPr="00140E21" w:rsidRDefault="00633156" w:rsidP="00633156">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4BD713EC" w14:textId="77777777" w:rsidR="00633156" w:rsidRPr="00140E21" w:rsidRDefault="00633156" w:rsidP="006331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5241596" w14:textId="77777777" w:rsidR="00633156" w:rsidRPr="00140E21" w:rsidRDefault="00633156" w:rsidP="00633156">
      <w:pPr>
        <w:pStyle w:val="B1"/>
      </w:pPr>
      <w:r w:rsidRPr="00140E21">
        <w:tab/>
        <w:t>T-AMF determines T-RAN based on Target ID. T-AMF may allocate a 5G-GUTI valid for the UE in the AMF and target TAI.</w:t>
      </w:r>
    </w:p>
    <w:p w14:paraId="245CCE98" w14:textId="77777777" w:rsidR="00633156" w:rsidRPr="00140E21" w:rsidRDefault="00633156" w:rsidP="006331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76E726A" w14:textId="77777777" w:rsidR="00633156" w:rsidRPr="00140E21" w:rsidRDefault="00633156" w:rsidP="0063315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03281425" w14:textId="77777777" w:rsidR="00633156" w:rsidRPr="00140E21" w:rsidRDefault="00633156" w:rsidP="00633156">
      <w:pPr>
        <w:pStyle w:val="B1"/>
      </w:pPr>
      <w:r w:rsidRPr="00140E21">
        <w:tab/>
        <w:t>Mobility Restriction List is sent in N2 MM Information if available in the Target AMF.</w:t>
      </w:r>
    </w:p>
    <w:p w14:paraId="3399756E" w14:textId="77777777" w:rsidR="00633156" w:rsidRPr="00140E21" w:rsidRDefault="00633156" w:rsidP="00633156">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213ADA53" w14:textId="77777777" w:rsidR="00633156" w:rsidRPr="00140E21" w:rsidRDefault="00633156" w:rsidP="006331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9D67911" w14:textId="367496AF" w:rsidR="00633156" w:rsidRPr="00140E21" w:rsidRDefault="00633156" w:rsidP="006331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ins w:id="106" w:author="QC_138E" w:date="2020-05-18T16:10:00Z">
        <w:r w:rsidR="00B54E5F">
          <w:t xml:space="preserve"> </w:t>
        </w:r>
      </w:ins>
      <w:ins w:id="107" w:author="QC_138E" w:date="2020-05-18T16:14:00Z">
        <w:r w:rsidR="00B54E5F">
          <w:t xml:space="preserve">If </w:t>
        </w:r>
      </w:ins>
      <w:ins w:id="108" w:author="QC_138E" w:date="2020-05-18T16:16:00Z">
        <w:r w:rsidR="00B54E5F">
          <w:t>DAPS HO is supported by the T-RAN and T-AMF</w:t>
        </w:r>
      </w:ins>
      <w:ins w:id="109" w:author="QC_138E" w:date="2020-05-18T16:19:00Z">
        <w:r w:rsidR="00514B5B">
          <w:t xml:space="preserve"> and</w:t>
        </w:r>
      </w:ins>
      <w:ins w:id="110" w:author="QC_138E" w:date="2020-05-18T16:20:00Z">
        <w:r w:rsidR="00514B5B">
          <w:t xml:space="preserve"> the DAPS Information </w:t>
        </w:r>
        <w:del w:id="111" w:author="LTHM1" w:date="2020-06-03T07:18:00Z">
          <w:r w:rsidR="00514B5B" w:rsidDel="00485EAB">
            <w:delText xml:space="preserve">IE </w:delText>
          </w:r>
        </w:del>
        <w:r w:rsidR="00514B5B">
          <w:t xml:space="preserve">for </w:t>
        </w:r>
        <w:del w:id="112" w:author="Qualcomm-HZ" w:date="2020-05-19T11:05:00Z">
          <w:r w:rsidR="00514B5B" w:rsidDel="0040346E">
            <w:delText>a</w:delText>
          </w:r>
        </w:del>
      </w:ins>
      <w:ins w:id="113" w:author="Qualcomm-HZ" w:date="2020-05-19T10:59:00Z">
        <w:r w:rsidR="0040346E">
          <w:t>one</w:t>
        </w:r>
      </w:ins>
      <w:ins w:id="114" w:author="Qualcomm-HZ" w:date="2020-05-19T11:05:00Z">
        <w:r w:rsidR="0040346E">
          <w:t xml:space="preserve"> or more</w:t>
        </w:r>
      </w:ins>
      <w:ins w:id="115" w:author="QC_138E" w:date="2020-05-18T16:20:00Z">
        <w:r w:rsidR="00514B5B">
          <w:t xml:space="preserve"> DRB</w:t>
        </w:r>
      </w:ins>
      <w:ins w:id="116" w:author="Qualcomm-HZ" w:date="2020-05-19T11:05:00Z">
        <w:r w:rsidR="0040346E">
          <w:t>s</w:t>
        </w:r>
      </w:ins>
      <w:ins w:id="117" w:author="QC_138E" w:date="2020-05-18T16:20:00Z">
        <w:r w:rsidR="00514B5B">
          <w:t xml:space="preserve"> </w:t>
        </w:r>
        <w:del w:id="118" w:author="LTHM1" w:date="2020-06-03T07:18:00Z">
          <w:r w:rsidR="00514B5B" w:rsidDel="00485EAB">
            <w:delText>is</w:delText>
          </w:r>
        </w:del>
      </w:ins>
      <w:ins w:id="119" w:author="LTHM1" w:date="2020-06-03T07:18:00Z">
        <w:r w:rsidR="00485EAB">
          <w:t>had been</w:t>
        </w:r>
      </w:ins>
      <w:ins w:id="120" w:author="QC_138E" w:date="2020-05-18T16:20:00Z">
        <w:r w:rsidR="00514B5B">
          <w:t xml:space="preserve"> received in the Source to Target </w:t>
        </w:r>
        <w:del w:id="121" w:author="Ericsson_UserCQ" w:date="2020-06-01T20:25:00Z">
          <w:r w:rsidR="00514B5B" w:rsidDel="00772B60">
            <w:delText>t</w:delText>
          </w:r>
        </w:del>
      </w:ins>
      <w:ins w:id="122" w:author="Ericsson_UserCQ" w:date="2020-06-01T20:25:00Z">
        <w:r w:rsidR="00772B60">
          <w:t>T</w:t>
        </w:r>
      </w:ins>
      <w:ins w:id="123" w:author="QC_138E" w:date="2020-05-18T16:20:00Z">
        <w:r w:rsidR="00514B5B">
          <w:t xml:space="preserve">ransparent </w:t>
        </w:r>
        <w:del w:id="124" w:author="Ericsson_UserCQ" w:date="2020-06-01T20:25:00Z">
          <w:r w:rsidR="00514B5B" w:rsidDel="00772B60">
            <w:delText>c</w:delText>
          </w:r>
        </w:del>
      </w:ins>
      <w:ins w:id="125" w:author="Ericsson_UserCQ" w:date="2020-06-01T20:25:00Z">
        <w:r w:rsidR="00772B60">
          <w:t>C</w:t>
        </w:r>
      </w:ins>
      <w:ins w:id="126" w:author="QC_138E" w:date="2020-05-18T16:20:00Z">
        <w:r w:rsidR="00514B5B">
          <w:t>ontainer</w:t>
        </w:r>
      </w:ins>
      <w:ins w:id="127" w:author="QC_138E" w:date="2020-05-18T16:21:00Z">
        <w:r w:rsidR="00514B5B">
          <w:t xml:space="preserve">, </w:t>
        </w:r>
      </w:ins>
      <w:ins w:id="128" w:author="QC_138E" w:date="2020-05-18T16:17:00Z">
        <w:r w:rsidR="00B54E5F">
          <w:t xml:space="preserve">the T-RAN </w:t>
        </w:r>
        <w:del w:id="129" w:author="LTHM1" w:date="2020-06-03T07:18:00Z">
          <w:r w:rsidR="00B54E5F" w:rsidDel="00485EAB">
            <w:delText xml:space="preserve">will </w:delText>
          </w:r>
        </w:del>
        <w:r w:rsidR="00B54E5F">
          <w:t>include</w:t>
        </w:r>
      </w:ins>
      <w:ins w:id="130" w:author="LTHM1" w:date="2020-06-03T07:18:00Z">
        <w:r w:rsidR="00485EAB">
          <w:t>s</w:t>
        </w:r>
      </w:ins>
      <w:ins w:id="131" w:author="QC_138E" w:date="2020-05-18T16:17:00Z">
        <w:r w:rsidR="00B54E5F">
          <w:t xml:space="preserve"> the DAPS Response information </w:t>
        </w:r>
        <w:del w:id="132" w:author="LTHM1" w:date="2020-06-03T07:18:00Z">
          <w:r w:rsidR="00B54E5F" w:rsidDel="00485EAB">
            <w:delText xml:space="preserve">IE </w:delText>
          </w:r>
        </w:del>
        <w:r w:rsidR="00B54E5F">
          <w:t xml:space="preserve">in the Target to Source </w:t>
        </w:r>
      </w:ins>
      <w:ins w:id="133" w:author="Ericsson_UserCQ" w:date="2020-06-01T20:25:00Z">
        <w:r w:rsidR="00772B60">
          <w:t>T</w:t>
        </w:r>
      </w:ins>
      <w:ins w:id="134" w:author="QC_138E" w:date="2020-05-18T16:17:00Z">
        <w:del w:id="135" w:author="Ericsson_UserCQ" w:date="2020-06-01T20:25:00Z">
          <w:r w:rsidR="00B54E5F" w:rsidDel="00772B60">
            <w:delText>t</w:delText>
          </w:r>
        </w:del>
        <w:r w:rsidR="00B54E5F">
          <w:t xml:space="preserve">ransparent </w:t>
        </w:r>
      </w:ins>
      <w:ins w:id="136" w:author="Ericsson_UserCQ" w:date="2020-06-01T20:25:00Z">
        <w:r w:rsidR="00772B60">
          <w:t>C</w:t>
        </w:r>
      </w:ins>
      <w:ins w:id="137" w:author="QC_138E" w:date="2020-05-18T16:17:00Z">
        <w:del w:id="138" w:author="Ericsson_UserCQ" w:date="2020-06-01T20:25:00Z">
          <w:r w:rsidR="00B54E5F" w:rsidDel="00772B60">
            <w:delText>c</w:delText>
          </w:r>
        </w:del>
        <w:r w:rsidR="00B54E5F">
          <w:t xml:space="preserve">ontainer as described </w:t>
        </w:r>
      </w:ins>
      <w:ins w:id="139" w:author="QC_138E" w:date="2020-05-18T16:18:00Z">
        <w:r w:rsidR="00B54E5F">
          <w:t>in TS 38.300 [9].</w:t>
        </w:r>
      </w:ins>
    </w:p>
    <w:p w14:paraId="63EF75FD" w14:textId="77777777" w:rsidR="00633156" w:rsidRPr="00140E21" w:rsidRDefault="00633156" w:rsidP="00633156">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14:paraId="748E4B91" w14:textId="77777777" w:rsidR="00633156" w:rsidRPr="00140E21" w:rsidRDefault="00633156" w:rsidP="0063315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1F5DFA8" w14:textId="77777777" w:rsidR="00633156" w:rsidRPr="00140E21" w:rsidRDefault="00633156" w:rsidP="006331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091EBC0" w14:textId="77777777" w:rsidR="00633156" w:rsidRPr="00140E21" w:rsidRDefault="00633156" w:rsidP="00633156">
      <w:pPr>
        <w:pStyle w:val="B1"/>
        <w:rPr>
          <w:lang w:eastAsia="zh-CN"/>
        </w:rPr>
      </w:pPr>
      <w:r w:rsidRPr="00140E21">
        <w:rPr>
          <w:lang w:eastAsia="zh-CN"/>
        </w:rPr>
        <w:tab/>
        <w:t>The N2 SM information may also include:</w:t>
      </w:r>
    </w:p>
    <w:p w14:paraId="190DF5AD" w14:textId="77777777" w:rsidR="00633156" w:rsidRPr="00140E21" w:rsidRDefault="00633156" w:rsidP="00633156">
      <w:pPr>
        <w:pStyle w:val="B2"/>
        <w:rPr>
          <w:lang w:eastAsia="zh-CN"/>
        </w:rPr>
      </w:pPr>
      <w:r w:rsidRPr="00140E21">
        <w:rPr>
          <w:lang w:eastAsia="zh-CN"/>
        </w:rPr>
        <w:t>-</w:t>
      </w:r>
      <w:r w:rsidRPr="00140E21">
        <w:rPr>
          <w:lang w:eastAsia="zh-CN"/>
        </w:rPr>
        <w:tab/>
        <w:t>an Indication whether UP integrity protection is performed or not on the PDU Session.</w:t>
      </w:r>
    </w:p>
    <w:p w14:paraId="4796A7EB" w14:textId="77777777" w:rsidR="00633156" w:rsidRPr="00140E21" w:rsidRDefault="00633156" w:rsidP="006331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9B4B371" w14:textId="77777777" w:rsidR="00633156" w:rsidRPr="00140E21" w:rsidRDefault="00633156" w:rsidP="00633156">
      <w:pPr>
        <w:pStyle w:val="B1"/>
        <w:rPr>
          <w:lang w:eastAsia="zh-CN"/>
        </w:rPr>
      </w:pPr>
      <w:r>
        <w:rPr>
          <w:lang w:eastAsia="zh-CN"/>
        </w:rPr>
        <w:lastRenderedPageBreak/>
        <w:t>-</w:t>
      </w:r>
      <w:r>
        <w:rPr>
          <w:lang w:eastAsia="zh-CN"/>
        </w:rPr>
        <w:tab/>
        <w:t>For each QoS Flow accepted with an Alternative QoS Profile (see TS 23.501 [2]), the Target NG-RAN shall include a reference to the fulfilled Alternative QoS Profile.</w:t>
      </w:r>
    </w:p>
    <w:p w14:paraId="2454E46C" w14:textId="77777777" w:rsidR="00633156" w:rsidRPr="00140E21" w:rsidRDefault="00633156" w:rsidP="0063315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7CBCC23" w14:textId="77777777" w:rsidR="00633156" w:rsidRPr="00140E21" w:rsidRDefault="00633156" w:rsidP="00633156">
      <w:pPr>
        <w:pStyle w:val="B1"/>
      </w:pPr>
      <w:r w:rsidRPr="00140E21">
        <w:tab/>
        <w:t>For each N2 SM response received from the T-RAN (N2 SM information included in Handover Request Acknowledge), AMF sends the received N2 SM response to the SMF indicated by the respective PDU Session ID.</w:t>
      </w:r>
    </w:p>
    <w:p w14:paraId="106350CE" w14:textId="77777777" w:rsidR="00633156" w:rsidRPr="00140E21" w:rsidRDefault="00633156" w:rsidP="00633156">
      <w:pPr>
        <w:pStyle w:val="B1"/>
      </w:pPr>
      <w:r w:rsidRPr="00140E21">
        <w:tab/>
        <w:t>If no new T-UPF is selected, SMF stores the N3 tunnel info of T-RAN from the N2 SM response if N2 handover is accepted by T-RAN.</w:t>
      </w:r>
    </w:p>
    <w:p w14:paraId="4D1FAC80" w14:textId="77777777" w:rsidR="00633156" w:rsidRPr="00140E21" w:rsidRDefault="00633156" w:rsidP="00633156">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14:paraId="53299725" w14:textId="77777777" w:rsidR="00633156" w:rsidRPr="00140E21" w:rsidRDefault="00633156" w:rsidP="00633156">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D984ED0" w14:textId="77777777" w:rsidR="00633156" w:rsidRPr="00140E21" w:rsidRDefault="00633156" w:rsidP="006331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1482BD" w14:textId="77777777" w:rsidR="00633156" w:rsidRPr="00140E21" w:rsidRDefault="00633156" w:rsidP="006331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E86C32" w14:textId="77777777" w:rsidR="00633156" w:rsidRPr="00140E21" w:rsidRDefault="00633156" w:rsidP="00633156">
      <w:pPr>
        <w:pStyle w:val="B1"/>
      </w:pPr>
      <w:r w:rsidRPr="00140E21">
        <w:tab/>
        <w:t>If the SMF selected a T-UPF in step 6a, the SMF updates the T-UPF by providing the T-RAN SM N3 forwarding information list by sending a N4 Session Modification Request to the T-UPF.</w:t>
      </w:r>
    </w:p>
    <w:p w14:paraId="178B8459" w14:textId="77777777" w:rsidR="00633156" w:rsidRPr="00140E21" w:rsidRDefault="00633156" w:rsidP="006331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E60F710"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8F30B83" w14:textId="77777777" w:rsidR="00633156" w:rsidRPr="00140E21" w:rsidRDefault="00633156" w:rsidP="006331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F0D6D3E" w14:textId="77777777" w:rsidR="00633156" w:rsidRPr="00140E21" w:rsidRDefault="00633156" w:rsidP="006331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124B665" w14:textId="77777777" w:rsidR="00633156" w:rsidRPr="00140E21" w:rsidRDefault="00633156" w:rsidP="006331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876167B" w14:textId="77777777" w:rsidR="00633156" w:rsidRPr="00140E21" w:rsidRDefault="00633156" w:rsidP="006331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5496C11" w14:textId="77777777" w:rsidR="00633156" w:rsidRPr="00140E21" w:rsidRDefault="00633156" w:rsidP="006331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CC3738F" w14:textId="77777777" w:rsidR="00633156" w:rsidRPr="00140E21" w:rsidRDefault="00633156" w:rsidP="006331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135154F"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C7F41CD" w14:textId="77777777" w:rsidR="00633156" w:rsidRPr="00140E21" w:rsidRDefault="00633156" w:rsidP="006331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90C47F7" w14:textId="77777777" w:rsidR="00633156" w:rsidRPr="00140E21" w:rsidRDefault="00633156" w:rsidP="00633156">
      <w:pPr>
        <w:pStyle w:val="B1"/>
        <w:rPr>
          <w:lang w:eastAsia="zh-CN"/>
        </w:rPr>
      </w:pPr>
      <w:r w:rsidRPr="00140E21">
        <w:rPr>
          <w:lang w:eastAsia="zh-CN"/>
        </w:rPr>
        <w:tab/>
        <w:t>The S-UPF allocates Tunnel Info and returns an N4 Session establishment Response message to the SMF.</w:t>
      </w:r>
    </w:p>
    <w:p w14:paraId="07319731" w14:textId="77777777" w:rsidR="00633156" w:rsidRPr="00140E21" w:rsidRDefault="00633156" w:rsidP="00633156">
      <w:pPr>
        <w:pStyle w:val="B1"/>
        <w:rPr>
          <w:lang w:eastAsia="zh-CN"/>
        </w:rPr>
      </w:pPr>
      <w:r w:rsidRPr="00140E21">
        <w:rPr>
          <w:lang w:eastAsia="zh-CN"/>
        </w:rPr>
        <w:lastRenderedPageBreak/>
        <w:tab/>
        <w:t>The S-UPF SM N3 forwarding Information list includes S-UPF N3 address, S-UPF N3 Tunnel identifiers for DL data forwarding.</w:t>
      </w:r>
    </w:p>
    <w:p w14:paraId="1481D8B8" w14:textId="77777777" w:rsidR="00633156" w:rsidRPr="00140E21" w:rsidRDefault="00633156" w:rsidP="0063315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463BADF" w14:textId="77777777" w:rsidR="00633156" w:rsidRPr="00140E21" w:rsidRDefault="00633156" w:rsidP="00633156">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04E76A" w14:textId="77777777" w:rsidR="00633156" w:rsidRPr="00140E21" w:rsidRDefault="00633156" w:rsidP="00633156">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42E7E4A" w14:textId="77777777" w:rsidR="00633156" w:rsidRPr="00140E21" w:rsidRDefault="00633156" w:rsidP="006331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6AF99E1" w14:textId="77777777" w:rsidR="00633156" w:rsidRPr="00140E21" w:rsidRDefault="00633156" w:rsidP="006331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9AEFAAC" w14:textId="77777777" w:rsidR="00633156" w:rsidRPr="00140E21" w:rsidRDefault="00633156" w:rsidP="0063315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35938" w14:textId="77777777" w:rsidR="00633156" w:rsidRPr="00140E21" w:rsidRDefault="00633156" w:rsidP="00633156">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0F12B727" w14:textId="77777777" w:rsidR="00633156" w:rsidRPr="00140E21" w:rsidRDefault="00633156" w:rsidP="0063315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C0905AB" w14:textId="77777777" w:rsidR="00633156" w:rsidRPr="00140E21" w:rsidRDefault="00633156" w:rsidP="00633156">
      <w:pPr>
        <w:pStyle w:val="B1"/>
      </w:pPr>
      <w:r w:rsidRPr="00140E21">
        <w:tab/>
        <w:t>Non-accepted PDU Session List includes following PDU Session(s) with proper cause value:</w:t>
      </w:r>
    </w:p>
    <w:p w14:paraId="612B5B4B"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SMF(s);</w:t>
      </w:r>
    </w:p>
    <w:p w14:paraId="575A34D8"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AAA3230" w14:textId="77777777" w:rsidR="00633156" w:rsidRPr="00140E21" w:rsidRDefault="00633156" w:rsidP="006331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E542E9C" w14:textId="77777777" w:rsidR="00633156" w:rsidRPr="00140E21" w:rsidRDefault="00633156" w:rsidP="006331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DE2B2FF" w14:textId="77777777" w:rsidR="00BA5A8A" w:rsidRPr="00140E21" w:rsidRDefault="00BA5A8A" w:rsidP="00BA5A8A">
      <w:pPr>
        <w:pStyle w:val="Heading5"/>
        <w:rPr>
          <w:lang w:eastAsia="zh-CN"/>
        </w:rPr>
      </w:pPr>
      <w:bookmarkStart w:id="140" w:name="_Toc20204043"/>
      <w:bookmarkStart w:id="141" w:name="_Toc27894730"/>
      <w:bookmarkStart w:id="142" w:name="_Toc36191797"/>
      <w:r w:rsidRPr="00140E21">
        <w:lastRenderedPageBreak/>
        <w:t>4.9.1.3.</w:t>
      </w:r>
      <w:r w:rsidRPr="00140E21">
        <w:rPr>
          <w:lang w:eastAsia="zh-CN"/>
        </w:rPr>
        <w:t>3</w:t>
      </w:r>
      <w:r w:rsidRPr="00140E21">
        <w:tab/>
        <w:t>Execution phase</w:t>
      </w:r>
      <w:bookmarkEnd w:id="140"/>
      <w:bookmarkEnd w:id="141"/>
      <w:bookmarkEnd w:id="142"/>
    </w:p>
    <w:p w14:paraId="5CF9C138" w14:textId="77777777" w:rsidR="00BA5A8A" w:rsidRPr="00140E21" w:rsidRDefault="00BA5A8A" w:rsidP="00BA5A8A">
      <w:pPr>
        <w:pStyle w:val="TH"/>
      </w:pPr>
      <w:r w:rsidRPr="00140E21">
        <w:object w:dxaOrig="9624" w:dyaOrig="10042" w14:anchorId="3CE2A50D">
          <v:shape id="_x0000_i1026" type="#_x0000_t75" style="width:480.5pt;height:502pt" o:ole="">
            <v:imagedata r:id="rId20" o:title=""/>
          </v:shape>
          <o:OLEObject Type="Embed" ProgID="Word.Picture.8" ShapeID="_x0000_i1026" DrawAspect="Content" ObjectID="_1652676714" r:id="rId21"/>
        </w:object>
      </w:r>
    </w:p>
    <w:p w14:paraId="7476605A" w14:textId="77777777" w:rsidR="00BA5A8A" w:rsidRPr="00140E21" w:rsidRDefault="00BA5A8A" w:rsidP="00BA5A8A">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C5B42D2" w14:textId="77777777" w:rsidR="00BA5A8A" w:rsidRPr="00140E21" w:rsidRDefault="00BA5A8A" w:rsidP="00BA5A8A">
      <w:pPr>
        <w:pStyle w:val="NO"/>
        <w:rPr>
          <w:lang w:eastAsia="zh-CN"/>
        </w:rPr>
      </w:pPr>
      <w:r w:rsidRPr="00140E21">
        <w:rPr>
          <w:lang w:eastAsia="zh-CN"/>
        </w:rPr>
        <w:t>NOTE 1:</w:t>
      </w:r>
      <w:r w:rsidRPr="00140E21">
        <w:rPr>
          <w:lang w:eastAsia="zh-CN"/>
        </w:rPr>
        <w:tab/>
        <w:t>Registration of serving AMF with the UDM is not shown in the figure for brevity.</w:t>
      </w:r>
    </w:p>
    <w:p w14:paraId="541F624E" w14:textId="77777777" w:rsidR="00BA5A8A" w:rsidRPr="00140E21" w:rsidRDefault="00BA5A8A" w:rsidP="00BA5A8A">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30B3974" w14:textId="5FE5D5C5" w:rsidR="00BA5A8A" w:rsidRPr="00140E21" w:rsidRDefault="00BA5A8A" w:rsidP="00BA5A8A">
      <w:pPr>
        <w:pStyle w:val="B1"/>
      </w:pPr>
      <w:r w:rsidRPr="00140E21">
        <w:tab/>
        <w:t>Target to Source transparent container</w:t>
      </w:r>
      <w:r w:rsidRPr="00140E21">
        <w:rPr>
          <w:i/>
        </w:rPr>
        <w:t xml:space="preserve"> </w:t>
      </w:r>
      <w:r w:rsidRPr="00140E21">
        <w:t>is forwarded as received from S-AMF.</w:t>
      </w:r>
      <w:ins w:id="143" w:author="QC_138E" w:date="2020-05-18T16:08:00Z">
        <w:r w:rsidR="00B54E5F">
          <w:t xml:space="preserve"> If </w:t>
        </w:r>
      </w:ins>
      <w:ins w:id="144" w:author="QC_138E" w:date="2020-05-18T16:21:00Z">
        <w:r w:rsidR="00514B5B">
          <w:t xml:space="preserve">DAPS Response information </w:t>
        </w:r>
        <w:del w:id="145" w:author="LTHM1" w:date="2020-06-03T07:19:00Z">
          <w:r w:rsidR="00514B5B" w:rsidDel="00485EAB">
            <w:delText xml:space="preserve">IE </w:delText>
          </w:r>
        </w:del>
        <w:r w:rsidR="00514B5B">
          <w:t xml:space="preserve">for </w:t>
        </w:r>
      </w:ins>
      <w:ins w:id="146" w:author="Qualcomm-HZ" w:date="2020-05-19T11:01:00Z">
        <w:r w:rsidR="0040346E">
          <w:t>one</w:t>
        </w:r>
      </w:ins>
      <w:ins w:id="147" w:author="Qualcomm-HZ" w:date="2020-05-19T11:05:00Z">
        <w:r w:rsidR="0040346E">
          <w:t xml:space="preserve"> or more</w:t>
        </w:r>
      </w:ins>
      <w:ins w:id="148" w:author="QC_138E" w:date="2020-05-18T16:21:00Z">
        <w:r w:rsidR="00514B5B">
          <w:t xml:space="preserve"> DRB</w:t>
        </w:r>
      </w:ins>
      <w:ins w:id="149" w:author="Qualcomm-HZ" w:date="2020-05-19T11:05:00Z">
        <w:r w:rsidR="0040346E">
          <w:t>s</w:t>
        </w:r>
      </w:ins>
      <w:ins w:id="150" w:author="QC_138E" w:date="2020-05-18T16:21:00Z">
        <w:r w:rsidR="00514B5B">
          <w:t xml:space="preserve"> </w:t>
        </w:r>
      </w:ins>
      <w:ins w:id="151" w:author="QC_138E" w:date="2020-05-18T16:24:00Z">
        <w:r w:rsidR="00514B5B">
          <w:t xml:space="preserve">is received </w:t>
        </w:r>
      </w:ins>
      <w:ins w:id="152" w:author="LTHM1" w:date="2020-06-03T07:20:00Z">
        <w:r w:rsidR="00485EAB">
          <w:t xml:space="preserve">by S-RAN </w:t>
        </w:r>
      </w:ins>
      <w:ins w:id="153" w:author="QC_138E" w:date="2020-05-18T16:24:00Z">
        <w:r w:rsidR="00514B5B">
          <w:t xml:space="preserve">and indicates that DAPS HO is accepted, the </w:t>
        </w:r>
      </w:ins>
      <w:ins w:id="154" w:author="Ericsson_UserCQ" w:date="2020-06-01T20:27:00Z">
        <w:r w:rsidR="00772B60">
          <w:t xml:space="preserve">execution phase for </w:t>
        </w:r>
      </w:ins>
      <w:ins w:id="155" w:author="QC_138E" w:date="2020-05-18T16:24:00Z">
        <w:r w:rsidR="00514B5B">
          <w:t>DAPS HO</w:t>
        </w:r>
      </w:ins>
      <w:ins w:id="156" w:author="Qualcomm-HZ" w:date="2020-05-19T11:01:00Z">
        <w:r w:rsidR="0040346E">
          <w:t xml:space="preserve"> procedure</w:t>
        </w:r>
      </w:ins>
      <w:ins w:id="157" w:author="QC_138E" w:date="2020-05-18T16:24:00Z">
        <w:r w:rsidR="00514B5B">
          <w:t xml:space="preserve"> </w:t>
        </w:r>
      </w:ins>
      <w:ins w:id="158" w:author="Qualcomm-HZ" w:date="2020-05-19T11:01:00Z">
        <w:r w:rsidR="0040346E">
          <w:t>as</w:t>
        </w:r>
      </w:ins>
      <w:ins w:id="159" w:author="QC_138E" w:date="2020-05-18T16:24:00Z">
        <w:r w:rsidR="00514B5B">
          <w:t xml:space="preserve"> described in clause </w:t>
        </w:r>
      </w:ins>
      <w:ins w:id="160" w:author="QC_138E" w:date="2020-05-18T16:25:00Z">
        <w:r w:rsidR="00514B5B">
          <w:t>4.9.1.3.3a is performed.</w:t>
        </w:r>
      </w:ins>
    </w:p>
    <w:p w14:paraId="70A7FF4A" w14:textId="77777777" w:rsidR="00BA5A8A" w:rsidRPr="00140E21" w:rsidRDefault="00BA5A8A" w:rsidP="00BA5A8A">
      <w:pPr>
        <w:pStyle w:val="B1"/>
      </w:pPr>
      <w:r w:rsidRPr="00140E21">
        <w:rPr>
          <w:lang w:eastAsia="zh-CN"/>
        </w:rPr>
        <w:tab/>
        <w:t>The SM forwarding info list includes T-RAN SM N3 forwarding info list for direct forwarding or S-UPF SM N3 forwarding info list for indirect data forwarding</w:t>
      </w:r>
    </w:p>
    <w:p w14:paraId="77F9A627" w14:textId="77777777" w:rsidR="00BA5A8A" w:rsidRPr="00140E21" w:rsidRDefault="00BA5A8A" w:rsidP="00BA5A8A">
      <w:pPr>
        <w:pStyle w:val="B1"/>
      </w:pPr>
      <w:r w:rsidRPr="00140E21">
        <w:lastRenderedPageBreak/>
        <w:tab/>
        <w:t>S-RAN uses the PDU Sessions failed to be setup list and the indicated reason for failure to decide whether to proceed with the N2 Handover procedure.</w:t>
      </w:r>
    </w:p>
    <w:p w14:paraId="3F681224" w14:textId="77777777" w:rsidR="00BA5A8A" w:rsidRDefault="00BA5A8A" w:rsidP="00BA5A8A">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168CBF2E" w14:textId="77777777" w:rsidR="00BA5A8A" w:rsidRPr="00140E21" w:rsidRDefault="00BA5A8A" w:rsidP="00BA5A8A">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08F01DB" w14:textId="77777777" w:rsidR="00BA5A8A" w:rsidRPr="00140E21" w:rsidRDefault="00BA5A8A" w:rsidP="00BA5A8A">
      <w:pPr>
        <w:pStyle w:val="B1"/>
      </w:pPr>
      <w:r w:rsidRPr="00140E21">
        <w:tab/>
        <w:t>UE container is a UE part of the Target to Source transparent container which is sent transparently from T-RAN via AMF to S-RAN and is provided to the UE by the S-RAN.</w:t>
      </w:r>
    </w:p>
    <w:p w14:paraId="79470699" w14:textId="77777777" w:rsidR="00BA5A8A" w:rsidRPr="00140E21" w:rsidRDefault="00BA5A8A" w:rsidP="00BA5A8A">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34D505D5" w14:textId="77777777" w:rsidR="00BA5A8A" w:rsidRPr="00140E21" w:rsidRDefault="00BA5A8A" w:rsidP="00BA5A8A">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B4D85BB" w14:textId="77777777" w:rsidR="00BA5A8A" w:rsidRPr="00140E21" w:rsidRDefault="00BA5A8A" w:rsidP="00BA5A8A">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105078" w14:textId="77777777" w:rsidR="00BA5A8A" w:rsidRPr="00140E21" w:rsidRDefault="00BA5A8A" w:rsidP="00BA5A8A">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4EBD70C" w14:textId="77777777" w:rsidR="00BA5A8A" w:rsidRPr="00140E21" w:rsidRDefault="00BA5A8A" w:rsidP="00BA5A8A">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26A5BDD4" w14:textId="77777777" w:rsidR="00BA5A8A" w:rsidRPr="00140E21" w:rsidRDefault="00BA5A8A" w:rsidP="00BA5A8A">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F703905" w14:textId="77777777" w:rsidR="00BA5A8A" w:rsidRPr="00140E21" w:rsidRDefault="00BA5A8A" w:rsidP="00BA5A8A">
      <w:pPr>
        <w:pStyle w:val="B1"/>
      </w:pPr>
      <w:r w:rsidRPr="00140E21">
        <w:tab/>
        <w:t>After the UE has successfully synchronized to the target cell, it sends a Handover Confirm message to the T-RAN. Handover is by this message considered as successful by the UE.</w:t>
      </w:r>
    </w:p>
    <w:p w14:paraId="4F4847D6" w14:textId="77777777" w:rsidR="00BA5A8A" w:rsidRPr="00140E21" w:rsidRDefault="00BA5A8A" w:rsidP="00BA5A8A">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2F8C079" w14:textId="77777777" w:rsidR="00BA5A8A" w:rsidRPr="00140E21" w:rsidRDefault="00BA5A8A" w:rsidP="00BA5A8A">
      <w:pPr>
        <w:pStyle w:val="B1"/>
      </w:pPr>
      <w:r w:rsidRPr="00140E21">
        <w:tab/>
        <w:t>Handover is by this message considered as successful in T-RAN.</w:t>
      </w:r>
    </w:p>
    <w:p w14:paraId="3BFCB2BB" w14:textId="77777777" w:rsidR="00BA5A8A" w:rsidRDefault="00BA5A8A" w:rsidP="00BA5A8A">
      <w:pPr>
        <w:pStyle w:val="B1"/>
        <w:rPr>
          <w:lang w:eastAsia="zh-CN"/>
        </w:rPr>
      </w:pPr>
      <w:r>
        <w:rPr>
          <w:lang w:eastAsia="zh-CN"/>
        </w:rPr>
        <w:tab/>
        <w:t>For each QoS Flow accepted with an Alternative QoS Profile (see TS 23.501 [2]), the Target-RAN shall send to the SMF a reference to the fulfilled Alternative QoS Profile.</w:t>
      </w:r>
    </w:p>
    <w:p w14:paraId="6861826D" w14:textId="77777777" w:rsidR="00BA5A8A" w:rsidRPr="00140E21" w:rsidRDefault="00BA5A8A" w:rsidP="00BA5A8A">
      <w:pPr>
        <w:pStyle w:val="B1"/>
        <w:rPr>
          <w:lang w:eastAsia="zh-CN"/>
        </w:rPr>
      </w:pPr>
      <w:r w:rsidRPr="00140E21">
        <w:rPr>
          <w:lang w:eastAsia="zh-CN"/>
        </w:rPr>
        <w:t>6a.</w:t>
      </w:r>
      <w:r w:rsidRPr="00140E21">
        <w:rPr>
          <w:lang w:eastAsia="zh-CN"/>
        </w:rPr>
        <w:tab/>
        <w:t>[Conditional] T-AMF to S-AMF: Namf_Communication_N2InfoNotify.</w:t>
      </w:r>
    </w:p>
    <w:p w14:paraId="7FD58F46" w14:textId="77777777" w:rsidR="00BA5A8A" w:rsidRPr="00140E21" w:rsidRDefault="00BA5A8A" w:rsidP="00BA5A8A">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3EE65E0D" w14:textId="77777777" w:rsidR="00BA5A8A" w:rsidRPr="00140E21" w:rsidRDefault="00BA5A8A" w:rsidP="00BA5A8A">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6B2E8AC" w14:textId="77777777" w:rsidR="00BA5A8A" w:rsidRPr="00140E21" w:rsidRDefault="00BA5A8A" w:rsidP="00BA5A8A">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3894E10E" w14:textId="77777777" w:rsidR="00BA5A8A" w:rsidRPr="00140E21" w:rsidRDefault="00BA5A8A" w:rsidP="00BA5A8A">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28AB65E" w14:textId="77777777" w:rsidR="00BA5A8A" w:rsidRDefault="00BA5A8A" w:rsidP="00BA5A8A">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5E831DA5" w14:textId="77777777" w:rsidR="00BA5A8A" w:rsidRPr="00140E21" w:rsidRDefault="00BA5A8A" w:rsidP="00BA5A8A">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6715398D" w14:textId="77777777" w:rsidR="00BA5A8A" w:rsidRPr="00140E21" w:rsidRDefault="00BA5A8A" w:rsidP="00BA5A8A">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44DC4AB" w14:textId="77777777" w:rsidR="00BA5A8A" w:rsidRPr="00140E21" w:rsidRDefault="00BA5A8A" w:rsidP="00BA5A8A">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67EA3EC" w14:textId="77777777" w:rsidR="00BA5A8A" w:rsidRPr="00140E21" w:rsidRDefault="00BA5A8A" w:rsidP="00BA5A8A">
      <w:pPr>
        <w:pStyle w:val="B1"/>
      </w:pPr>
      <w:r w:rsidRPr="00140E21">
        <w:tab/>
        <w:t>Handover Complete indication is sent per each PDU Session to the corresponding SMF to indicate the success of the N2 Handover.</w:t>
      </w:r>
    </w:p>
    <w:p w14:paraId="6363595E" w14:textId="77777777" w:rsidR="00BA5A8A" w:rsidRPr="00140E21" w:rsidRDefault="00BA5A8A" w:rsidP="00BA5A8A">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56853AC" w14:textId="77777777" w:rsidR="00BA5A8A" w:rsidRPr="00140E21" w:rsidRDefault="00BA5A8A" w:rsidP="00BA5A8A">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E5ED63C" w14:textId="77777777" w:rsidR="00BA5A8A" w:rsidRPr="00140E21" w:rsidRDefault="00BA5A8A" w:rsidP="00BA5A8A">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574D933D" w14:textId="77777777" w:rsidR="00BA5A8A" w:rsidRDefault="00BA5A8A" w:rsidP="00BA5A8A">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56166406" w14:textId="77777777" w:rsidR="00BA5A8A" w:rsidRPr="00140E21" w:rsidRDefault="00BA5A8A" w:rsidP="00BA5A8A">
      <w:pPr>
        <w:pStyle w:val="B1"/>
      </w:pPr>
      <w:r w:rsidRPr="00140E21">
        <w:rPr>
          <w:lang w:eastAsia="zh-CN"/>
        </w:rPr>
        <w:t>8</w:t>
      </w:r>
      <w:r w:rsidRPr="00140E21">
        <w:t>a.</w:t>
      </w:r>
      <w:r w:rsidRPr="00140E21">
        <w:tab/>
        <w:t>[Conditional] SMF to T-UPF (intermediate): N4 Session Modification Request.</w:t>
      </w:r>
    </w:p>
    <w:p w14:paraId="3408245B" w14:textId="77777777" w:rsidR="00BA5A8A" w:rsidRPr="00140E21" w:rsidRDefault="00BA5A8A" w:rsidP="00BA5A8A">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767794C" w14:textId="77777777" w:rsidR="00BA5A8A" w:rsidRPr="00140E21" w:rsidRDefault="00BA5A8A" w:rsidP="00BA5A8A">
      <w:pPr>
        <w:pStyle w:val="B1"/>
      </w:pPr>
      <w:r w:rsidRPr="00140E21">
        <w:rPr>
          <w:lang w:eastAsia="zh-CN"/>
        </w:rPr>
        <w:t>8</w:t>
      </w:r>
      <w:r w:rsidRPr="00140E21">
        <w:t>b.</w:t>
      </w:r>
      <w:r w:rsidRPr="00140E21">
        <w:tab/>
        <w:t>[Conditional] T-UPF to SMF: N4 Session Modification Response.</w:t>
      </w:r>
    </w:p>
    <w:p w14:paraId="17A521F8" w14:textId="77777777" w:rsidR="00BA5A8A" w:rsidRPr="00140E21" w:rsidRDefault="00BA5A8A" w:rsidP="00BA5A8A">
      <w:pPr>
        <w:pStyle w:val="B1"/>
        <w:rPr>
          <w:lang w:eastAsia="zh-CN"/>
        </w:rPr>
      </w:pPr>
      <w:r w:rsidRPr="00140E21">
        <w:tab/>
        <w:t>The T-UPF acknowledges by sending N4 Session Modification Response message to SMF.</w:t>
      </w:r>
    </w:p>
    <w:p w14:paraId="3514D3E7" w14:textId="77777777" w:rsidR="00BA5A8A" w:rsidRPr="00140E21" w:rsidRDefault="00BA5A8A" w:rsidP="00BA5A8A">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7B121038" w14:textId="77777777" w:rsidR="00BA5A8A" w:rsidRPr="00140E21" w:rsidRDefault="00BA5A8A" w:rsidP="00BA5A8A">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F05233C" w14:textId="77777777" w:rsidR="00BA5A8A" w:rsidRPr="00140E21" w:rsidRDefault="00BA5A8A" w:rsidP="00BA5A8A">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325AE69" w14:textId="77777777" w:rsidR="00BA5A8A" w:rsidRPr="00140E21" w:rsidRDefault="00BA5A8A" w:rsidP="00BA5A8A">
      <w:pPr>
        <w:pStyle w:val="B1"/>
      </w:pPr>
      <w:r w:rsidRPr="00140E21">
        <w:tab/>
        <w:t xml:space="preserve">The </w:t>
      </w:r>
      <w:r w:rsidRPr="00140E21">
        <w:rPr>
          <w:lang w:eastAsia="zh-CN"/>
        </w:rPr>
        <w:t>S</w:t>
      </w:r>
      <w:r w:rsidRPr="00140E21">
        <w:t>-UPF acknowledges by sending N4 Session Modification Response message to SMF.</w:t>
      </w:r>
    </w:p>
    <w:p w14:paraId="57A09E20" w14:textId="77777777" w:rsidR="00BA5A8A" w:rsidRPr="00140E21" w:rsidRDefault="00BA5A8A" w:rsidP="00BA5A8A">
      <w:pPr>
        <w:pStyle w:val="B1"/>
      </w:pPr>
      <w:r w:rsidRPr="00140E21">
        <w:t>10a.</w:t>
      </w:r>
      <w:r w:rsidRPr="00140E21">
        <w:tab/>
        <w:t>[Conditional] SMF to UPF (PSA): N4 Session Modification Request.</w:t>
      </w:r>
    </w:p>
    <w:p w14:paraId="47DF235E" w14:textId="77777777" w:rsidR="00BA5A8A" w:rsidRPr="00140E21" w:rsidRDefault="00BA5A8A" w:rsidP="00BA5A8A">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565CB3A6" w14:textId="77777777" w:rsidR="00BA5A8A" w:rsidRPr="00140E21" w:rsidRDefault="00BA5A8A" w:rsidP="00BA5A8A">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D64D3BA" w14:textId="77777777" w:rsidR="00BA5A8A" w:rsidRPr="00140E21" w:rsidRDefault="00BA5A8A" w:rsidP="00BA5A8A">
      <w:pPr>
        <w:pStyle w:val="B1"/>
      </w:pPr>
      <w:r w:rsidRPr="00140E21">
        <w:rPr>
          <w:lang w:eastAsia="zh-CN"/>
        </w:rPr>
        <w:tab/>
        <w:t>If T-UPF is not inserted or an existing intermediate S-UPF is not re-allocated, step 10a and step 10b are skipped.</w:t>
      </w:r>
    </w:p>
    <w:p w14:paraId="601B5A0A" w14:textId="77777777" w:rsidR="00BA5A8A" w:rsidRPr="00140E21" w:rsidRDefault="00BA5A8A" w:rsidP="00BA5A8A">
      <w:pPr>
        <w:pStyle w:val="B1"/>
      </w:pPr>
      <w:r w:rsidRPr="00140E21">
        <w:lastRenderedPageBreak/>
        <w:t>10b.</w:t>
      </w:r>
      <w:r w:rsidRPr="00140E21">
        <w:tab/>
        <w:t>[Conditional] UPF (PSA) to SMF: N4 Session Modification Response.</w:t>
      </w:r>
    </w:p>
    <w:p w14:paraId="145A18D0" w14:textId="77777777" w:rsidR="00BA5A8A" w:rsidRPr="00140E21" w:rsidRDefault="00BA5A8A" w:rsidP="00BA5A8A">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5F769B9B" w14:textId="77777777" w:rsidR="00BA5A8A" w:rsidRPr="00140E21" w:rsidRDefault="00BA5A8A" w:rsidP="00BA5A8A">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643C846A" w14:textId="77777777" w:rsidR="00BA5A8A" w:rsidRPr="00140E21" w:rsidRDefault="00BA5A8A" w:rsidP="00BA5A8A">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00B0C10F" w14:textId="77777777" w:rsidR="00BA5A8A" w:rsidRPr="00140E21" w:rsidRDefault="00BA5A8A" w:rsidP="00BA5A8A">
      <w:pPr>
        <w:pStyle w:val="B1"/>
      </w:pPr>
      <w:r w:rsidRPr="00140E21">
        <w:tab/>
        <w:t>SMF confirms reception of Handover Complete.</w:t>
      </w:r>
    </w:p>
    <w:p w14:paraId="17EB1B2B" w14:textId="77777777" w:rsidR="00BA5A8A" w:rsidRPr="00140E21" w:rsidRDefault="00BA5A8A" w:rsidP="00BA5A8A">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317DF55F" w14:textId="77777777" w:rsidR="00BA5A8A" w:rsidRPr="00140E21" w:rsidRDefault="00BA5A8A" w:rsidP="00BA5A8A">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483B1E0F" w14:textId="77777777" w:rsidR="00BA5A8A" w:rsidRPr="00140E21" w:rsidRDefault="00BA5A8A" w:rsidP="00BA5A8A">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1EFCEDCB" w14:textId="77777777" w:rsidR="00BA5A8A" w:rsidRPr="00140E21" w:rsidRDefault="00BA5A8A" w:rsidP="00BA5A8A">
      <w:pPr>
        <w:pStyle w:val="B1"/>
      </w:pPr>
      <w:r w:rsidRPr="00140E21">
        <w:rPr>
          <w:lang w:eastAsia="zh-CN"/>
        </w:rPr>
        <w:t>13a.</w:t>
      </w:r>
      <w:r w:rsidRPr="00140E21">
        <w:rPr>
          <w:lang w:eastAsia="zh-CN"/>
        </w:rPr>
        <w:tab/>
      </w:r>
      <w:r w:rsidRPr="00140E21">
        <w:t>[Conditional] SMF to S-UPF (intermediate): N4 Session Release Request.</w:t>
      </w:r>
    </w:p>
    <w:p w14:paraId="683B59B6" w14:textId="77777777" w:rsidR="00BA5A8A" w:rsidRPr="00140E21" w:rsidRDefault="00BA5A8A" w:rsidP="00BA5A8A">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7ED9A92" w14:textId="77777777" w:rsidR="00BA5A8A" w:rsidRPr="00140E21" w:rsidRDefault="00BA5A8A" w:rsidP="00BA5A8A">
      <w:pPr>
        <w:pStyle w:val="B1"/>
      </w:pPr>
      <w:r w:rsidRPr="00140E21">
        <w:t>13b.</w:t>
      </w:r>
      <w:r w:rsidRPr="00140E21">
        <w:tab/>
        <w:t>S-UPF to SMF: N4 Session Release Response.</w:t>
      </w:r>
    </w:p>
    <w:p w14:paraId="014FABC2" w14:textId="77777777" w:rsidR="00BA5A8A" w:rsidRPr="00140E21" w:rsidRDefault="00BA5A8A" w:rsidP="00BA5A8A">
      <w:pPr>
        <w:pStyle w:val="B1"/>
      </w:pPr>
      <w:r w:rsidRPr="00140E21">
        <w:tab/>
        <w:t>The S-UPF acknowledges with an N4 Session Release Response message to confirm the release of resources.</w:t>
      </w:r>
    </w:p>
    <w:p w14:paraId="687CE759" w14:textId="77777777" w:rsidR="00BA5A8A" w:rsidRPr="00140E21" w:rsidRDefault="00BA5A8A" w:rsidP="00BA5A8A">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AC4322E" w14:textId="77777777" w:rsidR="00BA5A8A" w:rsidRPr="00140E21" w:rsidRDefault="00BA5A8A" w:rsidP="00BA5A8A">
      <w:pPr>
        <w:pStyle w:val="B1"/>
        <w:rPr>
          <w:lang w:eastAsia="zh-CN"/>
        </w:rPr>
      </w:pPr>
      <w:r w:rsidRPr="00140E21">
        <w:rPr>
          <w:lang w:eastAsia="zh-CN"/>
        </w:rPr>
        <w:t>14a.</w:t>
      </w:r>
      <w:r w:rsidRPr="00140E21">
        <w:rPr>
          <w:lang w:eastAsia="zh-CN"/>
        </w:rPr>
        <w:tab/>
        <w:t>AMF to S-RAN: UE Context Release Command ().</w:t>
      </w:r>
    </w:p>
    <w:p w14:paraId="73C5BC6A" w14:textId="77777777" w:rsidR="00BA5A8A" w:rsidRPr="00140E21" w:rsidRDefault="00BA5A8A" w:rsidP="00BA5A8A">
      <w:pPr>
        <w:pStyle w:val="B1"/>
      </w:pPr>
      <w:r w:rsidRPr="00140E21">
        <w:tab/>
      </w:r>
      <w:r w:rsidRPr="00140E21">
        <w:rPr>
          <w:lang w:eastAsia="zh-CN"/>
        </w:rPr>
        <w:t xml:space="preserve">After the timer in step 6a expires, </w:t>
      </w:r>
      <w:r w:rsidRPr="00140E21">
        <w:t>the AMF sends UE Context Release Command.</w:t>
      </w:r>
    </w:p>
    <w:p w14:paraId="03DA2712" w14:textId="77777777" w:rsidR="00BA5A8A" w:rsidRPr="00140E21" w:rsidRDefault="00BA5A8A" w:rsidP="00BA5A8A">
      <w:pPr>
        <w:pStyle w:val="B1"/>
        <w:rPr>
          <w:lang w:eastAsia="zh-CN"/>
        </w:rPr>
      </w:pPr>
      <w:r w:rsidRPr="00140E21">
        <w:rPr>
          <w:lang w:eastAsia="zh-CN"/>
        </w:rPr>
        <w:t>14b.</w:t>
      </w:r>
      <w:r w:rsidRPr="00140E21">
        <w:rPr>
          <w:lang w:eastAsia="zh-CN"/>
        </w:rPr>
        <w:tab/>
        <w:t>S-RAN to AMF: UE Context Release Complete ().</w:t>
      </w:r>
    </w:p>
    <w:p w14:paraId="63199B0E" w14:textId="77777777" w:rsidR="00BA5A8A" w:rsidRPr="00140E21" w:rsidRDefault="00BA5A8A" w:rsidP="00BA5A8A">
      <w:pPr>
        <w:pStyle w:val="B1"/>
      </w:pPr>
      <w:r w:rsidRPr="00140E21">
        <w:tab/>
        <w:t>The source NG-RAN releases its resources related to the UE and responds with a UE Context Release Complete () message.</w:t>
      </w:r>
    </w:p>
    <w:p w14:paraId="685E46CB" w14:textId="77777777" w:rsidR="00BA5A8A" w:rsidRPr="00140E21" w:rsidRDefault="00BA5A8A" w:rsidP="00BA5A8A">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3CECA5E" w14:textId="77777777" w:rsidR="00BA5A8A" w:rsidRPr="00140E21" w:rsidRDefault="00BA5A8A" w:rsidP="00BA5A8A">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2F362BDA" w14:textId="77777777" w:rsidR="00BA5A8A" w:rsidRPr="00140E21" w:rsidRDefault="00BA5A8A" w:rsidP="00BA5A8A">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4C3D0A69" w14:textId="77777777" w:rsidR="00BA5A8A" w:rsidRPr="00140E21" w:rsidRDefault="00BA5A8A" w:rsidP="00BA5A8A">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5CC52B2B" w14:textId="77777777" w:rsidR="00BA5A8A" w:rsidRPr="00140E21" w:rsidRDefault="00BA5A8A" w:rsidP="00BA5A8A">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13160656" w14:textId="6BCD59C0" w:rsidR="00BA5A8A" w:rsidRDefault="00BA5A8A" w:rsidP="00BA5A8A">
      <w:pPr>
        <w:rPr>
          <w:ins w:id="161" w:author="QC_138E" w:date="2020-05-18T16:25:00Z"/>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FF91E40" w14:textId="707AEE52" w:rsidR="00514B5B" w:rsidRDefault="00514B5B" w:rsidP="00514B5B">
      <w:pPr>
        <w:pStyle w:val="Heading5"/>
        <w:rPr>
          <w:ins w:id="162" w:author="LTHM1" w:date="2020-06-03T07:43:00Z"/>
        </w:rPr>
      </w:pPr>
      <w:ins w:id="163" w:author="QC_138E" w:date="2020-05-18T16:25:00Z">
        <w:r>
          <w:lastRenderedPageBreak/>
          <w:t>4.9.1.3.3a</w:t>
        </w:r>
      </w:ins>
      <w:ins w:id="164" w:author="QC_138E" w:date="2020-05-18T16:26:00Z">
        <w:r>
          <w:tab/>
          <w:t>Execution phase for DAPS HO</w:t>
        </w:r>
      </w:ins>
    </w:p>
    <w:p w14:paraId="3715AB50" w14:textId="21CFBD46" w:rsidR="00B37D00" w:rsidRPr="00B37D00" w:rsidRDefault="00B37D00" w:rsidP="00B37D00">
      <w:pPr>
        <w:rPr>
          <w:ins w:id="165" w:author="QC_138E" w:date="2020-05-18T18:21:00Z"/>
        </w:rPr>
        <w:pPrChange w:id="166" w:author="LTHM1" w:date="2020-06-03T07:43:00Z">
          <w:pPr>
            <w:pStyle w:val="Heading5"/>
          </w:pPr>
        </w:pPrChange>
      </w:pPr>
      <w:ins w:id="167" w:author="LTHM1" w:date="2020-06-03T07:43:00Z">
        <w:r>
          <w:t xml:space="preserve">This procedure applies only if </w:t>
        </w:r>
      </w:ins>
      <w:ins w:id="168" w:author="LTHM1" w:date="2020-06-03T07:44:00Z">
        <w:r>
          <w:t xml:space="preserve">at the end of the Preparation phase it has been determined that </w:t>
        </w:r>
      </w:ins>
      <w:ins w:id="169" w:author="LTHM1" w:date="2020-06-03T07:43:00Z">
        <w:r>
          <w:t xml:space="preserve">at least one DRB </w:t>
        </w:r>
      </w:ins>
      <w:ins w:id="170" w:author="LTHM1" w:date="2020-06-03T07:44:00Z">
        <w:r>
          <w:t xml:space="preserve">of the UE </w:t>
        </w:r>
      </w:ins>
      <w:ins w:id="171" w:author="LTHM1" w:date="2020-06-03T07:43:00Z">
        <w:r>
          <w:t xml:space="preserve">is subject </w:t>
        </w:r>
      </w:ins>
      <w:ins w:id="172" w:author="LTHM1" w:date="2020-06-03T07:44:00Z">
        <w:r>
          <w:t>to</w:t>
        </w:r>
      </w:ins>
      <w:ins w:id="173" w:author="LTHM1" w:date="2020-06-03T07:43:00Z">
        <w:r>
          <w:t xml:space="preserve"> a DAPS </w:t>
        </w:r>
      </w:ins>
      <w:ins w:id="174" w:author="LTHM1" w:date="2020-06-03T07:44:00Z">
        <w:r>
          <w:t>related Hand-Over.</w:t>
        </w:r>
      </w:ins>
      <w:bookmarkStart w:id="175" w:name="_GoBack"/>
      <w:bookmarkEnd w:id="175"/>
    </w:p>
    <w:p w14:paraId="69C8D45E" w14:textId="5CEB1DD4" w:rsidR="00514B5B" w:rsidRDefault="009850DD" w:rsidP="00EF7BF8">
      <w:pPr>
        <w:jc w:val="center"/>
        <w:rPr>
          <w:ins w:id="176" w:author="Ericsson_UserCQ" w:date="2020-06-01T20:42:00Z"/>
        </w:rPr>
      </w:pPr>
      <w:ins w:id="177" w:author="QC_138E" w:date="2020-05-19T22:11:00Z">
        <w:del w:id="178" w:author="Ericsson_UserCQ" w:date="2020-06-01T20:43:00Z">
          <w:r w:rsidDel="00005B6B">
            <w:object w:dxaOrig="10181" w:dyaOrig="10998" w14:anchorId="4298B276">
              <v:shape id="_x0000_i1027" type="#_x0000_t75" style="width:481.5pt;height:520pt" o:ole="">
                <v:imagedata r:id="rId22" o:title=""/>
              </v:shape>
              <o:OLEObject Type="Embed" ProgID="Visio.Drawing.11" ShapeID="_x0000_i1027" DrawAspect="Content" ObjectID="_1652676715" r:id="rId23"/>
            </w:object>
          </w:r>
        </w:del>
      </w:ins>
    </w:p>
    <w:p w14:paraId="3D84B72E" w14:textId="204D8580" w:rsidR="00005B6B" w:rsidRPr="00514B5B" w:rsidRDefault="002274BD" w:rsidP="00EF7BF8">
      <w:pPr>
        <w:jc w:val="center"/>
      </w:pPr>
      <w:ins w:id="179" w:author="Ericsson_UserCQ" w:date="2020-06-01T20:42:00Z">
        <w:r>
          <w:object w:dxaOrig="10155" w:dyaOrig="10980" w14:anchorId="277430DC">
            <v:shape id="_x0000_i1028" type="#_x0000_t75" style="width:480.5pt;height:520pt" o:ole="">
              <v:imagedata r:id="rId24" o:title=""/>
            </v:shape>
            <o:OLEObject Type="Embed" ProgID="Visio.Drawing.11" ShapeID="_x0000_i1028" DrawAspect="Content" ObjectID="_1652676716" r:id="rId25"/>
          </w:object>
        </w:r>
      </w:ins>
    </w:p>
    <w:p w14:paraId="107516B8" w14:textId="2ED6721F" w:rsidR="002968C8" w:rsidRDefault="00123E79" w:rsidP="00123E79">
      <w:pPr>
        <w:pStyle w:val="TF"/>
        <w:rPr>
          <w:ins w:id="180" w:author="QC_138E" w:date="2020-05-18T19:59:00Z"/>
        </w:rPr>
      </w:pPr>
      <w:ins w:id="181" w:author="QC_138E" w:date="2020-05-18T19:59:00Z">
        <w:r w:rsidRPr="00140E21">
          <w:t>Figure 4.9.1.3.</w:t>
        </w:r>
        <w:r w:rsidRPr="00140E21">
          <w:rPr>
            <w:lang w:eastAsia="zh-CN"/>
          </w:rPr>
          <w:t>3</w:t>
        </w:r>
        <w:r>
          <w:rPr>
            <w:lang w:eastAsia="zh-CN"/>
          </w:rPr>
          <w:t>a</w:t>
        </w:r>
        <w:r w:rsidRPr="00140E21">
          <w:t xml:space="preserve">-1: inter NG-RAN node </w:t>
        </w:r>
        <w:r w:rsidRPr="00140E21">
          <w:rPr>
            <w:lang w:eastAsia="zh-CN"/>
          </w:rPr>
          <w:t xml:space="preserve">N2 based </w:t>
        </w:r>
        <w:r>
          <w:rPr>
            <w:lang w:eastAsia="zh-CN"/>
          </w:rPr>
          <w:t xml:space="preserve">DAPS </w:t>
        </w:r>
        <w:r w:rsidRPr="00140E21">
          <w:t>handover</w:t>
        </w:r>
        <w:r w:rsidRPr="00140E21">
          <w:rPr>
            <w:lang w:eastAsia="zh-CN"/>
          </w:rPr>
          <w:t>,</w:t>
        </w:r>
        <w:r w:rsidRPr="00140E21">
          <w:t xml:space="preserve"> execution phase</w:t>
        </w:r>
      </w:ins>
    </w:p>
    <w:p w14:paraId="0BA321D9" w14:textId="07CE7B90" w:rsidR="00123E79" w:rsidRDefault="00123E79" w:rsidP="00DC2235">
      <w:pPr>
        <w:pStyle w:val="B1"/>
        <w:overflowPunct w:val="0"/>
        <w:autoSpaceDE w:val="0"/>
        <w:autoSpaceDN w:val="0"/>
        <w:adjustRightInd w:val="0"/>
        <w:textAlignment w:val="baseline"/>
        <w:rPr>
          <w:ins w:id="182" w:author="QC_138E" w:date="2020-05-18T20:24:00Z"/>
        </w:rPr>
      </w:pPr>
      <w:ins w:id="183" w:author="QC_138E" w:date="2020-05-18T20:01:00Z">
        <w:r>
          <w:t>1 to 2</w:t>
        </w:r>
      </w:ins>
      <w:ins w:id="184" w:author="QC_138E" w:date="2020-05-18T23:32:00Z">
        <w:r w:rsidR="00511915">
          <w:t>.</w:t>
        </w:r>
        <w:r w:rsidR="00511915">
          <w:tab/>
        </w:r>
      </w:ins>
      <w:ins w:id="185" w:author="QC_138E" w:date="2020-05-18T20:01:00Z">
        <w:r>
          <w:t xml:space="preserve"> </w:t>
        </w:r>
      </w:ins>
      <w:ins w:id="186" w:author="QC_138E" w:date="2020-05-18T23:32:00Z">
        <w:r w:rsidR="00511915">
          <w:t>S</w:t>
        </w:r>
      </w:ins>
      <w:ins w:id="187" w:author="QC_138E" w:date="2020-05-18T20:01:00Z">
        <w:r>
          <w:t>ame as step 1 to step 2 in clause 4.9.1.3.3</w:t>
        </w:r>
      </w:ins>
      <w:ins w:id="188" w:author="QC_138E" w:date="2020-05-18T20:23:00Z">
        <w:r w:rsidR="00EF7BF8">
          <w:t xml:space="preserve"> with the following differen</w:t>
        </w:r>
      </w:ins>
      <w:ins w:id="189" w:author="Qualcomm-HZ" w:date="2020-05-19T11:02:00Z">
        <w:r w:rsidR="0040346E">
          <w:t>ce</w:t>
        </w:r>
      </w:ins>
      <w:ins w:id="190" w:author="QC_138E" w:date="2020-05-18T20:23:00Z">
        <w:r w:rsidR="00EF7BF8">
          <w:t>.</w:t>
        </w:r>
      </w:ins>
    </w:p>
    <w:p w14:paraId="58E815D8" w14:textId="0F46BEFC" w:rsidR="00EF7BF8" w:rsidRDefault="00EF7BF8" w:rsidP="00511915">
      <w:pPr>
        <w:pStyle w:val="B1"/>
        <w:ind w:firstLine="0"/>
        <w:rPr>
          <w:ins w:id="191" w:author="QC_138E" w:date="2020-05-18T20:39:00Z"/>
        </w:rPr>
      </w:pPr>
      <w:ins w:id="192" w:author="QC_138E" w:date="2020-05-18T20:24:00Z">
        <w:r>
          <w:t xml:space="preserve">DAPS Response information </w:t>
        </w:r>
        <w:del w:id="193" w:author="LTHM1" w:date="2020-06-03T07:20:00Z">
          <w:r w:rsidDel="00485EAB">
            <w:delText xml:space="preserve">IE </w:delText>
          </w:r>
        </w:del>
        <w:r>
          <w:t xml:space="preserve">received in the Target to Source </w:t>
        </w:r>
        <w:del w:id="194" w:author="Ericsson_UserCQ" w:date="2020-06-01T20:28:00Z">
          <w:r w:rsidDel="00772B60">
            <w:delText>t</w:delText>
          </w:r>
        </w:del>
      </w:ins>
      <w:ins w:id="195" w:author="Ericsson_UserCQ" w:date="2020-06-01T20:28:00Z">
        <w:r w:rsidR="00772B60">
          <w:t>T</w:t>
        </w:r>
      </w:ins>
      <w:ins w:id="196" w:author="QC_138E" w:date="2020-05-18T20:24:00Z">
        <w:r>
          <w:t xml:space="preserve">ransparent </w:t>
        </w:r>
        <w:del w:id="197" w:author="Ericsson_UserCQ" w:date="2020-06-01T20:28:00Z">
          <w:r w:rsidDel="00772B60">
            <w:delText>c</w:delText>
          </w:r>
        </w:del>
      </w:ins>
      <w:ins w:id="198" w:author="Ericsson_UserCQ" w:date="2020-06-01T20:28:00Z">
        <w:r w:rsidR="00772B60">
          <w:t>C</w:t>
        </w:r>
      </w:ins>
      <w:ins w:id="199" w:author="QC_138E" w:date="2020-05-18T20:24:00Z">
        <w:r>
          <w:t xml:space="preserve">ontainer indicates the DAPS HO is accepted for </w:t>
        </w:r>
      </w:ins>
      <w:ins w:id="200" w:author="Qualcomm-HZ" w:date="2020-05-19T11:02:00Z">
        <w:r w:rsidR="0040346E">
          <w:t>one</w:t>
        </w:r>
      </w:ins>
      <w:ins w:id="201" w:author="Qualcomm-HZ" w:date="2020-05-19T11:04:00Z">
        <w:r w:rsidR="0040346E">
          <w:t xml:space="preserve"> or more</w:t>
        </w:r>
      </w:ins>
      <w:ins w:id="202" w:author="QC_138E" w:date="2020-05-18T20:24:00Z">
        <w:r>
          <w:t xml:space="preserve"> DRB</w:t>
        </w:r>
      </w:ins>
      <w:ins w:id="203" w:author="Qualcomm-HZ" w:date="2020-05-19T11:04:00Z">
        <w:r w:rsidR="0040346E">
          <w:t>s</w:t>
        </w:r>
      </w:ins>
      <w:ins w:id="204" w:author="QC_138E" w:date="2020-05-18T20:24:00Z">
        <w:r>
          <w:t>.</w:t>
        </w:r>
      </w:ins>
    </w:p>
    <w:p w14:paraId="27653AA5" w14:textId="388CE705" w:rsidR="004134EB" w:rsidRDefault="004134EB" w:rsidP="00456654">
      <w:pPr>
        <w:pStyle w:val="B1"/>
        <w:overflowPunct w:val="0"/>
        <w:autoSpaceDE w:val="0"/>
        <w:autoSpaceDN w:val="0"/>
        <w:adjustRightInd w:val="0"/>
        <w:ind w:left="284" w:firstLine="0"/>
        <w:textAlignment w:val="baseline"/>
        <w:rPr>
          <w:ins w:id="205" w:author="QC_138E" w:date="2020-05-18T20:44:00Z"/>
        </w:rPr>
      </w:pPr>
      <w:ins w:id="206" w:author="QC_138E" w:date="2020-05-18T20:39:00Z">
        <w:r>
          <w:t>2a to 2c</w:t>
        </w:r>
      </w:ins>
      <w:ins w:id="207" w:author="QC_138E" w:date="2020-05-18T20:40:00Z">
        <w:r>
          <w:t>.</w:t>
        </w:r>
      </w:ins>
      <w:ins w:id="208" w:author="QC_138E" w:date="2020-05-18T20:41:00Z">
        <w:r>
          <w:tab/>
        </w:r>
      </w:ins>
      <w:ins w:id="209" w:author="QC_138E" w:date="2020-05-18T20:40:00Z">
        <w:r>
          <w:t xml:space="preserve">The </w:t>
        </w:r>
      </w:ins>
      <w:ins w:id="210" w:author="QC_138E" w:date="2020-05-18T20:41:00Z">
        <w:r>
          <w:t>S-RAN sends the Uplink RAN Early Status Transfer message to the S-AMF</w:t>
        </w:r>
      </w:ins>
      <w:ins w:id="211" w:author="QC_138E" w:date="2020-05-18T20:42:00Z">
        <w:r>
          <w:t xml:space="preserve"> as specified in TS 38.413 [10].</w:t>
        </w:r>
      </w:ins>
      <w:ins w:id="212" w:author="Huawei User 139e LM" w:date="2020-06-02T08:44:00Z">
        <w:r w:rsidR="00456654">
          <w:t xml:space="preserve"> </w:t>
        </w:r>
      </w:ins>
      <w:ins w:id="213" w:author="Huawei User 139e LM" w:date="2020-06-02T08:50:00Z">
        <w:r w:rsidR="00456654" w:rsidRPr="00456654">
          <w:rPr>
            <w:highlight w:val="yellow"/>
            <w:rPrChange w:id="214" w:author="Huawei User 139e LM" w:date="2020-06-02T08:50:00Z">
              <w:rPr/>
            </w:rPrChange>
          </w:rPr>
          <w:t xml:space="preserve">The </w:t>
        </w:r>
        <w:del w:id="215" w:author="LTHM1" w:date="2020-06-03T07:39:00Z">
          <w:r w:rsidR="00456654" w:rsidRPr="00456654" w:rsidDel="00D358E3">
            <w:rPr>
              <w:highlight w:val="yellow"/>
              <w:rPrChange w:id="216" w:author="Huawei User 139e LM" w:date="2020-06-02T08:50:00Z">
                <w:rPr/>
              </w:rPrChange>
            </w:rPr>
            <w:delText xml:space="preserve">associating messages in </w:delText>
          </w:r>
        </w:del>
        <w:r w:rsidR="00456654" w:rsidRPr="00456654">
          <w:rPr>
            <w:highlight w:val="yellow"/>
            <w:rPrChange w:id="217" w:author="Huawei User 139e LM" w:date="2020-06-02T08:50:00Z">
              <w:rPr/>
            </w:rPrChange>
          </w:rPr>
          <w:t>s</w:t>
        </w:r>
      </w:ins>
      <w:ins w:id="218" w:author="Huawei User 139e LM" w:date="2020-06-02T08:48:00Z">
        <w:r w:rsidR="00456654" w:rsidRPr="00456654">
          <w:rPr>
            <w:highlight w:val="yellow"/>
            <w:rPrChange w:id="219" w:author="Huawei User 139e LM" w:date="2020-06-02T08:50:00Z">
              <w:rPr/>
            </w:rPrChange>
          </w:rPr>
          <w:t>tep 2a to 2c could be triggered by S-RAN</w:t>
        </w:r>
      </w:ins>
      <w:ins w:id="220" w:author="Huawei User 139e LM" w:date="2020-06-02T08:45:00Z">
        <w:r w:rsidR="00456654" w:rsidRPr="00456654">
          <w:rPr>
            <w:highlight w:val="yellow"/>
            <w:rPrChange w:id="221" w:author="Huawei User 139e LM" w:date="2020-06-02T08:50:00Z">
              <w:rPr/>
            </w:rPrChange>
          </w:rPr>
          <w:t xml:space="preserve"> </w:t>
        </w:r>
      </w:ins>
      <w:ins w:id="222" w:author="Huawei User 139e LM" w:date="2020-06-02T08:48:00Z">
        <w:r w:rsidR="00456654" w:rsidRPr="00456654">
          <w:rPr>
            <w:highlight w:val="yellow"/>
            <w:rPrChange w:id="223" w:author="Huawei User 139e LM" w:date="2020-06-02T08:50:00Z">
              <w:rPr/>
            </w:rPrChange>
          </w:rPr>
          <w:t xml:space="preserve">several times to update DL </w:t>
        </w:r>
      </w:ins>
      <w:ins w:id="224" w:author="Huawei User 139e LM" w:date="2020-06-02T08:49:00Z">
        <w:r w:rsidR="00456654" w:rsidRPr="00456654">
          <w:rPr>
            <w:highlight w:val="yellow"/>
            <w:rPrChange w:id="225" w:author="Huawei User 139e LM" w:date="2020-06-02T08:50:00Z">
              <w:rPr/>
            </w:rPrChange>
          </w:rPr>
          <w:t>transmission status as described in TS 38.413 [10].</w:t>
        </w:r>
        <w:r w:rsidR="00456654">
          <w:t xml:space="preserve"> </w:t>
        </w:r>
      </w:ins>
      <w:ins w:id="226" w:author="Huawei User 139e LM" w:date="2020-06-02T08:50:00Z">
        <w:r w:rsidR="00456654" w:rsidRPr="00456654">
          <w:rPr>
            <w:highlight w:val="yellow"/>
            <w:rPrChange w:id="227" w:author="Huawei User 139e LM" w:date="2020-06-02T08:53:00Z">
              <w:rPr/>
            </w:rPrChange>
          </w:rPr>
          <w:t xml:space="preserve">For the </w:t>
        </w:r>
      </w:ins>
      <w:ins w:id="228" w:author="Huawei User 139e LM" w:date="2020-06-02T08:51:00Z">
        <w:r w:rsidR="00456654" w:rsidRPr="00456654">
          <w:rPr>
            <w:highlight w:val="yellow"/>
            <w:rPrChange w:id="229" w:author="Huawei User 139e LM" w:date="2020-06-02T08:53:00Z">
              <w:rPr/>
            </w:rPrChange>
          </w:rPr>
          <w:t xml:space="preserve">DRBs not </w:t>
        </w:r>
        <w:proofErr w:type="spellStart"/>
        <w:r w:rsidR="00456654" w:rsidRPr="00456654">
          <w:rPr>
            <w:highlight w:val="yellow"/>
            <w:rPrChange w:id="230" w:author="Huawei User 139e LM" w:date="2020-06-02T08:53:00Z">
              <w:rPr/>
            </w:rPrChange>
          </w:rPr>
          <w:t>subjecti</w:t>
        </w:r>
        <w:proofErr w:type="spellEnd"/>
        <w:del w:id="231" w:author="LTHM1" w:date="2020-06-03T07:21:00Z">
          <w:r w:rsidR="00456654" w:rsidRPr="00456654" w:rsidDel="00485EAB">
            <w:rPr>
              <w:highlight w:val="yellow"/>
              <w:rPrChange w:id="232" w:author="Huawei User 139e LM" w:date="2020-06-02T08:53:00Z">
                <w:rPr/>
              </w:rPrChange>
            </w:rPr>
            <w:delText>ng</w:delText>
          </w:r>
        </w:del>
        <w:r w:rsidR="00456654" w:rsidRPr="00456654">
          <w:rPr>
            <w:highlight w:val="yellow"/>
            <w:rPrChange w:id="233" w:author="Huawei User 139e LM" w:date="2020-06-02T08:53:00Z">
              <w:rPr/>
            </w:rPrChange>
          </w:rPr>
          <w:t xml:space="preserve"> to DAPS, </w:t>
        </w:r>
      </w:ins>
      <w:ins w:id="234" w:author="Huawei User 139e LM" w:date="2020-06-02T08:52:00Z">
        <w:r w:rsidR="00456654" w:rsidRPr="00456654">
          <w:rPr>
            <w:highlight w:val="yellow"/>
            <w:rPrChange w:id="235" w:author="Huawei User 139e LM" w:date="2020-06-02T08:53:00Z">
              <w:rPr/>
            </w:rPrChange>
          </w:rPr>
          <w:t xml:space="preserve">steps 2a to 2c in clause 4.9.1.3.3 </w:t>
        </w:r>
        <w:commentRangeStart w:id="236"/>
        <w:del w:id="237" w:author="LTHM1" w:date="2020-06-03T07:22:00Z">
          <w:r w:rsidR="00456654" w:rsidRPr="00456654" w:rsidDel="00485EAB">
            <w:rPr>
              <w:highlight w:val="yellow"/>
              <w:rPrChange w:id="238" w:author="Huawei User 139e LM" w:date="2020-06-02T08:53:00Z">
                <w:rPr/>
              </w:rPrChange>
            </w:rPr>
            <w:delText>are</w:delText>
          </w:r>
        </w:del>
      </w:ins>
      <w:ins w:id="239" w:author="LTHM1" w:date="2020-06-03T07:22:00Z">
        <w:r w:rsidR="00485EAB">
          <w:rPr>
            <w:highlight w:val="yellow"/>
          </w:rPr>
          <w:t>may be</w:t>
        </w:r>
      </w:ins>
      <w:ins w:id="240" w:author="Huawei User 139e LM" w:date="2020-06-02T08:52:00Z">
        <w:r w:rsidR="00456654" w:rsidRPr="00456654">
          <w:rPr>
            <w:highlight w:val="yellow"/>
            <w:rPrChange w:id="241" w:author="Huawei User 139e LM" w:date="2020-06-02T08:53:00Z">
              <w:rPr/>
            </w:rPrChange>
          </w:rPr>
          <w:t xml:space="preserve"> </w:t>
        </w:r>
      </w:ins>
      <w:commentRangeEnd w:id="236"/>
      <w:r w:rsidR="00485EAB">
        <w:rPr>
          <w:rStyle w:val="CommentReference"/>
        </w:rPr>
        <w:commentReference w:id="236"/>
      </w:r>
      <w:ins w:id="242" w:author="Huawei User 139e LM" w:date="2020-06-02T08:52:00Z">
        <w:r w:rsidR="00456654" w:rsidRPr="00456654">
          <w:rPr>
            <w:highlight w:val="yellow"/>
            <w:rPrChange w:id="243" w:author="Huawei User 139e LM" w:date="2020-06-02T08:53:00Z">
              <w:rPr/>
            </w:rPrChange>
          </w:rPr>
          <w:t>performed.</w:t>
        </w:r>
        <w:r w:rsidR="00456654">
          <w:t xml:space="preserve"> </w:t>
        </w:r>
      </w:ins>
      <w:ins w:id="244" w:author="Huawei User 139e LM" w:date="2020-06-02T08:51:00Z">
        <w:r w:rsidR="00456654">
          <w:t xml:space="preserve"> </w:t>
        </w:r>
      </w:ins>
    </w:p>
    <w:p w14:paraId="331F28A9" w14:textId="701A1C3A" w:rsidR="004134EB" w:rsidRDefault="004134EB" w:rsidP="00511915">
      <w:pPr>
        <w:pStyle w:val="B1"/>
        <w:ind w:firstLine="0"/>
        <w:rPr>
          <w:ins w:id="245" w:author="QC_138E" w:date="2020-05-18T20:45:00Z"/>
        </w:rPr>
      </w:pPr>
      <w:ins w:id="246" w:author="QC_138E" w:date="2020-05-18T20:44:00Z">
        <w:r w:rsidRPr="00140E21">
          <w:t xml:space="preserve">If there is an AMF </w:t>
        </w:r>
        <w:del w:id="247" w:author="LTHM1" w:date="2020-06-03T07:23:00Z">
          <w:r w:rsidRPr="00140E21" w:rsidDel="00485EAB">
            <w:delText>relocation</w:delText>
          </w:r>
        </w:del>
      </w:ins>
      <w:ins w:id="248" w:author="LTHM1" w:date="2020-06-03T07:23:00Z">
        <w:r w:rsidR="00485EAB">
          <w:t>change</w:t>
        </w:r>
      </w:ins>
      <w:ins w:id="249" w:author="QC_138E" w:date="2020-05-18T20:44:00Z">
        <w:r w:rsidRPr="00140E21">
          <w:t xml:space="preserve">, the S-AMF sends this information to the T-AMF via the Namf_Communication_N1N2MessageTransfer service operation and the T-AMF acknowledges. The S-AMF or, if the AMF is relocated, the T-AMF, sends the information to the T-RAN via the Downlink RAN </w:t>
        </w:r>
        <w:r>
          <w:t xml:space="preserve">Early </w:t>
        </w:r>
        <w:r w:rsidRPr="00140E21">
          <w:t>Status Transfer message, as specified in TS</w:t>
        </w:r>
        <w:r>
          <w:t> </w:t>
        </w:r>
      </w:ins>
      <w:ins w:id="250" w:author="QC_138E" w:date="2020-05-18T20:45:00Z">
        <w:r>
          <w:t>38.413</w:t>
        </w:r>
      </w:ins>
      <w:ins w:id="251" w:author="QC_138E" w:date="2020-05-18T20:44:00Z">
        <w:r>
          <w:t> </w:t>
        </w:r>
        <w:r w:rsidRPr="00140E21">
          <w:t>[</w:t>
        </w:r>
        <w:r>
          <w:t>10</w:t>
        </w:r>
        <w:r w:rsidRPr="00140E21">
          <w:t>]</w:t>
        </w:r>
      </w:ins>
      <w:ins w:id="252" w:author="QC_138E" w:date="2020-05-18T20:45:00Z">
        <w:r>
          <w:t>.</w:t>
        </w:r>
      </w:ins>
    </w:p>
    <w:p w14:paraId="0474C97B" w14:textId="664CBB93" w:rsidR="004134EB" w:rsidRDefault="004134EB" w:rsidP="004134EB">
      <w:pPr>
        <w:pStyle w:val="B1"/>
        <w:overflowPunct w:val="0"/>
        <w:autoSpaceDE w:val="0"/>
        <w:autoSpaceDN w:val="0"/>
        <w:adjustRightInd w:val="0"/>
        <w:ind w:left="284" w:firstLine="0"/>
        <w:textAlignment w:val="baseline"/>
        <w:rPr>
          <w:ins w:id="253" w:author="QC_138E" w:date="2020-05-18T20:45:00Z"/>
        </w:rPr>
      </w:pPr>
      <w:ins w:id="254" w:author="QC_138E" w:date="2020-05-18T20:45:00Z">
        <w:r>
          <w:lastRenderedPageBreak/>
          <w:t>3</w:t>
        </w:r>
      </w:ins>
      <w:ins w:id="255" w:author="QC_138E" w:date="2020-05-18T23:33:00Z">
        <w:r w:rsidR="00511915">
          <w:t>.</w:t>
        </w:r>
        <w:r w:rsidR="00511915">
          <w:tab/>
        </w:r>
      </w:ins>
      <w:ins w:id="256" w:author="Qualcomm-HZ" w:date="2020-05-19T11:03:00Z">
        <w:r w:rsidR="0040346E">
          <w:t>S</w:t>
        </w:r>
      </w:ins>
      <w:ins w:id="257" w:author="QC_138E" w:date="2020-05-18T20:45:00Z">
        <w:r>
          <w:t>ame as step 3 in clause 4.9.1.3.3.</w:t>
        </w:r>
      </w:ins>
    </w:p>
    <w:p w14:paraId="2028F70D" w14:textId="5CA1D119" w:rsidR="00511915" w:rsidRPr="00442C94" w:rsidDel="00F9455F" w:rsidRDefault="004134EB" w:rsidP="004134EB">
      <w:pPr>
        <w:pStyle w:val="B1"/>
        <w:overflowPunct w:val="0"/>
        <w:autoSpaceDE w:val="0"/>
        <w:autoSpaceDN w:val="0"/>
        <w:adjustRightInd w:val="0"/>
        <w:ind w:left="284" w:firstLine="0"/>
        <w:textAlignment w:val="baseline"/>
        <w:rPr>
          <w:ins w:id="258" w:author="QC_138E" w:date="2020-05-18T23:34:00Z"/>
          <w:del w:id="259" w:author="Ericsson_UserCQ" w:date="2020-06-01T20:29:00Z"/>
        </w:rPr>
      </w:pPr>
      <w:ins w:id="260" w:author="QC_138E" w:date="2020-05-18T20:47:00Z">
        <w:del w:id="261" w:author="Ericsson_UserCQ" w:date="2020-06-01T20:29:00Z">
          <w:r w:rsidRPr="00442C94" w:rsidDel="00F9455F">
            <w:delText>4a to 4c</w:delText>
          </w:r>
        </w:del>
      </w:ins>
      <w:ins w:id="262" w:author="QC_138E" w:date="2020-05-18T23:33:00Z">
        <w:del w:id="263" w:author="Ericsson_UserCQ" w:date="2020-06-01T20:29:00Z">
          <w:r w:rsidR="00511915" w:rsidRPr="00442C94" w:rsidDel="00F9455F">
            <w:delText>.</w:delText>
          </w:r>
          <w:r w:rsidR="00511915" w:rsidRPr="00442C94" w:rsidDel="00F9455F">
            <w:tab/>
          </w:r>
        </w:del>
      </w:ins>
      <w:ins w:id="264" w:author="QC_138E" w:date="2020-05-18T20:49:00Z">
        <w:del w:id="265" w:author="Ericsson_UserCQ" w:date="2020-06-01T20:29:00Z">
          <w:r w:rsidR="008420FB" w:rsidRPr="00442C94" w:rsidDel="00F9455F">
            <w:delText xml:space="preserve"> </w:delText>
          </w:r>
        </w:del>
      </w:ins>
      <w:ins w:id="266" w:author="QC_138E" w:date="2020-05-18T23:33:00Z">
        <w:del w:id="267" w:author="Ericsson_UserCQ" w:date="2020-06-01T20:29:00Z">
          <w:r w:rsidR="00511915" w:rsidRPr="00442C94" w:rsidDel="00F9455F">
            <w:delText>S</w:delText>
          </w:r>
        </w:del>
      </w:ins>
      <w:ins w:id="268" w:author="QC_138E" w:date="2020-05-18T20:49:00Z">
        <w:del w:id="269" w:author="Ericsson_UserCQ" w:date="2020-06-01T20:29:00Z">
          <w:r w:rsidR="008420FB" w:rsidRPr="00442C94" w:rsidDel="00F9455F">
            <w:delText xml:space="preserve">ame as step 2a to 2c. </w:delText>
          </w:r>
        </w:del>
      </w:ins>
    </w:p>
    <w:p w14:paraId="7683BF6D" w14:textId="554BCDBB" w:rsidR="004134EB" w:rsidDel="00F9455F" w:rsidRDefault="008420FB" w:rsidP="00511915">
      <w:pPr>
        <w:pStyle w:val="B1"/>
        <w:ind w:firstLine="0"/>
        <w:rPr>
          <w:ins w:id="270" w:author="QC_138E" w:date="2020-05-18T23:23:00Z"/>
          <w:del w:id="271" w:author="Ericsson_UserCQ" w:date="2020-06-01T20:29:00Z"/>
        </w:rPr>
      </w:pPr>
      <w:ins w:id="272" w:author="QC_138E" w:date="2020-05-18T20:49:00Z">
        <w:del w:id="273" w:author="Ericsson_UserCQ" w:date="2020-06-01T20:29:00Z">
          <w:r w:rsidRPr="00442C94" w:rsidDel="00F9455F">
            <w:delText xml:space="preserve">Source RAN may initiate </w:delText>
          </w:r>
        </w:del>
      </w:ins>
      <w:ins w:id="274" w:author="QC_138E" w:date="2020-05-18T20:50:00Z">
        <w:del w:id="275" w:author="Ericsson_UserCQ" w:date="2020-06-01T20:29:00Z">
          <w:r w:rsidRPr="00442C94" w:rsidDel="00F9455F">
            <w:delText>Uplink RAN Early Status Transfer message</w:delText>
          </w:r>
        </w:del>
      </w:ins>
      <w:ins w:id="276" w:author="Qualcomm-HZ" w:date="2020-05-19T11:03:00Z">
        <w:del w:id="277" w:author="Ericsson_UserCQ" w:date="2020-06-01T20:29:00Z">
          <w:r w:rsidR="0040346E" w:rsidDel="00F9455F">
            <w:delText xml:space="preserve"> for second time in order</w:delText>
          </w:r>
        </w:del>
      </w:ins>
      <w:ins w:id="278" w:author="QC_138E" w:date="2020-05-18T21:04:00Z">
        <w:del w:id="279" w:author="Ericsson_UserCQ" w:date="2020-06-01T20:29:00Z">
          <w:r w:rsidR="000671D8" w:rsidRPr="00442C94" w:rsidDel="00F9455F">
            <w:delText xml:space="preserve"> to update the DL data buffered in the T-RAN</w:delText>
          </w:r>
        </w:del>
      </w:ins>
      <w:ins w:id="280" w:author="QC_138E" w:date="2020-05-18T23:05:00Z">
        <w:del w:id="281" w:author="Ericsson_UserCQ" w:date="2020-06-01T20:29:00Z">
          <w:r w:rsidR="005C06E8" w:rsidRPr="00442C94" w:rsidDel="00F9455F">
            <w:delText xml:space="preserve"> as described in TS 38.413 [10]</w:delText>
          </w:r>
        </w:del>
      </w:ins>
      <w:ins w:id="282" w:author="QC_138E" w:date="2020-05-18T21:04:00Z">
        <w:del w:id="283" w:author="Ericsson_UserCQ" w:date="2020-06-01T20:29:00Z">
          <w:r w:rsidR="000671D8" w:rsidRPr="00442C94" w:rsidDel="00F9455F">
            <w:delText>.</w:delText>
          </w:r>
        </w:del>
      </w:ins>
      <w:ins w:id="284" w:author="QC_138E" w:date="2020-05-18T23:23:00Z">
        <w:del w:id="285" w:author="Ericsson_UserCQ" w:date="2020-06-01T20:29:00Z">
          <w:r w:rsidR="00DC2235" w:rsidRPr="00442C94" w:rsidDel="00F9455F">
            <w:delText xml:space="preserve"> </w:delText>
          </w:r>
        </w:del>
      </w:ins>
      <w:ins w:id="286" w:author="QC_138E" w:date="2020-05-18T23:34:00Z">
        <w:del w:id="287" w:author="Ericsson_UserCQ" w:date="2020-06-01T20:29:00Z">
          <w:r w:rsidR="00511915" w:rsidRPr="00442C94" w:rsidDel="00F9455F">
            <w:delText xml:space="preserve">S-RAN may initiate step 4a </w:delText>
          </w:r>
          <w:r w:rsidR="003D0509" w:rsidRPr="00442C94" w:rsidDel="00F9455F">
            <w:delText>at any time between step 3 to step 8.</w:delText>
          </w:r>
        </w:del>
      </w:ins>
      <w:ins w:id="288" w:author="QC_138E" w:date="2020-05-18T23:28:00Z">
        <w:del w:id="289" w:author="Ericsson_UserCQ" w:date="2020-06-01T20:29:00Z">
          <w:r w:rsidR="00511915" w:rsidDel="00F9455F">
            <w:delText xml:space="preserve"> </w:delText>
          </w:r>
        </w:del>
      </w:ins>
    </w:p>
    <w:p w14:paraId="743CE8AD" w14:textId="6CC0CCAD" w:rsidR="001F446F" w:rsidRDefault="001F446F" w:rsidP="004134EB">
      <w:pPr>
        <w:pStyle w:val="B1"/>
        <w:overflowPunct w:val="0"/>
        <w:autoSpaceDE w:val="0"/>
        <w:autoSpaceDN w:val="0"/>
        <w:adjustRightInd w:val="0"/>
        <w:ind w:left="284" w:firstLine="0"/>
        <w:textAlignment w:val="baseline"/>
        <w:rPr>
          <w:ins w:id="290" w:author="QC_138E" w:date="2020-05-18T23:06:00Z"/>
        </w:rPr>
      </w:pPr>
      <w:ins w:id="291" w:author="QC_138E" w:date="2020-05-18T23:06:00Z">
        <w:del w:id="292" w:author="Ericsson_UserCQ" w:date="2020-06-01T20:29:00Z">
          <w:r w:rsidDel="00F9455F">
            <w:delText>5</w:delText>
          </w:r>
        </w:del>
      </w:ins>
      <w:ins w:id="293" w:author="Ericsson_UserCQ" w:date="2020-06-01T20:29:00Z">
        <w:r w:rsidR="00F9455F">
          <w:t>4</w:t>
        </w:r>
      </w:ins>
      <w:ins w:id="294" w:author="QC_138E" w:date="2020-05-18T23:35:00Z">
        <w:r w:rsidR="003D0509">
          <w:t>.</w:t>
        </w:r>
        <w:r w:rsidR="003D0509">
          <w:tab/>
        </w:r>
      </w:ins>
      <w:ins w:id="295" w:author="QC_138E" w:date="2020-05-18T23:06:00Z">
        <w:r>
          <w:t xml:space="preserve"> </w:t>
        </w:r>
      </w:ins>
      <w:ins w:id="296" w:author="QC_138E" w:date="2020-05-18T23:35:00Z">
        <w:r w:rsidR="003D0509">
          <w:t>S</w:t>
        </w:r>
      </w:ins>
      <w:ins w:id="297" w:author="QC_138E" w:date="2020-05-18T23:06:00Z">
        <w:r>
          <w:t>ame as step 4 in clause 4.9.1.3.3.</w:t>
        </w:r>
      </w:ins>
    </w:p>
    <w:p w14:paraId="61F977C9" w14:textId="5382FE94" w:rsidR="001F446F" w:rsidRDefault="001F446F" w:rsidP="001F446F">
      <w:pPr>
        <w:pStyle w:val="B1"/>
        <w:overflowPunct w:val="0"/>
        <w:autoSpaceDE w:val="0"/>
        <w:autoSpaceDN w:val="0"/>
        <w:adjustRightInd w:val="0"/>
        <w:textAlignment w:val="baseline"/>
        <w:rPr>
          <w:ins w:id="298" w:author="QC_138E" w:date="2020-05-18T23:11:00Z"/>
          <w:i/>
          <w:iCs/>
          <w:lang w:eastAsia="zh-CN"/>
        </w:rPr>
      </w:pPr>
      <w:ins w:id="299" w:author="QC_138E" w:date="2020-05-18T23:07:00Z">
        <w:del w:id="300" w:author="Ericsson_UserCQ" w:date="2020-06-01T20:29:00Z">
          <w:r w:rsidDel="00F9455F">
            <w:delText>6</w:delText>
          </w:r>
        </w:del>
      </w:ins>
      <w:ins w:id="301" w:author="Ericsson_UserCQ" w:date="2020-06-01T20:29:00Z">
        <w:r w:rsidR="00F9455F">
          <w:t>5</w:t>
        </w:r>
      </w:ins>
      <w:ins w:id="302" w:author="QC_138E" w:date="2020-05-18T23:07:00Z">
        <w:r>
          <w:t>.</w:t>
        </w:r>
      </w:ins>
      <w:ins w:id="303" w:author="QC_138E" w:date="2020-05-18T23:10:00Z">
        <w:r>
          <w:tab/>
        </w:r>
      </w:ins>
      <w:ins w:id="304" w:author="QC_138E" w:date="2020-05-18T23:07:00Z">
        <w:r w:rsidRPr="00140E21">
          <w:rPr>
            <w:lang w:eastAsia="zh-CN"/>
          </w:rPr>
          <w:t xml:space="preserve">T-RAN to T-AMF: </w:t>
        </w:r>
      </w:ins>
      <w:ins w:id="305" w:author="Ericsson_UserCQ" w:date="2020-06-01T20:34:00Z">
        <w:r w:rsidR="00F9455F">
          <w:rPr>
            <w:lang w:eastAsia="zh-CN"/>
          </w:rPr>
          <w:t>same as step 5 i</w:t>
        </w:r>
      </w:ins>
      <w:ins w:id="306" w:author="Ericsson_UserCQ" w:date="2020-06-01T20:35:00Z">
        <w:r w:rsidR="00F9455F">
          <w:rPr>
            <w:lang w:eastAsia="zh-CN"/>
          </w:rPr>
          <w:t xml:space="preserve">n clause 4.9.1.3.3 with the difference that </w:t>
        </w:r>
      </w:ins>
      <w:ins w:id="307" w:author="QC_138E" w:date="2020-05-18T23:07:00Z">
        <w:r w:rsidRPr="00140E21">
          <w:rPr>
            <w:iCs/>
            <w:lang w:eastAsia="zh-CN"/>
          </w:rPr>
          <w:t>Handover Notify</w:t>
        </w:r>
      </w:ins>
      <w:ins w:id="308" w:author="QC_138E" w:date="2020-05-18T23:08:00Z">
        <w:r>
          <w:rPr>
            <w:iCs/>
            <w:lang w:eastAsia="zh-CN"/>
          </w:rPr>
          <w:t xml:space="preserve"> </w:t>
        </w:r>
      </w:ins>
      <w:ins w:id="309" w:author="Qualcomm-HZ" w:date="2020-05-19T11:06:00Z">
        <w:del w:id="310" w:author="LTHM1" w:date="2020-06-03T07:24:00Z">
          <w:r w:rsidR="00A04341" w:rsidDel="004309D3">
            <w:rPr>
              <w:iCs/>
              <w:lang w:eastAsia="zh-CN"/>
            </w:rPr>
            <w:delText xml:space="preserve">which </w:delText>
          </w:r>
        </w:del>
        <w:r w:rsidR="00A04341">
          <w:rPr>
            <w:iCs/>
            <w:lang w:eastAsia="zh-CN"/>
          </w:rPr>
          <w:t>includes</w:t>
        </w:r>
      </w:ins>
      <w:ins w:id="311" w:author="QC_138E" w:date="2020-05-18T23:08:00Z">
        <w:r>
          <w:rPr>
            <w:iCs/>
            <w:lang w:eastAsia="zh-CN"/>
          </w:rPr>
          <w:t xml:space="preserve"> a Notify Source NG-RAN n</w:t>
        </w:r>
      </w:ins>
      <w:ins w:id="312" w:author="QC_138E" w:date="2020-05-18T23:09:00Z">
        <w:r>
          <w:rPr>
            <w:iCs/>
            <w:lang w:eastAsia="zh-CN"/>
          </w:rPr>
          <w:t xml:space="preserve">ode </w:t>
        </w:r>
        <w:del w:id="313" w:author="LTHM1" w:date="2020-06-03T07:24:00Z">
          <w:r w:rsidDel="004309D3">
            <w:rPr>
              <w:iCs/>
              <w:lang w:eastAsia="zh-CN"/>
            </w:rPr>
            <w:delText xml:space="preserve">IE </w:delText>
          </w:r>
        </w:del>
        <w:r>
          <w:rPr>
            <w:iCs/>
            <w:lang w:eastAsia="zh-CN"/>
          </w:rPr>
          <w:t>which is used to notify the S-RAN</w:t>
        </w:r>
      </w:ins>
      <w:ins w:id="314" w:author="QC_138E" w:date="2020-05-18T23:10:00Z">
        <w:r>
          <w:rPr>
            <w:iCs/>
            <w:lang w:eastAsia="zh-CN"/>
          </w:rPr>
          <w:t xml:space="preserve"> </w:t>
        </w:r>
      </w:ins>
      <w:ins w:id="315" w:author="QC_138E" w:date="2020-05-18T23:09:00Z">
        <w:r>
          <w:rPr>
            <w:iCs/>
            <w:lang w:eastAsia="zh-CN"/>
          </w:rPr>
          <w:t>that the UE has successfully accessed the T-RAN</w:t>
        </w:r>
      </w:ins>
      <w:ins w:id="316" w:author="QC_138E" w:date="2020-05-18T23:07:00Z">
        <w:r w:rsidRPr="00140E21">
          <w:rPr>
            <w:i/>
            <w:iCs/>
            <w:lang w:eastAsia="zh-CN"/>
          </w:rPr>
          <w:t>.</w:t>
        </w:r>
      </w:ins>
    </w:p>
    <w:p w14:paraId="612BE3A0" w14:textId="313068A3" w:rsidR="001F446F" w:rsidRDefault="001F446F" w:rsidP="001F446F">
      <w:pPr>
        <w:pStyle w:val="B1"/>
        <w:rPr>
          <w:ins w:id="317" w:author="QC_138E" w:date="2020-05-18T23:14:00Z"/>
          <w:lang w:eastAsia="zh-CN"/>
        </w:rPr>
      </w:pPr>
      <w:ins w:id="318" w:author="QC_138E" w:date="2020-05-18T23:14:00Z">
        <w:del w:id="319" w:author="Ericsson_UserCQ" w:date="2020-06-01T20:29:00Z">
          <w:r w:rsidDel="00F9455F">
            <w:rPr>
              <w:lang w:eastAsia="zh-CN"/>
            </w:rPr>
            <w:delText>7</w:delText>
          </w:r>
        </w:del>
      </w:ins>
      <w:ins w:id="320" w:author="Ericsson_UserCQ" w:date="2020-06-01T20:29:00Z">
        <w:r w:rsidR="00F9455F">
          <w:rPr>
            <w:lang w:eastAsia="zh-CN"/>
          </w:rPr>
          <w:t>6</w:t>
        </w:r>
      </w:ins>
      <w:ins w:id="321" w:author="QC_138E" w:date="2020-05-18T23:14:00Z">
        <w:r w:rsidRPr="00140E21">
          <w:rPr>
            <w:lang w:eastAsia="zh-CN"/>
          </w:rPr>
          <w:t>a.</w:t>
        </w:r>
        <w:r w:rsidRPr="00140E21">
          <w:rPr>
            <w:lang w:eastAsia="zh-CN"/>
          </w:rPr>
          <w:tab/>
          <w:t>[Conditional] T-AMF to S-AMF: Namf_Communication_N2InfoNotify.</w:t>
        </w:r>
      </w:ins>
    </w:p>
    <w:p w14:paraId="1AABF801" w14:textId="3462FDAB" w:rsidR="00DC2235" w:rsidRDefault="00DC2235" w:rsidP="00511915">
      <w:pPr>
        <w:pStyle w:val="B1"/>
        <w:ind w:firstLine="0"/>
        <w:rPr>
          <w:ins w:id="322" w:author="QC_138E" w:date="2020-05-18T23:15:00Z"/>
          <w:iCs/>
          <w:lang w:eastAsia="zh-CN"/>
        </w:rPr>
      </w:pPr>
      <w:ins w:id="323" w:author="QC_138E" w:date="2020-05-18T23:14:00Z">
        <w:r>
          <w:rPr>
            <w:lang w:eastAsia="zh-CN"/>
          </w:rPr>
          <w:t xml:space="preserve">The T-AMF notifies to the S-AMF </w:t>
        </w:r>
      </w:ins>
      <w:ins w:id="324" w:author="Ericsson_UserCQ" w:date="2020-06-01T20:38:00Z">
        <w:r w:rsidR="00F9455F">
          <w:rPr>
            <w:lang w:eastAsia="zh-CN"/>
          </w:rPr>
          <w:t xml:space="preserve">as step 6a in clause 4.9.1.3.3 with the difference that </w:t>
        </w:r>
      </w:ins>
      <w:ins w:id="325" w:author="QC_138E" w:date="2020-05-18T23:15:00Z">
        <w:del w:id="326" w:author="Ericsson_UserCQ" w:date="2020-06-01T20:39:00Z">
          <w:r w:rsidDel="00005B6B">
            <w:rPr>
              <w:lang w:eastAsia="zh-CN"/>
            </w:rPr>
            <w:delText xml:space="preserve">about the </w:delText>
          </w:r>
        </w:del>
        <w:r>
          <w:rPr>
            <w:iCs/>
            <w:lang w:eastAsia="zh-CN"/>
          </w:rPr>
          <w:t xml:space="preserve">Notify Source NG-RAN node </w:t>
        </w:r>
        <w:del w:id="327" w:author="Ericsson_UserCQ" w:date="2020-06-01T20:39:00Z">
          <w:r w:rsidDel="00005B6B">
            <w:rPr>
              <w:iCs/>
              <w:lang w:eastAsia="zh-CN"/>
            </w:rPr>
            <w:delText>IE</w:delText>
          </w:r>
        </w:del>
      </w:ins>
      <w:ins w:id="328" w:author="Ericsson_UserCQ" w:date="2020-06-01T20:39:00Z">
        <w:r w:rsidR="00005B6B">
          <w:rPr>
            <w:iCs/>
            <w:lang w:eastAsia="zh-CN"/>
          </w:rPr>
          <w:t>information is included</w:t>
        </w:r>
      </w:ins>
      <w:ins w:id="329" w:author="QC_138E" w:date="2020-05-18T23:15:00Z">
        <w:r>
          <w:rPr>
            <w:iCs/>
            <w:lang w:eastAsia="zh-CN"/>
          </w:rPr>
          <w:t>.</w:t>
        </w:r>
      </w:ins>
    </w:p>
    <w:p w14:paraId="2E76B5FB" w14:textId="717AB9F3" w:rsidR="00DC2235" w:rsidRDefault="00DC2235" w:rsidP="001F446F">
      <w:pPr>
        <w:pStyle w:val="B1"/>
        <w:rPr>
          <w:ins w:id="330" w:author="QC_138E" w:date="2020-05-18T23:16:00Z"/>
          <w:lang w:eastAsia="zh-CN"/>
        </w:rPr>
      </w:pPr>
      <w:ins w:id="331" w:author="QC_138E" w:date="2020-05-18T23:15:00Z">
        <w:del w:id="332" w:author="Ericsson_UserCQ" w:date="2020-06-01T20:29:00Z">
          <w:r w:rsidDel="00F9455F">
            <w:rPr>
              <w:lang w:eastAsia="zh-CN"/>
            </w:rPr>
            <w:delText>7</w:delText>
          </w:r>
        </w:del>
      </w:ins>
      <w:ins w:id="333" w:author="Ericsson_UserCQ" w:date="2020-06-01T20:29:00Z">
        <w:r w:rsidR="00F9455F">
          <w:rPr>
            <w:lang w:eastAsia="zh-CN"/>
          </w:rPr>
          <w:t>6</w:t>
        </w:r>
      </w:ins>
      <w:ins w:id="334" w:author="QC_138E" w:date="2020-05-18T23:15:00Z">
        <w:r w:rsidRPr="00140E21">
          <w:rPr>
            <w:lang w:eastAsia="zh-CN"/>
          </w:rPr>
          <w:t>b.</w:t>
        </w:r>
        <w:r w:rsidRPr="00140E21">
          <w:rPr>
            <w:lang w:eastAsia="zh-CN"/>
          </w:rPr>
          <w:tab/>
          <w:t>[Conditional] S-AMF to T-AMF: Namf_Communication_N2InfoNotify ACK</w:t>
        </w:r>
      </w:ins>
      <w:ins w:id="335" w:author="QC_138E" w:date="2020-05-18T23:16:00Z">
        <w:r>
          <w:rPr>
            <w:lang w:eastAsia="zh-CN"/>
          </w:rPr>
          <w:t>.</w:t>
        </w:r>
      </w:ins>
    </w:p>
    <w:p w14:paraId="31CB7657" w14:textId="1FE0956B" w:rsidR="00DC2235" w:rsidRDefault="00DC2235" w:rsidP="00511915">
      <w:pPr>
        <w:pStyle w:val="B1"/>
        <w:ind w:firstLine="0"/>
        <w:rPr>
          <w:ins w:id="336" w:author="QC_138E" w:date="2020-05-18T23:16:00Z"/>
        </w:rPr>
      </w:pPr>
      <w:ins w:id="337" w:author="QC_138E" w:date="2020-05-18T23:16:00Z">
        <w:r w:rsidRPr="00140E21">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ins>
      <w:ins w:id="338" w:author="Ericsson_UserCQ" w:date="2020-06-01T20:40:00Z">
        <w:r w:rsidR="00005B6B">
          <w:rPr>
            <w:lang w:eastAsia="zh-CN"/>
          </w:rPr>
          <w:t xml:space="preserve"> as step 6b in clause 4.9.1.3.3</w:t>
        </w:r>
      </w:ins>
      <w:ins w:id="339" w:author="QC_138E" w:date="2020-05-18T23:16:00Z">
        <w:r w:rsidRPr="00140E21">
          <w:t>.</w:t>
        </w:r>
      </w:ins>
    </w:p>
    <w:p w14:paraId="2A57A79F" w14:textId="09552AC0" w:rsidR="00DC2235" w:rsidRDefault="00DC2235" w:rsidP="001F446F">
      <w:pPr>
        <w:pStyle w:val="B1"/>
        <w:rPr>
          <w:ins w:id="340" w:author="QC_138E" w:date="2020-05-18T23:17:00Z"/>
        </w:rPr>
      </w:pPr>
      <w:ins w:id="341" w:author="QC_138E" w:date="2020-05-18T23:16:00Z">
        <w:del w:id="342" w:author="Ericsson_UserCQ" w:date="2020-06-01T20:30:00Z">
          <w:r w:rsidDel="00F9455F">
            <w:delText>8</w:delText>
          </w:r>
        </w:del>
      </w:ins>
      <w:ins w:id="343" w:author="Ericsson_UserCQ" w:date="2020-06-01T20:30:00Z">
        <w:r w:rsidR="00F9455F">
          <w:t>7</w:t>
        </w:r>
      </w:ins>
      <w:ins w:id="344" w:author="QC_138E" w:date="2020-05-18T23:16:00Z">
        <w:r>
          <w:t>.</w:t>
        </w:r>
        <w:r>
          <w:tab/>
          <w:t>S-AMF to S</w:t>
        </w:r>
      </w:ins>
      <w:ins w:id="345" w:author="QC_138E" w:date="2020-05-18T23:17:00Z">
        <w:r>
          <w:t>-RAN: Handover Success.</w:t>
        </w:r>
      </w:ins>
    </w:p>
    <w:p w14:paraId="20DDD797" w14:textId="52500EAE" w:rsidR="00DC2235" w:rsidRDefault="00DC2235" w:rsidP="00511915">
      <w:pPr>
        <w:pStyle w:val="B1"/>
        <w:ind w:firstLine="0"/>
        <w:rPr>
          <w:ins w:id="346" w:author="QC_138E" w:date="2020-05-18T23:19:00Z"/>
        </w:rPr>
      </w:pPr>
      <w:ins w:id="347" w:author="QC_138E" w:date="2020-05-18T23:17:00Z">
        <w:r>
          <w:rPr>
            <w:lang w:eastAsia="zh-CN"/>
          </w:rPr>
          <w:t>The S-AMF informs the S-RAN node that the UE has successfully accessed the T-RAN</w:t>
        </w:r>
      </w:ins>
      <w:ins w:id="348" w:author="QC_138E" w:date="2020-05-18T23:18:00Z">
        <w:r>
          <w:rPr>
            <w:lang w:eastAsia="zh-CN"/>
          </w:rPr>
          <w:t xml:space="preserve"> as described in </w:t>
        </w:r>
        <w:r w:rsidRPr="00140E21">
          <w:t>TS</w:t>
        </w:r>
        <w:r>
          <w:t> 38.413 </w:t>
        </w:r>
        <w:r w:rsidRPr="00140E21">
          <w:t>[</w:t>
        </w:r>
        <w:r>
          <w:t>10</w:t>
        </w:r>
        <w:r w:rsidRPr="00140E21">
          <w:t>]</w:t>
        </w:r>
        <w:r>
          <w:t xml:space="preserve">, S-RAN stops the UL data </w:t>
        </w:r>
      </w:ins>
      <w:ins w:id="349" w:author="QC_138E" w:date="2020-05-18T23:19:00Z">
        <w:r>
          <w:t>transfer for the UE.</w:t>
        </w:r>
      </w:ins>
    </w:p>
    <w:p w14:paraId="644FFC74" w14:textId="02965D6C" w:rsidR="00DC2235" w:rsidRDefault="003D0509" w:rsidP="003D0509">
      <w:pPr>
        <w:pStyle w:val="B1"/>
        <w:rPr>
          <w:ins w:id="350" w:author="QC_138E" w:date="2020-05-18T23:21:00Z"/>
        </w:rPr>
      </w:pPr>
      <w:ins w:id="351" w:author="QC_138E" w:date="2020-05-18T23:35:00Z">
        <w:del w:id="352" w:author="Ericsson_UserCQ" w:date="2020-06-01T20:30:00Z">
          <w:r w:rsidDel="00F9455F">
            <w:delText>9</w:delText>
          </w:r>
        </w:del>
      </w:ins>
      <w:ins w:id="353" w:author="Ericsson_UserCQ" w:date="2020-06-01T20:30:00Z">
        <w:r w:rsidR="00F9455F">
          <w:t>8</w:t>
        </w:r>
      </w:ins>
      <w:ins w:id="354" w:author="QC_138E" w:date="2020-05-18T23:35:00Z">
        <w:r>
          <w:t>a</w:t>
        </w:r>
      </w:ins>
      <w:ins w:id="355" w:author="QC_138E" w:date="2020-05-18T23:36:00Z">
        <w:r>
          <w:t xml:space="preserve"> to </w:t>
        </w:r>
        <w:del w:id="356" w:author="Ericsson_UserCQ" w:date="2020-06-01T20:30:00Z">
          <w:r w:rsidDel="00F9455F">
            <w:delText>9</w:delText>
          </w:r>
        </w:del>
      </w:ins>
      <w:ins w:id="357" w:author="Ericsson_UserCQ" w:date="2020-06-01T20:30:00Z">
        <w:r w:rsidR="00F9455F">
          <w:t>8</w:t>
        </w:r>
      </w:ins>
      <w:ins w:id="358" w:author="QC_138E" w:date="2020-05-18T23:36:00Z">
        <w:r>
          <w:t>c.</w:t>
        </w:r>
        <w:r>
          <w:tab/>
        </w:r>
      </w:ins>
      <w:ins w:id="359" w:author="QC_138E" w:date="2020-05-18T23:20:00Z">
        <w:del w:id="360" w:author="Ericsson_UserCQ" w:date="2020-06-01T20:42:00Z">
          <w:r w:rsidR="00DC2235" w:rsidDel="00005B6B">
            <w:delText>If S-RAN dec</w:delText>
          </w:r>
        </w:del>
      </w:ins>
      <w:ins w:id="361" w:author="QC_138E" w:date="2020-05-18T23:21:00Z">
        <w:del w:id="362" w:author="Ericsson_UserCQ" w:date="2020-06-01T20:42:00Z">
          <w:r w:rsidR="00DC2235" w:rsidDel="00005B6B">
            <w:delText>ides to stop the DAPS HO,</w:delText>
          </w:r>
        </w:del>
      </w:ins>
      <w:ins w:id="363" w:author="Ericsson_UserCQ" w:date="2020-06-01T20:42:00Z">
        <w:r w:rsidR="00005B6B">
          <w:t>The</w:t>
        </w:r>
      </w:ins>
      <w:ins w:id="364" w:author="QC_138E" w:date="2020-05-18T23:21:00Z">
        <w:r w:rsidR="00DC2235">
          <w:t xml:space="preserve"> S-RAN initiates step </w:t>
        </w:r>
        <w:del w:id="365" w:author="Ericsson_UserCQ" w:date="2020-06-01T22:05:00Z">
          <w:r w:rsidR="00DC2235" w:rsidDel="00AA3CD5">
            <w:delText>9</w:delText>
          </w:r>
        </w:del>
      </w:ins>
      <w:ins w:id="366" w:author="Ericsson_UserCQ" w:date="2020-06-01T22:05:00Z">
        <w:r w:rsidR="00AA3CD5">
          <w:t>8</w:t>
        </w:r>
      </w:ins>
      <w:ins w:id="367" w:author="QC_138E" w:date="2020-05-18T23:21:00Z">
        <w:r w:rsidR="00DC2235">
          <w:t xml:space="preserve">a. Step </w:t>
        </w:r>
      </w:ins>
      <w:ins w:id="368" w:author="QC_138E" w:date="2020-05-18T23:19:00Z">
        <w:del w:id="369" w:author="Ericsson_UserCQ" w:date="2020-06-01T22:05:00Z">
          <w:r w:rsidR="00DC2235" w:rsidDel="00AA3CD5">
            <w:delText>9</w:delText>
          </w:r>
        </w:del>
      </w:ins>
      <w:ins w:id="370" w:author="Ericsson_UserCQ" w:date="2020-06-01T22:05:00Z">
        <w:r w:rsidR="00AA3CD5">
          <w:t>8</w:t>
        </w:r>
      </w:ins>
      <w:ins w:id="371" w:author="QC_138E" w:date="2020-05-18T23:19:00Z">
        <w:r w:rsidR="00DC2235">
          <w:t xml:space="preserve">a to </w:t>
        </w:r>
        <w:del w:id="372" w:author="Ericsson_UserCQ" w:date="2020-06-01T22:05:00Z">
          <w:r w:rsidR="00DC2235" w:rsidDel="00AA3CD5">
            <w:delText>9</w:delText>
          </w:r>
        </w:del>
      </w:ins>
      <w:ins w:id="373" w:author="Ericsson_UserCQ" w:date="2020-06-01T22:05:00Z">
        <w:r w:rsidR="00AA3CD5">
          <w:t>8</w:t>
        </w:r>
      </w:ins>
      <w:ins w:id="374" w:author="QC_138E" w:date="2020-05-18T23:19:00Z">
        <w:r w:rsidR="00DC2235">
          <w:t xml:space="preserve">c </w:t>
        </w:r>
      </w:ins>
      <w:ins w:id="375" w:author="QC_138E" w:date="2020-05-18T23:22:00Z">
        <w:r w:rsidR="00DC2235">
          <w:t>are</w:t>
        </w:r>
      </w:ins>
      <w:ins w:id="376" w:author="QC_138E" w:date="2020-05-18T23:19:00Z">
        <w:r w:rsidR="00DC2235">
          <w:t xml:space="preserve"> the same as </w:t>
        </w:r>
      </w:ins>
      <w:ins w:id="377" w:author="QC_138E" w:date="2020-05-18T23:20:00Z">
        <w:r w:rsidR="00DC2235">
          <w:t>step 2a to 2c in clause 4.9.1.3.3</w:t>
        </w:r>
      </w:ins>
      <w:ins w:id="378" w:author="Huawei User 139e LM" w:date="2020-06-02T08:53:00Z">
        <w:r w:rsidR="00456654">
          <w:t xml:space="preserve"> </w:t>
        </w:r>
        <w:r w:rsidR="00456654" w:rsidRPr="0006429B">
          <w:rPr>
            <w:highlight w:val="yellow"/>
            <w:rPrChange w:id="379" w:author="Huawei User 139e LM" w:date="2020-06-02T08:55:00Z">
              <w:rPr/>
            </w:rPrChange>
          </w:rPr>
          <w:t xml:space="preserve">for the </w:t>
        </w:r>
      </w:ins>
      <w:ins w:id="380" w:author="Huawei User 139e LM" w:date="2020-06-02T08:54:00Z">
        <w:r w:rsidR="00456654" w:rsidRPr="0006429B">
          <w:rPr>
            <w:highlight w:val="yellow"/>
            <w:rPrChange w:id="381" w:author="Huawei User 139e LM" w:date="2020-06-02T08:55:00Z">
              <w:rPr/>
            </w:rPrChange>
          </w:rPr>
          <w:t>DRB(s) subject</w:t>
        </w:r>
        <w:del w:id="382" w:author="LTHM1" w:date="2020-06-03T07:37:00Z">
          <w:r w:rsidR="0006429B" w:rsidRPr="0006429B" w:rsidDel="00D358E3">
            <w:rPr>
              <w:highlight w:val="yellow"/>
              <w:rPrChange w:id="383" w:author="Huawei User 139e LM" w:date="2020-06-02T08:55:00Z">
                <w:rPr/>
              </w:rPrChange>
            </w:rPr>
            <w:delText>ing</w:delText>
          </w:r>
        </w:del>
        <w:r w:rsidR="00456654" w:rsidRPr="0006429B">
          <w:rPr>
            <w:highlight w:val="yellow"/>
            <w:rPrChange w:id="384" w:author="Huawei User 139e LM" w:date="2020-06-02T08:55:00Z">
              <w:rPr/>
            </w:rPrChange>
          </w:rPr>
          <w:t xml:space="preserve"> to </w:t>
        </w:r>
      </w:ins>
      <w:ins w:id="385" w:author="Huawei User 139e LM" w:date="2020-06-02T08:53:00Z">
        <w:r w:rsidR="00456654" w:rsidRPr="0006429B">
          <w:rPr>
            <w:highlight w:val="yellow"/>
            <w:rPrChange w:id="386" w:author="Huawei User 139e LM" w:date="2020-06-02T08:55:00Z">
              <w:rPr/>
            </w:rPrChange>
          </w:rPr>
          <w:t>DAPS</w:t>
        </w:r>
      </w:ins>
      <w:ins w:id="387" w:author="QC_138E" w:date="2020-05-18T23:20:00Z">
        <w:r w:rsidR="00DC2235">
          <w:t>.</w:t>
        </w:r>
      </w:ins>
    </w:p>
    <w:p w14:paraId="22C41B15" w14:textId="4D4B13B9" w:rsidR="00DC2235" w:rsidRDefault="00DC2235" w:rsidP="003D0509">
      <w:pPr>
        <w:pStyle w:val="B1"/>
        <w:rPr>
          <w:ins w:id="388" w:author="QC_138E" w:date="2020-05-18T23:20:00Z"/>
        </w:rPr>
      </w:pPr>
      <w:ins w:id="389" w:author="QC_138E" w:date="2020-05-18T23:21:00Z">
        <w:del w:id="390" w:author="Ericsson_UserCQ" w:date="2020-06-01T20:30:00Z">
          <w:r w:rsidDel="00F9455F">
            <w:delText>10</w:delText>
          </w:r>
        </w:del>
      </w:ins>
      <w:ins w:id="391" w:author="Ericsson_UserCQ" w:date="2020-06-01T20:30:00Z">
        <w:r w:rsidR="00F9455F">
          <w:t>9</w:t>
        </w:r>
      </w:ins>
      <w:ins w:id="392" w:author="QC_138E" w:date="2020-05-18T23:21:00Z">
        <w:r>
          <w:t>.</w:t>
        </w:r>
      </w:ins>
      <w:ins w:id="393" w:author="QC_138E" w:date="2020-05-18T23:36:00Z">
        <w:r w:rsidR="003D0509">
          <w:tab/>
        </w:r>
      </w:ins>
      <w:ins w:id="394" w:author="QC_138E" w:date="2020-05-18T23:30:00Z">
        <w:r w:rsidR="00511915">
          <w:t>S</w:t>
        </w:r>
      </w:ins>
      <w:ins w:id="395" w:author="QC_138E" w:date="2020-05-18T23:22:00Z">
        <w:r>
          <w:t xml:space="preserve">tep </w:t>
        </w:r>
        <w:del w:id="396" w:author="Ericsson_UserCQ" w:date="2020-06-01T20:42:00Z">
          <w:r w:rsidDel="00005B6B">
            <w:delText>5</w:delText>
          </w:r>
        </w:del>
      </w:ins>
      <w:ins w:id="397" w:author="Ericsson_UserCQ" w:date="2020-06-01T20:42:00Z">
        <w:r w:rsidR="00005B6B">
          <w:t>6c</w:t>
        </w:r>
      </w:ins>
      <w:ins w:id="398" w:author="QC_138E" w:date="2020-05-18T23:22:00Z">
        <w:r>
          <w:t xml:space="preserve"> to step 15 </w:t>
        </w:r>
      </w:ins>
      <w:ins w:id="399" w:author="QC_138E" w:date="2020-05-18T23:23:00Z">
        <w:r>
          <w:t xml:space="preserve">in clause 4.9.1.3.3 </w:t>
        </w:r>
      </w:ins>
      <w:ins w:id="400" w:author="QC_138E" w:date="2020-05-18T23:22:00Z">
        <w:r>
          <w:t xml:space="preserve">are </w:t>
        </w:r>
      </w:ins>
      <w:ins w:id="401" w:author="QC_138E" w:date="2020-05-18T23:23:00Z">
        <w:r>
          <w:t>performed.</w:t>
        </w:r>
      </w:ins>
    </w:p>
    <w:p w14:paraId="75850FF0" w14:textId="77777777" w:rsidR="00DC2235" w:rsidRDefault="00DC2235" w:rsidP="00DC2235">
      <w:pPr>
        <w:pStyle w:val="B1"/>
        <w:ind w:left="284" w:firstLine="0"/>
        <w:rPr>
          <w:ins w:id="402" w:author="QC_138E" w:date="2020-05-18T23:18:00Z"/>
        </w:rPr>
      </w:pPr>
    </w:p>
    <w:p w14:paraId="66EFA37C" w14:textId="77777777" w:rsidR="00DC2235" w:rsidRPr="00140E21" w:rsidRDefault="00DC2235" w:rsidP="00DC2235">
      <w:pPr>
        <w:pStyle w:val="B1"/>
        <w:ind w:left="284" w:firstLine="0"/>
        <w:rPr>
          <w:ins w:id="403" w:author="QC_138E" w:date="2020-05-18T23:14:00Z"/>
          <w:lang w:eastAsia="zh-CN"/>
        </w:rPr>
      </w:pPr>
    </w:p>
    <w:p w14:paraId="5B9E640E" w14:textId="01241AFC" w:rsidR="001F446F" w:rsidRPr="00140E21" w:rsidRDefault="001F446F" w:rsidP="001F446F">
      <w:pPr>
        <w:pStyle w:val="B1"/>
        <w:overflowPunct w:val="0"/>
        <w:autoSpaceDE w:val="0"/>
        <w:autoSpaceDN w:val="0"/>
        <w:adjustRightInd w:val="0"/>
        <w:textAlignment w:val="baseline"/>
        <w:rPr>
          <w:ins w:id="404" w:author="QC_138E" w:date="2020-05-18T23:07:00Z"/>
          <w:lang w:eastAsia="zh-CN"/>
        </w:rPr>
      </w:pPr>
    </w:p>
    <w:p w14:paraId="6A07DC6B" w14:textId="3A753F53" w:rsidR="001F446F" w:rsidRDefault="001F446F" w:rsidP="004134EB">
      <w:pPr>
        <w:pStyle w:val="B1"/>
        <w:overflowPunct w:val="0"/>
        <w:autoSpaceDE w:val="0"/>
        <w:autoSpaceDN w:val="0"/>
        <w:adjustRightInd w:val="0"/>
        <w:ind w:left="284" w:firstLine="0"/>
        <w:textAlignment w:val="baseline"/>
        <w:rPr>
          <w:ins w:id="405" w:author="QC_138E" w:date="2020-05-18T23:05:00Z"/>
        </w:rPr>
      </w:pPr>
    </w:p>
    <w:p w14:paraId="44034101" w14:textId="77777777" w:rsidR="005C06E8" w:rsidRDefault="005C06E8" w:rsidP="004134EB">
      <w:pPr>
        <w:pStyle w:val="B1"/>
        <w:overflowPunct w:val="0"/>
        <w:autoSpaceDE w:val="0"/>
        <w:autoSpaceDN w:val="0"/>
        <w:adjustRightInd w:val="0"/>
        <w:ind w:left="284" w:firstLine="0"/>
        <w:textAlignment w:val="baseline"/>
        <w:rPr>
          <w:ins w:id="406" w:author="QC_138E" w:date="2020-05-18T21:04:00Z"/>
        </w:rPr>
      </w:pPr>
    </w:p>
    <w:p w14:paraId="748886B8" w14:textId="4E7A627E" w:rsidR="000671D8" w:rsidRDefault="000671D8" w:rsidP="004134EB">
      <w:pPr>
        <w:pStyle w:val="B1"/>
        <w:overflowPunct w:val="0"/>
        <w:autoSpaceDE w:val="0"/>
        <w:autoSpaceDN w:val="0"/>
        <w:adjustRightInd w:val="0"/>
        <w:ind w:left="284" w:firstLine="0"/>
        <w:textAlignment w:val="baseline"/>
        <w:rPr>
          <w:ins w:id="407" w:author="QC_138E" w:date="2020-05-18T20:45:00Z"/>
        </w:rPr>
      </w:pPr>
    </w:p>
    <w:p w14:paraId="2F43656F" w14:textId="77777777" w:rsidR="004134EB" w:rsidRDefault="004134EB" w:rsidP="001F446F">
      <w:pPr>
        <w:pStyle w:val="B1"/>
        <w:overflowPunct w:val="0"/>
        <w:autoSpaceDE w:val="0"/>
        <w:autoSpaceDN w:val="0"/>
        <w:adjustRightInd w:val="0"/>
        <w:ind w:left="284" w:firstLine="0"/>
        <w:textAlignment w:val="baseline"/>
        <w:rPr>
          <w:ins w:id="408" w:author="QC_138E" w:date="2020-05-18T20:25:00Z"/>
        </w:rPr>
      </w:pPr>
    </w:p>
    <w:p w14:paraId="6A0548B6" w14:textId="77777777" w:rsidR="00EF7BF8" w:rsidRDefault="00EF7BF8" w:rsidP="00123E79">
      <w:pPr>
        <w:pStyle w:val="B2"/>
        <w:ind w:left="0" w:firstLine="0"/>
        <w:rPr>
          <w:ins w:id="409" w:author="QC_138E" w:date="2020-05-18T20:24:00Z"/>
        </w:rPr>
      </w:pPr>
    </w:p>
    <w:p w14:paraId="1F427840" w14:textId="77777777" w:rsidR="00EF7BF8" w:rsidRDefault="00EF7BF8" w:rsidP="00123E79">
      <w:pPr>
        <w:pStyle w:val="B2"/>
        <w:ind w:left="0" w:firstLine="0"/>
        <w:rPr>
          <w:ins w:id="410" w:author="QC_138E" w:date="2020-05-18T20:23:00Z"/>
        </w:rPr>
      </w:pPr>
    </w:p>
    <w:p w14:paraId="482D6989" w14:textId="77777777" w:rsidR="00EF7BF8" w:rsidRDefault="00EF7BF8" w:rsidP="00123E79">
      <w:pPr>
        <w:pStyle w:val="B2"/>
        <w:ind w:left="0" w:firstLine="0"/>
        <w:rPr>
          <w:highlight w:val="yellow"/>
        </w:rPr>
      </w:pPr>
    </w:p>
    <w:p w14:paraId="69ED2367" w14:textId="77777777" w:rsidR="008316B0" w:rsidRPr="003126C0" w:rsidRDefault="008316B0" w:rsidP="008316B0">
      <w:bookmarkStart w:id="411" w:name="_Toc5029221"/>
      <w:bookmarkEnd w:id="21"/>
    </w:p>
    <w:bookmarkEnd w:id="411"/>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LTHM1" w:date="2020-06-03T07:12:00Z" w:initials="LTHM1">
    <w:p w14:paraId="3A63BA55" w14:textId="08D302AD" w:rsidR="00724FD0" w:rsidRDefault="00724FD0">
      <w:pPr>
        <w:pStyle w:val="CommentText"/>
      </w:pPr>
      <w:r>
        <w:rPr>
          <w:rStyle w:val="CommentReference"/>
        </w:rPr>
        <w:annotationRef/>
      </w:r>
      <w:r>
        <w:t>Need to refer to where DAPS is defined</w:t>
      </w:r>
    </w:p>
  </w:comment>
  <w:comment w:id="62" w:author="LTHM1" w:date="2020-06-03T07:12:00Z" w:initials="LTHM1">
    <w:p w14:paraId="221A5D3F" w14:textId="7F4437B1" w:rsidR="00724FD0" w:rsidRDefault="00724FD0">
      <w:pPr>
        <w:pStyle w:val="CommentText"/>
      </w:pPr>
      <w:r>
        <w:rPr>
          <w:rStyle w:val="CommentReference"/>
        </w:rPr>
        <w:annotationRef/>
      </w:r>
      <w:r>
        <w:t>Avoid refer to IE in stage 2</w:t>
      </w:r>
    </w:p>
  </w:comment>
  <w:comment w:id="236" w:author="LTHM1" w:date="2020-06-03T07:22:00Z" w:initials="LTHM1">
    <w:p w14:paraId="6FC54F0A" w14:textId="761A1224" w:rsidR="00485EAB" w:rsidRDefault="00485EAB">
      <w:pPr>
        <w:pStyle w:val="CommentText"/>
      </w:pPr>
      <w:r>
        <w:rPr>
          <w:rStyle w:val="CommentReference"/>
        </w:rPr>
        <w:annotationRef/>
      </w:r>
      <w:r>
        <w:t xml:space="preserve">Only if </w:t>
      </w:r>
      <w:r w:rsidRPr="00140E21">
        <w:t>PDCP status preservation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63BA55" w15:done="0"/>
  <w15:commentEx w15:paraId="221A5D3F" w15:done="0"/>
  <w15:commentEx w15:paraId="6FC54F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63BA55" w16cid:durableId="2281CBDA"/>
  <w16cid:commentId w16cid:paraId="221A5D3F" w16cid:durableId="2281CBEC"/>
  <w16cid:commentId w16cid:paraId="6FC54F0A" w16cid:durableId="2281CE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23708" w14:textId="77777777" w:rsidR="00AE2FAD" w:rsidRDefault="00AE2FAD">
      <w:r>
        <w:separator/>
      </w:r>
    </w:p>
  </w:endnote>
  <w:endnote w:type="continuationSeparator" w:id="0">
    <w:p w14:paraId="77A9AB3E" w14:textId="77777777" w:rsidR="00AE2FAD" w:rsidRDefault="00AE2FAD">
      <w:r>
        <w:continuationSeparator/>
      </w:r>
    </w:p>
  </w:endnote>
  <w:endnote w:type="continuationNotice" w:id="1">
    <w:p w14:paraId="0DD654C5" w14:textId="77777777" w:rsidR="00AE2FAD" w:rsidRDefault="00AE2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D900E" w14:textId="77777777" w:rsidR="00AE2FAD" w:rsidRDefault="00AE2FAD">
      <w:r>
        <w:separator/>
      </w:r>
    </w:p>
  </w:footnote>
  <w:footnote w:type="continuationSeparator" w:id="0">
    <w:p w14:paraId="73907520" w14:textId="77777777" w:rsidR="00AE2FAD" w:rsidRDefault="00AE2FAD">
      <w:r>
        <w:continuationSeparator/>
      </w:r>
    </w:p>
  </w:footnote>
  <w:footnote w:type="continuationNotice" w:id="1">
    <w:p w14:paraId="41C33C13" w14:textId="77777777" w:rsidR="00AE2FAD" w:rsidRDefault="00AE2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6429B">
      <w:t>15</w:t>
    </w:r>
    <w:r>
      <w:fldChar w:fldCharType="end"/>
    </w:r>
  </w:p>
  <w:p w14:paraId="00CF3292" w14:textId="77777777" w:rsidR="00867FFE" w:rsidRDefault="00AE2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LM">
    <w15:presenceInfo w15:providerId="None" w15:userId="Huawei User 139e LM"/>
  </w15:person>
  <w15:person w15:author="LTHM1">
    <w15:presenceInfo w15:providerId="None" w15:userId="LTHM1"/>
  </w15:person>
  <w15:person w15:author="Ericsson_UserCQ">
    <w15:presenceInfo w15:providerId="None" w15:userId="Ericsson_UserCQ"/>
  </w15:person>
  <w15:person w15:author="QC_138E">
    <w15:presenceInfo w15:providerId="None" w15:userId="QC_138E"/>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5B6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29B"/>
    <w:rsid w:val="00064FE6"/>
    <w:rsid w:val="000671D8"/>
    <w:rsid w:val="0007074F"/>
    <w:rsid w:val="00070FDB"/>
    <w:rsid w:val="00072AE7"/>
    <w:rsid w:val="0008066D"/>
    <w:rsid w:val="00083ACD"/>
    <w:rsid w:val="00086319"/>
    <w:rsid w:val="000A060B"/>
    <w:rsid w:val="000A26C3"/>
    <w:rsid w:val="000A2E2E"/>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74BD"/>
    <w:rsid w:val="00230617"/>
    <w:rsid w:val="00234912"/>
    <w:rsid w:val="002443C1"/>
    <w:rsid w:val="002466A7"/>
    <w:rsid w:val="00253C83"/>
    <w:rsid w:val="0025784B"/>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76F81"/>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24EE"/>
    <w:rsid w:val="004242F1"/>
    <w:rsid w:val="004271FB"/>
    <w:rsid w:val="004309D3"/>
    <w:rsid w:val="00434A9C"/>
    <w:rsid w:val="00440F64"/>
    <w:rsid w:val="00442C94"/>
    <w:rsid w:val="004433DC"/>
    <w:rsid w:val="0044457A"/>
    <w:rsid w:val="00450DC3"/>
    <w:rsid w:val="0045140D"/>
    <w:rsid w:val="00456654"/>
    <w:rsid w:val="0046073A"/>
    <w:rsid w:val="00460D47"/>
    <w:rsid w:val="00480622"/>
    <w:rsid w:val="00481CB3"/>
    <w:rsid w:val="00485EAB"/>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5CD8"/>
    <w:rsid w:val="0066639E"/>
    <w:rsid w:val="0067196E"/>
    <w:rsid w:val="006753C9"/>
    <w:rsid w:val="00675E80"/>
    <w:rsid w:val="0068254D"/>
    <w:rsid w:val="0069151B"/>
    <w:rsid w:val="00692578"/>
    <w:rsid w:val="00695808"/>
    <w:rsid w:val="00695C00"/>
    <w:rsid w:val="00695EF4"/>
    <w:rsid w:val="006A1025"/>
    <w:rsid w:val="006A22C8"/>
    <w:rsid w:val="006A75FE"/>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4FD0"/>
    <w:rsid w:val="0072561B"/>
    <w:rsid w:val="007271CC"/>
    <w:rsid w:val="0073236C"/>
    <w:rsid w:val="0073444B"/>
    <w:rsid w:val="007361CC"/>
    <w:rsid w:val="00751AF9"/>
    <w:rsid w:val="00751D21"/>
    <w:rsid w:val="00753298"/>
    <w:rsid w:val="007547DC"/>
    <w:rsid w:val="00760EC5"/>
    <w:rsid w:val="007631A7"/>
    <w:rsid w:val="007638B1"/>
    <w:rsid w:val="0076508C"/>
    <w:rsid w:val="00772B60"/>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4DB9"/>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35FE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8F7"/>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0066"/>
    <w:rsid w:val="009C3861"/>
    <w:rsid w:val="009C43E7"/>
    <w:rsid w:val="009D67CA"/>
    <w:rsid w:val="009D6877"/>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7B2"/>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96A7B"/>
    <w:rsid w:val="00AA1332"/>
    <w:rsid w:val="00AA2CBC"/>
    <w:rsid w:val="00AA3A04"/>
    <w:rsid w:val="00AA3CD5"/>
    <w:rsid w:val="00AA47D7"/>
    <w:rsid w:val="00AA68C0"/>
    <w:rsid w:val="00AB2FAA"/>
    <w:rsid w:val="00AB52CF"/>
    <w:rsid w:val="00AB5437"/>
    <w:rsid w:val="00AC0925"/>
    <w:rsid w:val="00AC5820"/>
    <w:rsid w:val="00AC588F"/>
    <w:rsid w:val="00AC66C4"/>
    <w:rsid w:val="00AC6842"/>
    <w:rsid w:val="00AD08C0"/>
    <w:rsid w:val="00AD0E3B"/>
    <w:rsid w:val="00AD1CD8"/>
    <w:rsid w:val="00AE2FAD"/>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7D00"/>
    <w:rsid w:val="00B50877"/>
    <w:rsid w:val="00B52FBF"/>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358E3"/>
    <w:rsid w:val="00D41339"/>
    <w:rsid w:val="00D50255"/>
    <w:rsid w:val="00D61AD5"/>
    <w:rsid w:val="00D7232D"/>
    <w:rsid w:val="00D73912"/>
    <w:rsid w:val="00D766DA"/>
    <w:rsid w:val="00D85BF3"/>
    <w:rsid w:val="00D9591A"/>
    <w:rsid w:val="00D96690"/>
    <w:rsid w:val="00DA0574"/>
    <w:rsid w:val="00DB33D3"/>
    <w:rsid w:val="00DC2235"/>
    <w:rsid w:val="00DC26BB"/>
    <w:rsid w:val="00DC3736"/>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17CE"/>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7702F"/>
    <w:rsid w:val="00F832E6"/>
    <w:rsid w:val="00F83F44"/>
    <w:rsid w:val="00F8405E"/>
    <w:rsid w:val="00F9455F"/>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D7C2E3-3047-4A9A-84D2-86E2FA144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6598</Words>
  <Characters>36293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LTHM1</cp:lastModifiedBy>
  <cp:revision>4</cp:revision>
  <cp:lastPrinted>1900-12-31T23:00:00Z</cp:lastPrinted>
  <dcterms:created xsi:type="dcterms:W3CDTF">2020-06-03T05:04:00Z</dcterms:created>
  <dcterms:modified xsi:type="dcterms:W3CDTF">2020-06-03T05:45:00Z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