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69615766"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C2773E">
        <w:rPr>
          <w:rFonts w:cs="Arial"/>
          <w:b/>
          <w:bCs/>
          <w:noProof/>
          <w:sz w:val="24"/>
          <w:szCs w:val="24"/>
        </w:rPr>
        <w:t>9</w:t>
      </w:r>
      <w:r w:rsidR="003312CE">
        <w:rPr>
          <w:rFonts w:cs="Arial"/>
          <w:b/>
          <w:bCs/>
          <w:noProof/>
          <w:sz w:val="24"/>
          <w:szCs w:val="24"/>
        </w:rPr>
        <w:t>E</w:t>
      </w:r>
      <w:r>
        <w:rPr>
          <w:rFonts w:cs="Arial"/>
          <w:b/>
          <w:noProof/>
          <w:sz w:val="24"/>
        </w:rPr>
        <w:tab/>
      </w:r>
      <w:r w:rsidRPr="25C6ED09">
        <w:rPr>
          <w:rFonts w:cs="Arial"/>
          <w:b/>
          <w:bCs/>
          <w:noProof/>
          <w:sz w:val="24"/>
          <w:szCs w:val="24"/>
        </w:rPr>
        <w:t>S2-</w:t>
      </w:r>
      <w:r w:rsidR="00C2773E">
        <w:rPr>
          <w:rFonts w:cs="Arial"/>
          <w:b/>
          <w:bCs/>
          <w:noProof/>
          <w:sz w:val="24"/>
          <w:szCs w:val="24"/>
        </w:rPr>
        <w:t>20</w:t>
      </w:r>
      <w:r w:rsidR="00243B15">
        <w:rPr>
          <w:rFonts w:cs="Arial"/>
          <w:b/>
          <w:bCs/>
          <w:noProof/>
          <w:sz w:val="24"/>
          <w:szCs w:val="24"/>
        </w:rPr>
        <w:t>04134</w:t>
      </w:r>
      <w:bookmarkStart w:id="1" w:name="_GoBack"/>
      <w:bookmarkEnd w:id="1"/>
    </w:p>
    <w:p w14:paraId="1472839F" w14:textId="5B70915B" w:rsidR="00602CFF" w:rsidRPr="002F1C4D" w:rsidRDefault="003312CE" w:rsidP="002F1C4D">
      <w:pPr>
        <w:rPr>
          <w:rFonts w:ascii="Arial" w:hAnsi="Arial" w:cs="Arial"/>
        </w:rPr>
      </w:pPr>
      <w:r>
        <w:rPr>
          <w:rFonts w:ascii="Arial" w:hAnsi="Arial" w:cs="Arial"/>
          <w:b/>
          <w:noProof/>
          <w:sz w:val="24"/>
        </w:rPr>
        <w:t>01</w:t>
      </w:r>
      <w:r w:rsidR="002F1C4D" w:rsidRPr="002F1C4D">
        <w:rPr>
          <w:rFonts w:ascii="Arial" w:hAnsi="Arial" w:cs="Arial"/>
          <w:b/>
          <w:noProof/>
          <w:sz w:val="24"/>
        </w:rPr>
        <w:t xml:space="preserve"> - </w:t>
      </w:r>
      <w:r>
        <w:rPr>
          <w:rFonts w:ascii="Arial" w:hAnsi="Arial" w:cs="Arial"/>
          <w:b/>
          <w:noProof/>
          <w:sz w:val="24"/>
        </w:rPr>
        <w:t>12</w:t>
      </w:r>
      <w:r w:rsidR="002F1C4D" w:rsidRPr="002F1C4D">
        <w:rPr>
          <w:rFonts w:ascii="Arial" w:hAnsi="Arial" w:cs="Arial"/>
          <w:b/>
          <w:noProof/>
          <w:sz w:val="24"/>
        </w:rPr>
        <w:t xml:space="preserve"> </w:t>
      </w:r>
      <w:r w:rsidR="00C2773E">
        <w:rPr>
          <w:rFonts w:ascii="Arial" w:hAnsi="Arial" w:cs="Arial"/>
          <w:b/>
          <w:noProof/>
          <w:sz w:val="24"/>
        </w:rPr>
        <w:t>June</w:t>
      </w:r>
      <w:r w:rsidR="002F1C4D" w:rsidRPr="002F1C4D">
        <w:rPr>
          <w:rFonts w:ascii="Arial" w:hAnsi="Arial" w:cs="Arial"/>
          <w:b/>
          <w:noProof/>
          <w:sz w:val="24"/>
        </w:rPr>
        <w:t xml:space="preserve"> 20</w:t>
      </w:r>
      <w:r w:rsidR="00896037">
        <w:rPr>
          <w:rFonts w:ascii="Arial" w:hAnsi="Arial" w:cs="Arial"/>
          <w:b/>
          <w:noProof/>
          <w:sz w:val="24"/>
        </w:rPr>
        <w:t>20</w:t>
      </w:r>
      <w:r w:rsidR="002F1C4D" w:rsidRPr="002F1C4D">
        <w:rPr>
          <w:rFonts w:ascii="Arial" w:hAnsi="Arial" w:cs="Arial"/>
          <w:b/>
          <w:noProof/>
          <w:sz w:val="24"/>
        </w:rPr>
        <w:t xml:space="preserve">, </w:t>
      </w:r>
      <w:r w:rsidR="00C2773E">
        <w:rPr>
          <w:rFonts w:ascii="Arial" w:hAnsi="Arial" w:cs="Arial"/>
          <w:b/>
          <w:noProof/>
          <w:sz w:val="24"/>
        </w:rPr>
        <w:t>Elbonia</w:t>
      </w:r>
    </w:p>
    <w:bookmarkEnd w:id="0"/>
    <w:p w14:paraId="08301B78" w14:textId="3D2051F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CA1D75">
        <w:rPr>
          <w:rFonts w:ascii="Arial" w:hAnsi="Arial" w:cs="Arial"/>
          <w:b/>
        </w:rPr>
        <w:t>, NTT DOCOMO</w:t>
      </w:r>
    </w:p>
    <w:p w14:paraId="389A809E" w14:textId="13A61C5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312CE">
        <w:rPr>
          <w:rFonts w:ascii="Arial" w:hAnsi="Arial" w:cs="Arial"/>
          <w:b/>
        </w:rPr>
        <w:t>KI #3</w:t>
      </w:r>
      <w:r w:rsidR="00652CF7">
        <w:rPr>
          <w:rFonts w:ascii="Arial" w:hAnsi="Arial" w:cs="Arial"/>
          <w:b/>
        </w:rPr>
        <w:t>A</w:t>
      </w:r>
      <w:r w:rsidR="003312CE">
        <w:rPr>
          <w:rFonts w:ascii="Arial" w:hAnsi="Arial" w:cs="Arial"/>
          <w:b/>
        </w:rPr>
        <w:t>, Sol #5</w:t>
      </w:r>
      <w:r w:rsidR="001C3612">
        <w:rPr>
          <w:rFonts w:ascii="Arial" w:hAnsi="Arial" w:cs="Arial"/>
          <w:b/>
        </w:rPr>
        <w:t xml:space="preserve">: </w:t>
      </w:r>
      <w:r w:rsidR="003312CE">
        <w:rPr>
          <w:rFonts w:ascii="Arial" w:hAnsi="Arial" w:cs="Arial"/>
          <w:b/>
        </w:rPr>
        <w:t>Update to resolve ENs and merge solutions 5 &amp; 6</w:t>
      </w:r>
    </w:p>
    <w:p w14:paraId="1A4505D1" w14:textId="6261A8B2"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3312CE">
        <w:rPr>
          <w:rFonts w:ascii="Arial" w:hAnsi="Arial" w:cs="Arial"/>
          <w:b/>
        </w:rPr>
        <w:t>Approval</w:t>
      </w:r>
    </w:p>
    <w:p w14:paraId="64FCE34A" w14:textId="62E2DF1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84044">
        <w:rPr>
          <w:rFonts w:ascii="Arial" w:hAnsi="Arial" w:cs="Arial"/>
          <w:b/>
        </w:rPr>
        <w:t>8.10</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p>
    <w:p w14:paraId="5BCB13F0" w14:textId="5B2F336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F72BCC">
        <w:rPr>
          <w:rFonts w:ascii="Arial" w:hAnsi="Arial" w:cs="Arial"/>
          <w:i/>
          <w:iCs/>
        </w:rPr>
        <w:t>mer</w:t>
      </w:r>
      <w:r w:rsidR="00B3322B">
        <w:rPr>
          <w:rFonts w:ascii="Arial" w:hAnsi="Arial" w:cs="Arial"/>
          <w:i/>
          <w:iCs/>
        </w:rPr>
        <w:t>g</w:t>
      </w:r>
      <w:r w:rsidR="00F72BCC">
        <w:rPr>
          <w:rFonts w:ascii="Arial" w:hAnsi="Arial" w:cs="Arial"/>
          <w:i/>
          <w:iCs/>
        </w:rPr>
        <w:t>es two previously proposed solutions</w:t>
      </w:r>
      <w:r w:rsidR="00C014B1">
        <w:rPr>
          <w:rFonts w:ascii="Arial" w:hAnsi="Arial" w:cs="Arial"/>
          <w:i/>
          <w:iCs/>
        </w:rPr>
        <w:t xml:space="preserve"> to </w:t>
      </w:r>
      <w:proofErr w:type="spellStart"/>
      <w:r w:rsidR="00C014B1">
        <w:rPr>
          <w:rFonts w:ascii="Arial" w:hAnsi="Arial" w:cs="Arial"/>
          <w:i/>
          <w:iCs/>
        </w:rPr>
        <w:t>IIoT</w:t>
      </w:r>
      <w:proofErr w:type="spellEnd"/>
      <w:r w:rsidR="00C014B1">
        <w:rPr>
          <w:rFonts w:ascii="Arial" w:hAnsi="Arial" w:cs="Arial"/>
          <w:i/>
          <w:iCs/>
        </w:rPr>
        <w:t xml:space="preserve"> </w:t>
      </w:r>
      <w:r w:rsidR="00C014B1" w:rsidRPr="00C014B1">
        <w:rPr>
          <w:rFonts w:ascii="Arial" w:hAnsi="Arial" w:cs="Arial"/>
          <w:i/>
          <w:iCs/>
        </w:rPr>
        <w:t>Key Issue #3A: Exposure of deterministic QoS</w:t>
      </w:r>
      <w:r w:rsidR="00B3322B">
        <w:rPr>
          <w:rFonts w:ascii="Arial" w:hAnsi="Arial" w:cs="Arial"/>
          <w:i/>
          <w:iCs/>
        </w:rPr>
        <w:t>, and completes additional sections.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307896A4" w14:textId="77777777" w:rsidR="00EE0277" w:rsidRDefault="003B1A91" w:rsidP="00EE0277">
      <w:r>
        <w:t xml:space="preserve">This contribution merges Key Issue #3A Solutions 5 and 6 which were adopted in TR23.700 during SA2#137. </w:t>
      </w:r>
      <w:r w:rsidR="00EE0277">
        <w:t>This contribution also addresses the following comments:</w:t>
      </w:r>
    </w:p>
    <w:p w14:paraId="05019D0A" w14:textId="7DF6FCD2" w:rsidR="00EE0277" w:rsidRPr="002473A7" w:rsidRDefault="00EE0277" w:rsidP="002473A7">
      <w:pPr>
        <w:pStyle w:val="ListParagraph"/>
        <w:numPr>
          <w:ilvl w:val="0"/>
          <w:numId w:val="9"/>
        </w:numPr>
        <w:spacing w:after="0"/>
        <w:contextualSpacing w:val="0"/>
        <w:jc w:val="left"/>
        <w:rPr>
          <w:rFonts w:eastAsia="Times New Roman"/>
          <w:lang w:val="en-US"/>
        </w:rPr>
      </w:pPr>
      <w:r>
        <w:rPr>
          <w:rFonts w:eastAsia="Times New Roman"/>
        </w:rPr>
        <w:t>EN regarding 5GS capability awareness in NEF</w:t>
      </w:r>
      <w:r w:rsidR="0006789D">
        <w:rPr>
          <w:rFonts w:eastAsia="Times New Roman"/>
        </w:rPr>
        <w:t xml:space="preserve"> is resolved. </w:t>
      </w:r>
      <w:r w:rsidR="000E52C5">
        <w:rPr>
          <w:rFonts w:eastAsia="Times New Roman"/>
        </w:rPr>
        <w:t>The NEF obtains 5GS capability information using services provided by other NFs</w:t>
      </w:r>
      <w:r w:rsidR="0006789D">
        <w:rPr>
          <w:rFonts w:eastAsia="Times New Roman"/>
        </w:rPr>
        <w:t>.</w:t>
      </w:r>
    </w:p>
    <w:p w14:paraId="29F237D7" w14:textId="16CD3243" w:rsidR="00EE0277" w:rsidRDefault="00EE0277" w:rsidP="00EE0277">
      <w:pPr>
        <w:pStyle w:val="ListParagraph"/>
        <w:numPr>
          <w:ilvl w:val="0"/>
          <w:numId w:val="9"/>
        </w:numPr>
        <w:spacing w:after="0"/>
        <w:contextualSpacing w:val="0"/>
        <w:jc w:val="left"/>
        <w:rPr>
          <w:rFonts w:eastAsia="Times New Roman"/>
        </w:rPr>
      </w:pPr>
      <w:r>
        <w:rPr>
          <w:rFonts w:eastAsia="Times New Roman"/>
        </w:rPr>
        <w:t>Clarif</w:t>
      </w:r>
      <w:r w:rsidR="00DF696D">
        <w:rPr>
          <w:rFonts w:eastAsia="Times New Roman"/>
        </w:rPr>
        <w:t>ied that</w:t>
      </w:r>
      <w:r>
        <w:rPr>
          <w:rFonts w:eastAsia="Times New Roman"/>
        </w:rPr>
        <w:t xml:space="preserve"> step 1</w:t>
      </w:r>
      <w:r w:rsidR="00DF696D">
        <w:rPr>
          <w:rFonts w:eastAsia="Times New Roman"/>
        </w:rPr>
        <w:t xml:space="preserve"> PDU Session Establishment in </w:t>
      </w:r>
      <w:r w:rsidR="00DF696D" w:rsidRPr="00654378">
        <w:t>Figure 6.</w:t>
      </w:r>
      <w:r w:rsidR="00DF696D">
        <w:t>6</w:t>
      </w:r>
      <w:r w:rsidR="00DF696D" w:rsidRPr="00654378">
        <w:t>.3-1</w:t>
      </w:r>
      <w:r w:rsidR="00DF696D">
        <w:t xml:space="preserve"> is as per</w:t>
      </w:r>
      <w:r>
        <w:rPr>
          <w:rFonts w:eastAsia="Times New Roman"/>
        </w:rPr>
        <w:t xml:space="preserve"> Rel-16.</w:t>
      </w:r>
    </w:p>
    <w:p w14:paraId="44D6990C" w14:textId="2A542D91" w:rsidR="00EE0277" w:rsidRPr="0006789D" w:rsidRDefault="00415584" w:rsidP="00EE0277">
      <w:pPr>
        <w:pStyle w:val="ListParagraph"/>
        <w:numPr>
          <w:ilvl w:val="0"/>
          <w:numId w:val="9"/>
        </w:numPr>
        <w:spacing w:after="0"/>
        <w:contextualSpacing w:val="0"/>
        <w:jc w:val="left"/>
        <w:rPr>
          <w:rFonts w:eastAsia="Times New Roman"/>
        </w:rPr>
      </w:pPr>
      <w:r>
        <w:rPr>
          <w:rFonts w:eastAsia="Times New Roman"/>
        </w:rPr>
        <w:t>Clarified the rational for the</w:t>
      </w:r>
      <w:r w:rsidR="00EE0277">
        <w:rPr>
          <w:rFonts w:eastAsia="Times New Roman"/>
        </w:rPr>
        <w:t xml:space="preserve"> condition when AF doesn’t provide periodicity.</w:t>
      </w:r>
    </w:p>
    <w:p w14:paraId="2DBBEFA1" w14:textId="77777777" w:rsidR="00EE0277" w:rsidRDefault="00EE0277" w:rsidP="00BC7BBA">
      <w:pPr>
        <w:rPr>
          <w:lang w:eastAsia="zh-CN"/>
        </w:rPr>
      </w:pPr>
    </w:p>
    <w:p w14:paraId="611548C9" w14:textId="7A05790E" w:rsidR="00AC48F7" w:rsidRPr="00406010" w:rsidRDefault="00AC48F7" w:rsidP="00AC48F7">
      <w:pPr>
        <w:rPr>
          <w:lang w:eastAsia="ko-KR"/>
        </w:rPr>
      </w:pPr>
      <w:r>
        <w:rPr>
          <w:lang w:eastAsia="ko-KR"/>
        </w:rPr>
        <w:t>We proposed to capture the following solution in TR 23.7</w:t>
      </w:r>
      <w:r w:rsidR="00915599">
        <w:rPr>
          <w:lang w:eastAsia="ko-KR"/>
        </w:rPr>
        <w:t>00</w:t>
      </w:r>
      <w:r>
        <w:rPr>
          <w:lang w:eastAsia="ko-KR"/>
        </w:rPr>
        <w:t>.</w:t>
      </w: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1BA243F" w14:textId="77777777" w:rsidR="00032474" w:rsidRPr="00654378" w:rsidRDefault="00032474" w:rsidP="00032474">
      <w:pPr>
        <w:pStyle w:val="Heading2"/>
        <w:rPr>
          <w:lang w:eastAsia="zh-CN"/>
        </w:rPr>
      </w:pPr>
      <w:bookmarkStart w:id="4" w:name="_Toc31096564"/>
      <w:bookmarkStart w:id="5" w:name="_Toc30694650"/>
      <w:bookmarkEnd w:id="3"/>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4"/>
    </w:p>
    <w:p w14:paraId="2D0D4540" w14:textId="77777777" w:rsidR="00032474" w:rsidRPr="00654378" w:rsidRDefault="00032474" w:rsidP="00032474">
      <w:pPr>
        <w:pStyle w:val="Heading3"/>
        <w:rPr>
          <w:lang w:eastAsia="ko-KR"/>
        </w:rPr>
      </w:pPr>
      <w:bookmarkStart w:id="6" w:name="_Toc31096565"/>
      <w:r w:rsidRPr="00654378">
        <w:rPr>
          <w:lang w:eastAsia="ko-KR"/>
        </w:rPr>
        <w:t>6.</w:t>
      </w:r>
      <w:r>
        <w:rPr>
          <w:lang w:eastAsia="ko-KR"/>
        </w:rPr>
        <w:t>5</w:t>
      </w:r>
      <w:r w:rsidRPr="00654378">
        <w:rPr>
          <w:lang w:eastAsia="ko-KR"/>
        </w:rPr>
        <w:t>.1</w:t>
      </w:r>
      <w:r w:rsidRPr="00654378">
        <w:rPr>
          <w:lang w:eastAsia="ko-KR"/>
        </w:rPr>
        <w:tab/>
        <w:t>Introduction</w:t>
      </w:r>
      <w:bookmarkEnd w:id="6"/>
    </w:p>
    <w:p w14:paraId="71268336" w14:textId="77777777" w:rsidR="00032474" w:rsidRDefault="00032474" w:rsidP="00032474">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(802.1Qbv, 802.1Qci, 802.1Qcc).</w:t>
      </w:r>
    </w:p>
    <w:p w14:paraId="6D849C16" w14:textId="77777777" w:rsidR="00032474" w:rsidRDefault="00032474" w:rsidP="00032474">
      <w:r>
        <w:t>To enable the above capabilities, this solution proposes to enhance External Exposure of Network Capability (see TS 23.501 [2], clause 5.20), specifically for Provisioning and Monitoring capabilities. An update to the "Setting up an AF session with required QoS" procedure in TS 23.502 [3], clause 4.15.6.6 is proposed for setting QoS for TSC.</w:t>
      </w:r>
    </w:p>
    <w:p w14:paraId="2AD4DFCD" w14:textId="65411A45" w:rsidR="00CE08F2" w:rsidRDefault="00032474" w:rsidP="00032474">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2000510A" w14:textId="65411A45" w:rsidR="00032474" w:rsidRDefault="00032474" w:rsidP="00032474">
      <w:pPr>
        <w:pStyle w:val="Heading3"/>
        <w:rPr>
          <w:lang w:eastAsia="ko-KR"/>
        </w:rPr>
      </w:pPr>
      <w:bookmarkStart w:id="7" w:name="_Toc31096566"/>
      <w:r w:rsidRPr="00654378">
        <w:rPr>
          <w:lang w:eastAsia="ko-KR"/>
        </w:rPr>
        <w:t>6.</w:t>
      </w:r>
      <w:r>
        <w:rPr>
          <w:lang w:eastAsia="ko-KR"/>
        </w:rPr>
        <w:t>5</w:t>
      </w:r>
      <w:r w:rsidRPr="00654378">
        <w:rPr>
          <w:lang w:eastAsia="ko-KR"/>
        </w:rPr>
        <w:t>.2</w:t>
      </w:r>
      <w:r w:rsidRPr="00654378">
        <w:rPr>
          <w:lang w:eastAsia="ko-KR"/>
        </w:rPr>
        <w:tab/>
        <w:t>Functional Description</w:t>
      </w:r>
      <w:bookmarkEnd w:id="7"/>
    </w:p>
    <w:p w14:paraId="4731ACC5" w14:textId="77777777" w:rsidR="00032474" w:rsidRDefault="00032474" w:rsidP="00032474">
      <w:r>
        <w:t>The following capabilities are proposed:</w:t>
      </w:r>
    </w:p>
    <w:p w14:paraId="57BDEDFD" w14:textId="6CBD1623" w:rsidR="00032474" w:rsidRDefault="00032474" w:rsidP="00032474">
      <w:pPr>
        <w:pStyle w:val="B1"/>
      </w:pPr>
      <w:r>
        <w:t>-</w:t>
      </w:r>
      <w:r>
        <w:tab/>
        <w:t>The AF requests TSC QoS and provides traffic pattern as assistance parameters via External Parameter Provisioning, supplying the NEF</w:t>
      </w:r>
      <w:del w:id="8" w:author="NTT DOCOMO" w:date="2020-04-30T13:48:00Z">
        <w:r w:rsidDel="0071230F">
          <w:delText>.</w:delText>
        </w:r>
      </w:del>
      <w:r>
        <w:t xml:space="preserve"> with requirements for one or more of a 5GS delay, Guaranteed Flow Bit Rate, Flow Direction, Burst Arrival Time at UE (uplink) or UPF (downlink), Burst Size, Burst Periodicity, e2e delay, and a Timing Domain. The AF also provides a Traffic Description, Target UE Identification, AF Identification, and a QoS Reference. Note GPSI may be applied to identify the individual UE in a manner similar to that used for </w:t>
      </w:r>
      <w:r>
        <w:lastRenderedPageBreak/>
        <w:t xml:space="preserve">AF influence on Traffic Routing (see TS 23.501 [2], clause 5.6.7). </w:t>
      </w:r>
      <w:ins w:id="9" w:author="NTT DOCOMO" w:date="2020-04-30T13:49:00Z">
        <w:r w:rsidR="0071230F" w:rsidRPr="00A249A2">
          <w:rPr>
            <w:lang w:val="en-GB"/>
          </w:rPr>
          <w:t>The NEF authorizes the AF request</w:t>
        </w:r>
      </w:ins>
      <w:ins w:id="10" w:author="NTT DOCOMO" w:date="2020-04-30T13:56:00Z">
        <w:r w:rsidR="00A249A2" w:rsidRPr="00A249A2">
          <w:rPr>
            <w:lang w:val="en-GB"/>
          </w:rPr>
          <w:t xml:space="preserve"> and </w:t>
        </w:r>
      </w:ins>
      <w:ins w:id="11" w:author="Nokia" w:date="2020-05-21T17:19:00Z">
        <w:r w:rsidR="001222CE">
          <w:rPr>
            <w:lang w:val="en-GB"/>
          </w:rPr>
          <w:t xml:space="preserve">forwards </w:t>
        </w:r>
      </w:ins>
      <w:ins w:id="12" w:author="NTT DOCOMO" w:date="2020-04-30T13:56:00Z">
        <w:r w:rsidR="00A249A2" w:rsidRPr="00A249A2">
          <w:rPr>
            <w:lang w:val="en-GB"/>
          </w:rPr>
          <w:t>the reque</w:t>
        </w:r>
      </w:ins>
      <w:ins w:id="13" w:author="NTT DOCOMO" w:date="2020-04-30T13:57:00Z">
        <w:r w:rsidR="00A249A2" w:rsidRPr="00A249A2">
          <w:rPr>
            <w:lang w:val="en-GB"/>
          </w:rPr>
          <w:t>st to th</w:t>
        </w:r>
        <w:r w:rsidR="00A249A2">
          <w:rPr>
            <w:lang w:val="en-GB"/>
          </w:rPr>
          <w:t>e PCF</w:t>
        </w:r>
      </w:ins>
      <w:ins w:id="14" w:author="NTT DOCOMO" w:date="2020-04-30T13:49:00Z">
        <w:r w:rsidR="0071230F" w:rsidRPr="00A249A2">
          <w:rPr>
            <w:lang w:val="en-GB"/>
          </w:rPr>
          <w:t xml:space="preserve">. </w:t>
        </w:r>
      </w:ins>
      <w:r>
        <w:t>Then:</w:t>
      </w:r>
    </w:p>
    <w:p w14:paraId="2C5FD662" w14:textId="77777777" w:rsidR="00032474" w:rsidRDefault="00032474" w:rsidP="00032474">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73B02E69" w14:textId="77777777" w:rsidR="00032474" w:rsidRDefault="00032474" w:rsidP="00032474">
      <w:pPr>
        <w:pStyle w:val="B2"/>
      </w:pPr>
      <w:r>
        <w:t>-</w:t>
      </w:r>
      <w:r>
        <w:tab/>
        <w:t>The 5GS may set the TSCAI Burst Arrival Time (BAT) and Periodicity according to the requested Periodicity and Burst Arrival Time received from the AF.</w:t>
      </w:r>
    </w:p>
    <w:p w14:paraId="48F176EB" w14:textId="42DF6261" w:rsidR="00032474" w:rsidRDefault="00032474" w:rsidP="00032474">
      <w:pPr>
        <w:pStyle w:val="B2"/>
      </w:pPr>
      <w:r>
        <w:t>-</w:t>
      </w:r>
      <w:r>
        <w:tab/>
        <w:t xml:space="preserve">If Timing Domain information was supplied by the AF and the 5GS uses the same Timing Domain, then no adjustment is needed for deriving TSCAI information. If the </w:t>
      </w:r>
      <w:del w:id="15" w:author="NTT DOCOMO" w:date="2020-04-30T08:13:00Z">
        <w:r w:rsidDel="00CE08F2">
          <w:delText>t</w:delText>
        </w:r>
      </w:del>
      <w:ins w:id="16" w:author="NTT DOCOMO" w:date="2020-04-30T08:13:00Z">
        <w:r w:rsidR="00CE08F2" w:rsidRPr="00CE08F2">
          <w:rPr>
            <w:lang w:val="en-GB"/>
          </w:rPr>
          <w:t>T</w:t>
        </w:r>
      </w:ins>
      <w:proofErr w:type="spellStart"/>
      <w:r>
        <w:t>iming</w:t>
      </w:r>
      <w:proofErr w:type="spellEnd"/>
      <w:r>
        <w:t xml:space="preserve"> </w:t>
      </w:r>
      <w:del w:id="17" w:author="NTT DOCOMO" w:date="2020-04-30T08:13:00Z">
        <w:r w:rsidDel="00CE08F2">
          <w:delText>d</w:delText>
        </w:r>
      </w:del>
      <w:ins w:id="18" w:author="NTT DOCOMO" w:date="2020-04-30T08:13:00Z">
        <w:r w:rsidR="00CE08F2" w:rsidRPr="00CE08F2">
          <w:rPr>
            <w:lang w:val="en-GB"/>
          </w:rPr>
          <w:t>D</w:t>
        </w:r>
      </w:ins>
      <w:proofErr w:type="spellStart"/>
      <w:r>
        <w:t>omain</w:t>
      </w:r>
      <w:proofErr w:type="spellEnd"/>
      <w:r>
        <w:t xml:space="preserve"> provided by AF is different from 5GS </w:t>
      </w:r>
      <w:del w:id="19" w:author="NTT DOCOMO" w:date="2020-04-30T08:13:00Z">
        <w:r w:rsidDel="00CE08F2">
          <w:delText>t</w:delText>
        </w:r>
      </w:del>
      <w:ins w:id="20" w:author="NTT DOCOMO" w:date="2020-04-30T08:13:00Z">
        <w:r w:rsidR="00CE08F2" w:rsidRPr="00CE08F2">
          <w:rPr>
            <w:lang w:val="en-GB"/>
          </w:rPr>
          <w:t>T</w:t>
        </w:r>
      </w:ins>
      <w:proofErr w:type="spellStart"/>
      <w:r>
        <w:t>iming</w:t>
      </w:r>
      <w:proofErr w:type="spellEnd"/>
      <w:r>
        <w:t xml:space="preserve"> </w:t>
      </w:r>
      <w:del w:id="21" w:author="NTT DOCOMO" w:date="2020-04-30T08:13:00Z">
        <w:r w:rsidDel="00CE08F2">
          <w:delText>d</w:delText>
        </w:r>
      </w:del>
      <w:ins w:id="22" w:author="NTT DOCOMO" w:date="2020-04-30T08:13:00Z">
        <w:r w:rsidR="00CE08F2" w:rsidRPr="00CE08F2">
          <w:rPr>
            <w:lang w:val="en-GB"/>
          </w:rPr>
          <w:t>D</w:t>
        </w:r>
      </w:ins>
      <w:proofErr w:type="spellStart"/>
      <w:r>
        <w:t>omain</w:t>
      </w:r>
      <w:proofErr w:type="spellEnd"/>
      <w:r>
        <w:t xml:space="preserve"> and the SMF has clock drift information for that Timing Domain (i.e. clock drift between 5G timing and AF supplied </w:t>
      </w:r>
      <w:del w:id="23" w:author="NTT DOCOMO" w:date="2020-04-30T08:13:00Z">
        <w:r w:rsidDel="00CE08F2">
          <w:delText>t</w:delText>
        </w:r>
      </w:del>
      <w:ins w:id="24" w:author="NTT DOCOMO" w:date="2020-04-30T08:13:00Z">
        <w:r w:rsidR="00CE08F2" w:rsidRPr="00CE08F2">
          <w:rPr>
            <w:lang w:val="en-GB"/>
          </w:rPr>
          <w:t>T</w:t>
        </w:r>
      </w:ins>
      <w:proofErr w:type="spellStart"/>
      <w:r>
        <w:t>iming</w:t>
      </w:r>
      <w:proofErr w:type="spellEnd"/>
      <w:r>
        <w:t xml:space="preserve"> </w:t>
      </w:r>
      <w:del w:id="25" w:author="NTT DOCOMO" w:date="2020-04-30T08:14:00Z">
        <w:r w:rsidDel="00CE08F2">
          <w:delText>d</w:delText>
        </w:r>
      </w:del>
      <w:ins w:id="26" w:author="NTT DOCOMO" w:date="2020-04-30T08:14:00Z">
        <w:r w:rsidR="00CE08F2" w:rsidRPr="000865D0">
          <w:rPr>
            <w:lang w:val="en-GB"/>
          </w:rPr>
          <w:t>D</w:t>
        </w:r>
      </w:ins>
      <w:proofErr w:type="spellStart"/>
      <w:r>
        <w:t>omain</w:t>
      </w:r>
      <w:proofErr w:type="spellEnd"/>
      <w:r>
        <w:t>),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3FBB8C99" w14:textId="34A834BC" w:rsidR="00605855" w:rsidRPr="00605855" w:rsidRDefault="00032474" w:rsidP="00605855">
      <w:pPr>
        <w:pStyle w:val="B2"/>
        <w:rPr>
          <w:lang w:val="en-US"/>
        </w:rPr>
      </w:pPr>
      <w:r>
        <w:t>-</w:t>
      </w:r>
      <w:r>
        <w:tab/>
      </w:r>
      <w:del w:id="27" w:author="Nokia" w:date="2020-05-21T17:28:00Z">
        <w:r w:rsidDel="001222CE">
          <w:delText>If the AF does not provide a Burst Periodicity, the 5GS may determine a 5GS Periodicity based on the e2e delay requirement and 5GS constraints. The 5GS sets the TSCAI Periodicity to the 5GS Periodicity.</w:delText>
        </w:r>
      </w:del>
    </w:p>
    <w:p w14:paraId="31014516" w14:textId="77777777" w:rsidR="00032474" w:rsidRDefault="00032474" w:rsidP="00032474">
      <w:pPr>
        <w:pStyle w:val="B2"/>
      </w:pPr>
      <w:r>
        <w:t>-</w:t>
      </w:r>
      <w:r>
        <w:tab/>
        <w:t>If the AF provides burst spread, the 5GS will provide burst spread as part of TSCAI to the NG-RAN.</w:t>
      </w:r>
    </w:p>
    <w:p w14:paraId="18C41BDC" w14:textId="6CF67994" w:rsidR="00032474" w:rsidRDefault="00032474" w:rsidP="00032474">
      <w:pPr>
        <w:pStyle w:val="B1"/>
      </w:pPr>
      <w:r>
        <w:t>-</w:t>
      </w:r>
      <w:r>
        <w:tab/>
        <w:t>The 5GS exposes the following</w:t>
      </w:r>
      <w:ins w:id="28" w:author="Nokia" w:date="2020-02-03T15:15:00Z">
        <w:r w:rsidR="00963DB6">
          <w:rPr>
            <w:lang w:val="en-US"/>
          </w:rPr>
          <w:t xml:space="preserve"> </w:t>
        </w:r>
        <w:r w:rsidR="00963DB6">
          <w:t>Deterministic QoS Capability information</w:t>
        </w:r>
      </w:ins>
      <w:r>
        <w:t xml:space="preserve"> to aid the AF in formulating a request for TSC QoS that will be acceptable to the 5GS:</w:t>
      </w:r>
    </w:p>
    <w:p w14:paraId="366D899C" w14:textId="77777777" w:rsidR="00032474" w:rsidRDefault="00032474" w:rsidP="00032474">
      <w:pPr>
        <w:pStyle w:val="B2"/>
      </w:pPr>
      <w:r>
        <w:t>-</w:t>
      </w:r>
      <w:r>
        <w:tab/>
        <w:t>5GS Support for TSC</w:t>
      </w:r>
    </w:p>
    <w:p w14:paraId="2344F27A" w14:textId="77777777" w:rsidR="00032474" w:rsidRDefault="00032474" w:rsidP="00032474">
      <w:pPr>
        <w:pStyle w:val="B2"/>
      </w:pPr>
      <w:r>
        <w:t>-</w:t>
      </w:r>
      <w:r>
        <w:tab/>
        <w:t>5GS Support for providing TSC assistance information.</w:t>
      </w:r>
    </w:p>
    <w:p w14:paraId="2716ECC4" w14:textId="77777777" w:rsidR="00032474" w:rsidRDefault="00032474" w:rsidP="00032474">
      <w:pPr>
        <w:pStyle w:val="B2"/>
      </w:pPr>
      <w:r>
        <w:t>-</w:t>
      </w:r>
      <w:r>
        <w:tab/>
        <w:t>Support for UE and UPF Hold and Forward Buffers</w:t>
      </w:r>
    </w:p>
    <w:p w14:paraId="20C24191" w14:textId="67E8EE07" w:rsidR="00963DB6" w:rsidRDefault="00032474" w:rsidP="00963DB6">
      <w:pPr>
        <w:pStyle w:val="B2"/>
      </w:pPr>
      <w:r>
        <w:t>-</w:t>
      </w:r>
      <w:r>
        <w:tab/>
        <w:t>Minimum 5GS Delay supported</w:t>
      </w:r>
    </w:p>
    <w:p w14:paraId="6D3F0DE0" w14:textId="77777777" w:rsidR="00032474" w:rsidRDefault="00032474" w:rsidP="00032474">
      <w:pPr>
        <w:pStyle w:val="B1"/>
      </w:pPr>
      <w:r>
        <w:t>-</w:t>
      </w:r>
      <w:r>
        <w:tab/>
        <w:t>The 5GS provides the response to a request from an AF for TSC QoS</w:t>
      </w:r>
    </w:p>
    <w:p w14:paraId="27043B72" w14:textId="42C7CE01" w:rsidR="00032474" w:rsidDel="00C92290" w:rsidRDefault="00032474" w:rsidP="00032474">
      <w:pPr>
        <w:pStyle w:val="EditorsNote"/>
        <w:rPr>
          <w:del w:id="29" w:author="Nokia" w:date="2020-05-21T17:40:00Z"/>
        </w:rPr>
      </w:pPr>
      <w:del w:id="30" w:author="Nokia" w:date="2020-05-21T17:40:00Z">
        <w:r w:rsidDel="00C92290">
          <w:delText>Editor's note:</w:delText>
        </w:r>
        <w:r w:rsidDel="00C92290">
          <w:tab/>
          <w:delText>Applying Hold and forward buffers for PDU Sessions (other than ETH) is FFS.</w:delText>
        </w:r>
      </w:del>
    </w:p>
    <w:p w14:paraId="2AB8C5F3" w14:textId="53806332" w:rsidR="00F64AF3" w:rsidRDefault="00032474" w:rsidP="00F64AF3">
      <w:r>
        <w:t>To support notification, the additional events may be added to the list of monitoring capabilities specified for the NEF in TS 23.502 [3] (see clause 4.15.3.1).</w:t>
      </w:r>
      <w:bookmarkEnd w:id="5"/>
    </w:p>
    <w:p w14:paraId="7F6A4BB4" w14:textId="77777777" w:rsidR="00120923" w:rsidRDefault="00120923" w:rsidP="00F64AF3"/>
    <w:p w14:paraId="0D8EB98C" w14:textId="4F9305FF" w:rsidR="00F64AF3" w:rsidRDefault="00F64AF3" w:rsidP="00F64AF3">
      <w:pPr>
        <w:pStyle w:val="Heading3"/>
        <w:rPr>
          <w:ins w:id="31" w:author="Nokia" w:date="2020-01-30T15:44:00Z"/>
          <w:lang w:eastAsia="ko-KR"/>
        </w:rPr>
      </w:pPr>
      <w:bookmarkStart w:id="32" w:name="_Toc30694653"/>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32"/>
    </w:p>
    <w:p w14:paraId="5659F628" w14:textId="72A5CD2C" w:rsidR="00CD46AD" w:rsidRDefault="00B414CA" w:rsidP="00CD46AD">
      <w:pPr>
        <w:rPr>
          <w:ins w:id="33" w:author="Nokia" w:date="2020-01-30T15:47:00Z"/>
          <w:lang w:eastAsia="ko-KR"/>
        </w:rPr>
      </w:pPr>
      <w:ins w:id="34" w:author="Nokia" w:date="2020-01-30T15:46:00Z">
        <w:r>
          <w:rPr>
            <w:lang w:eastAsia="ko-KR"/>
          </w:rPr>
          <w:t>An</w:t>
        </w:r>
      </w:ins>
      <w:ins w:id="35" w:author="Nokia" w:date="2020-01-30T15:44:00Z">
        <w:r w:rsidR="00CD46AD">
          <w:rPr>
            <w:lang w:eastAsia="ko-KR"/>
          </w:rPr>
          <w:t xml:space="preserve"> overall procedure for </w:t>
        </w:r>
      </w:ins>
      <w:ins w:id="36" w:author="Nokia" w:date="2020-01-30T15:46:00Z">
        <w:r>
          <w:rPr>
            <w:lang w:eastAsia="ko-KR"/>
          </w:rPr>
          <w:t xml:space="preserve">Native 5GS deterministic QoS is illustrated in </w:t>
        </w:r>
      </w:ins>
      <w:ins w:id="37" w:author="Nokia" w:date="2020-01-30T15:47:00Z">
        <w:r>
          <w:rPr>
            <w:lang w:eastAsia="ko-KR"/>
          </w:rPr>
          <w:t>Figure 6.5.3-1:</w:t>
        </w:r>
      </w:ins>
    </w:p>
    <w:p w14:paraId="5DBD0905" w14:textId="0BE09652" w:rsidR="00B414CA" w:rsidRDefault="000220CB" w:rsidP="00CD46AD">
      <w:pPr>
        <w:rPr>
          <w:ins w:id="38" w:author="Nokia" w:date="2020-02-03T19:20:00Z"/>
        </w:rPr>
      </w:pPr>
      <w:ins w:id="39" w:author="Nokia" w:date="2020-01-30T15:47:00Z">
        <w:r>
          <w:object w:dxaOrig="11960" w:dyaOrig="6280" w14:anchorId="72D7F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2.5pt" o:ole="">
              <v:imagedata r:id="rId14" o:title=""/>
            </v:shape>
            <o:OLEObject Type="Embed" ProgID="Visio.Drawing.11" ShapeID="_x0000_i1025" DrawAspect="Content" ObjectID="_1651655387" r:id="rId15"/>
          </w:object>
        </w:r>
      </w:ins>
    </w:p>
    <w:p w14:paraId="4E5CD716" w14:textId="77777777" w:rsidR="00E17960" w:rsidRPr="00B812DD" w:rsidRDefault="00E17960" w:rsidP="00E17960">
      <w:pPr>
        <w:pStyle w:val="TF"/>
        <w:rPr>
          <w:ins w:id="40" w:author="Nokia" w:date="2020-02-03T19:20:00Z"/>
        </w:rPr>
      </w:pPr>
      <w:ins w:id="41" w:author="Nokia" w:date="2020-02-03T19:20:00Z">
        <w:r w:rsidRPr="00654378">
          <w:t>Figure 6.</w:t>
        </w:r>
        <w:r>
          <w:t>6</w:t>
        </w:r>
        <w:r w:rsidRPr="00654378">
          <w:t xml:space="preserve">.3-1 Procedure for </w:t>
        </w:r>
        <w:r w:rsidRPr="00B812DD">
          <w:t>Exposure the deterministic QoS</w:t>
        </w:r>
      </w:ins>
    </w:p>
    <w:p w14:paraId="6E518AD0" w14:textId="77777777" w:rsidR="00E17960" w:rsidRPr="00CD46AD" w:rsidRDefault="00E17960" w:rsidP="00CD46AD">
      <w:pPr>
        <w:rPr>
          <w:lang w:eastAsia="ko-KR"/>
        </w:rPr>
      </w:pPr>
    </w:p>
    <w:p w14:paraId="790C1C68" w14:textId="11AA121C" w:rsidR="00B414CA" w:rsidRPr="00B414CA" w:rsidRDefault="00B414CA" w:rsidP="00E17960">
      <w:pPr>
        <w:pStyle w:val="ListParagraph"/>
        <w:numPr>
          <w:ilvl w:val="0"/>
          <w:numId w:val="5"/>
        </w:numPr>
        <w:ind w:hanging="357"/>
        <w:contextualSpacing w:val="0"/>
        <w:rPr>
          <w:ins w:id="42" w:author="Nokia" w:date="2020-01-30T15:48:00Z"/>
          <w:lang w:val="en-US"/>
        </w:rPr>
      </w:pPr>
      <w:ins w:id="43" w:author="Nokia" w:date="2020-01-30T15:48:00Z">
        <w:r w:rsidRPr="00B414CA">
          <w:rPr>
            <w:lang w:val="en-US"/>
          </w:rPr>
          <w:t xml:space="preserve">Step 1. PDU Session Establishment for </w:t>
        </w:r>
        <w:bookmarkStart w:id="44" w:name="_Hlk40955625"/>
        <w:r w:rsidRPr="00B414CA">
          <w:rPr>
            <w:lang w:val="en-US"/>
          </w:rPr>
          <w:t>UE1 as specified</w:t>
        </w:r>
      </w:ins>
      <w:ins w:id="45" w:author="Nokia-ck" w:date="2020-05-21T12:18:00Z">
        <w:r w:rsidR="0031619A">
          <w:rPr>
            <w:lang w:val="en-US"/>
          </w:rPr>
          <w:t xml:space="preserve"> </w:t>
        </w:r>
      </w:ins>
      <w:ins w:id="46" w:author="Nokia" w:date="2020-01-30T15:48:00Z">
        <w:r w:rsidRPr="00B414CA">
          <w:rPr>
            <w:lang w:val="en-US"/>
          </w:rPr>
          <w:t>in clause 4.3.2.2.1 of TS 23.502 [3].</w:t>
        </w:r>
      </w:ins>
      <w:bookmarkEnd w:id="44"/>
      <w:ins w:id="47" w:author="Nokia" w:date="2020-05-21T17:37:00Z">
        <w:r w:rsidR="00DD7E07">
          <w:rPr>
            <w:lang w:val="en-US"/>
          </w:rPr>
          <w:t xml:space="preserve"> During this step NFs may notify the </w:t>
        </w:r>
        <w:r w:rsidR="00DD7E07">
          <w:t>NEF of</w:t>
        </w:r>
        <w:r w:rsidR="00DD7E07">
          <w:rPr>
            <w:lang w:val="en-US"/>
          </w:rPr>
          <w:t xml:space="preserve"> </w:t>
        </w:r>
        <w:r w:rsidR="00DD7E07">
          <w:t>Deterministic QoS Capability information to be exposed in Step 2.</w:t>
        </w:r>
      </w:ins>
      <w:ins w:id="48" w:author="Nokia-ck" w:date="2020-05-21T12:48:00Z">
        <w:r w:rsidR="008C347C">
          <w:rPr>
            <w:lang w:val="en-US"/>
          </w:rPr>
          <w:t xml:space="preserve"> </w:t>
        </w:r>
      </w:ins>
    </w:p>
    <w:p w14:paraId="100AB767" w14:textId="1AABB476" w:rsidR="00B414CA" w:rsidRPr="00B67B15" w:rsidRDefault="00B414CA" w:rsidP="00E17960">
      <w:pPr>
        <w:pStyle w:val="ListParagraph"/>
        <w:numPr>
          <w:ilvl w:val="0"/>
          <w:numId w:val="5"/>
        </w:numPr>
        <w:ind w:hanging="357"/>
        <w:contextualSpacing w:val="0"/>
        <w:rPr>
          <w:ins w:id="49" w:author="Nokia" w:date="2020-01-30T15:48:00Z"/>
          <w:lang w:val="en-US"/>
        </w:rPr>
      </w:pPr>
      <w:ins w:id="50" w:author="Nokia" w:date="2020-01-30T15:48:00Z">
        <w:r w:rsidRPr="00B414CA">
          <w:rPr>
            <w:lang w:val="en-US"/>
          </w:rPr>
          <w:t xml:space="preserve">Step </w:t>
        </w:r>
      </w:ins>
      <w:ins w:id="51" w:author="Nokia" w:date="2020-05-05T23:31:00Z">
        <w:r w:rsidR="000220CB">
          <w:rPr>
            <w:lang w:val="en-US"/>
          </w:rPr>
          <w:t>2</w:t>
        </w:r>
      </w:ins>
      <w:ins w:id="52" w:author="Nokia" w:date="2020-01-30T15:48:00Z">
        <w:r w:rsidRPr="00B414CA">
          <w:rPr>
            <w:lang w:val="en-US"/>
          </w:rPr>
          <w:t xml:space="preserve">. The NEF </w:t>
        </w:r>
        <w:r>
          <w:rPr>
            <w:lang w:eastAsia="ko-KR"/>
          </w:rPr>
          <w:t xml:space="preserve">exposes </w:t>
        </w:r>
      </w:ins>
      <w:ins w:id="53" w:author="Nokia" w:date="2020-02-03T13:49:00Z">
        <w:r w:rsidR="00324C3A">
          <w:rPr>
            <w:lang w:eastAsia="ko-KR"/>
          </w:rPr>
          <w:t>D</w:t>
        </w:r>
      </w:ins>
      <w:ins w:id="54" w:author="Nokia" w:date="2020-01-30T15:48:00Z">
        <w:r w:rsidRPr="00654378">
          <w:rPr>
            <w:lang w:eastAsia="ko-KR"/>
          </w:rPr>
          <w:t xml:space="preserve">eterministic </w:t>
        </w:r>
        <w:r>
          <w:rPr>
            <w:lang w:eastAsia="ko-KR"/>
          </w:rPr>
          <w:t xml:space="preserve">QoS </w:t>
        </w:r>
      </w:ins>
      <w:ins w:id="55" w:author="Nokia" w:date="2020-02-03T13:49:00Z">
        <w:r w:rsidR="00324C3A">
          <w:rPr>
            <w:lang w:eastAsia="ko-KR"/>
          </w:rPr>
          <w:t>C</w:t>
        </w:r>
      </w:ins>
      <w:ins w:id="56" w:author="Nokia" w:date="2020-01-30T15:48:00Z">
        <w:r>
          <w:rPr>
            <w:lang w:eastAsia="ko-KR"/>
          </w:rPr>
          <w:t xml:space="preserve">apability </w:t>
        </w:r>
        <w:r w:rsidRPr="00B414CA">
          <w:rPr>
            <w:lang w:val="en-US"/>
          </w:rPr>
          <w:t>to AF</w:t>
        </w:r>
      </w:ins>
      <w:ins w:id="57" w:author="Nokia" w:date="2020-02-03T13:56:00Z">
        <w:r w:rsidR="00B67B15">
          <w:rPr>
            <w:lang w:val="en-US"/>
          </w:rPr>
          <w:t>, a</w:t>
        </w:r>
      </w:ins>
      <w:ins w:id="58" w:author="Nokia" w:date="2020-01-30T15:49:00Z">
        <w:r w:rsidRPr="00B67B15">
          <w:rPr>
            <w:lang w:val="en-US"/>
          </w:rPr>
          <w:t xml:space="preserve">s </w:t>
        </w:r>
      </w:ins>
      <w:ins w:id="59" w:author="Nokia" w:date="2020-02-03T13:40:00Z">
        <w:r w:rsidR="00324C3A" w:rsidRPr="00B67B15">
          <w:rPr>
            <w:lang w:val="en-US"/>
          </w:rPr>
          <w:t>shown</w:t>
        </w:r>
      </w:ins>
      <w:ins w:id="60" w:author="Nokia" w:date="2020-01-30T15:49:00Z">
        <w:r w:rsidRPr="00B67B15">
          <w:rPr>
            <w:lang w:val="en-US"/>
          </w:rPr>
          <w:t xml:space="preserve"> in Figure </w:t>
        </w:r>
      </w:ins>
      <w:ins w:id="61" w:author="Nokia" w:date="2020-01-30T15:50:00Z">
        <w:r w:rsidRPr="00B67B15">
          <w:rPr>
            <w:lang w:val="en-US"/>
          </w:rPr>
          <w:t>6.5.3-2</w:t>
        </w:r>
      </w:ins>
    </w:p>
    <w:p w14:paraId="062AB68D" w14:textId="7960E442" w:rsidR="00B414CA" w:rsidRDefault="00B414CA" w:rsidP="00E17960">
      <w:pPr>
        <w:pStyle w:val="ListParagraph"/>
        <w:numPr>
          <w:ilvl w:val="0"/>
          <w:numId w:val="5"/>
        </w:numPr>
        <w:ind w:hanging="357"/>
        <w:contextualSpacing w:val="0"/>
        <w:rPr>
          <w:ins w:id="62" w:author="Nokia" w:date="2020-02-03T15:45:00Z"/>
          <w:lang w:val="en-US"/>
        </w:rPr>
      </w:pPr>
      <w:ins w:id="63" w:author="Nokia" w:date="2020-01-30T15:48:00Z">
        <w:r w:rsidRPr="00B414CA">
          <w:rPr>
            <w:lang w:val="en-US"/>
          </w:rPr>
          <w:t xml:space="preserve">Step </w:t>
        </w:r>
      </w:ins>
      <w:ins w:id="64" w:author="Nokia" w:date="2020-05-05T23:31:00Z">
        <w:r w:rsidR="000220CB">
          <w:rPr>
            <w:lang w:val="en-US"/>
          </w:rPr>
          <w:t>3</w:t>
        </w:r>
      </w:ins>
      <w:ins w:id="65" w:author="Nokia" w:date="2020-01-30T15:48:00Z">
        <w:r w:rsidRPr="00B414CA">
          <w:rPr>
            <w:lang w:val="en-US"/>
          </w:rPr>
          <w:t xml:space="preserve">. </w:t>
        </w:r>
      </w:ins>
      <w:ins w:id="66" w:author="Nokia" w:date="2020-01-30T15:56:00Z">
        <w:r w:rsidR="00477C33" w:rsidRPr="00140E21">
          <w:rPr>
            <w:lang w:eastAsia="zh-CN"/>
          </w:rPr>
          <w:t>Setting up an AF session with required QoS procedure</w:t>
        </w:r>
        <w:r w:rsidR="00477C33" w:rsidRPr="00B414CA">
          <w:rPr>
            <w:lang w:val="en-US"/>
          </w:rPr>
          <w:t xml:space="preserve"> </w:t>
        </w:r>
      </w:ins>
      <w:ins w:id="67" w:author="Nokia" w:date="2020-01-30T15:48:00Z">
        <w:r w:rsidRPr="00B414CA">
          <w:rPr>
            <w:lang w:val="en-US"/>
          </w:rPr>
          <w:t>specified in the TS 23.502 [3] clause 4.</w:t>
        </w:r>
      </w:ins>
      <w:ins w:id="68" w:author="Nokia" w:date="2020-01-30T15:54:00Z">
        <w:r>
          <w:rPr>
            <w:lang w:val="en-US"/>
          </w:rPr>
          <w:t>15.6.6</w:t>
        </w:r>
      </w:ins>
      <w:ins w:id="69" w:author="Nokia" w:date="2020-02-03T15:43:00Z">
        <w:r w:rsidR="00422B58">
          <w:rPr>
            <w:lang w:val="en-US"/>
          </w:rPr>
          <w:t xml:space="preserve">. </w:t>
        </w:r>
      </w:ins>
      <w:ins w:id="70" w:author="Nokia" w:date="2020-02-03T15:58:00Z">
        <w:r w:rsidR="00431F8E">
          <w:rPr>
            <w:lang w:val="en-US"/>
          </w:rPr>
          <w:t>is executed with the following modifications</w:t>
        </w:r>
      </w:ins>
      <w:ins w:id="71" w:author="Nokia" w:date="2020-02-03T15:45:00Z">
        <w:r w:rsidR="00422B58">
          <w:rPr>
            <w:lang w:val="en-US"/>
          </w:rPr>
          <w:t>:</w:t>
        </w:r>
      </w:ins>
    </w:p>
    <w:p w14:paraId="7054D734" w14:textId="387A44A3" w:rsidR="00422B58" w:rsidRDefault="00422B58" w:rsidP="00E17960">
      <w:pPr>
        <w:pStyle w:val="ListParagraph"/>
        <w:numPr>
          <w:ilvl w:val="0"/>
          <w:numId w:val="7"/>
        </w:numPr>
        <w:ind w:hanging="357"/>
        <w:contextualSpacing w:val="0"/>
        <w:jc w:val="left"/>
        <w:rPr>
          <w:ins w:id="72" w:author="Nokia" w:date="2020-02-03T15:57:00Z"/>
          <w:lang w:val="en-US"/>
        </w:rPr>
      </w:pPr>
      <w:ins w:id="73" w:author="Nokia" w:date="2020-02-03T15:48:00Z">
        <w:r>
          <w:rPr>
            <w:lang w:val="en-US"/>
          </w:rPr>
          <w:t>T</w:t>
        </w:r>
      </w:ins>
      <w:ins w:id="74" w:author="Nokia" w:date="2020-02-03T15:47:00Z">
        <w:r>
          <w:rPr>
            <w:lang w:val="en-US"/>
          </w:rPr>
          <w:t xml:space="preserve">he parameters described in </w:t>
        </w:r>
      </w:ins>
      <w:ins w:id="75" w:author="Nokia" w:date="2020-02-03T15:59:00Z">
        <w:r w:rsidR="00431F8E">
          <w:rPr>
            <w:lang w:val="en-US"/>
          </w:rPr>
          <w:t xml:space="preserve">section 6.5.2 </w:t>
        </w:r>
      </w:ins>
      <w:ins w:id="76" w:author="Nokia" w:date="2020-02-03T16:00:00Z">
        <w:r w:rsidR="00431F8E">
          <w:rPr>
            <w:lang w:val="en-US"/>
          </w:rPr>
          <w:t xml:space="preserve">“Function Description” </w:t>
        </w:r>
      </w:ins>
      <w:ins w:id="77" w:author="Nokia" w:date="2020-02-03T15:48:00Z">
        <w:r>
          <w:rPr>
            <w:lang w:val="en-US"/>
          </w:rPr>
          <w:t>may</w:t>
        </w:r>
      </w:ins>
      <w:ins w:id="78" w:author="Nokia" w:date="2020-02-03T15:49:00Z">
        <w:r>
          <w:rPr>
            <w:lang w:val="en-US"/>
          </w:rPr>
          <w:t xml:space="preserve"> be specified in the AF</w:t>
        </w:r>
      </w:ins>
      <w:ins w:id="79" w:author="Nokia" w:date="2020-02-03T15:51:00Z">
        <w:r>
          <w:rPr>
            <w:lang w:val="en-US"/>
          </w:rPr>
          <w:t xml:space="preserve"> request to the </w:t>
        </w:r>
      </w:ins>
      <w:ins w:id="80" w:author="Nokia" w:date="2020-02-03T16:35:00Z">
        <w:r w:rsidR="00811D11">
          <w:rPr>
            <w:lang w:val="en-US"/>
          </w:rPr>
          <w:t>NEF</w:t>
        </w:r>
      </w:ins>
    </w:p>
    <w:p w14:paraId="2FA9E151" w14:textId="4979C0E8" w:rsidR="00B414CA" w:rsidRPr="00E17960" w:rsidRDefault="00431F8E" w:rsidP="00E17960">
      <w:pPr>
        <w:pStyle w:val="ListParagraph"/>
        <w:numPr>
          <w:ilvl w:val="0"/>
          <w:numId w:val="7"/>
        </w:numPr>
        <w:ind w:hanging="357"/>
        <w:contextualSpacing w:val="0"/>
        <w:jc w:val="left"/>
        <w:rPr>
          <w:ins w:id="81" w:author="Nokia" w:date="2020-02-03T19:23:00Z"/>
          <w:lang w:val="en-US"/>
        </w:rPr>
      </w:pPr>
      <w:ins w:id="82" w:author="Nokia" w:date="2020-02-03T16:00:00Z">
        <w:r>
          <w:rPr>
            <w:lang w:val="en-US"/>
          </w:rPr>
          <w:t xml:space="preserve">The NEF may forward </w:t>
        </w:r>
      </w:ins>
      <w:ins w:id="83" w:author="Nokia" w:date="2020-02-03T16:35:00Z">
        <w:r w:rsidR="008D2CA1">
          <w:rPr>
            <w:lang w:val="en-US"/>
          </w:rPr>
          <w:t xml:space="preserve">to the PCF </w:t>
        </w:r>
      </w:ins>
      <w:ins w:id="84" w:author="Nokia" w:date="2020-02-03T16:00:00Z">
        <w:r>
          <w:rPr>
            <w:lang w:val="en-US"/>
          </w:rPr>
          <w:t xml:space="preserve">the </w:t>
        </w:r>
      </w:ins>
      <w:ins w:id="85" w:author="Nokia" w:date="2020-02-03T16:01:00Z">
        <w:r>
          <w:rPr>
            <w:lang w:val="en-US"/>
          </w:rPr>
          <w:t>additional parameters received at the NEF</w:t>
        </w:r>
      </w:ins>
      <w:ins w:id="86" w:author="Nokia" w:date="2020-02-03T16:35:00Z">
        <w:r w:rsidR="008D2CA1">
          <w:rPr>
            <w:lang w:val="en-US"/>
          </w:rPr>
          <w:t>,</w:t>
        </w:r>
      </w:ins>
      <w:ins w:id="87" w:author="Nokia" w:date="2020-02-03T16:01:00Z">
        <w:r>
          <w:rPr>
            <w:lang w:val="en-US"/>
          </w:rPr>
          <w:t xml:space="preserve"> </w:t>
        </w:r>
      </w:ins>
      <w:ins w:id="88" w:author="Nokia" w:date="2020-02-03T16:23:00Z">
        <w:r w:rsidR="00F23910">
          <w:rPr>
            <w:lang w:val="en-US"/>
          </w:rPr>
          <w:t>and t</w:t>
        </w:r>
      </w:ins>
      <w:ins w:id="89" w:author="Nokia" w:date="2020-01-30T15:48:00Z">
        <w:r w:rsidR="00B414CA" w:rsidRPr="00F23910">
          <w:rPr>
            <w:lang w:val="en-US"/>
          </w:rPr>
          <w:t xml:space="preserve">he PCF derives the 5QI </w:t>
        </w:r>
      </w:ins>
      <w:ins w:id="90" w:author="Nokia" w:date="2020-02-03T16:24:00Z">
        <w:r w:rsidR="00F23910">
          <w:rPr>
            <w:lang w:val="en-US"/>
          </w:rPr>
          <w:t>and sets</w:t>
        </w:r>
        <w:r w:rsidR="00F23910" w:rsidRPr="00140E21">
          <w:t xml:space="preserve"> </w:t>
        </w:r>
      </w:ins>
      <w:ins w:id="91" w:author="Nokia" w:date="2020-02-03T16:30:00Z">
        <w:r w:rsidR="00F23910">
          <w:t>the PCC Rule</w:t>
        </w:r>
      </w:ins>
      <w:ins w:id="92" w:author="Nokia" w:date="2020-02-03T16:25:00Z">
        <w:r w:rsidR="00F23910">
          <w:t xml:space="preserve"> accordingly</w:t>
        </w:r>
      </w:ins>
      <w:ins w:id="93" w:author="NTT DOCOMO" w:date="2020-04-30T08:24:00Z">
        <w:r w:rsidR="000865D0">
          <w:t xml:space="preserve">. The PCF </w:t>
        </w:r>
      </w:ins>
      <w:ins w:id="94" w:author="NTT DOCOMO" w:date="2020-04-30T08:25:00Z">
        <w:r w:rsidR="000865D0">
          <w:t>includes</w:t>
        </w:r>
      </w:ins>
      <w:ins w:id="95" w:author="NTT DOCOMO" w:date="2020-04-30T08:24:00Z">
        <w:r w:rsidR="000865D0">
          <w:t xml:space="preserve"> the Time Domain to the P</w:t>
        </w:r>
      </w:ins>
      <w:ins w:id="96" w:author="NTT DOCOMO" w:date="2020-04-30T08:25:00Z">
        <w:r w:rsidR="000865D0">
          <w:t xml:space="preserve">CC </w:t>
        </w:r>
      </w:ins>
      <w:ins w:id="97" w:author="NTT DOCOMO" w:date="2020-04-30T08:27:00Z">
        <w:r w:rsidR="000865D0">
          <w:t>R</w:t>
        </w:r>
      </w:ins>
      <w:ins w:id="98" w:author="NTT DOCOMO" w:date="2020-04-30T08:25:00Z">
        <w:r w:rsidR="000865D0">
          <w:t>ule.</w:t>
        </w:r>
      </w:ins>
    </w:p>
    <w:p w14:paraId="399F8E14" w14:textId="799A0CD6" w:rsidR="00E17960" w:rsidRPr="00F23910" w:rsidRDefault="00E17960" w:rsidP="00E17960">
      <w:pPr>
        <w:pStyle w:val="ListParagraph"/>
        <w:numPr>
          <w:ilvl w:val="0"/>
          <w:numId w:val="7"/>
        </w:numPr>
        <w:ind w:hanging="357"/>
        <w:contextualSpacing w:val="0"/>
        <w:jc w:val="left"/>
        <w:rPr>
          <w:ins w:id="99" w:author="Nokia" w:date="2020-01-30T15:48:00Z"/>
          <w:lang w:val="en-US"/>
        </w:rPr>
      </w:pPr>
      <w:ins w:id="100" w:author="Nokia" w:date="2020-02-03T19:24:00Z">
        <w:r>
          <w:t xml:space="preserve">The response from PCF to NEF, and NEF to </w:t>
        </w:r>
      </w:ins>
      <w:ins w:id="101" w:author="Nokia" w:date="2020-02-03T19:25:00Z">
        <w:r>
          <w:t>AF</w:t>
        </w:r>
      </w:ins>
      <w:ins w:id="102" w:author="Nokia" w:date="2020-02-03T19:24:00Z">
        <w:r>
          <w:t xml:space="preserve"> contains additional </w:t>
        </w:r>
        <w:del w:id="103" w:author="NTT DOCOMO" w:date="2020-04-30T08:27:00Z">
          <w:r w:rsidDel="000865D0">
            <w:delText xml:space="preserve"> </w:delText>
          </w:r>
        </w:del>
        <w:r>
          <w:t>info</w:t>
        </w:r>
      </w:ins>
      <w:ins w:id="104" w:author="Nokia" w:date="2020-02-03T19:25:00Z">
        <w:r>
          <w:t xml:space="preserve">rmation on the TSC resources allocated </w:t>
        </w:r>
      </w:ins>
      <w:ins w:id="105" w:author="Nokia" w:date="2020-02-03T19:26:00Z">
        <w:r>
          <w:t>for the request</w:t>
        </w:r>
      </w:ins>
      <w:ins w:id="106" w:author="Nokia" w:date="2020-02-03T19:25:00Z">
        <w:r>
          <w:t>.</w:t>
        </w:r>
      </w:ins>
    </w:p>
    <w:p w14:paraId="2335ACB4" w14:textId="46F76D3D" w:rsidR="00B414CA" w:rsidRPr="00B414CA" w:rsidRDefault="00B414CA" w:rsidP="00E17960">
      <w:pPr>
        <w:pStyle w:val="ListParagraph"/>
        <w:numPr>
          <w:ilvl w:val="0"/>
          <w:numId w:val="5"/>
        </w:numPr>
        <w:ind w:hanging="357"/>
        <w:contextualSpacing w:val="0"/>
        <w:rPr>
          <w:ins w:id="107" w:author="Nokia" w:date="2020-01-30T15:48:00Z"/>
          <w:lang w:val="en-US"/>
        </w:rPr>
      </w:pPr>
      <w:ins w:id="108" w:author="Nokia" w:date="2020-01-30T15:48:00Z">
        <w:r w:rsidRPr="00B414CA">
          <w:rPr>
            <w:lang w:val="en-US"/>
          </w:rPr>
          <w:t xml:space="preserve">Step </w:t>
        </w:r>
      </w:ins>
      <w:ins w:id="109" w:author="Nokia" w:date="2020-05-05T23:31:00Z">
        <w:r w:rsidR="000220CB">
          <w:rPr>
            <w:lang w:val="en-US"/>
          </w:rPr>
          <w:t>4</w:t>
        </w:r>
      </w:ins>
      <w:ins w:id="110" w:author="Nokia" w:date="2020-01-30T15:48:00Z">
        <w:r w:rsidRPr="00B414CA">
          <w:rPr>
            <w:lang w:val="en-US"/>
          </w:rPr>
          <w:t>. The PCF creates the PCC rule and provides to SMF. And PCF also includes the TSC traffic pattern information from NEF/AF.</w:t>
        </w:r>
      </w:ins>
    </w:p>
    <w:p w14:paraId="5D2F4BC8" w14:textId="4485756B" w:rsidR="00B414CA" w:rsidRPr="00B414CA" w:rsidRDefault="00B414CA" w:rsidP="00E17960">
      <w:pPr>
        <w:pStyle w:val="ListParagraph"/>
        <w:numPr>
          <w:ilvl w:val="0"/>
          <w:numId w:val="5"/>
        </w:numPr>
        <w:ind w:hanging="357"/>
        <w:contextualSpacing w:val="0"/>
        <w:rPr>
          <w:ins w:id="111" w:author="Nokia" w:date="2020-01-30T15:48:00Z"/>
          <w:lang w:val="en-US"/>
        </w:rPr>
      </w:pPr>
      <w:ins w:id="112" w:author="Nokia" w:date="2020-01-30T15:48:00Z">
        <w:r w:rsidRPr="00B414CA">
          <w:rPr>
            <w:lang w:val="en-US"/>
          </w:rPr>
          <w:t xml:space="preserve">Step </w:t>
        </w:r>
      </w:ins>
      <w:ins w:id="113" w:author="Nokia" w:date="2020-05-05T23:31:00Z">
        <w:r w:rsidR="000220CB">
          <w:rPr>
            <w:lang w:val="en-US"/>
          </w:rPr>
          <w:t>5</w:t>
        </w:r>
      </w:ins>
      <w:ins w:id="114" w:author="Nokia" w:date="2020-01-30T15:48:00Z">
        <w:r w:rsidRPr="00B414CA">
          <w:rPr>
            <w:lang w:val="en-US"/>
          </w:rPr>
          <w:t xml:space="preserve">. The SMF calculates the TSCAI similar </w:t>
        </w:r>
      </w:ins>
      <w:ins w:id="115" w:author="Nokia" w:date="2020-02-03T19:47:00Z">
        <w:r w:rsidR="005E2A9E">
          <w:rPr>
            <w:lang w:val="en-US"/>
          </w:rPr>
          <w:t>to</w:t>
        </w:r>
      </w:ins>
      <w:ins w:id="116" w:author="Nokia" w:date="2020-01-30T15:48:00Z">
        <w:r w:rsidRPr="00B414CA">
          <w:rPr>
            <w:lang w:val="en-US"/>
          </w:rPr>
          <w:t xml:space="preserve"> TS 23.501 [2] clause 5.27.2</w:t>
        </w:r>
      </w:ins>
      <w:ins w:id="117" w:author="NTT DOCOMO" w:date="2020-04-30T08:23:00Z">
        <w:r w:rsidR="000865D0">
          <w:rPr>
            <w:lang w:val="en-US"/>
          </w:rPr>
          <w:t>, with the following modifications:</w:t>
        </w:r>
        <w:r w:rsidR="000865D0">
          <w:rPr>
            <w:lang w:val="en-US"/>
          </w:rPr>
          <w:br/>
        </w:r>
        <w:r w:rsidR="000865D0">
          <w:rPr>
            <w:lang w:val="en-US"/>
          </w:rPr>
          <w:br/>
        </w:r>
      </w:ins>
      <w:ins w:id="118" w:author="NTT DOCOMO" w:date="2020-04-30T08:22:00Z">
        <w:r w:rsidR="000865D0">
          <w:rPr>
            <w:lang w:val="en-US"/>
          </w:rPr>
          <w:t xml:space="preserve">The SMF </w:t>
        </w:r>
      </w:ins>
      <w:ins w:id="119" w:author="NTT DOCOMO" w:date="2020-04-30T08:28:00Z">
        <w:r w:rsidR="000865D0">
          <w:rPr>
            <w:lang w:val="en-US"/>
          </w:rPr>
          <w:t>assig</w:t>
        </w:r>
      </w:ins>
      <w:ins w:id="120" w:author="Nokia" w:date="2020-05-05T23:24:00Z">
        <w:r w:rsidR="00895B51">
          <w:rPr>
            <w:lang w:val="en-US"/>
          </w:rPr>
          <w:t>n</w:t>
        </w:r>
      </w:ins>
      <w:ins w:id="121" w:author="NTT DOCOMO" w:date="2020-04-30T08:28:00Z">
        <w:r w:rsidR="000865D0">
          <w:rPr>
            <w:lang w:val="en-US"/>
          </w:rPr>
          <w:t xml:space="preserve">s the TSCAI with the </w:t>
        </w:r>
      </w:ins>
      <w:ins w:id="122" w:author="NTT DOCOMO" w:date="2020-04-30T08:22:00Z">
        <w:r w:rsidR="000865D0">
          <w:rPr>
            <w:lang w:val="en-US"/>
          </w:rPr>
          <w:t>Time Doma</w:t>
        </w:r>
      </w:ins>
      <w:ins w:id="123" w:author="NTT DOCOMO" w:date="2020-04-30T08:23:00Z">
        <w:r w:rsidR="000865D0">
          <w:rPr>
            <w:lang w:val="en-US"/>
          </w:rPr>
          <w:t>in</w:t>
        </w:r>
      </w:ins>
      <w:ins w:id="124" w:author="NTT DOCOMO" w:date="2020-04-30T08:28:00Z">
        <w:r w:rsidR="000865D0">
          <w:rPr>
            <w:lang w:val="en-US"/>
          </w:rPr>
          <w:t xml:space="preserve"> as received from the PCF</w:t>
        </w:r>
      </w:ins>
      <w:ins w:id="125" w:author="NTT DOCOMO" w:date="2020-04-30T13:45:00Z">
        <w:r w:rsidR="00B52AE4">
          <w:rPr>
            <w:lang w:val="en-US"/>
          </w:rPr>
          <w:t xml:space="preserve"> to a QoS Flow</w:t>
        </w:r>
      </w:ins>
      <w:ins w:id="126" w:author="NTT DOCOMO" w:date="2020-04-30T08:28:00Z">
        <w:r w:rsidR="000865D0">
          <w:rPr>
            <w:lang w:val="en-US"/>
          </w:rPr>
          <w:t>.</w:t>
        </w:r>
      </w:ins>
      <w:ins w:id="127" w:author="NTT DOCOMO" w:date="2020-04-30T08:29:00Z">
        <w:r w:rsidR="000865D0">
          <w:rPr>
            <w:lang w:val="en-US"/>
          </w:rPr>
          <w:t xml:space="preserve"> If the </w:t>
        </w:r>
        <w:r w:rsidR="000865D0">
          <w:t xml:space="preserve">SMF receives clock drift information from UPF for that Timing Domain (i.e. clock drift between 5G timing and AF supplied </w:t>
        </w:r>
        <w:r w:rsidR="000865D0" w:rsidRPr="00CE08F2">
          <w:t>T</w:t>
        </w:r>
        <w:r w:rsidR="000865D0">
          <w:t xml:space="preserve">iming </w:t>
        </w:r>
        <w:r w:rsidR="000865D0" w:rsidRPr="000865D0">
          <w:t>D</w:t>
        </w:r>
        <w:r w:rsidR="000865D0">
          <w:t xml:space="preserve">omain), then SMF may adjust the TSCAI information </w:t>
        </w:r>
      </w:ins>
      <w:ins w:id="128" w:author="NTT DOCOMO" w:date="2020-04-30T13:45:00Z">
        <w:r w:rsidR="00B52AE4">
          <w:t xml:space="preserve">of the QoS Flow </w:t>
        </w:r>
      </w:ins>
      <w:ins w:id="129" w:author="NTT DOCOMO" w:date="2020-04-30T08:29:00Z">
        <w:r w:rsidR="000865D0">
          <w:t>so that it reflects the 5GS Clock.</w:t>
        </w:r>
      </w:ins>
    </w:p>
    <w:p w14:paraId="7A7B220D" w14:textId="078AC70F" w:rsidR="00B414CA" w:rsidRPr="00B414CA" w:rsidRDefault="00B414CA" w:rsidP="00E17960">
      <w:pPr>
        <w:pStyle w:val="ListParagraph"/>
        <w:numPr>
          <w:ilvl w:val="0"/>
          <w:numId w:val="5"/>
        </w:numPr>
        <w:ind w:hanging="357"/>
        <w:contextualSpacing w:val="0"/>
        <w:rPr>
          <w:ins w:id="130" w:author="Nokia" w:date="2020-01-30T15:48:00Z"/>
          <w:lang w:val="en-US"/>
        </w:rPr>
      </w:pPr>
      <w:ins w:id="131" w:author="Nokia" w:date="2020-01-30T15:48:00Z">
        <w:r w:rsidRPr="00B414CA">
          <w:rPr>
            <w:lang w:val="en-US"/>
          </w:rPr>
          <w:t xml:space="preserve">Step </w:t>
        </w:r>
      </w:ins>
      <w:ins w:id="132" w:author="Nokia" w:date="2020-05-05T23:31:00Z">
        <w:r w:rsidR="000220CB">
          <w:rPr>
            <w:lang w:val="en-US"/>
          </w:rPr>
          <w:t>6</w:t>
        </w:r>
      </w:ins>
      <w:ins w:id="133" w:author="Nokia" w:date="2020-01-30T15:48:00Z">
        <w:r w:rsidRPr="00B414CA">
          <w:rPr>
            <w:lang w:val="en-US"/>
          </w:rPr>
          <w:t>. The SMF configures the U-plane and sends the N2 message with TSCAI to NG-RAN.</w:t>
        </w:r>
      </w:ins>
      <w:ins w:id="134" w:author="NTT DOCOMO" w:date="2020-04-30T13:33:00Z">
        <w:r w:rsidR="00F42D20">
          <w:rPr>
            <w:lang w:val="en-US"/>
          </w:rPr>
          <w:t xml:space="preserve"> The SMF distributes the </w:t>
        </w:r>
      </w:ins>
      <w:ins w:id="135" w:author="NTT DOCOMO" w:date="2020-04-30T13:34:00Z">
        <w:r w:rsidR="00F42D20">
          <w:rPr>
            <w:lang w:val="en-US"/>
          </w:rPr>
          <w:t xml:space="preserve">parameters for </w:t>
        </w:r>
      </w:ins>
      <w:ins w:id="136" w:author="NTT DOCOMO" w:date="2020-04-30T13:33:00Z">
        <w:r w:rsidR="00F42D20">
          <w:rPr>
            <w:lang w:val="en-US"/>
          </w:rPr>
          <w:t xml:space="preserve">Hold and </w:t>
        </w:r>
      </w:ins>
      <w:ins w:id="137" w:author="Nokia" w:date="2020-05-21T17:41:00Z">
        <w:r w:rsidR="00C92290">
          <w:rPr>
            <w:lang w:val="en-US"/>
          </w:rPr>
          <w:t xml:space="preserve">Forward </w:t>
        </w:r>
      </w:ins>
      <w:ins w:id="138" w:author="NTT DOCOMO" w:date="2020-04-30T13:33:00Z">
        <w:r w:rsidR="00F42D20">
          <w:rPr>
            <w:lang w:val="en-US"/>
          </w:rPr>
          <w:t>Buffering</w:t>
        </w:r>
      </w:ins>
      <w:ins w:id="139" w:author="NTT DOCOMO" w:date="2020-04-30T13:34:00Z">
        <w:r w:rsidR="00F42D20">
          <w:rPr>
            <w:lang w:val="en-US"/>
          </w:rPr>
          <w:t xml:space="preserve"> to the UE and UPF.</w:t>
        </w:r>
      </w:ins>
    </w:p>
    <w:p w14:paraId="0636DDA0" w14:textId="5EA081CA" w:rsidR="00C92290" w:rsidRDefault="00C92290" w:rsidP="00C92290">
      <w:pPr>
        <w:pStyle w:val="EditorsNote"/>
        <w:rPr>
          <w:ins w:id="140" w:author="Nokia" w:date="2020-05-21T17:41:00Z"/>
        </w:rPr>
      </w:pPr>
      <w:ins w:id="141" w:author="Nokia" w:date="2020-05-21T17:41:00Z">
        <w:r>
          <w:t>Editor's note:</w:t>
        </w:r>
        <w:r>
          <w:tab/>
        </w:r>
        <w:r>
          <w:rPr>
            <w:lang w:val="en-US"/>
          </w:rPr>
          <w:t>Whether the parameters forwarded for H&amp;F</w:t>
        </w:r>
      </w:ins>
      <w:ins w:id="142" w:author="Nokia" w:date="2020-05-21T17:42:00Z">
        <w:r>
          <w:rPr>
            <w:lang w:val="en-US"/>
          </w:rPr>
          <w:t xml:space="preserve"> buffering to the UE and UPF</w:t>
        </w:r>
      </w:ins>
      <w:ins w:id="143" w:author="Nokia" w:date="2020-05-21T17:41:00Z">
        <w:r>
          <w:t xml:space="preserve"> is</w:t>
        </w:r>
        <w:r>
          <w:rPr>
            <w:lang w:val="en-US"/>
          </w:rPr>
          <w:t xml:space="preserve"> t</w:t>
        </w:r>
      </w:ins>
      <w:ins w:id="144" w:author="Nokia" w:date="2020-05-21T17:42:00Z">
        <w:r>
          <w:rPr>
            <w:lang w:val="en-US"/>
          </w:rPr>
          <w:t>ransparent to the SMF or not is</w:t>
        </w:r>
      </w:ins>
      <w:ins w:id="145" w:author="Nokia" w:date="2020-05-21T17:41:00Z">
        <w:r>
          <w:t xml:space="preserve"> FFS.</w:t>
        </w:r>
      </w:ins>
    </w:p>
    <w:p w14:paraId="1800FD8F" w14:textId="3DC88C29" w:rsidR="00B414CA" w:rsidRDefault="00B414CA" w:rsidP="00B414CA">
      <w:pPr>
        <w:rPr>
          <w:ins w:id="146" w:author="Nokia" w:date="2020-01-30T15:48:00Z"/>
          <w:lang w:eastAsia="ko-KR"/>
        </w:rPr>
      </w:pPr>
    </w:p>
    <w:p w14:paraId="3770E12A" w14:textId="25B2E340" w:rsidR="00F64AF3" w:rsidRPr="00D42A1C" w:rsidDel="00D863A0" w:rsidRDefault="00F64AF3" w:rsidP="00D863A0">
      <w:pPr>
        <w:rPr>
          <w:del w:id="147" w:author="Nokia" w:date="2020-02-03T19:29:00Z"/>
          <w:lang w:eastAsia="ko-KR"/>
        </w:rPr>
      </w:pPr>
      <w:del w:id="148" w:author="Nokia" w:date="2020-02-03T19:29:00Z">
        <w:r w:rsidRPr="00D42A1C" w:rsidDel="00D863A0">
          <w:rPr>
            <w:lang w:eastAsia="ko-KR"/>
          </w:rPr>
          <w:delText>Current steps in “</w:delText>
        </w:r>
        <w:r w:rsidRPr="00D42A1C" w:rsidDel="00D863A0">
          <w:delText>AF session with required QoS” procedure in TS23.502, section 4.15.6.6” are updated to support AF requests TSC QoS and the response to those requests.</w:delText>
        </w:r>
      </w:del>
    </w:p>
    <w:p w14:paraId="007ACFAB" w14:textId="77777777" w:rsidR="00F64AF3" w:rsidRPr="00D42A1C" w:rsidRDefault="00F64AF3" w:rsidP="00F64AF3">
      <w:pPr>
        <w:pStyle w:val="ListParagraph"/>
        <w:rPr>
          <w:lang w:eastAsia="ko-KR"/>
        </w:rPr>
      </w:pPr>
    </w:p>
    <w:p w14:paraId="027D8A92" w14:textId="29BB6A4B" w:rsidR="00F64AF3" w:rsidRPr="00D42A1C" w:rsidRDefault="00F64AF3" w:rsidP="00D863A0">
      <w:pPr>
        <w:rPr>
          <w:lang w:eastAsia="ko-KR"/>
        </w:rPr>
      </w:pPr>
      <w:r w:rsidRPr="00D42A1C">
        <w:rPr>
          <w:lang w:eastAsia="ko-KR"/>
        </w:rPr>
        <w:t xml:space="preserve">The following procedure is used to </w:t>
      </w:r>
      <w:r w:rsidRPr="00D42A1C">
        <w:t>expose 5GS information to aid the AF in formulating a request for TSC QoS</w:t>
      </w:r>
      <w:ins w:id="149" w:author="Nokia" w:date="2020-02-03T19:30:00Z">
        <w:r w:rsidR="00D863A0">
          <w:t xml:space="preserve"> (step 3 of Figure 6.6.3-1).</w:t>
        </w:r>
      </w:ins>
    </w:p>
    <w:p w14:paraId="2539C667" w14:textId="77777777" w:rsidR="00F64AF3" w:rsidRDefault="00F64AF3" w:rsidP="00F64AF3">
      <w:pPr>
        <w:pStyle w:val="ListParagraph"/>
        <w:rPr>
          <w:lang w:eastAsia="ko-KR"/>
        </w:rPr>
      </w:pPr>
    </w:p>
    <w:p w14:paraId="347D27B5" w14:textId="77777777" w:rsidR="00F64AF3" w:rsidRDefault="00F64AF3" w:rsidP="00DE73C5">
      <w:pPr>
        <w:pStyle w:val="ListParagraph"/>
        <w:jc w:val="center"/>
      </w:pPr>
      <w:r>
        <w:object w:dxaOrig="8851" w:dyaOrig="4771" w14:anchorId="50CEC61A">
          <v:shape id="_x0000_i1026" type="#_x0000_t75" style="width:262.5pt;height:141pt" o:ole="">
            <v:imagedata r:id="rId16" o:title=""/>
          </v:shape>
          <o:OLEObject Type="Embed" ProgID="Visio.Drawing.15" ShapeID="_x0000_i1026" DrawAspect="Content" ObjectID="_1651655388" r:id="rId17"/>
        </w:object>
      </w:r>
    </w:p>
    <w:p w14:paraId="4069247B" w14:textId="47B4FA0E" w:rsidR="00F64AF3" w:rsidRPr="00E17960" w:rsidRDefault="00F64AF3" w:rsidP="00F64AF3">
      <w:pPr>
        <w:jc w:val="center"/>
        <w:rPr>
          <w:rFonts w:ascii="Arial" w:hAnsi="Arial"/>
          <w:b/>
          <w:lang w:val="x-none"/>
        </w:rPr>
      </w:pPr>
      <w:r w:rsidRPr="00E17960">
        <w:rPr>
          <w:rFonts w:ascii="Arial" w:hAnsi="Arial"/>
          <w:b/>
          <w:lang w:val="x-none"/>
        </w:rPr>
        <w:t>Figure 6.5.3-</w:t>
      </w:r>
      <w:ins w:id="150" w:author="Nokia" w:date="2020-01-30T15:49:00Z">
        <w:r w:rsidR="00B414CA" w:rsidRPr="00E17960">
          <w:rPr>
            <w:rFonts w:ascii="Arial" w:hAnsi="Arial"/>
            <w:b/>
            <w:lang w:val="x-none"/>
          </w:rPr>
          <w:t>2</w:t>
        </w:r>
      </w:ins>
      <w:del w:id="151" w:author="Nokia" w:date="2020-01-30T15:49:00Z">
        <w:r w:rsidRPr="00E17960" w:rsidDel="00B414CA">
          <w:rPr>
            <w:rFonts w:ascii="Arial" w:hAnsi="Arial"/>
            <w:b/>
            <w:lang w:val="x-none"/>
          </w:rPr>
          <w:delText>1</w:delText>
        </w:r>
      </w:del>
      <w:r w:rsidRPr="00E17960">
        <w:rPr>
          <w:rFonts w:ascii="Arial" w:hAnsi="Arial"/>
          <w:b/>
          <w:lang w:val="x-none"/>
        </w:rPr>
        <w:t xml:space="preserve"> 5GS Capability exposure and AF request</w:t>
      </w:r>
    </w:p>
    <w:p w14:paraId="1CA95D16" w14:textId="24D3FCDA" w:rsidR="00F64AF3" w:rsidRPr="00D42A1C" w:rsidRDefault="00F64AF3" w:rsidP="00F64AF3">
      <w:pPr>
        <w:pStyle w:val="ListParagraph"/>
        <w:rPr>
          <w:lang w:eastAsia="ko-KR"/>
        </w:rPr>
      </w:pPr>
      <w:del w:id="152" w:author="Nokia-ck" w:date="2020-05-21T11:43:00Z">
        <w:r w:rsidRPr="00D42A1C" w:rsidDel="0006789D">
          <w:rPr>
            <w:lang w:eastAsia="ko-KR"/>
          </w:rPr>
          <w:delText>Editor’s note: How the NEF obtains the 5GS capability is FFS.</w:delText>
        </w:r>
      </w:del>
      <w:ins w:id="153" w:author="Nokia-ck" w:date="2020-05-21T11:43:00Z">
        <w:r w:rsidR="0006789D">
          <w:rPr>
            <w:lang w:eastAsia="ko-KR"/>
          </w:rPr>
          <w:t xml:space="preserve"> </w:t>
        </w:r>
        <w:r w:rsidR="0006789D">
          <w:rPr>
            <w:rFonts w:eastAsia="Times New Roman"/>
          </w:rPr>
          <w:t xml:space="preserve">The NEF </w:t>
        </w:r>
      </w:ins>
      <w:ins w:id="154" w:author="Nokia-ck" w:date="2020-05-21T11:44:00Z">
        <w:r w:rsidR="0006789D">
          <w:rPr>
            <w:rFonts w:eastAsia="Times New Roman"/>
          </w:rPr>
          <w:t>obtains 5GS</w:t>
        </w:r>
      </w:ins>
      <w:ins w:id="155" w:author="Nokia-ck" w:date="2020-05-21T11:43:00Z">
        <w:r w:rsidR="0006789D">
          <w:rPr>
            <w:rFonts w:eastAsia="Times New Roman"/>
          </w:rPr>
          <w:t xml:space="preserve"> capability information using services provided by other NFs</w:t>
        </w:r>
      </w:ins>
      <w:ins w:id="156" w:author="Nokia-ck" w:date="2020-05-21T11:44:00Z">
        <w:r w:rsidR="0006789D">
          <w:rPr>
            <w:rFonts w:eastAsia="Times New Roman"/>
          </w:rPr>
          <w:t>.</w:t>
        </w:r>
      </w:ins>
    </w:p>
    <w:p w14:paraId="2864E16C" w14:textId="77777777" w:rsidR="00F64AF3" w:rsidRDefault="00F64AF3" w:rsidP="00F64AF3">
      <w:pPr>
        <w:jc w:val="center"/>
      </w:pPr>
    </w:p>
    <w:p w14:paraId="4128AA33" w14:textId="4F638F82" w:rsidR="00F64AF3" w:rsidDel="00422B58" w:rsidRDefault="00F64AF3" w:rsidP="00F64AF3">
      <w:pPr>
        <w:jc w:val="center"/>
        <w:rPr>
          <w:del w:id="157" w:author="Nokia" w:date="2020-02-03T15:42:00Z"/>
        </w:rPr>
      </w:pPr>
      <w:del w:id="158" w:author="Nokia" w:date="2020-02-03T15:42:00Z">
        <w:r w:rsidDel="00422B58">
          <w:object w:dxaOrig="11021" w:dyaOrig="4771" w14:anchorId="2792BDFF">
            <v:shape id="_x0000_i1027" type="#_x0000_t75" style="width:297pt;height:128.5pt" o:ole="">
              <v:imagedata r:id="rId18" o:title=""/>
            </v:shape>
            <o:OLEObject Type="Embed" ProgID="Visio.Drawing.15" ShapeID="_x0000_i1027" DrawAspect="Content" ObjectID="_1651655389" r:id="rId19"/>
          </w:object>
        </w:r>
      </w:del>
    </w:p>
    <w:p w14:paraId="501648AF" w14:textId="51D1A3E0" w:rsidR="00F64AF3" w:rsidDel="00422B58" w:rsidRDefault="00F64AF3" w:rsidP="00F64AF3">
      <w:pPr>
        <w:jc w:val="center"/>
        <w:rPr>
          <w:del w:id="159" w:author="Nokia" w:date="2020-02-03T15:42:00Z"/>
          <w:lang w:eastAsia="ko-KR"/>
        </w:rPr>
      </w:pPr>
      <w:del w:id="160" w:author="Nokia" w:date="2020-02-03T15:42:00Z">
        <w:r w:rsidDel="00422B58">
          <w:delText>Figure 6.5.3-2 TSC Information Request</w:delText>
        </w:r>
      </w:del>
    </w:p>
    <w:p w14:paraId="01EF3978" w14:textId="77777777" w:rsidR="00F64AF3" w:rsidRPr="00654378" w:rsidRDefault="00F64AF3" w:rsidP="00F64AF3">
      <w:pPr>
        <w:pStyle w:val="Heading3"/>
      </w:pPr>
      <w:bookmarkStart w:id="161" w:name="_Toc30694654"/>
      <w:r w:rsidRPr="00654378">
        <w:t>6.</w:t>
      </w:r>
      <w:r>
        <w:t>5</w:t>
      </w:r>
      <w:r w:rsidRPr="00654378">
        <w:t>.4</w:t>
      </w:r>
      <w:r w:rsidRPr="00654378">
        <w:tab/>
        <w:t>Impacts on existing entities and interfaces</w:t>
      </w:r>
      <w:bookmarkEnd w:id="161"/>
    </w:p>
    <w:p w14:paraId="517C668B" w14:textId="6DB06735" w:rsidR="00F64AF3" w:rsidDel="00D863A0" w:rsidRDefault="00F64AF3" w:rsidP="00F64AF3">
      <w:pPr>
        <w:rPr>
          <w:del w:id="162" w:author="Nokia" w:date="2020-02-03T19:31:00Z"/>
          <w:lang w:eastAsia="ko-KR"/>
        </w:rPr>
      </w:pPr>
      <w:del w:id="163" w:author="Nokia" w:date="2020-02-03T19:31:00Z">
        <w:r w:rsidDel="00D863A0">
          <w:rPr>
            <w:lang w:eastAsia="ko-KR"/>
          </w:rPr>
          <w:delText>To be completed</w:delText>
        </w:r>
      </w:del>
      <w:ins w:id="164" w:author="Nokia" w:date="2020-02-07T12:55:00Z">
        <w:r w:rsidR="00B916C1" w:rsidRPr="00B916C1">
          <w:t xml:space="preserve"> </w:t>
        </w:r>
        <w:r w:rsidR="00B916C1" w:rsidRPr="00654378">
          <w:t xml:space="preserve">Impacts on existing entities and </w:t>
        </w:r>
        <w:proofErr w:type="spellStart"/>
        <w:r w:rsidR="00B916C1" w:rsidRPr="00654378">
          <w:t>interfaces</w:t>
        </w:r>
      </w:ins>
    </w:p>
    <w:p w14:paraId="79E5C0F5" w14:textId="09B42B86" w:rsidR="00D863A0" w:rsidRDefault="00D863A0" w:rsidP="00F72A08">
      <w:pPr>
        <w:rPr>
          <w:ins w:id="165" w:author="Nokia" w:date="2020-02-03T19:31:00Z"/>
          <w:lang w:eastAsia="ko-KR"/>
        </w:rPr>
      </w:pPr>
      <w:ins w:id="166" w:author="Nokia" w:date="2020-02-03T19:31:00Z">
        <w:r>
          <w:rPr>
            <w:lang w:eastAsia="ko-KR"/>
          </w:rPr>
          <w:t>The</w:t>
        </w:r>
        <w:proofErr w:type="spellEnd"/>
        <w:r>
          <w:rPr>
            <w:lang w:eastAsia="ko-KR"/>
          </w:rPr>
          <w:t xml:space="preserve"> solution has the following impacts:</w:t>
        </w:r>
      </w:ins>
    </w:p>
    <w:p w14:paraId="5FF66BB9" w14:textId="545F99C4" w:rsidR="00D863A0" w:rsidRDefault="000D4D4D" w:rsidP="000D4D4D">
      <w:pPr>
        <w:pStyle w:val="B1"/>
        <w:rPr>
          <w:ins w:id="167" w:author="Nokia" w:date="2020-02-03T19:33:00Z"/>
          <w:lang w:eastAsia="ko-KR"/>
        </w:rPr>
      </w:pPr>
      <w:ins w:id="168" w:author="NTT DOCOMO" w:date="2020-04-30T08:57:00Z">
        <w:r w:rsidRPr="000D4D4D">
          <w:rPr>
            <w:lang w:val="en-GB" w:eastAsia="ko-KR"/>
          </w:rPr>
          <w:t>1.</w:t>
        </w:r>
        <w:r>
          <w:rPr>
            <w:lang w:val="en-GB" w:eastAsia="ko-KR"/>
          </w:rPr>
          <w:tab/>
        </w:r>
      </w:ins>
      <w:ins w:id="169" w:author="Nokia" w:date="2020-02-03T19:32:00Z">
        <w:r w:rsidR="00D863A0">
          <w:rPr>
            <w:lang w:eastAsia="ko-KR"/>
          </w:rPr>
          <w:t>An a</w:t>
        </w:r>
      </w:ins>
      <w:ins w:id="170" w:author="Nokia" w:date="2020-02-03T19:31:00Z">
        <w:r w:rsidR="00D863A0">
          <w:rPr>
            <w:lang w:eastAsia="ko-KR"/>
          </w:rPr>
          <w:t xml:space="preserve">dditional </w:t>
        </w:r>
      </w:ins>
      <w:proofErr w:type="spellStart"/>
      <w:ins w:id="171" w:author="Nokia" w:date="2020-02-03T19:32:00Z">
        <w:r w:rsidR="00D863A0">
          <w:rPr>
            <w:lang w:eastAsia="ko-KR"/>
          </w:rPr>
          <w:t>Nnef</w:t>
        </w:r>
        <w:proofErr w:type="spellEnd"/>
        <w:r w:rsidR="00D863A0">
          <w:rPr>
            <w:lang w:eastAsia="ko-KR"/>
          </w:rPr>
          <w:t xml:space="preserve"> service is </w:t>
        </w:r>
      </w:ins>
      <w:ins w:id="172" w:author="Nokia" w:date="2020-02-03T19:41:00Z">
        <w:r w:rsidR="00F72A08">
          <w:rPr>
            <w:lang w:eastAsia="ko-KR"/>
          </w:rPr>
          <w:t>used</w:t>
        </w:r>
      </w:ins>
      <w:ins w:id="173" w:author="Nokia" w:date="2020-02-03T19:32:00Z">
        <w:r w:rsidR="00D863A0">
          <w:rPr>
            <w:lang w:eastAsia="ko-KR"/>
          </w:rPr>
          <w:t xml:space="preserve"> to </w:t>
        </w:r>
      </w:ins>
      <w:ins w:id="174" w:author="Nokia" w:date="2020-02-03T19:33:00Z">
        <w:r w:rsidR="00D863A0">
          <w:rPr>
            <w:lang w:eastAsia="ko-KR"/>
          </w:rPr>
          <w:t>expose 5GS TSC capabilities to the AF</w:t>
        </w:r>
      </w:ins>
      <w:ins w:id="175" w:author="Nokia" w:date="2020-02-03T19:31:00Z">
        <w:r w:rsidR="00D863A0">
          <w:rPr>
            <w:lang w:eastAsia="ko-KR"/>
          </w:rPr>
          <w:t xml:space="preserve"> </w:t>
        </w:r>
      </w:ins>
    </w:p>
    <w:p w14:paraId="24AE4756" w14:textId="6124B40C" w:rsidR="00D863A0" w:rsidRPr="00D863A0" w:rsidRDefault="000D4D4D" w:rsidP="000D4D4D">
      <w:pPr>
        <w:pStyle w:val="B1"/>
        <w:rPr>
          <w:ins w:id="176" w:author="Nokia" w:date="2020-02-03T19:35:00Z"/>
          <w:lang w:eastAsia="ko-KR"/>
        </w:rPr>
      </w:pPr>
      <w:ins w:id="177" w:author="NTT DOCOMO" w:date="2020-04-30T08:57:00Z">
        <w:r>
          <w:rPr>
            <w:lang w:val="en-US"/>
          </w:rPr>
          <w:t>2.</w:t>
        </w:r>
        <w:r>
          <w:rPr>
            <w:lang w:val="en-US"/>
          </w:rPr>
          <w:tab/>
        </w:r>
      </w:ins>
      <w:ins w:id="178" w:author="Nokia" w:date="2020-02-03T19:33:00Z">
        <w:r w:rsidR="00D863A0">
          <w:rPr>
            <w:lang w:val="en-US"/>
          </w:rPr>
          <w:t>Addi</w:t>
        </w:r>
      </w:ins>
      <w:ins w:id="179" w:author="Nokia" w:date="2020-02-03T19:34:00Z">
        <w:r w:rsidR="00D863A0">
          <w:rPr>
            <w:lang w:val="en-US"/>
          </w:rPr>
          <w:t>tional parameters are included in existing messages in the “</w:t>
        </w:r>
      </w:ins>
      <w:ins w:id="180" w:author="Nokia" w:date="2020-02-03T19:33:00Z">
        <w:r w:rsidR="00D863A0" w:rsidRPr="00140E21">
          <w:rPr>
            <w:lang w:eastAsia="zh-CN"/>
          </w:rPr>
          <w:t>AF session with required QoS procedure</w:t>
        </w:r>
      </w:ins>
      <w:ins w:id="181" w:author="Nokia" w:date="2020-02-03T19:34:00Z">
        <w:r w:rsidR="00D863A0">
          <w:rPr>
            <w:lang w:eastAsia="zh-CN"/>
          </w:rPr>
          <w:t>”</w:t>
        </w:r>
      </w:ins>
      <w:ins w:id="182" w:author="Nokia" w:date="2020-02-03T19:33:00Z">
        <w:r w:rsidR="00D863A0" w:rsidRPr="00B414CA">
          <w:rPr>
            <w:lang w:val="en-US"/>
          </w:rPr>
          <w:t xml:space="preserve"> specified in the TS 23.502 [3] clause 4.</w:t>
        </w:r>
        <w:r w:rsidR="00D863A0">
          <w:rPr>
            <w:lang w:val="en-US"/>
          </w:rPr>
          <w:t>15.6.6.</w:t>
        </w:r>
      </w:ins>
    </w:p>
    <w:p w14:paraId="6EEDBE80" w14:textId="4EA0012B" w:rsidR="00D863A0" w:rsidRPr="00D863A0" w:rsidRDefault="000D4D4D" w:rsidP="000D4D4D">
      <w:pPr>
        <w:pStyle w:val="B1"/>
        <w:rPr>
          <w:ins w:id="183" w:author="Nokia" w:date="2020-02-03T19:36:00Z"/>
          <w:lang w:eastAsia="ko-KR"/>
        </w:rPr>
      </w:pPr>
      <w:ins w:id="184" w:author="NTT DOCOMO" w:date="2020-04-30T08:57:00Z">
        <w:r>
          <w:rPr>
            <w:lang w:val="en-US"/>
          </w:rPr>
          <w:t xml:space="preserve">3. </w:t>
        </w:r>
        <w:r>
          <w:rPr>
            <w:lang w:val="en-US"/>
          </w:rPr>
          <w:tab/>
        </w:r>
      </w:ins>
      <w:ins w:id="185" w:author="Nokia" w:date="2020-02-03T19:35:00Z">
        <w:r w:rsidR="00D863A0">
          <w:rPr>
            <w:lang w:val="en-US"/>
          </w:rPr>
          <w:t xml:space="preserve">The PCF uses </w:t>
        </w:r>
      </w:ins>
      <w:ins w:id="186" w:author="Nokia" w:date="2020-02-03T19:36:00Z">
        <w:r w:rsidR="00D863A0">
          <w:rPr>
            <w:lang w:val="en-US"/>
          </w:rPr>
          <w:t xml:space="preserve">the additional </w:t>
        </w:r>
      </w:ins>
      <w:ins w:id="187" w:author="Nokia" w:date="2020-02-03T19:35:00Z">
        <w:r w:rsidR="00D863A0">
          <w:rPr>
            <w:lang w:val="en-US"/>
          </w:rPr>
          <w:t>AF supplied parameters to calculate a PCC rule</w:t>
        </w:r>
      </w:ins>
    </w:p>
    <w:p w14:paraId="38365CC5" w14:textId="34457883" w:rsidR="000D4D4D" w:rsidRDefault="000D4D4D" w:rsidP="000D4D4D">
      <w:pPr>
        <w:pStyle w:val="B1"/>
        <w:rPr>
          <w:ins w:id="188" w:author="NTT DOCOMO" w:date="2020-04-30T13:43:00Z"/>
          <w:lang w:val="en-US"/>
        </w:rPr>
      </w:pPr>
      <w:ins w:id="189" w:author="NTT DOCOMO" w:date="2020-04-30T08:57:00Z">
        <w:r>
          <w:rPr>
            <w:lang w:val="en-US"/>
          </w:rPr>
          <w:t xml:space="preserve">4. </w:t>
        </w:r>
        <w:r>
          <w:rPr>
            <w:lang w:val="en-US"/>
          </w:rPr>
          <w:tab/>
        </w:r>
      </w:ins>
      <w:ins w:id="190" w:author="Nokia" w:date="2020-02-03T19:42:00Z">
        <w:r w:rsidR="00F72A08">
          <w:rPr>
            <w:lang w:val="en-US"/>
          </w:rPr>
          <w:t>“</w:t>
        </w:r>
      </w:ins>
      <w:ins w:id="191" w:author="Nokia" w:date="2020-02-03T19:41:00Z">
        <w:r w:rsidR="00F72A08">
          <w:rPr>
            <w:lang w:val="en-US"/>
          </w:rPr>
          <w:t>Burst Spread</w:t>
        </w:r>
      </w:ins>
      <w:ins w:id="192" w:author="Nokia" w:date="2020-02-03T19:42:00Z">
        <w:r w:rsidR="00F72A08">
          <w:rPr>
            <w:lang w:val="en-US"/>
          </w:rPr>
          <w:t>”</w:t>
        </w:r>
      </w:ins>
      <w:ins w:id="193" w:author="Nokia" w:date="2020-02-03T19:41:00Z">
        <w:r w:rsidR="00F72A08">
          <w:rPr>
            <w:lang w:val="en-US"/>
          </w:rPr>
          <w:t xml:space="preserve"> is sent from the PCF to the SMF</w:t>
        </w:r>
      </w:ins>
      <w:ins w:id="194" w:author="Nokia" w:date="2020-02-03T19:43:00Z">
        <w:r w:rsidR="00F72A08">
          <w:rPr>
            <w:lang w:val="en-US"/>
          </w:rPr>
          <w:t>, which uses it to determine a Burst Spread TSCAI parameter.</w:t>
        </w:r>
      </w:ins>
    </w:p>
    <w:p w14:paraId="682D16F3" w14:textId="30FDB0FE" w:rsidR="00B52AE4" w:rsidRDefault="00B52AE4" w:rsidP="000D4D4D">
      <w:pPr>
        <w:pStyle w:val="B1"/>
        <w:rPr>
          <w:ins w:id="195" w:author="NTT DOCOMO" w:date="2020-04-30T13:39:00Z"/>
          <w:lang w:val="en-US"/>
        </w:rPr>
      </w:pPr>
      <w:ins w:id="196" w:author="NTT DOCOMO" w:date="2020-04-30T13:43:00Z">
        <w:r>
          <w:rPr>
            <w:lang w:val="en-US"/>
          </w:rPr>
          <w:t xml:space="preserve">5. </w:t>
        </w:r>
      </w:ins>
      <w:ins w:id="197" w:author="NTT DOCOMO" w:date="2020-04-30T13:46:00Z">
        <w:r w:rsidR="00DC09BC">
          <w:rPr>
            <w:lang w:val="en-US"/>
          </w:rPr>
          <w:tab/>
        </w:r>
      </w:ins>
      <w:ins w:id="198" w:author="NTT DOCOMO" w:date="2020-04-30T13:44:00Z">
        <w:r>
          <w:rPr>
            <w:lang w:val="en-US"/>
          </w:rPr>
          <w:t xml:space="preserve">Time Domain is provided from PCF to the SMF, which is used by the SMF to associate the QoS </w:t>
        </w:r>
      </w:ins>
      <w:ins w:id="199" w:author="NTT DOCOMO" w:date="2020-04-30T13:46:00Z">
        <w:r w:rsidR="00DC09BC">
          <w:rPr>
            <w:lang w:val="en-US"/>
          </w:rPr>
          <w:t>F</w:t>
        </w:r>
      </w:ins>
      <w:ins w:id="200" w:author="NTT DOCOMO" w:date="2020-04-30T13:44:00Z">
        <w:r>
          <w:rPr>
            <w:lang w:val="en-US"/>
          </w:rPr>
          <w:t>low to a Time Domain.</w:t>
        </w:r>
      </w:ins>
    </w:p>
    <w:p w14:paraId="2CD6A607" w14:textId="38690BFD" w:rsidR="001936DA" w:rsidRDefault="00DC09BC" w:rsidP="000D4D4D">
      <w:pPr>
        <w:pStyle w:val="B1"/>
        <w:rPr>
          <w:ins w:id="201" w:author="NTT DOCOMO" w:date="2020-04-30T08:57:00Z"/>
          <w:lang w:val="en-US"/>
        </w:rPr>
      </w:pPr>
      <w:ins w:id="202" w:author="NTT DOCOMO" w:date="2020-04-30T13:46:00Z">
        <w:r>
          <w:rPr>
            <w:lang w:val="en-US"/>
          </w:rPr>
          <w:t>6</w:t>
        </w:r>
      </w:ins>
      <w:ins w:id="203" w:author="NTT DOCOMO" w:date="2020-04-30T13:39:00Z">
        <w:r w:rsidR="001936DA">
          <w:rPr>
            <w:lang w:val="en-US"/>
          </w:rPr>
          <w:t xml:space="preserve">. </w:t>
        </w:r>
      </w:ins>
      <w:ins w:id="204" w:author="NTT DOCOMO" w:date="2020-04-30T13:46:00Z">
        <w:r>
          <w:rPr>
            <w:lang w:val="en-US"/>
          </w:rPr>
          <w:tab/>
        </w:r>
      </w:ins>
      <w:ins w:id="205" w:author="NTT DOCOMO" w:date="2020-04-30T13:39:00Z">
        <w:r w:rsidR="001936DA">
          <w:rPr>
            <w:lang w:val="en-US"/>
          </w:rPr>
          <w:t>UE and UPF needs to implement the Hold and Buffering feature based on the parameters received from the AF</w:t>
        </w:r>
      </w:ins>
    </w:p>
    <w:p w14:paraId="09D6E642" w14:textId="144C1738" w:rsidR="000D4D4D" w:rsidRDefault="000D4D4D" w:rsidP="000D4D4D">
      <w:pPr>
        <w:pStyle w:val="B1"/>
        <w:rPr>
          <w:ins w:id="206" w:author="NTT DOCOMO" w:date="2020-04-30T08:57:00Z"/>
          <w:lang w:val="en-US"/>
        </w:rPr>
      </w:pPr>
    </w:p>
    <w:p w14:paraId="46237D62" w14:textId="22AFAD8D" w:rsidR="000D4D4D" w:rsidRDefault="000D4D4D" w:rsidP="000D4D4D">
      <w:pPr>
        <w:rPr>
          <w:ins w:id="207" w:author="NTT DOCOMO" w:date="2020-04-30T08:56:00Z"/>
          <w:lang w:eastAsia="ko-KR"/>
        </w:rPr>
      </w:pPr>
      <w:ins w:id="208" w:author="NTT DOCOMO" w:date="2020-04-30T08:57:00Z">
        <w:r>
          <w:rPr>
            <w:lang w:eastAsia="ko-KR"/>
          </w:rPr>
          <w:t>The solution assumes that the</w:t>
        </w:r>
      </w:ins>
      <w:ins w:id="209" w:author="NTT DOCOMO" w:date="2020-04-30T08:58:00Z">
        <w:r>
          <w:rPr>
            <w:lang w:eastAsia="ko-KR"/>
          </w:rPr>
          <w:t xml:space="preserve"> </w:t>
        </w:r>
        <w:r>
          <w:t xml:space="preserve">5GS can be made aware of the timing </w:t>
        </w:r>
      </w:ins>
      <w:ins w:id="210" w:author="NTT DOCOMO" w:date="2020-04-30T08:59:00Z">
        <w:r>
          <w:t xml:space="preserve">in the </w:t>
        </w:r>
      </w:ins>
      <w:ins w:id="211" w:author="NTT DOCOMO" w:date="2020-04-30T08:58:00Z">
        <w:r>
          <w:t xml:space="preserve">AF supplied </w:t>
        </w:r>
        <w:r w:rsidRPr="00CE08F2">
          <w:t>T</w:t>
        </w:r>
        <w:r>
          <w:t xml:space="preserve">iming </w:t>
        </w:r>
        <w:r w:rsidRPr="000865D0">
          <w:t>D</w:t>
        </w:r>
        <w:r>
          <w:t>omain</w:t>
        </w:r>
      </w:ins>
      <w:ins w:id="212" w:author="NTT DOCOMO" w:date="2020-04-30T08:59:00Z">
        <w:r>
          <w:t xml:space="preserve">, this can be provided via Time Synchronization </w:t>
        </w:r>
      </w:ins>
      <w:ins w:id="213" w:author="NTT DOCOMO" w:date="2020-04-30T09:00:00Z">
        <w:r w:rsidR="00666310">
          <w:t xml:space="preserve">service </w:t>
        </w:r>
      </w:ins>
      <w:ins w:id="214" w:author="NTT DOCOMO" w:date="2020-04-30T08:59:00Z">
        <w:r>
          <w:t>as described in Solution #7.</w:t>
        </w:r>
      </w:ins>
    </w:p>
    <w:p w14:paraId="5F2D8D8D" w14:textId="77777777" w:rsidR="000D4D4D" w:rsidRPr="00A632D4" w:rsidRDefault="000D4D4D" w:rsidP="000D4D4D">
      <w:pPr>
        <w:rPr>
          <w:ins w:id="215" w:author="Nokia" w:date="2020-02-03T19:31:00Z"/>
          <w:lang w:eastAsia="ko-KR"/>
        </w:rPr>
      </w:pPr>
    </w:p>
    <w:p w14:paraId="2C76B3F2" w14:textId="22DD00B7" w:rsidR="00F64AF3" w:rsidRPr="00654378" w:rsidRDefault="00F64AF3" w:rsidP="00F64AF3">
      <w:pPr>
        <w:pStyle w:val="Heading2"/>
      </w:pPr>
      <w:bookmarkStart w:id="216" w:name="_Toc30694655"/>
      <w:r w:rsidRPr="00654378">
        <w:t>6.</w:t>
      </w:r>
      <w:r>
        <w:t>6</w:t>
      </w:r>
      <w:r w:rsidRPr="00654378">
        <w:tab/>
        <w:t>Solution #</w:t>
      </w:r>
      <w:r>
        <w:t>6</w:t>
      </w:r>
      <w:r w:rsidRPr="00654378">
        <w:t xml:space="preserve"> TSC communication with</w:t>
      </w:r>
      <w:r>
        <w:t>out TSN network</w:t>
      </w:r>
      <w:bookmarkEnd w:id="216"/>
    </w:p>
    <w:p w14:paraId="625BF220" w14:textId="09AB9802" w:rsidR="00A70BE4" w:rsidRPr="00A70BE4" w:rsidRDefault="00A70BE4" w:rsidP="00F64AF3">
      <w:pPr>
        <w:pStyle w:val="Heading3"/>
        <w:rPr>
          <w:ins w:id="217" w:author="Colin" w:date="2020-02-05T19:28:00Z"/>
          <w:rFonts w:ascii="Times New Roman" w:hAnsi="Times New Roman"/>
          <w:sz w:val="20"/>
          <w:lang w:eastAsia="ko-KR"/>
        </w:rPr>
      </w:pPr>
      <w:bookmarkStart w:id="218" w:name="_Toc30694656"/>
      <w:ins w:id="219" w:author="Nokia" w:date="2020-02-05T19:29:00Z">
        <w:r w:rsidRPr="00A70BE4">
          <w:rPr>
            <w:rFonts w:ascii="Times New Roman" w:hAnsi="Times New Roman"/>
            <w:sz w:val="20"/>
            <w:lang w:eastAsia="ko-KR"/>
          </w:rPr>
          <w:t>This solution has bee</w:t>
        </w:r>
      </w:ins>
      <w:ins w:id="220" w:author="Nokia" w:date="2020-02-05T19:30:00Z">
        <w:r w:rsidR="0086707F">
          <w:rPr>
            <w:rFonts w:ascii="Times New Roman" w:hAnsi="Times New Roman"/>
            <w:sz w:val="20"/>
            <w:lang w:eastAsia="ko-KR"/>
          </w:rPr>
          <w:t>n</w:t>
        </w:r>
      </w:ins>
      <w:ins w:id="221" w:author="Nokia" w:date="2020-02-05T19:29:00Z">
        <w:r w:rsidRPr="00A70BE4">
          <w:rPr>
            <w:rFonts w:ascii="Times New Roman" w:hAnsi="Times New Roman"/>
            <w:sz w:val="20"/>
            <w:lang w:eastAsia="ko-KR"/>
          </w:rPr>
          <w:t xml:space="preserve"> merged with Solution #5</w:t>
        </w:r>
      </w:ins>
    </w:p>
    <w:p w14:paraId="60E22666" w14:textId="67A5E556" w:rsidR="00F64AF3" w:rsidRPr="00654378" w:rsidDel="00F72A08" w:rsidRDefault="00F64AF3" w:rsidP="00F64AF3">
      <w:pPr>
        <w:pStyle w:val="Heading3"/>
        <w:rPr>
          <w:del w:id="222" w:author="Nokia" w:date="2020-02-03T19:39:00Z"/>
          <w:lang w:eastAsia="ko-KR"/>
        </w:rPr>
      </w:pPr>
      <w:del w:id="223" w:author="Nokia" w:date="2020-02-03T19:39:00Z">
        <w:r w:rsidRPr="00654378" w:rsidDel="00F72A08">
          <w:rPr>
            <w:lang w:eastAsia="ko-KR"/>
          </w:rPr>
          <w:delText>6.</w:delText>
        </w:r>
        <w:r w:rsidDel="00F72A08">
          <w:rPr>
            <w:lang w:eastAsia="ko-KR"/>
          </w:rPr>
          <w:delText>6</w:delText>
        </w:r>
        <w:r w:rsidRPr="00654378" w:rsidDel="00F72A08">
          <w:rPr>
            <w:lang w:eastAsia="ko-KR"/>
          </w:rPr>
          <w:delText>.1</w:delText>
        </w:r>
        <w:r w:rsidRPr="00654378" w:rsidDel="00F72A08">
          <w:rPr>
            <w:lang w:eastAsia="ko-KR"/>
          </w:rPr>
          <w:tab/>
          <w:delText>Introduction</w:delText>
        </w:r>
        <w:bookmarkEnd w:id="218"/>
      </w:del>
    </w:p>
    <w:p w14:paraId="5EE80EF0" w14:textId="0A3FBCCA" w:rsidR="00F64AF3" w:rsidDel="00F72A08" w:rsidRDefault="00F64AF3" w:rsidP="00F64AF3">
      <w:pPr>
        <w:rPr>
          <w:del w:id="224" w:author="Nokia" w:date="2020-02-03T19:39:00Z"/>
        </w:rPr>
      </w:pPr>
      <w:del w:id="225" w:author="Nokia" w:date="2020-02-03T19:39:00Z">
        <w:r w:rsidDel="00F72A08">
          <w:delText>This solution address Key Issue #3A "</w:delText>
        </w:r>
        <w:r w:rsidRPr="00B812DD" w:rsidDel="00F72A08">
          <w:delText>Exposure of deterministic QoS</w:delText>
        </w:r>
        <w:r w:rsidDel="00F72A08">
          <w:delText xml:space="preserve"> ".</w:delText>
        </w:r>
      </w:del>
    </w:p>
    <w:p w14:paraId="0791FF02" w14:textId="5B84B287" w:rsidR="00F64AF3" w:rsidRPr="00654378" w:rsidDel="00F72A08" w:rsidRDefault="00F64AF3" w:rsidP="00F64AF3">
      <w:pPr>
        <w:pStyle w:val="Heading3"/>
        <w:rPr>
          <w:del w:id="226" w:author="Nokia" w:date="2020-02-03T19:39:00Z"/>
          <w:lang w:eastAsia="ko-KR"/>
        </w:rPr>
      </w:pPr>
      <w:bookmarkStart w:id="227" w:name="_Toc30694657"/>
      <w:del w:id="228" w:author="Nokia" w:date="2020-02-03T19:39:00Z">
        <w:r w:rsidRPr="00654378" w:rsidDel="00F72A08">
          <w:rPr>
            <w:lang w:eastAsia="ko-KR"/>
          </w:rPr>
          <w:delText>6.</w:delText>
        </w:r>
        <w:r w:rsidDel="00F72A08">
          <w:rPr>
            <w:lang w:eastAsia="ko-KR"/>
          </w:rPr>
          <w:delText>6</w:delText>
        </w:r>
        <w:r w:rsidRPr="00654378" w:rsidDel="00F72A08">
          <w:rPr>
            <w:lang w:eastAsia="ko-KR"/>
          </w:rPr>
          <w:delText>.2</w:delText>
        </w:r>
        <w:r w:rsidRPr="00654378" w:rsidDel="00F72A08">
          <w:rPr>
            <w:lang w:eastAsia="ko-KR"/>
          </w:rPr>
          <w:tab/>
          <w:delText>Functional Description</w:delText>
        </w:r>
        <w:bookmarkEnd w:id="227"/>
      </w:del>
    </w:p>
    <w:p w14:paraId="06F09FD6" w14:textId="0190A116" w:rsidR="00F64AF3" w:rsidRPr="00B812DD" w:rsidDel="00F72A08" w:rsidRDefault="00F64AF3" w:rsidP="00F64AF3">
      <w:pPr>
        <w:rPr>
          <w:del w:id="229" w:author="Nokia" w:date="2020-02-03T19:39:00Z"/>
          <w:lang w:eastAsia="zh-CN"/>
        </w:rPr>
      </w:pPr>
      <w:del w:id="230" w:author="Nokia" w:date="2020-02-03T19:39:00Z">
        <w:r w:rsidRPr="00B812DD" w:rsidDel="00F72A08">
          <w:rPr>
            <w:lang w:eastAsia="zh-CN"/>
          </w:rPr>
          <w:delText>This solution is based on the following principles:</w:delText>
        </w:r>
      </w:del>
    </w:p>
    <w:p w14:paraId="58307962" w14:textId="2014B9C0" w:rsidR="00F64AF3" w:rsidDel="00F72A08" w:rsidRDefault="00F64AF3" w:rsidP="00F64AF3">
      <w:pPr>
        <w:pStyle w:val="B1"/>
        <w:rPr>
          <w:del w:id="231" w:author="Nokia" w:date="2020-02-03T19:39:00Z"/>
          <w:lang w:eastAsia="ko-KR"/>
        </w:rPr>
      </w:pPr>
      <w:del w:id="232" w:author="Nokia" w:date="2020-02-03T19:39:00Z">
        <w:r w:rsidDel="00F72A08">
          <w:rPr>
            <w:lang w:eastAsia="ko-KR"/>
          </w:rPr>
          <w:delText>-</w:delText>
        </w:r>
        <w:r w:rsidDel="00F72A08">
          <w:rPr>
            <w:lang w:eastAsia="ko-KR"/>
          </w:rPr>
          <w:tab/>
          <w:delText>There is no IEEE TSN network and TSN bridge</w:delText>
        </w:r>
      </w:del>
    </w:p>
    <w:p w14:paraId="56AD779F" w14:textId="2575330E" w:rsidR="00F64AF3" w:rsidRPr="00F3773C" w:rsidDel="00F72A08" w:rsidRDefault="00F64AF3" w:rsidP="00F64AF3">
      <w:pPr>
        <w:pStyle w:val="B1"/>
        <w:rPr>
          <w:del w:id="233" w:author="Nokia" w:date="2020-02-03T19:39:00Z"/>
          <w:lang w:eastAsia="ko-KR"/>
        </w:rPr>
      </w:pPr>
      <w:del w:id="234" w:author="Nokia" w:date="2020-02-03T19:39:00Z">
        <w:r w:rsidDel="00F72A08">
          <w:rPr>
            <w:lang w:eastAsia="ko-KR"/>
          </w:rPr>
          <w:delText>-</w:delText>
        </w:r>
        <w:r w:rsidDel="00F72A08">
          <w:rPr>
            <w:lang w:eastAsia="ko-KR"/>
          </w:rPr>
          <w:tab/>
          <w:delText>The Rel-16 TSN solution is re-used as much as possible</w:delText>
        </w:r>
      </w:del>
    </w:p>
    <w:p w14:paraId="57D2F27D" w14:textId="66DC32DB" w:rsidR="00F64AF3" w:rsidRPr="00AE469F" w:rsidDel="00F72A08" w:rsidRDefault="00F64AF3" w:rsidP="00F64AF3">
      <w:pPr>
        <w:pStyle w:val="B1"/>
        <w:rPr>
          <w:del w:id="235" w:author="Nokia" w:date="2020-02-03T19:39:00Z"/>
        </w:rPr>
      </w:pPr>
      <w:del w:id="236" w:author="Nokia" w:date="2020-02-03T19:39:00Z">
        <w:r w:rsidRPr="00654378" w:rsidDel="00F72A08">
          <w:rPr>
            <w:lang w:eastAsia="ko-KR"/>
          </w:rPr>
          <w:delText>-</w:delText>
        </w:r>
        <w:r w:rsidDel="00F72A08">
          <w:rPr>
            <w:lang w:eastAsia="ko-KR"/>
          </w:rPr>
          <w:tab/>
          <w:delText xml:space="preserve">The NEF exposure </w:delText>
        </w:r>
        <w:r w:rsidRPr="00654378" w:rsidDel="00F72A08">
          <w:rPr>
            <w:lang w:eastAsia="ko-KR"/>
          </w:rPr>
          <w:delText xml:space="preserve">deterministic </w:delText>
        </w:r>
        <w:r w:rsidDel="00F72A08">
          <w:rPr>
            <w:lang w:eastAsia="ko-KR"/>
          </w:rPr>
          <w:delText>QoS capability to AF</w:delText>
        </w:r>
      </w:del>
    </w:p>
    <w:p w14:paraId="52AD9C8C" w14:textId="78D19C51" w:rsidR="00F64AF3" w:rsidRPr="00654378" w:rsidDel="00F72A08" w:rsidRDefault="00F64AF3" w:rsidP="00F64AF3">
      <w:pPr>
        <w:pStyle w:val="B1"/>
        <w:rPr>
          <w:del w:id="237" w:author="Nokia" w:date="2020-02-03T19:39:00Z"/>
          <w:lang w:eastAsia="ko-KR"/>
        </w:rPr>
      </w:pPr>
      <w:del w:id="238" w:author="Nokia" w:date="2020-02-03T19:39:00Z">
        <w:r w:rsidRPr="00AE469F" w:rsidDel="00F72A08">
          <w:delText>-</w:delText>
        </w:r>
        <w:r w:rsidRPr="00AE469F" w:rsidDel="00F72A08">
          <w:tab/>
          <w:delText xml:space="preserve">TSCAI </w:delText>
        </w:r>
        <w:r w:rsidDel="00F72A08">
          <w:delText>calculation is same with R16.</w:delText>
        </w:r>
      </w:del>
    </w:p>
    <w:p w14:paraId="695B795A" w14:textId="08237ACB" w:rsidR="00F64AF3" w:rsidRPr="00654378" w:rsidDel="00F72A08" w:rsidRDefault="00F64AF3" w:rsidP="00F64AF3">
      <w:pPr>
        <w:pStyle w:val="Heading3"/>
        <w:rPr>
          <w:del w:id="239" w:author="Nokia" w:date="2020-02-03T19:39:00Z"/>
        </w:rPr>
      </w:pPr>
      <w:bookmarkStart w:id="240" w:name="_Toc30694658"/>
      <w:del w:id="241" w:author="Nokia" w:date="2020-02-03T19:39:00Z">
        <w:r w:rsidRPr="00654378" w:rsidDel="00F72A08">
          <w:delText>6.</w:delText>
        </w:r>
        <w:r w:rsidDel="00F72A08">
          <w:delText>6</w:delText>
        </w:r>
        <w:r w:rsidRPr="00654378" w:rsidDel="00F72A08">
          <w:delText>.3</w:delText>
        </w:r>
        <w:r w:rsidRPr="00654378" w:rsidDel="00F72A08">
          <w:tab/>
          <w:delText>Procedures</w:delText>
        </w:r>
        <w:bookmarkEnd w:id="240"/>
      </w:del>
    </w:p>
    <w:p w14:paraId="754B715F" w14:textId="41EA5F72" w:rsidR="00F64AF3" w:rsidRPr="00654378" w:rsidDel="00F72A08" w:rsidRDefault="00F64AF3" w:rsidP="00F64AF3">
      <w:pPr>
        <w:rPr>
          <w:del w:id="242" w:author="Nokia" w:date="2020-02-03T19:39:00Z"/>
          <w:lang w:val="en-US"/>
        </w:rPr>
      </w:pPr>
      <w:del w:id="243" w:author="Nokia" w:date="2020-02-03T19:39:00Z">
        <w:r w:rsidRPr="00654378" w:rsidDel="00F72A08">
          <w:rPr>
            <w:lang w:val="en-US"/>
          </w:rPr>
          <w:delText xml:space="preserve">For the scenario generating TSC stream from UE1 to UE2, procedures for </w:delText>
        </w:r>
        <w:r w:rsidRPr="00654378" w:rsidDel="00F72A08">
          <w:rPr>
            <w:lang w:eastAsia="ko-KR"/>
          </w:rPr>
          <w:delText xml:space="preserve">deterministic </w:delText>
        </w:r>
        <w:r w:rsidDel="00F72A08">
          <w:rPr>
            <w:lang w:eastAsia="ko-KR"/>
          </w:rPr>
          <w:delText>QoS capability exposure</w:delText>
        </w:r>
        <w:r w:rsidRPr="00654378" w:rsidDel="00F72A08">
          <w:rPr>
            <w:lang w:val="en-US"/>
          </w:rPr>
          <w:delText xml:space="preserve"> and traffic forwarding rule establishment is as figure </w:delText>
        </w:r>
        <w:r w:rsidDel="00F72A08">
          <w:rPr>
            <w:lang w:val="en-US"/>
          </w:rPr>
          <w:delText>6.3.3-1</w:delText>
        </w:r>
        <w:r w:rsidRPr="00654378" w:rsidDel="00F72A08">
          <w:rPr>
            <w:lang w:val="en-US"/>
          </w:rPr>
          <w:delText xml:space="preserve"> illustrate</w:delText>
        </w:r>
        <w:r w:rsidDel="00F72A08">
          <w:rPr>
            <w:lang w:val="en-US"/>
          </w:rPr>
          <w:delText>s</w:delText>
        </w:r>
        <w:r w:rsidRPr="00654378" w:rsidDel="00F72A08">
          <w:rPr>
            <w:lang w:val="en-US"/>
          </w:rPr>
          <w:delText>.</w:delText>
        </w:r>
      </w:del>
    </w:p>
    <w:p w14:paraId="6A493721" w14:textId="71CF1A09" w:rsidR="00F64AF3" w:rsidRPr="00654378" w:rsidDel="00F72A08" w:rsidRDefault="00F64AF3" w:rsidP="00F64AF3">
      <w:pPr>
        <w:pStyle w:val="TH"/>
        <w:rPr>
          <w:del w:id="244" w:author="Nokia" w:date="2020-02-03T19:39:00Z"/>
        </w:rPr>
      </w:pPr>
      <w:del w:id="245" w:author="Nokia" w:date="2020-02-03T19:39:00Z">
        <w:r w:rsidDel="00F72A08">
          <w:object w:dxaOrig="11979" w:dyaOrig="6291" w14:anchorId="438F9E5A">
            <v:shape id="_x0000_i1028" type="#_x0000_t75" style="width:481.5pt;height:253pt" o:ole="">
              <v:imagedata r:id="rId20" o:title=""/>
            </v:shape>
            <o:OLEObject Type="Embed" ProgID="Visio.Drawing.11" ShapeID="_x0000_i1028" DrawAspect="Content" ObjectID="_1651655390" r:id="rId21"/>
          </w:object>
        </w:r>
      </w:del>
    </w:p>
    <w:p w14:paraId="15D4E34E" w14:textId="0A97CB1C" w:rsidR="00F64AF3" w:rsidRPr="00B812DD" w:rsidDel="00F72A08" w:rsidRDefault="00F64AF3" w:rsidP="00F64AF3">
      <w:pPr>
        <w:pStyle w:val="TF"/>
        <w:rPr>
          <w:del w:id="246" w:author="Nokia" w:date="2020-02-03T19:39:00Z"/>
        </w:rPr>
      </w:pPr>
      <w:del w:id="247" w:author="Nokia" w:date="2020-02-03T19:39:00Z">
        <w:r w:rsidRPr="00654378" w:rsidDel="00F72A08">
          <w:delText>Figure 6.</w:delText>
        </w:r>
        <w:r w:rsidDel="00F72A08">
          <w:delText>6</w:delText>
        </w:r>
        <w:r w:rsidRPr="00654378" w:rsidDel="00F72A08">
          <w:delText xml:space="preserve">.3-1 Procedure for </w:delText>
        </w:r>
        <w:r w:rsidRPr="00B812DD" w:rsidDel="00F72A08">
          <w:delText>Exposure the deterministic QoS</w:delText>
        </w:r>
      </w:del>
    </w:p>
    <w:p w14:paraId="2320D38C" w14:textId="3B58B52B" w:rsidR="00F64AF3" w:rsidDel="00F72A08" w:rsidRDefault="00F64AF3" w:rsidP="00F64AF3">
      <w:pPr>
        <w:rPr>
          <w:del w:id="248" w:author="Nokia" w:date="2020-02-03T19:39:00Z"/>
          <w:lang w:val="en-US"/>
        </w:rPr>
      </w:pPr>
      <w:del w:id="249" w:author="Nokia" w:date="2020-02-03T19:39:00Z">
        <w:r w:rsidDel="00F72A08">
          <w:rPr>
            <w:lang w:val="en-US"/>
          </w:rPr>
          <w:delText>Step 1. PDU Session Establishment for UE1 as specified in clause 4.3.2.2.1 of TS 23.502 [3].</w:delText>
        </w:r>
      </w:del>
    </w:p>
    <w:p w14:paraId="3D605BC8" w14:textId="681F7B23" w:rsidR="00F64AF3" w:rsidDel="00F72A08" w:rsidRDefault="00F64AF3" w:rsidP="00F64AF3">
      <w:pPr>
        <w:rPr>
          <w:del w:id="250" w:author="Nokia" w:date="2020-02-03T19:39:00Z"/>
          <w:lang w:val="en-US"/>
        </w:rPr>
      </w:pPr>
      <w:del w:id="251" w:author="Nokia" w:date="2020-02-03T19:39:00Z">
        <w:r w:rsidDel="00F72A08">
          <w:rPr>
            <w:lang w:val="en-US"/>
          </w:rPr>
          <w:delText>Step 2. UE perform the time Synchronization with 5G</w:delText>
        </w:r>
        <w:r w:rsidDel="00F72A08">
          <w:rPr>
            <w:rFonts w:hint="eastAsia"/>
            <w:lang w:val="en-US" w:eastAsia="zh-CN"/>
          </w:rPr>
          <w:delText>S</w:delText>
        </w:r>
        <w:r w:rsidDel="00F72A08">
          <w:rPr>
            <w:lang w:val="en-US" w:eastAsia="zh-CN"/>
          </w:rPr>
          <w:delText xml:space="preserve"> GM </w:delText>
        </w:r>
        <w:r w:rsidDel="00F72A08">
          <w:rPr>
            <w:lang w:val="en-US"/>
          </w:rPr>
          <w:delText>as specified in TS 23.501 [2].</w:delText>
        </w:r>
      </w:del>
    </w:p>
    <w:p w14:paraId="34ADCACB" w14:textId="6E95FA10" w:rsidR="00F64AF3" w:rsidDel="00F72A08" w:rsidRDefault="00F64AF3" w:rsidP="00F64AF3">
      <w:pPr>
        <w:rPr>
          <w:del w:id="252" w:author="Nokia" w:date="2020-02-03T19:39:00Z"/>
          <w:lang w:val="en-US"/>
        </w:rPr>
      </w:pPr>
      <w:del w:id="253" w:author="Nokia" w:date="2020-02-03T19:39:00Z">
        <w:r w:rsidDel="00F72A08">
          <w:rPr>
            <w:lang w:val="en-US"/>
          </w:rPr>
          <w:delText xml:space="preserve">Step 3. The NEF </w:delText>
        </w:r>
        <w:r w:rsidDel="00F72A08">
          <w:rPr>
            <w:lang w:eastAsia="ko-KR"/>
          </w:rPr>
          <w:delText xml:space="preserve">exposes the </w:delText>
        </w:r>
        <w:r w:rsidRPr="00654378" w:rsidDel="00F72A08">
          <w:rPr>
            <w:lang w:eastAsia="ko-KR"/>
          </w:rPr>
          <w:delText xml:space="preserve">deterministic </w:delText>
        </w:r>
        <w:r w:rsidDel="00F72A08">
          <w:rPr>
            <w:lang w:eastAsia="ko-KR"/>
          </w:rPr>
          <w:delText xml:space="preserve">QoS capability </w:delText>
        </w:r>
        <w:r w:rsidDel="00F72A08">
          <w:rPr>
            <w:lang w:val="en-US"/>
          </w:rPr>
          <w:delText>to AF.</w:delText>
        </w:r>
      </w:del>
    </w:p>
    <w:p w14:paraId="0A499DFF" w14:textId="2212BDA3" w:rsidR="00F64AF3" w:rsidDel="00F72A08" w:rsidRDefault="00F64AF3" w:rsidP="00F64AF3">
      <w:pPr>
        <w:rPr>
          <w:del w:id="254" w:author="Nokia" w:date="2020-02-03T19:39:00Z"/>
          <w:lang w:val="en-US"/>
        </w:rPr>
      </w:pPr>
      <w:del w:id="255" w:author="Nokia" w:date="2020-02-03T19:39:00Z">
        <w:r w:rsidDel="00F72A08">
          <w:rPr>
            <w:lang w:val="en-US"/>
          </w:rPr>
          <w:delText>Step 4. The AF request procedure as specified in the TS 23.502 [3] clause 4.3.6 step 1 to step 4 with the TSC traffic information.</w:delText>
        </w:r>
      </w:del>
    </w:p>
    <w:p w14:paraId="453F07B8" w14:textId="1E426993" w:rsidR="00F64AF3" w:rsidDel="00F72A08" w:rsidRDefault="00F64AF3" w:rsidP="00F64AF3">
      <w:pPr>
        <w:rPr>
          <w:del w:id="256" w:author="Nokia" w:date="2020-02-03T19:39:00Z"/>
          <w:lang w:val="en-US" w:eastAsia="zh-CN"/>
        </w:rPr>
      </w:pPr>
      <w:del w:id="257" w:author="Nokia" w:date="2020-02-03T19:39:00Z">
        <w:r w:rsidDel="00F72A08">
          <w:rPr>
            <w:lang w:val="en-US"/>
          </w:rPr>
          <w:delText xml:space="preserve">Step 5. The PCF derives the 5QI according to delay of the </w:delText>
        </w:r>
        <w:r w:rsidDel="00F72A08">
          <w:rPr>
            <w:lang w:val="en-US" w:eastAsia="zh-CN"/>
          </w:rPr>
          <w:delText>traffic.</w:delText>
        </w:r>
      </w:del>
    </w:p>
    <w:p w14:paraId="1E17EDA5" w14:textId="731DAF2B" w:rsidR="00F64AF3" w:rsidDel="00F72A08" w:rsidRDefault="00F64AF3" w:rsidP="00F64AF3">
      <w:pPr>
        <w:rPr>
          <w:del w:id="258" w:author="Nokia" w:date="2020-02-03T19:39:00Z"/>
          <w:lang w:val="en-US"/>
        </w:rPr>
      </w:pPr>
      <w:del w:id="259" w:author="Nokia" w:date="2020-02-03T19:39:00Z">
        <w:r w:rsidDel="00F72A08">
          <w:rPr>
            <w:lang w:val="en-US"/>
          </w:rPr>
          <w:delText>Step 6. The PCF creates the PCC rule and provides to SMF. And PCF also includes the TSC traffic pattern information from NEF/AF.</w:delText>
        </w:r>
      </w:del>
    </w:p>
    <w:p w14:paraId="17049794" w14:textId="32B1B6BF" w:rsidR="00F64AF3" w:rsidDel="00F72A08" w:rsidRDefault="00F64AF3" w:rsidP="00F64AF3">
      <w:pPr>
        <w:rPr>
          <w:del w:id="260" w:author="Nokia" w:date="2020-02-03T19:39:00Z"/>
          <w:lang w:val="en-US"/>
        </w:rPr>
      </w:pPr>
      <w:del w:id="261" w:author="Nokia" w:date="2020-02-03T19:39:00Z">
        <w:r w:rsidDel="00F72A08">
          <w:rPr>
            <w:lang w:val="en-US"/>
          </w:rPr>
          <w:lastRenderedPageBreak/>
          <w:delText>Step 7. The SMF calculates the TSCAI similar with TS 23.501 [2] clause 5.27.2.</w:delText>
        </w:r>
      </w:del>
    </w:p>
    <w:p w14:paraId="2637CAEE" w14:textId="6A561102" w:rsidR="00F64AF3" w:rsidDel="00F72A08" w:rsidRDefault="00F64AF3" w:rsidP="00F64AF3">
      <w:pPr>
        <w:rPr>
          <w:del w:id="262" w:author="Nokia" w:date="2020-02-03T19:39:00Z"/>
          <w:lang w:val="en-US"/>
        </w:rPr>
      </w:pPr>
      <w:del w:id="263" w:author="Nokia" w:date="2020-02-03T19:39:00Z">
        <w:r w:rsidDel="00F72A08">
          <w:rPr>
            <w:lang w:val="en-US"/>
          </w:rPr>
          <w:delText>Step 8. The SMF configures the U-plane and sends the N1N2 message with TSCAI to NG-RAN.</w:delText>
        </w:r>
      </w:del>
    </w:p>
    <w:p w14:paraId="4570CED9" w14:textId="6F64D20D" w:rsidR="00F64AF3" w:rsidRPr="00360D15" w:rsidDel="00F72A08" w:rsidRDefault="00F64AF3" w:rsidP="00F64AF3">
      <w:pPr>
        <w:pStyle w:val="EditorsNote"/>
        <w:rPr>
          <w:del w:id="264" w:author="Nokia" w:date="2020-02-03T19:39:00Z"/>
          <w:rFonts w:eastAsia="MS Mincho"/>
          <w:lang w:val="en-CA"/>
        </w:rPr>
      </w:pPr>
      <w:del w:id="265" w:author="Nokia" w:date="2020-02-03T19:39:00Z">
        <w:r w:rsidRPr="00654378" w:rsidDel="00F72A08">
          <w:delText>Editor's note:</w:delText>
        </w:r>
        <w:r w:rsidDel="00F72A08">
          <w:delText xml:space="preserve"> How the 5GS enforces the </w:delText>
        </w:r>
        <w:r w:rsidRPr="00B812DD" w:rsidDel="00F72A08">
          <w:delText xml:space="preserve">deterministic </w:delText>
        </w:r>
        <w:r w:rsidDel="00F72A08">
          <w:delText>QoS is FFS</w:delText>
        </w:r>
        <w:r w:rsidRPr="00654378" w:rsidDel="00F72A08">
          <w:delText>.</w:delText>
        </w:r>
      </w:del>
    </w:p>
    <w:p w14:paraId="13BC3220" w14:textId="7E68389D" w:rsidR="00F64AF3" w:rsidRPr="00654378" w:rsidDel="00F72A08" w:rsidRDefault="00F64AF3" w:rsidP="00F64AF3">
      <w:pPr>
        <w:pStyle w:val="Heading3"/>
        <w:rPr>
          <w:del w:id="266" w:author="Nokia" w:date="2020-02-03T19:39:00Z"/>
        </w:rPr>
      </w:pPr>
      <w:bookmarkStart w:id="267" w:name="_Toc30694659"/>
      <w:del w:id="268" w:author="Nokia" w:date="2020-02-03T19:39:00Z">
        <w:r w:rsidRPr="00654378" w:rsidDel="00F72A08">
          <w:delText>6.</w:delText>
        </w:r>
        <w:r w:rsidDel="00F72A08">
          <w:delText>6</w:delText>
        </w:r>
        <w:r w:rsidRPr="00654378" w:rsidDel="00F72A08">
          <w:delText>.4</w:delText>
        </w:r>
        <w:r w:rsidRPr="00654378" w:rsidDel="00F72A08">
          <w:tab/>
          <w:delText>Impacts on existing entities and interfaces</w:delText>
        </w:r>
        <w:bookmarkEnd w:id="267"/>
      </w:del>
    </w:p>
    <w:p w14:paraId="35DBC08E" w14:textId="5402ACF9" w:rsidR="00F64AF3" w:rsidRPr="00654378" w:rsidDel="00F72A08" w:rsidRDefault="00F64AF3" w:rsidP="00F64AF3">
      <w:pPr>
        <w:pStyle w:val="EditorsNote"/>
        <w:rPr>
          <w:del w:id="269" w:author="Nokia" w:date="2020-02-03T19:39:00Z"/>
          <w:rFonts w:eastAsia="DengXian"/>
          <w:lang w:val="en-CA" w:eastAsia="zh-CN"/>
        </w:rPr>
      </w:pPr>
      <w:del w:id="270" w:author="Nokia" w:date="2020-02-03T19:39:00Z">
        <w:r w:rsidRPr="00654378" w:rsidDel="00F72A08">
          <w:delText>Editor's note:</w:delText>
        </w:r>
        <w:r w:rsidDel="00F72A08">
          <w:delText xml:space="preserve"> </w:delText>
        </w:r>
        <w:r w:rsidRPr="00654378" w:rsidDel="00F72A08">
          <w:delText>This clause lists impacts to existing entities and interfaces.</w:delText>
        </w:r>
      </w:del>
    </w:p>
    <w:p w14:paraId="61479F8A" w14:textId="77777777" w:rsidR="00F64AF3" w:rsidRDefault="00F64AF3" w:rsidP="00F64AF3">
      <w:pPr>
        <w:jc w:val="left"/>
        <w:rPr>
          <w:rFonts w:ascii="Arial" w:hAnsi="Arial"/>
          <w:color w:val="FF0000"/>
          <w:sz w:val="32"/>
          <w:lang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7C0AF" w14:textId="77777777" w:rsidR="003139A0" w:rsidRDefault="003139A0">
      <w:r>
        <w:separator/>
      </w:r>
    </w:p>
  </w:endnote>
  <w:endnote w:type="continuationSeparator" w:id="0">
    <w:p w14:paraId="0C67BFC4" w14:textId="77777777" w:rsidR="003139A0" w:rsidRDefault="003139A0">
      <w:r>
        <w:continuationSeparator/>
      </w:r>
    </w:p>
  </w:endnote>
  <w:endnote w:type="continuationNotice" w:id="1">
    <w:p w14:paraId="0FCF97A9" w14:textId="77777777" w:rsidR="003139A0" w:rsidRDefault="003139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E6AD0" w14:textId="77777777" w:rsidR="003139A0" w:rsidRDefault="003139A0">
      <w:r>
        <w:separator/>
      </w:r>
    </w:p>
  </w:footnote>
  <w:footnote w:type="continuationSeparator" w:id="0">
    <w:p w14:paraId="0DD3123B" w14:textId="77777777" w:rsidR="003139A0" w:rsidRDefault="003139A0">
      <w:r>
        <w:continuationSeparator/>
      </w:r>
    </w:p>
  </w:footnote>
  <w:footnote w:type="continuationNotice" w:id="1">
    <w:p w14:paraId="41C41D58" w14:textId="77777777" w:rsidR="003139A0" w:rsidRDefault="003139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9932E03"/>
    <w:multiLevelType w:val="hybridMultilevel"/>
    <w:tmpl w:val="CA5A5350"/>
    <w:lvl w:ilvl="0" w:tplc="382407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5"/>
  </w:num>
  <w:num w:numId="2">
    <w:abstractNumId w:val="3"/>
  </w:num>
  <w:num w:numId="3">
    <w:abstractNumId w:val="6"/>
  </w:num>
  <w:num w:numId="4">
    <w:abstractNumId w:val="4"/>
  </w:num>
  <w:num w:numId="5">
    <w:abstractNumId w:val="1"/>
  </w:num>
  <w:num w:numId="6">
    <w:abstractNumId w:val="2"/>
  </w:num>
  <w:num w:numId="7">
    <w:abstractNumId w:val="8"/>
  </w:num>
  <w:num w:numId="8">
    <w:abstractNumId w:val="0"/>
  </w:num>
  <w:num w:numId="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Nokia">
    <w15:presenceInfo w15:providerId="None" w15:userId="Nokia"/>
  </w15:person>
  <w15:person w15:author="Nokia-ck">
    <w15:presenceInfo w15:providerId="None" w15:userId="Nokia-ck"/>
  </w15:person>
  <w15:person w15:author="Colin">
    <w15:presenceInfo w15:providerId="None" w15:userId="Co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0CB"/>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89D"/>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44"/>
    <w:rsid w:val="000840E3"/>
    <w:rsid w:val="000846CD"/>
    <w:rsid w:val="0008483C"/>
    <w:rsid w:val="00085E9C"/>
    <w:rsid w:val="00085EBB"/>
    <w:rsid w:val="0008655D"/>
    <w:rsid w:val="000865D0"/>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D4D"/>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2C5"/>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2CE"/>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6DA"/>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12"/>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B15"/>
    <w:rsid w:val="00243DB2"/>
    <w:rsid w:val="002442A9"/>
    <w:rsid w:val="002451D1"/>
    <w:rsid w:val="002457B3"/>
    <w:rsid w:val="00245C51"/>
    <w:rsid w:val="00245DA8"/>
    <w:rsid w:val="00245EB2"/>
    <w:rsid w:val="002473A7"/>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5F62"/>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9A0"/>
    <w:rsid w:val="0031437C"/>
    <w:rsid w:val="00314807"/>
    <w:rsid w:val="00314E11"/>
    <w:rsid w:val="00315770"/>
    <w:rsid w:val="00315819"/>
    <w:rsid w:val="0031588E"/>
    <w:rsid w:val="003158EC"/>
    <w:rsid w:val="00315B44"/>
    <w:rsid w:val="00315F21"/>
    <w:rsid w:val="0031619A"/>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2CE"/>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584"/>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855"/>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CF7"/>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10"/>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0F"/>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E7F"/>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1FE8"/>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2AE"/>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B51"/>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7C"/>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E84"/>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13B6"/>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43B"/>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49A2"/>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0"/>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C29"/>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AE4"/>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6C1"/>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18F"/>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5E05"/>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F69"/>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73E"/>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F8"/>
    <w:rsid w:val="00C87256"/>
    <w:rsid w:val="00C874F2"/>
    <w:rsid w:val="00C87584"/>
    <w:rsid w:val="00C87991"/>
    <w:rsid w:val="00C90254"/>
    <w:rsid w:val="00C902DA"/>
    <w:rsid w:val="00C9074B"/>
    <w:rsid w:val="00C912D3"/>
    <w:rsid w:val="00C91839"/>
    <w:rsid w:val="00C921C6"/>
    <w:rsid w:val="00C92290"/>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1D75"/>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8F2"/>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9BC"/>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7000"/>
    <w:rsid w:val="00DD785D"/>
    <w:rsid w:val="00DD7E07"/>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96D"/>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277"/>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20"/>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3FD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9FA"/>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7482739">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5AIRPNAIUNRU-2028481721-2905</_dlc_DocId>
    <HideFromDelve xmlns="71c5aaf6-e6ce-465b-b873-5148d2a4c105">false</HideFromDelve>
    <_dlc_DocIdUrl xmlns="71c5aaf6-e6ce-465b-b873-5148d2a4c105">
      <Url>https://nokia.sharepoint.com/sites/c5g/e2earch/_layouts/15/DocIdRedir.aspx?ID=5AIRPNAIUNRU-2028481721-2905</Url>
      <Description>5AIRPNAIUNRU-2028481721-2905</Description>
    </_dlc_DocIdUrl>
    <SharedWithUsers xmlns="c67c731b-696e-4d20-8664-fee8943d9cc6">
      <UserInfo>
        <DisplayName>El_manouni, Josiane (Nokia-TECH/Paris)</DisplayName>
        <AccountId>2756</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C120DC3-41E3-4E55-A2DB-2D17560E8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8DEABC98-25BE-4699-9CEA-5D512E4F4C9D}">
  <ds:schemaRefs>
    <ds:schemaRef ds:uri="http://schemas.microsoft.com/sharepoint/event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285767CC-63E5-4348-B72F-4D2A89C4B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1409</Words>
  <Characters>9222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6</cp:revision>
  <cp:lastPrinted>2019-01-14T16:23:00Z</cp:lastPrinted>
  <dcterms:created xsi:type="dcterms:W3CDTF">2020-05-21T22:54:00Z</dcterms:created>
  <dcterms:modified xsi:type="dcterms:W3CDTF">2020-05-22T17:20:00Z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284398e4-56b5-453b-afc3-ad81756bce09</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