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385B0554"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671B1B">
        <w:rPr>
          <w:b/>
          <w:i/>
          <w:sz w:val="28"/>
          <w:lang w:val="en-US"/>
        </w:rPr>
        <w:t>03614</w:t>
      </w:r>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373608" w:rsidP="00E81257">
            <w:pPr>
              <w:pStyle w:val="CRCoverPage"/>
              <w:spacing w:after="0"/>
              <w:jc w:val="right"/>
              <w:rPr>
                <w:b/>
                <w:noProof/>
                <w:sz w:val="28"/>
              </w:rPr>
            </w:pPr>
            <w:r>
              <w:fldChar w:fldCharType="begin"/>
            </w:r>
            <w:r>
              <w:instrText xml:space="preserve"> DOCPROPERTY  Spec#  \* MERGEFORMAT </w:instrText>
            </w:r>
            <w:r>
              <w:fldChar w:fldCharType="separate"/>
            </w:r>
            <w:r w:rsidR="00262F71">
              <w:rPr>
                <w:b/>
                <w:noProof/>
                <w:sz w:val="28"/>
              </w:rPr>
              <w:t>23.50</w:t>
            </w:r>
            <w:r>
              <w:rPr>
                <w:b/>
                <w:noProof/>
                <w:sz w:val="28"/>
              </w:rPr>
              <w:fldChar w:fldCharType="end"/>
            </w:r>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19B7A33C" w:rsidR="00262F71" w:rsidRPr="00C245C4" w:rsidRDefault="00671B1B" w:rsidP="00262F71">
            <w:pPr>
              <w:pStyle w:val="CRCoverPage"/>
              <w:spacing w:after="0"/>
              <w:jc w:val="right"/>
              <w:rPr>
                <w:noProof/>
                <w:highlight w:val="cyan"/>
              </w:rPr>
            </w:pPr>
            <w:r w:rsidRPr="00150A09">
              <w:rPr>
                <w:b/>
                <w:noProof/>
                <w:sz w:val="28"/>
              </w:rPr>
              <w:t>2310</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A2ED7DA" w:rsidR="00262F71" w:rsidRPr="00410371" w:rsidRDefault="00C245C4"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5C8AD52D" w:rsidR="00262F71" w:rsidRPr="00410371" w:rsidRDefault="00882E92" w:rsidP="00E81257">
            <w:pPr>
              <w:pStyle w:val="CRCoverPage"/>
              <w:spacing w:after="0"/>
              <w:jc w:val="center"/>
              <w:rPr>
                <w:noProof/>
                <w:sz w:val="28"/>
              </w:rPr>
            </w:pPr>
            <w:fldSimple w:instr=" DOCPROPERTY  Version  \* MERGEFORMAT ">
              <w:r w:rsidR="00262F71">
                <w:rPr>
                  <w:b/>
                  <w:noProof/>
                  <w:sz w:val="28"/>
                </w:rPr>
                <w:t>1</w:t>
              </w:r>
              <w:r w:rsidR="00024263">
                <w:rPr>
                  <w:b/>
                  <w:noProof/>
                  <w:sz w:val="28"/>
                </w:rPr>
                <w:t>5</w:t>
              </w:r>
              <w:r w:rsidR="00262F71">
                <w:rPr>
                  <w:b/>
                  <w:noProof/>
                  <w:sz w:val="28"/>
                </w:rPr>
                <w:t>.</w:t>
              </w:r>
              <w:r w:rsidR="00024263">
                <w:rPr>
                  <w:b/>
                  <w:noProof/>
                  <w:sz w:val="28"/>
                </w:rPr>
                <w:t>9</w:t>
              </w:r>
              <w:r w:rsidR="00C245C4">
                <w:rPr>
                  <w:b/>
                  <w:noProof/>
                  <w:sz w:val="28"/>
                </w:rPr>
                <w:t>.</w:t>
              </w:r>
              <w:r w:rsidR="00262F71">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262F71" w:rsidRDefault="00262F71" w:rsidP="00E81257">
            <w:pPr>
              <w:pStyle w:val="CRCoverPage"/>
              <w:spacing w:after="0"/>
              <w:ind w:left="100"/>
              <w:rPr>
                <w:noProof/>
              </w:rPr>
            </w:pPr>
            <w:r>
              <w:rPr>
                <w:noProof/>
              </w:rPr>
              <w:t>Ericsson</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822CD58"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671B1B">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00EDCE9D" w:rsidR="00262F71" w:rsidRPr="007134C9" w:rsidRDefault="00024263"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3E1C0F03" w:rsidR="00262F71" w:rsidRDefault="00262F71" w:rsidP="00E81257">
            <w:pPr>
              <w:pStyle w:val="CRCoverPage"/>
              <w:spacing w:after="0"/>
              <w:ind w:left="100"/>
              <w:rPr>
                <w:noProof/>
              </w:rPr>
            </w:pPr>
            <w:r w:rsidRPr="00150A09">
              <w:rPr>
                <w:noProof/>
              </w:rPr>
              <w:fldChar w:fldCharType="begin"/>
            </w:r>
            <w:r w:rsidRPr="00150A09">
              <w:rPr>
                <w:noProof/>
              </w:rPr>
              <w:instrText xml:space="preserve"> DOCPROPERTY  Release  \* MERGEFORMAT </w:instrText>
            </w:r>
            <w:r w:rsidRPr="00150A09">
              <w:rPr>
                <w:noProof/>
              </w:rPr>
              <w:fldChar w:fldCharType="separate"/>
            </w:r>
            <w:r w:rsidRPr="00150A09">
              <w:rPr>
                <w:noProof/>
              </w:rPr>
              <w:t>R</w:t>
            </w:r>
            <w:r w:rsidRPr="00150A09">
              <w:rPr>
                <w:noProof/>
              </w:rPr>
              <w:fldChar w:fldCharType="end"/>
            </w:r>
            <w:r w:rsidRPr="00150A09">
              <w:rPr>
                <w:noProof/>
              </w:rPr>
              <w:t>el-1</w:t>
            </w:r>
            <w:r w:rsidR="00024263" w:rsidRPr="00150A09">
              <w:rPr>
                <w:noProof/>
              </w:rPr>
              <w:t>5</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F5516" w14:textId="427B8902" w:rsidR="00622BC1" w:rsidRDefault="00622BC1" w:rsidP="002F76C6">
            <w:pPr>
              <w:spacing w:after="0"/>
              <w:rPr>
                <w:rStyle w:val="Hyperlink"/>
                <w:rFonts w:ascii="Arial" w:hAnsi="Arial" w:cs="Arial"/>
                <w:bCs/>
              </w:rPr>
            </w:pPr>
            <w:r>
              <w:rPr>
                <w:rFonts w:ascii="Arial" w:hAnsi="Arial" w:cs="Arial"/>
                <w:bCs/>
              </w:rPr>
              <w:t>In</w:t>
            </w:r>
            <w:r w:rsidR="006A1A41">
              <w:rPr>
                <w:rFonts w:ascii="Arial" w:hAnsi="Arial" w:cs="Arial"/>
                <w:bCs/>
              </w:rPr>
              <w:t>coming</w:t>
            </w:r>
            <w:bookmarkStart w:id="2" w:name="_GoBack"/>
            <w:bookmarkEnd w:id="2"/>
            <w:r>
              <w:rPr>
                <w:rFonts w:ascii="Arial" w:hAnsi="Arial" w:cs="Arial"/>
                <w:bCs/>
              </w:rPr>
              <w:t xml:space="preserve"> </w:t>
            </w:r>
            <w:r w:rsidRPr="00DC6846">
              <w:rPr>
                <w:rFonts w:ascii="Arial" w:hAnsi="Arial" w:cs="Arial"/>
                <w:lang w:eastAsia="zh-CN"/>
              </w:rPr>
              <w:t xml:space="preserve">LS </w:t>
            </w:r>
            <w:hyperlink r:id="rId14" w:history="1">
              <w:r w:rsidR="005320D4">
                <w:rPr>
                  <w:rStyle w:val="Hyperlink"/>
                  <w:rFonts w:ascii="Arial" w:hAnsi="Arial" w:cs="Arial"/>
                  <w:bCs/>
                </w:rPr>
                <w:t>S2-2003547</w:t>
              </w:r>
            </w:hyperlink>
            <w:r w:rsidR="005320D4">
              <w:rPr>
                <w:rFonts w:ascii="Arial" w:hAnsi="Arial" w:cs="Arial"/>
                <w:bCs/>
              </w:rPr>
              <w:t xml:space="preserve"> </w:t>
            </w:r>
            <w:r w:rsidRPr="00DC6846">
              <w:rPr>
                <w:rFonts w:ascii="Arial" w:hAnsi="Arial" w:cs="Arial"/>
                <w:bCs/>
              </w:rPr>
              <w:t>/</w:t>
            </w:r>
            <w:r w:rsidRPr="00DC6846">
              <w:rPr>
                <w:bCs/>
              </w:rPr>
              <w:t xml:space="preserve"> </w:t>
            </w:r>
            <w:hyperlink r:id="rId15"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56A951A7" w14:textId="71DF23F1" w:rsidR="00622BC1" w:rsidRPr="00622BC1" w:rsidRDefault="00740589" w:rsidP="00EA6BFE">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w:t>
            </w:r>
            <w:r w:rsidR="00012577" w:rsidRPr="00622BC1">
              <w:rPr>
                <w:rFonts w:ascii="Arial" w:hAnsi="Arial" w:cs="Arial"/>
                <w:bCs/>
              </w:rPr>
              <w:t>in Nudm</w:t>
            </w:r>
            <w:r w:rsidR="009C4001" w:rsidRPr="00622BC1">
              <w:rPr>
                <w:rFonts w:ascii="Arial" w:hAnsi="Arial" w:cs="Arial"/>
                <w:bCs/>
              </w:rPr>
              <w:t>_UECM_Registration</w:t>
            </w:r>
            <w:r w:rsidR="00012577" w:rsidRPr="00622BC1">
              <w:rPr>
                <w:rFonts w:ascii="Arial" w:hAnsi="Arial" w:cs="Arial"/>
                <w:bCs/>
              </w:rPr>
              <w:t xml:space="preserve"> service operation </w:t>
            </w:r>
            <w:r w:rsidRPr="00622BC1">
              <w:rPr>
                <w:rFonts w:ascii="Arial" w:hAnsi="Arial" w:cs="Arial"/>
                <w:bCs/>
              </w:rPr>
              <w:t xml:space="preserve">as Optional while stage 2 has defined PEI as </w:t>
            </w:r>
            <w:r w:rsidR="009C4001" w:rsidRPr="00622BC1">
              <w:rPr>
                <w:rFonts w:ascii="Arial" w:hAnsi="Arial" w:cs="Arial"/>
                <w:bCs/>
              </w:rPr>
              <w:t>required</w:t>
            </w:r>
            <w:r w:rsidRPr="00622BC1">
              <w:rPr>
                <w:rFonts w:ascii="Arial" w:hAnsi="Arial" w:cs="Arial"/>
                <w:bCs/>
              </w:rPr>
              <w:t>.</w:t>
            </w:r>
            <w:r w:rsidR="007366F5" w:rsidRPr="00622BC1">
              <w:rPr>
                <w:rFonts w:ascii="Arial" w:hAnsi="Arial" w:cs="Arial"/>
                <w:bCs/>
              </w:rPr>
              <w:t xml:space="preserve"> </w:t>
            </w:r>
          </w:p>
          <w:p w14:paraId="4775A48F" w14:textId="612E0F5E" w:rsidR="00622BC1" w:rsidRPr="00622BC1" w:rsidRDefault="00622BC1" w:rsidP="00EA6BFE">
            <w:pPr>
              <w:pStyle w:val="ListParagraph"/>
              <w:numPr>
                <w:ilvl w:val="0"/>
                <w:numId w:val="1"/>
              </w:numPr>
              <w:spacing w:before="80" w:after="0"/>
              <w:rPr>
                <w:rFonts w:ascii="Arial" w:hAnsi="Arial" w:cs="Arial"/>
              </w:rPr>
            </w:pPr>
            <w:r w:rsidRPr="00622BC1">
              <w:rPr>
                <w:rFonts w:ascii="Arial" w:hAnsi="Arial" w:cs="Arial"/>
              </w:rPr>
              <w:t>raised</w:t>
            </w:r>
            <w:r w:rsidR="00467717" w:rsidRPr="00622BC1">
              <w:rPr>
                <w:rFonts w:ascii="Arial" w:hAnsi="Arial" w:cs="Arial"/>
              </w:rPr>
              <w:t xml:space="preserve"> concern and suggest</w:t>
            </w:r>
            <w:r w:rsidRPr="00622BC1">
              <w:rPr>
                <w:rFonts w:ascii="Arial" w:hAnsi="Arial" w:cs="Arial"/>
              </w:rPr>
              <w:t>ed</w:t>
            </w:r>
            <w:r w:rsidR="00467717" w:rsidRPr="00622BC1">
              <w:rPr>
                <w:rFonts w:ascii="Arial" w:hAnsi="Arial" w:cs="Arial"/>
              </w:rPr>
              <w:t xml:space="preserve"> to relax the requirement to allow absence of PEI from Nudm_UECM_Registration</w:t>
            </w:r>
            <w:r w:rsidR="00384529" w:rsidRPr="00622BC1">
              <w:rPr>
                <w:rFonts w:ascii="Arial" w:hAnsi="Arial" w:cs="Arial"/>
              </w:rPr>
              <w:t>.</w:t>
            </w:r>
          </w:p>
          <w:p w14:paraId="0E054513" w14:textId="09F3486D" w:rsidR="00622BC1" w:rsidRPr="00622BC1" w:rsidRDefault="006E7930" w:rsidP="00EA6BFE">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002D7F9F" w:rsidRPr="00622BC1">
              <w:rPr>
                <w:rFonts w:ascii="Arial" w:hAnsi="Arial" w:cs="Arial"/>
              </w:rPr>
              <w:t xml:space="preserve">absence of PEI </w:t>
            </w:r>
            <w:r w:rsidR="00622BC1">
              <w:rPr>
                <w:rFonts w:ascii="Arial" w:hAnsi="Arial" w:cs="Arial"/>
              </w:rPr>
              <w:t xml:space="preserve">from </w:t>
            </w:r>
            <w:r w:rsidR="00622BC1" w:rsidRPr="00622BC1">
              <w:rPr>
                <w:rFonts w:ascii="Arial" w:hAnsi="Arial" w:cs="Arial"/>
                <w:bCs/>
              </w:rPr>
              <w:t xml:space="preserve">Nudm_UECM_Registration </w:t>
            </w:r>
            <w:r w:rsidR="002D7F9F" w:rsidRPr="00622BC1">
              <w:rPr>
                <w:rFonts w:ascii="Arial" w:hAnsi="Arial" w:cs="Arial"/>
              </w:rPr>
              <w:t>does not allow the UDM to properly report change of SUPI-PEI associations to NFs (e.g. NEF) that have subscribed to receiving such reports</w:t>
            </w:r>
            <w:r w:rsidR="002A1207" w:rsidRPr="00622BC1">
              <w:rPr>
                <w:rFonts w:ascii="Arial" w:hAnsi="Arial" w:cs="Arial"/>
              </w:rPr>
              <w:t xml:space="preserve">. </w:t>
            </w:r>
          </w:p>
          <w:p w14:paraId="31E5D5D1" w14:textId="346BBB1D" w:rsidR="00740589" w:rsidRPr="00150A09" w:rsidRDefault="006417D7" w:rsidP="00622BC1">
            <w:pPr>
              <w:spacing w:before="80" w:after="0"/>
              <w:rPr>
                <w:rFonts w:ascii="Arial" w:hAnsi="Arial" w:cs="Arial"/>
                <w:bCs/>
              </w:rPr>
            </w:pPr>
            <w:r>
              <w:rPr>
                <w:rFonts w:ascii="Arial" w:hAnsi="Arial" w:cs="Arial"/>
              </w:rPr>
              <w:t>It</w:t>
            </w:r>
            <w:r w:rsidR="002A1207" w:rsidRPr="00622BC1">
              <w:rPr>
                <w:rFonts w:ascii="Arial" w:hAnsi="Arial" w:cs="Arial"/>
              </w:rPr>
              <w:t xml:space="preserve"> is in our view </w:t>
            </w:r>
            <w:r>
              <w:rPr>
                <w:rFonts w:ascii="Arial" w:hAnsi="Arial" w:cs="Arial"/>
              </w:rPr>
              <w:t xml:space="preserve">that ensuring </w:t>
            </w:r>
            <w:r w:rsidR="004A6BE7">
              <w:rPr>
                <w:rFonts w:ascii="Arial" w:hAnsi="Arial" w:cs="Arial"/>
              </w:rPr>
              <w:t xml:space="preserve">the </w:t>
            </w:r>
            <w:r>
              <w:rPr>
                <w:rFonts w:ascii="Arial" w:hAnsi="Arial" w:cs="Arial"/>
              </w:rPr>
              <w:t>PEI related function to work properly</w:t>
            </w:r>
            <w:r w:rsidR="004A6BE7">
              <w:rPr>
                <w:rFonts w:ascii="Arial" w:hAnsi="Arial" w:cs="Arial"/>
              </w:rPr>
              <w:t xml:space="preserve"> (i.e. the 3</w:t>
            </w:r>
            <w:r w:rsidR="004A6BE7" w:rsidRPr="004A6BE7">
              <w:rPr>
                <w:rFonts w:ascii="Arial" w:hAnsi="Arial" w:cs="Arial"/>
                <w:vertAlign w:val="superscript"/>
              </w:rPr>
              <w:t>rd</w:t>
            </w:r>
            <w:r w:rsidR="004A6BE7">
              <w:rPr>
                <w:rFonts w:ascii="Arial" w:hAnsi="Arial" w:cs="Arial"/>
              </w:rPr>
              <w:t xml:space="preserve"> bullet above)</w:t>
            </w:r>
            <w:r>
              <w:rPr>
                <w:rFonts w:ascii="Arial" w:hAnsi="Arial" w:cs="Arial"/>
              </w:rPr>
              <w:t xml:space="preserve"> has been </w:t>
            </w:r>
            <w:r w:rsidR="002A1207" w:rsidRPr="00622BC1">
              <w:rPr>
                <w:rFonts w:ascii="Arial" w:hAnsi="Arial" w:cs="Arial"/>
              </w:rPr>
              <w:t xml:space="preserve">the main motivation </w:t>
            </w:r>
            <w:r>
              <w:rPr>
                <w:rFonts w:ascii="Arial" w:hAnsi="Arial" w:cs="Arial"/>
              </w:rPr>
              <w:t>in</w:t>
            </w:r>
            <w:r w:rsidR="002A1207" w:rsidRPr="00622BC1">
              <w:rPr>
                <w:rFonts w:ascii="Arial" w:hAnsi="Arial" w:cs="Arial"/>
              </w:rPr>
              <w:t xml:space="preserve"> SA2 </w:t>
            </w:r>
            <w:r>
              <w:rPr>
                <w:rFonts w:ascii="Arial" w:hAnsi="Arial" w:cs="Arial"/>
              </w:rPr>
              <w:t>to</w:t>
            </w:r>
            <w:r w:rsidR="002A1207" w:rsidRPr="00622BC1">
              <w:rPr>
                <w:rFonts w:ascii="Arial" w:hAnsi="Arial" w:cs="Arial"/>
              </w:rPr>
              <w:t xml:space="preserve"> mandate PEI in </w:t>
            </w:r>
            <w:r w:rsidR="002A1207" w:rsidRPr="00622BC1">
              <w:rPr>
                <w:rFonts w:ascii="Arial" w:hAnsi="Arial" w:cs="Arial"/>
                <w:bCs/>
              </w:rPr>
              <w:t>Nudm_UECM_Regi</w:t>
            </w:r>
            <w:r w:rsidR="002A1207" w:rsidRPr="00150A09">
              <w:rPr>
                <w:rFonts w:ascii="Arial" w:hAnsi="Arial" w:cs="Arial"/>
                <w:bCs/>
              </w:rPr>
              <w:t xml:space="preserve">stration, </w:t>
            </w:r>
            <w:r w:rsidR="00007DDD" w:rsidRPr="00150A09">
              <w:rPr>
                <w:rFonts w:ascii="Arial" w:hAnsi="Arial" w:cs="Arial"/>
                <w:bCs/>
              </w:rPr>
              <w:t>which is possible as 3GPP device always has PEI assigned per 23.501 clause 5.9.3. H</w:t>
            </w:r>
            <w:r w:rsidR="002A1207" w:rsidRPr="00150A09">
              <w:rPr>
                <w:rFonts w:ascii="Arial" w:hAnsi="Arial" w:cs="Arial"/>
                <w:bCs/>
              </w:rPr>
              <w:t xml:space="preserve">owever, </w:t>
            </w:r>
            <w:r w:rsidR="00007DDD" w:rsidRPr="00150A09">
              <w:rPr>
                <w:rFonts w:ascii="Arial" w:hAnsi="Arial" w:cs="Arial"/>
                <w:bCs/>
              </w:rPr>
              <w:t>PEI may not be available in some WWC case</w:t>
            </w:r>
            <w:r w:rsidR="008E04BE" w:rsidRPr="00150A09">
              <w:rPr>
                <w:rFonts w:ascii="Arial" w:hAnsi="Arial" w:cs="Arial"/>
                <w:bCs/>
              </w:rPr>
              <w:t xml:space="preserve"> per clause 4.7.7 of TS 23.316</w:t>
            </w:r>
            <w:r w:rsidR="00110AAA">
              <w:rPr>
                <w:rFonts w:ascii="Arial" w:hAnsi="Arial" w:cs="Arial"/>
                <w:bCs/>
              </w:rPr>
              <w:t>.</w:t>
            </w:r>
            <w:r w:rsidR="008E04BE" w:rsidRPr="00150A09">
              <w:rPr>
                <w:rFonts w:ascii="Arial" w:hAnsi="Arial" w:cs="Arial"/>
                <w:bCs/>
              </w:rPr>
              <w:t xml:space="preserve"> </w:t>
            </w:r>
          </w:p>
          <w:p w14:paraId="4E169AD7" w14:textId="179BB34B" w:rsidR="00740589" w:rsidRPr="00150A09" w:rsidRDefault="00007DDD" w:rsidP="002C166F">
            <w:pPr>
              <w:spacing w:before="80" w:after="0"/>
              <w:rPr>
                <w:rFonts w:ascii="Arial" w:hAnsi="Arial" w:cs="Arial"/>
                <w:bCs/>
              </w:rPr>
            </w:pPr>
            <w:r w:rsidRPr="00150A09">
              <w:rPr>
                <w:rFonts w:ascii="Arial" w:hAnsi="Arial" w:cs="Arial"/>
                <w:bCs/>
              </w:rPr>
              <w:t>T</w:t>
            </w:r>
            <w:r w:rsidR="000925A8" w:rsidRPr="00150A09">
              <w:rPr>
                <w:rFonts w:ascii="Arial" w:hAnsi="Arial" w:cs="Arial"/>
                <w:bCs/>
              </w:rPr>
              <w:t xml:space="preserve">o ensure </w:t>
            </w:r>
            <w:r w:rsidR="002C166F" w:rsidRPr="00150A09">
              <w:rPr>
                <w:rFonts w:ascii="Arial" w:hAnsi="Arial" w:cs="Arial"/>
                <w:bCs/>
              </w:rPr>
              <w:t xml:space="preserve">the PEI related function working properly, </w:t>
            </w:r>
            <w:r w:rsidRPr="00150A09">
              <w:rPr>
                <w:rFonts w:ascii="Arial" w:hAnsi="Arial" w:cs="Arial"/>
                <w:bCs/>
              </w:rPr>
              <w:t>and avoid UE re</w:t>
            </w:r>
            <w:r w:rsidR="00990C85">
              <w:rPr>
                <w:rFonts w:ascii="Arial" w:hAnsi="Arial" w:cs="Arial"/>
                <w:bCs/>
              </w:rPr>
              <w:t>gistration</w:t>
            </w:r>
            <w:r w:rsidRPr="00150A09">
              <w:rPr>
                <w:rFonts w:ascii="Arial" w:hAnsi="Arial" w:cs="Arial"/>
                <w:bCs/>
              </w:rPr>
              <w:t xml:space="preserve"> failure for WWC case as well as avoid </w:t>
            </w:r>
            <w:r w:rsidR="008E04BE" w:rsidRPr="00150A09">
              <w:rPr>
                <w:rFonts w:ascii="Arial" w:hAnsi="Arial" w:cs="Arial"/>
                <w:bCs/>
              </w:rPr>
              <w:t xml:space="preserve">protocol </w:t>
            </w:r>
            <w:r w:rsidRPr="00150A09">
              <w:rPr>
                <w:rFonts w:ascii="Arial" w:hAnsi="Arial" w:cs="Arial"/>
                <w:bCs/>
              </w:rPr>
              <w:t xml:space="preserve">impact, </w:t>
            </w:r>
            <w:r w:rsidR="002C166F" w:rsidRPr="00150A09">
              <w:rPr>
                <w:rFonts w:ascii="Arial" w:hAnsi="Arial" w:cs="Arial"/>
                <w:bCs/>
              </w:rPr>
              <w:t xml:space="preserve">the following </w:t>
            </w:r>
            <w:r w:rsidR="000925A8" w:rsidRPr="00150A09">
              <w:rPr>
                <w:rFonts w:ascii="Arial" w:hAnsi="Arial" w:cs="Arial"/>
                <w:bCs/>
              </w:rPr>
              <w:t>are</w:t>
            </w:r>
            <w:r w:rsidR="002C166F" w:rsidRPr="00150A09">
              <w:rPr>
                <w:rFonts w:ascii="Arial" w:hAnsi="Arial" w:cs="Arial"/>
                <w:bCs/>
              </w:rPr>
              <w:t xml:space="preserve"> proposed:</w:t>
            </w:r>
          </w:p>
          <w:p w14:paraId="1140F670" w14:textId="3FBA6F60" w:rsidR="00322CEF" w:rsidRPr="00150A09" w:rsidRDefault="00322CEF" w:rsidP="002C166F">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Nudm_UECM_Registration service operation.</w:t>
            </w:r>
          </w:p>
          <w:p w14:paraId="0CBE736B" w14:textId="0F4F7DF6" w:rsidR="00C8121F" w:rsidRPr="000C1BB4" w:rsidRDefault="00322CEF" w:rsidP="002C166F">
            <w:pPr>
              <w:spacing w:before="80" w:after="0"/>
              <w:ind w:left="288"/>
              <w:rPr>
                <w:rFonts w:ascii="Arial" w:hAnsi="Arial" w:cs="Arial"/>
                <w:bCs/>
              </w:rPr>
            </w:pPr>
            <w:r w:rsidRPr="00150A09">
              <w:rPr>
                <w:rFonts w:ascii="Arial" w:hAnsi="Arial" w:cs="Arial"/>
                <w:b/>
              </w:rPr>
              <w:t>[Proposal-2]</w:t>
            </w:r>
            <w:r w:rsidR="008A5C4A" w:rsidRPr="00150A09">
              <w:rPr>
                <w:rFonts w:ascii="Arial" w:hAnsi="Arial" w:cs="Arial"/>
                <w:b/>
              </w:rPr>
              <w:t xml:space="preserve"> </w:t>
            </w:r>
            <w:r w:rsidR="008A5C4A" w:rsidRPr="00150A09">
              <w:rPr>
                <w:rFonts w:ascii="Arial" w:hAnsi="Arial" w:cs="Arial"/>
                <w:bCs/>
              </w:rPr>
              <w:t xml:space="preserve">Update the specification </w:t>
            </w:r>
            <w:r w:rsidR="009920DB" w:rsidRPr="00150A09">
              <w:rPr>
                <w:rFonts w:ascii="Arial" w:hAnsi="Arial" w:cs="Arial"/>
                <w:bCs/>
              </w:rPr>
              <w:t xml:space="preserve">by providing examples </w:t>
            </w:r>
            <w:r w:rsidR="000925A8" w:rsidRPr="00150A09">
              <w:rPr>
                <w:rFonts w:ascii="Arial" w:hAnsi="Arial" w:cs="Arial"/>
                <w:bCs/>
              </w:rPr>
              <w:t xml:space="preserve">that </w:t>
            </w:r>
            <w:r w:rsidR="008A5C4A" w:rsidRPr="00150A09">
              <w:rPr>
                <w:rFonts w:ascii="Arial" w:hAnsi="Arial" w:cs="Arial"/>
                <w:bCs/>
              </w:rPr>
              <w:t xml:space="preserve">the PEI </w:t>
            </w:r>
            <w:r w:rsidR="000925A8" w:rsidRPr="00150A09">
              <w:rPr>
                <w:rFonts w:ascii="Arial" w:hAnsi="Arial" w:cs="Arial"/>
                <w:bCs/>
              </w:rPr>
              <w:t>shall be</w:t>
            </w:r>
            <w:r w:rsidR="008A5C4A" w:rsidRPr="00150A09">
              <w:rPr>
                <w:rFonts w:ascii="Arial" w:hAnsi="Arial" w:cs="Arial"/>
                <w:bCs/>
              </w:rPr>
              <w:t xml:space="preserve"> retrieved by the AMF</w:t>
            </w:r>
            <w:r w:rsidR="000D2A86" w:rsidRPr="00150A09">
              <w:rPr>
                <w:rFonts w:ascii="Arial" w:hAnsi="Arial" w:cs="Arial"/>
                <w:bCs/>
              </w:rPr>
              <w:t xml:space="preserve"> when needed</w:t>
            </w:r>
            <w:r w:rsidR="008A5C4A" w:rsidRPr="00150A09">
              <w:rPr>
                <w:rFonts w:ascii="Arial" w:hAnsi="Arial" w:cs="Arial"/>
                <w:bCs/>
              </w:rPr>
              <w:t>.</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0CF91884"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1 &amp;</w:t>
            </w:r>
            <w:r w:rsidR="000136F3" w:rsidRPr="00140E21">
              <w:t>4.2.2.2.</w:t>
            </w:r>
            <w:r w:rsidR="000136F3">
              <w:t>2</w:t>
            </w:r>
            <w:r w:rsidR="007E063B">
              <w:t>: clarify that the AMF sh</w:t>
            </w:r>
            <w:r w:rsidR="000136F3">
              <w:t>all</w:t>
            </w:r>
            <w:r w:rsidR="007E063B">
              <w:t xml:space="preserve"> retrieve PEI if needed.</w:t>
            </w:r>
          </w:p>
          <w:p w14:paraId="3CF31111" w14:textId="607E5F38"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Input, Required</w:t>
            </w:r>
            <w:r>
              <w:rPr>
                <w:lang w:eastAsia="zh-CN"/>
              </w:rPr>
              <w:t>” to “</w:t>
            </w:r>
            <w:r w:rsidRPr="007E063B">
              <w:rPr>
                <w:i/>
                <w:iCs/>
                <w:lang w:eastAsia="zh-CN"/>
              </w:rPr>
              <w:t xml:space="preserve">Input, </w:t>
            </w:r>
            <w:r>
              <w:rPr>
                <w:i/>
                <w:iCs/>
                <w:lang w:eastAsia="zh-CN"/>
              </w:rPr>
              <w:t>Optional</w:t>
            </w:r>
            <w:r>
              <w:rPr>
                <w:lang w:eastAsia="zh-CN"/>
              </w:rPr>
              <w:t>”.</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456C9DDD" w:rsidR="00262F71" w:rsidRDefault="000136F3" w:rsidP="008B487B">
            <w:pPr>
              <w:pStyle w:val="CRCoverPage"/>
              <w:spacing w:after="0"/>
              <w:rPr>
                <w:noProof/>
              </w:rPr>
            </w:pPr>
            <w:r w:rsidRPr="00140E21">
              <w:t>4.2.2.2.</w:t>
            </w:r>
            <w:r>
              <w:t xml:space="preserve">1, </w:t>
            </w:r>
            <w:r w:rsidR="00E8050D" w:rsidRPr="00140E21">
              <w:t>4.2.2.2.2</w:t>
            </w:r>
            <w:r w:rsidR="00E8050D">
              <w:t xml:space="preserve">, </w:t>
            </w:r>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262F71" w:rsidRDefault="00262F71" w:rsidP="00E81257">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373608"/>
    <w:p w14:paraId="2D746532" w14:textId="4FB658E0" w:rsidR="00375C55" w:rsidRDefault="00375C55">
      <w:pPr>
        <w:rPr>
          <w:color w:val="FF0000"/>
          <w:sz w:val="28"/>
          <w:szCs w:val="28"/>
        </w:rPr>
      </w:pPr>
      <w:r w:rsidRPr="00375C55">
        <w:rPr>
          <w:color w:val="FF0000"/>
          <w:sz w:val="28"/>
          <w:szCs w:val="28"/>
        </w:rPr>
        <w:t>****************** START CHANGE ***************</w:t>
      </w:r>
    </w:p>
    <w:p w14:paraId="72BEC1D7" w14:textId="77777777" w:rsidR="007B5699" w:rsidRPr="00BD2FFC" w:rsidRDefault="007B5699" w:rsidP="00BD2FFC">
      <w:pPr>
        <w:pStyle w:val="Heading4"/>
        <w:spacing w:before="120" w:after="180"/>
        <w:ind w:left="1418" w:hanging="1418"/>
        <w:rPr>
          <w:rFonts w:ascii="Arial" w:eastAsia="Times New Roman" w:hAnsi="Arial" w:cs="Times New Roman"/>
          <w:i w:val="0"/>
          <w:iCs w:val="0"/>
          <w:color w:val="auto"/>
          <w:sz w:val="24"/>
        </w:rPr>
      </w:pPr>
      <w:bookmarkStart w:id="3" w:name="_Toc19183542"/>
      <w:bookmarkStart w:id="4" w:name="_Toc27847819"/>
      <w:bookmarkStart w:id="5" w:name="_Toc36189248"/>
      <w:r w:rsidRPr="00BD2FFC">
        <w:rPr>
          <w:rFonts w:ascii="Arial" w:eastAsia="Times New Roman" w:hAnsi="Arial" w:cs="Times New Roman"/>
          <w:i w:val="0"/>
          <w:iCs w:val="0"/>
          <w:color w:val="auto"/>
          <w:sz w:val="24"/>
        </w:rPr>
        <w:t>4.2.2.2</w:t>
      </w:r>
      <w:r w:rsidRPr="00BD2FFC">
        <w:rPr>
          <w:rFonts w:ascii="Arial" w:eastAsia="Times New Roman" w:hAnsi="Arial" w:cs="Times New Roman"/>
          <w:i w:val="0"/>
          <w:iCs w:val="0"/>
          <w:color w:val="auto"/>
          <w:sz w:val="24"/>
        </w:rPr>
        <w:tab/>
        <w:t>Registration procedures</w:t>
      </w:r>
      <w:bookmarkEnd w:id="3"/>
      <w:bookmarkEnd w:id="4"/>
      <w:bookmarkEnd w:id="5"/>
    </w:p>
    <w:p w14:paraId="1B1F57EF" w14:textId="77777777" w:rsidR="007B5699" w:rsidRPr="00050CA8" w:rsidRDefault="007B5699" w:rsidP="007B5699">
      <w:pPr>
        <w:pStyle w:val="Heading5"/>
      </w:pPr>
      <w:bookmarkStart w:id="6" w:name="_Toc19183543"/>
      <w:bookmarkStart w:id="7" w:name="_Toc27847820"/>
      <w:bookmarkStart w:id="8" w:name="_Toc36189249"/>
      <w:r w:rsidRPr="00050CA8">
        <w:t>4.2.2.2.1</w:t>
      </w:r>
      <w:r w:rsidRPr="00050CA8">
        <w:tab/>
        <w:t>General</w:t>
      </w:r>
      <w:bookmarkEnd w:id="6"/>
      <w:bookmarkEnd w:id="7"/>
      <w:bookmarkEnd w:id="8"/>
    </w:p>
    <w:p w14:paraId="1C7D24FF" w14:textId="77777777" w:rsidR="007B5699" w:rsidRDefault="007B5699" w:rsidP="007B5699">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080114D2" w14:textId="77777777" w:rsidR="007B5699" w:rsidRDefault="007B5699" w:rsidP="007B5699">
      <w:pPr>
        <w:pStyle w:val="B1"/>
      </w:pPr>
      <w:r>
        <w:t>-</w:t>
      </w:r>
      <w:r>
        <w:tab/>
      </w:r>
      <w:r w:rsidRPr="00050CA8">
        <w:t>Initial Registration</w:t>
      </w:r>
      <w:r w:rsidRPr="00050CA8" w:rsidDel="003C5744">
        <w:t xml:space="preserve"> </w:t>
      </w:r>
      <w:r w:rsidRPr="00050CA8">
        <w:t>to the 5GS</w:t>
      </w:r>
      <w:r>
        <w:t>;</w:t>
      </w:r>
    </w:p>
    <w:p w14:paraId="2C886906" w14:textId="77777777" w:rsidR="007B5699" w:rsidRDefault="007B5699" w:rsidP="007B5699">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0831CF85" w14:textId="77777777" w:rsidR="007B5699" w:rsidRPr="005B475F" w:rsidRDefault="007B5699" w:rsidP="007B5699">
      <w:pPr>
        <w:pStyle w:val="B1"/>
      </w:pPr>
      <w:r>
        <w:t>-</w:t>
      </w:r>
      <w:r>
        <w:tab/>
      </w:r>
      <w:r w:rsidRPr="00050CA8">
        <w:t>Periodic Registration Update (due to a predefined time period of inactivity)</w:t>
      </w:r>
      <w:r>
        <w:t>; or</w:t>
      </w:r>
    </w:p>
    <w:p w14:paraId="79F2C79A" w14:textId="77777777" w:rsidR="007B5699" w:rsidRDefault="007B5699" w:rsidP="007B5699">
      <w:pPr>
        <w:pStyle w:val="B1"/>
      </w:pPr>
      <w:r>
        <w:t>-</w:t>
      </w:r>
      <w:r>
        <w:tab/>
        <w:t>Emergency Registration.</w:t>
      </w:r>
    </w:p>
    <w:p w14:paraId="71E0582D" w14:textId="77777777" w:rsidR="007B5699" w:rsidRPr="00470F6D" w:rsidRDefault="007B5699" w:rsidP="007B5699">
      <w:r w:rsidRPr="00050CA8">
        <w:t>The General Registration call flow in clause 4.2.2.2.2 applies on all these Registration procedures, but the periodic registration need not include all parameters that are used in other registration cases</w:t>
      </w:r>
      <w:r w:rsidRPr="00470F6D">
        <w:t>.</w:t>
      </w:r>
    </w:p>
    <w:p w14:paraId="46A3B2A7" w14:textId="77777777" w:rsidR="007B5699" w:rsidRPr="00333FDD" w:rsidRDefault="007B5699" w:rsidP="007B5699">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10997B3" w14:textId="77777777" w:rsidR="007B5699" w:rsidRPr="00333FDD" w:rsidRDefault="007B5699" w:rsidP="007B5699">
      <w:pPr>
        <w:pStyle w:val="B1"/>
      </w:pPr>
      <w:r w:rsidRPr="00333FDD">
        <w:t>-</w:t>
      </w:r>
      <w:r w:rsidRPr="00333FDD">
        <w:tab/>
        <w:t>Registration type</w:t>
      </w:r>
    </w:p>
    <w:p w14:paraId="380D5823" w14:textId="77777777" w:rsidR="007B5699" w:rsidRPr="00333FDD" w:rsidRDefault="007B5699" w:rsidP="007B5699">
      <w:pPr>
        <w:pStyle w:val="B1"/>
        <w:rPr>
          <w:lang w:eastAsia="zh-CN"/>
        </w:rPr>
      </w:pPr>
      <w:r w:rsidRPr="00333FDD">
        <w:t>-</w:t>
      </w:r>
      <w:r w:rsidRPr="00333FDD">
        <w:tab/>
        <w:t xml:space="preserve">SUCI or </w:t>
      </w:r>
      <w:r w:rsidRPr="00333FDD">
        <w:rPr>
          <w:lang w:eastAsia="zh-CN"/>
        </w:rPr>
        <w:t>5G-GUTI or PEI</w:t>
      </w:r>
    </w:p>
    <w:p w14:paraId="72FB13B3" w14:textId="77777777" w:rsidR="007B5699" w:rsidRPr="00333FDD" w:rsidRDefault="007B5699" w:rsidP="007B5699">
      <w:pPr>
        <w:pStyle w:val="B1"/>
      </w:pPr>
      <w:r w:rsidRPr="00333FDD">
        <w:rPr>
          <w:lang w:eastAsia="zh-CN"/>
        </w:rPr>
        <w:t>-</w:t>
      </w:r>
      <w:r w:rsidRPr="00333FDD">
        <w:rPr>
          <w:lang w:eastAsia="zh-CN"/>
        </w:rPr>
        <w:tab/>
      </w:r>
      <w:r w:rsidRPr="00333FDD">
        <w:t>Security parameters</w:t>
      </w:r>
    </w:p>
    <w:p w14:paraId="252FA3D4" w14:textId="77777777" w:rsidR="007B5699" w:rsidRPr="00333FDD" w:rsidRDefault="007B5699" w:rsidP="007B5699">
      <w:pPr>
        <w:pStyle w:val="B1"/>
      </w:pPr>
      <w:r w:rsidRPr="00333FDD">
        <w:t>-</w:t>
      </w:r>
      <w:r w:rsidRPr="00333FDD">
        <w:tab/>
        <w:t>additional GUTI</w:t>
      </w:r>
    </w:p>
    <w:p w14:paraId="2FACC1C6" w14:textId="77777777" w:rsidR="007B5699" w:rsidRPr="00333FDD" w:rsidRDefault="007B5699" w:rsidP="007B5699">
      <w:pPr>
        <w:pStyle w:val="B1"/>
      </w:pPr>
      <w:r w:rsidRPr="00333FDD">
        <w:t>-</w:t>
      </w:r>
      <w:r w:rsidRPr="00333FDD">
        <w:tab/>
        <w:t>4G Tracking Area Update</w:t>
      </w:r>
    </w:p>
    <w:p w14:paraId="1192A6E5" w14:textId="77777777" w:rsidR="007B5699" w:rsidRPr="00333FDD" w:rsidRDefault="007B5699" w:rsidP="007B5699">
      <w:pPr>
        <w:pStyle w:val="B1"/>
      </w:pPr>
      <w:r w:rsidRPr="00333FDD">
        <w:t>-</w:t>
      </w:r>
      <w:r w:rsidRPr="00333FDD">
        <w:tab/>
        <w:t>the indication that the UE is moving from EPS.</w:t>
      </w:r>
    </w:p>
    <w:p w14:paraId="42194A20" w14:textId="77777777" w:rsidR="007B5699" w:rsidRDefault="007B5699" w:rsidP="007B5699">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F3D8A89" w14:textId="77777777" w:rsidR="007B5699" w:rsidRPr="00050CA8" w:rsidRDefault="007B5699" w:rsidP="007B5699">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56F88C99" w14:textId="572E899F" w:rsidR="007B5699" w:rsidRDefault="007B5699" w:rsidP="007B5699">
      <w:r w:rsidRPr="00050CA8">
        <w:t xml:space="preserve">During the initial registration the PEI is obtained from the UE. </w:t>
      </w:r>
      <w:ins w:id="9" w:author="Ericsson user" w:date="2020-05-16T14:56:00Z">
        <w:r w:rsidR="00E1437D">
          <w:t xml:space="preserve">If </w:t>
        </w:r>
      </w:ins>
      <w:ins w:id="10" w:author="Ericsson user" w:date="2020-05-16T14:58:00Z">
        <w:r w:rsidR="00A51297">
          <w:t xml:space="preserve">the </w:t>
        </w:r>
      </w:ins>
      <w:ins w:id="11" w:author="Ericsson user" w:date="2020-05-16T14:56:00Z">
        <w:r w:rsidR="00E1437D">
          <w:t>PEI is needed (e.g. for EIR check</w:t>
        </w:r>
      </w:ins>
      <w:ins w:id="12" w:author="Ericsson user" w:date="2020-05-16T15:01:00Z">
        <w:r w:rsidR="00200DDB">
          <w:t xml:space="preserve"> </w:t>
        </w:r>
        <w:r w:rsidR="00200DDB" w:rsidRPr="00200DDB">
          <w:t>or for event exposure of Change of SUPI-PEI association</w:t>
        </w:r>
      </w:ins>
      <w:ins w:id="13" w:author="Ericsson user" w:date="2020-05-16T14:56:00Z">
        <w:r w:rsidR="00E1437D">
          <w:t xml:space="preserve">), </w:t>
        </w:r>
      </w:ins>
      <w:ins w:id="14" w:author="Ericsson user" w:date="2020-05-16T14:57:00Z">
        <w:r w:rsidR="00E1437D">
          <w:t>the AMF shall retrieve the PEI when it establishes the NAS security context with a Security Mode Command</w:t>
        </w:r>
      </w:ins>
      <w:ins w:id="15" w:author="Ericsson user" w:date="2020-05-16T14:58:00Z">
        <w:r w:rsidR="00A51297">
          <w:t xml:space="preserve"> during initial registration</w:t>
        </w:r>
      </w:ins>
      <w:ins w:id="16" w:author="Ericsson user" w:date="2020-05-16T14:57:00Z">
        <w:r w:rsidR="00E1437D">
          <w:t>.</w:t>
        </w:r>
      </w:ins>
      <w:ins w:id="17" w:author="Ericsson user" w:date="2020-05-16T14:56:00Z">
        <w:r w:rsidR="00E1437D">
          <w:t xml:space="preserve"> </w:t>
        </w:r>
      </w:ins>
      <w:r w:rsidRPr="00050CA8">
        <w:t>The AMF operator may check the PEI with an EIR. The AMF passes the PEI (IMEISV) to the UDM, to the SMF and the PCF</w:t>
      </w:r>
      <w:r>
        <w:t>, then UDM may store this data in UDR by Nudr_SDM_Update</w:t>
      </w:r>
      <w:r w:rsidRPr="00050CA8">
        <w:t>.</w:t>
      </w:r>
    </w:p>
    <w:p w14:paraId="1836B9D4" w14:textId="77777777" w:rsidR="007B5699" w:rsidRPr="00050CA8" w:rsidRDefault="007B5699" w:rsidP="007B5699">
      <w:pPr>
        <w:pStyle w:val="NO"/>
      </w:pPr>
      <w:r>
        <w:t>NOTE</w:t>
      </w:r>
      <w:r w:rsidRPr="00050CA8">
        <w:t> </w:t>
      </w:r>
      <w:r w:rsidRPr="00F23CA3">
        <w:t>1</w:t>
      </w:r>
      <w:r>
        <w:t>:</w:t>
      </w:r>
      <w:r>
        <w:tab/>
        <w:t>The use of NSI ID in the 5GC is optional and depends on the deployment choices of the operator.</w:t>
      </w:r>
    </w:p>
    <w:p w14:paraId="0683B13E" w14:textId="3D9DF9AC" w:rsidR="007B5699" w:rsidRDefault="007B5699" w:rsidP="007B5699">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20A36712" w14:textId="77777777" w:rsidR="007B5699" w:rsidRDefault="007B5699" w:rsidP="007B5699">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3345FC" w14:textId="77777777" w:rsidR="007B5699" w:rsidRPr="00050CA8" w:rsidRDefault="007B5699" w:rsidP="007B5699">
      <w:pPr>
        <w:pStyle w:val="Heading5"/>
      </w:pPr>
      <w:bookmarkStart w:id="18" w:name="_Toc19183544"/>
      <w:bookmarkStart w:id="19" w:name="_Toc27847821"/>
      <w:bookmarkStart w:id="20" w:name="_Toc36189250"/>
      <w:r w:rsidRPr="00050CA8">
        <w:lastRenderedPageBreak/>
        <w:t>4.2.2.2.2</w:t>
      </w:r>
      <w:r w:rsidRPr="00050CA8">
        <w:tab/>
        <w:t>General Registration</w:t>
      </w:r>
      <w:bookmarkEnd w:id="18"/>
      <w:bookmarkEnd w:id="19"/>
      <w:bookmarkEnd w:id="20"/>
    </w:p>
    <w:bookmarkStart w:id="21" w:name="_MON_1615013095"/>
    <w:bookmarkEnd w:id="21"/>
    <w:p w14:paraId="1B107957" w14:textId="77777777" w:rsidR="007B5699" w:rsidRDefault="007B5699" w:rsidP="007B5699">
      <w:pPr>
        <w:pStyle w:val="TH"/>
      </w:pPr>
      <w:r w:rsidRPr="009E3164">
        <w:object w:dxaOrig="8911" w:dyaOrig="13422" w14:anchorId="06046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7" o:title=""/>
          </v:shape>
          <o:OLEObject Type="Embed" ProgID="Word.Picture.8" ShapeID="_x0000_i1025" DrawAspect="Content" ObjectID="_1651655565" r:id="rId18"/>
        </w:object>
      </w:r>
    </w:p>
    <w:p w14:paraId="620BB933" w14:textId="77777777" w:rsidR="007B5699" w:rsidRPr="00050CA8" w:rsidRDefault="007B5699" w:rsidP="007B5699">
      <w:pPr>
        <w:pStyle w:val="TF"/>
      </w:pPr>
      <w:r w:rsidRPr="00050CA8">
        <w:lastRenderedPageBreak/>
        <w:t>Figure 4.2.2.2.2-1: Registration procedure</w:t>
      </w:r>
    </w:p>
    <w:p w14:paraId="76CCB503" w14:textId="77777777" w:rsidR="007B5699" w:rsidRPr="00050CA8" w:rsidRDefault="007B5699" w:rsidP="007B5699">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 [NAS message container]</w:t>
      </w:r>
      <w:r w:rsidRPr="00050CA8">
        <w:t>)</w:t>
      </w:r>
      <w:r>
        <w:t xml:space="preserve"> and UE Policy Container (the list of PSIs, indication of UE support for ANDSP</w:t>
      </w:r>
      <w:r w:rsidRPr="00003B09">
        <w:t xml:space="preserve"> and the operating system identifier</w:t>
      </w:r>
      <w:r>
        <w:t>)</w:t>
      </w:r>
      <w:r w:rsidRPr="00050CA8">
        <w:t>).</w:t>
      </w:r>
    </w:p>
    <w:p w14:paraId="26492BFA" w14:textId="77777777" w:rsidR="007B5699" w:rsidRDefault="007B5699" w:rsidP="007B5699">
      <w:pPr>
        <w:pStyle w:val="B1"/>
      </w:pPr>
      <w:r>
        <w:t>NOTE 1:</w:t>
      </w:r>
      <w:r>
        <w:tab/>
        <w:t>The UE Policy Container and its usage is defined in TS 23.503 [20].</w:t>
      </w:r>
    </w:p>
    <w:p w14:paraId="6028E145" w14:textId="77777777" w:rsidR="007B5699" w:rsidRPr="00BB24FF" w:rsidRDefault="007B5699" w:rsidP="007B5699">
      <w:pPr>
        <w:pStyle w:val="B1"/>
        <w:rPr>
          <w:rFonts w:eastAsia="SimSun"/>
        </w:rPr>
      </w:pPr>
      <w:r w:rsidRPr="00050CA8">
        <w:tab/>
        <w:t xml:space="preserve">In </w:t>
      </w:r>
      <w:r>
        <w:t xml:space="preserve">the </w:t>
      </w:r>
      <w:r w:rsidRPr="00050CA8">
        <w:t>case of NG-RAN, the AN parameters include e.g.</w:t>
      </w:r>
      <w:r>
        <w:t xml:space="preserve"> </w:t>
      </w:r>
      <w:r w:rsidRPr="00471442">
        <w:rPr>
          <w:lang w:eastAsia="zh-CN"/>
        </w:rPr>
        <w:t>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w:t>
      </w:r>
    </w:p>
    <w:p w14:paraId="1B5710E6" w14:textId="77777777" w:rsidR="007B5699" w:rsidRDefault="007B5699" w:rsidP="007B5699">
      <w:pPr>
        <w:pStyle w:val="B1"/>
      </w:pPr>
      <w:r w:rsidRPr="00050CA8">
        <w:tab/>
        <w:t>The Registration type indicates if the UE wants to perform an</w:t>
      </w:r>
      <w:r w:rsidRPr="003E5FC2">
        <w:t xml:space="preserve"> Initial Registration (</w:t>
      </w:r>
      <w:r w:rsidRPr="00050CA8">
        <w:t>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30128E" w14:textId="77777777" w:rsidR="007B5699" w:rsidRDefault="007B5699" w:rsidP="007B5699">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2D44CAF9" w14:textId="77777777" w:rsidR="007B5699" w:rsidRDefault="007B5699" w:rsidP="007B5699">
      <w:pPr>
        <w:pStyle w:val="B2"/>
      </w:pPr>
      <w:r>
        <w:t>-</w:t>
      </w:r>
      <w:r>
        <w:tab/>
        <w:t>a native 5G-GUTI assigned by the which the UE is attempting to register, if available;</w:t>
      </w:r>
    </w:p>
    <w:p w14:paraId="432B6FD3" w14:textId="77777777" w:rsidR="007B5699" w:rsidRDefault="007B5699" w:rsidP="007B5699">
      <w:pPr>
        <w:pStyle w:val="B2"/>
      </w:pPr>
      <w:r>
        <w:t>-</w:t>
      </w:r>
      <w:r>
        <w:tab/>
        <w:t>a native 5G-GUTI assigned by an equivalent PLMN to the PLMN to which the UE is attempting to register, if available;</w:t>
      </w:r>
    </w:p>
    <w:p w14:paraId="746DC26C" w14:textId="77777777" w:rsidR="007B5699" w:rsidRDefault="007B5699" w:rsidP="007B5699">
      <w:pPr>
        <w:pStyle w:val="B2"/>
      </w:pPr>
      <w:r>
        <w:t>-</w:t>
      </w:r>
      <w:r>
        <w:tab/>
        <w:t>a native 5G-GUTI assigned by any other PLMN, if available.</w:t>
      </w:r>
    </w:p>
    <w:p w14:paraId="31C8A218" w14:textId="77777777" w:rsidR="007B5699" w:rsidRDefault="007B5699" w:rsidP="007B5699">
      <w:pPr>
        <w:pStyle w:val="NO"/>
      </w:pPr>
      <w:r>
        <w:t>NOTE 2:</w:t>
      </w:r>
      <w:r>
        <w:tab/>
        <w:t>This can also be a 5G-GUTIs assigned via another access type.</w:t>
      </w:r>
    </w:p>
    <w:p w14:paraId="78FF4C1B" w14:textId="77777777" w:rsidR="007B5699" w:rsidRDefault="007B5699" w:rsidP="007B5699">
      <w:pPr>
        <w:pStyle w:val="B2"/>
      </w:pPr>
      <w:r>
        <w:t>-</w:t>
      </w:r>
      <w:r>
        <w:tab/>
        <w:t>Otherwise, the UE shall include its SUCI in the Registration Request as defined in TS 33.501 [15].</w:t>
      </w:r>
    </w:p>
    <w:p w14:paraId="75179C65" w14:textId="77777777" w:rsidR="007B5699" w:rsidRDefault="007B5699" w:rsidP="007B5699">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5D7C0CF" w14:textId="77777777" w:rsidR="007B5699" w:rsidRDefault="007B5699" w:rsidP="007B5699">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10C9140" w14:textId="77777777" w:rsidR="007B5699" w:rsidRDefault="007B5699" w:rsidP="007B5699">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A2D2C1A" w14:textId="77777777" w:rsidR="007B5699" w:rsidRDefault="007B5699" w:rsidP="007B5699">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201B1D7" w14:textId="77777777" w:rsidR="007B5699" w:rsidRPr="009334D7" w:rsidRDefault="007B5699" w:rsidP="007B5699">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 xml:space="preserve">case of Initial Registration or Mobility Registration Update, the UE includes the Mapping Of </w:t>
      </w:r>
      <w:r w:rsidRPr="009334D7">
        <w:lastRenderedPageBreak/>
        <w:t>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610817D" w14:textId="77777777" w:rsidR="007B5699" w:rsidRDefault="007B5699" w:rsidP="007B5699">
      <w:pPr>
        <w:pStyle w:val="B1"/>
      </w:pPr>
      <w:r>
        <w:tab/>
        <w:t>The UE includes the Default Configured NSSAI Indication if the UE is using a Default Configured NSSAI, as defined in TS 23.501 [2].</w:t>
      </w:r>
    </w:p>
    <w:p w14:paraId="02445FF9" w14:textId="77777777" w:rsidR="007B5699" w:rsidRPr="003A2E75" w:rsidRDefault="007B5699" w:rsidP="007B5699">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1422727B" w14:textId="77777777" w:rsidR="007B5699" w:rsidRDefault="007B5699" w:rsidP="007B5699">
      <w:pPr>
        <w:pStyle w:val="NO"/>
      </w:pPr>
      <w:r>
        <w:t>NOTE 3:</w:t>
      </w:r>
      <w:r>
        <w:tab/>
        <w:t>A PDU Session corresponding to a LADN is not included in the List Of PDU Sessions To Be Activated when the UE is outside the area of availability of the LADN.</w:t>
      </w:r>
    </w:p>
    <w:p w14:paraId="088E93CF" w14:textId="77777777" w:rsidR="007B5699" w:rsidRDefault="007B5699" w:rsidP="007B5699">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0C91C60" w14:textId="77777777" w:rsidR="007B5699" w:rsidRDefault="007B5699" w:rsidP="007B5699">
      <w:pPr>
        <w:pStyle w:val="B1"/>
      </w:pPr>
      <w:r>
        <w:tab/>
        <w:t>The UE may provide either the LADN DNN(s) or an Indication Of Requesting LADN Information as described in TS 23.501 [2] clause 5.6.5.</w:t>
      </w:r>
    </w:p>
    <w:p w14:paraId="1E528736" w14:textId="77777777" w:rsidR="007B5699" w:rsidRPr="00050CA8" w:rsidRDefault="007B5699" w:rsidP="007B5699">
      <w:pPr>
        <w:pStyle w:val="B1"/>
      </w:pPr>
      <w:r w:rsidRPr="00050CA8">
        <w:tab/>
        <w:t>If available, the last visited TAI shall be included in order to help the AMF produce Registration Area for the UE.</w:t>
      </w:r>
    </w:p>
    <w:p w14:paraId="5F19F184" w14:textId="77777777" w:rsidR="007B5699" w:rsidRDefault="007B5699" w:rsidP="007B5699">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1533910" w14:textId="77777777" w:rsidR="007B5699" w:rsidRPr="00743097" w:rsidRDefault="007B5699" w:rsidP="007B5699">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70C0C1B3" w14:textId="191AA63F" w:rsidR="007B5699" w:rsidRDefault="007B5699" w:rsidP="007B5699">
      <w:pPr>
        <w:pStyle w:val="B1"/>
        <w:rPr>
          <w:ins w:id="22" w:author="Ericsson user" w:date="2020-05-16T14:59:00Z"/>
          <w:lang w:eastAsia="zh-CN"/>
        </w:rPr>
      </w:pPr>
      <w:r>
        <w:rPr>
          <w:lang w:eastAsia="zh-CN"/>
        </w:rPr>
        <w:tab/>
        <w:t>The UE provides UE Radio Capability Update indication as described in TS 23.501 [2].</w:t>
      </w:r>
    </w:p>
    <w:p w14:paraId="2E687D01" w14:textId="078A44A8" w:rsidR="00BE2B4C" w:rsidRDefault="00BE2B4C" w:rsidP="00BE2B4C">
      <w:pPr>
        <w:pStyle w:val="B1"/>
        <w:ind w:firstLine="0"/>
        <w:rPr>
          <w:lang w:eastAsia="zh-CN"/>
        </w:rPr>
      </w:pPr>
      <w:ins w:id="23" w:author="Ericsson user" w:date="2020-05-16T14:59:00Z">
        <w:r>
          <w:t xml:space="preserve">If the PEI is needed during the initial registration </w:t>
        </w:r>
        <w:r w:rsidRPr="00BE2B4C">
          <w:t>(e.g. for EIR check</w:t>
        </w:r>
      </w:ins>
      <w:ins w:id="24" w:author="Ericsson user" w:date="2020-05-16T15:01:00Z">
        <w:r w:rsidR="00200DDB">
          <w:t xml:space="preserve"> </w:t>
        </w:r>
        <w:r w:rsidR="00200DDB" w:rsidRPr="00200DDB">
          <w:t>or for event exposure of Change of SUPI-PEI association</w:t>
        </w:r>
      </w:ins>
      <w:ins w:id="25" w:author="Ericsson user" w:date="2020-05-16T14:59:00Z">
        <w:r w:rsidRPr="00BE2B4C">
          <w:t>),</w:t>
        </w:r>
        <w:r>
          <w:t xml:space="preserve"> </w:t>
        </w:r>
        <w:r>
          <w:rPr>
            <w:lang w:eastAsia="zh-CN"/>
          </w:rPr>
          <w:t>the AMF shall retrieve PEI in initial registration from the UE as described in clause 4.2.2.2.1.</w:t>
        </w:r>
      </w:ins>
    </w:p>
    <w:p w14:paraId="2DD3D449" w14:textId="77777777" w:rsidR="007B5699" w:rsidRPr="00050CA8" w:rsidRDefault="007B5699" w:rsidP="007B5699">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3283B4E2" w14:textId="77777777" w:rsidR="007B5699" w:rsidRPr="004F1CFF" w:rsidRDefault="007B5699" w:rsidP="007B5699">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1BF1D12" w14:textId="77777777" w:rsidR="007B5699" w:rsidRPr="00050CA8" w:rsidRDefault="007B5699" w:rsidP="007B5699">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BCADC49" w14:textId="77777777" w:rsidR="007B5699" w:rsidRPr="00050CA8" w:rsidRDefault="007B5699" w:rsidP="007B5699">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50719E75" w14:textId="77777777" w:rsidR="007B5699" w:rsidRPr="005B475F" w:rsidRDefault="007B5699" w:rsidP="007B5699">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1D8D95A" w14:textId="77777777" w:rsidR="007B5699" w:rsidRPr="00050CA8" w:rsidRDefault="007B5699" w:rsidP="007B5699">
      <w:pPr>
        <w:pStyle w:val="B1"/>
        <w:rPr>
          <w:rFonts w:eastAsia="SimSun"/>
        </w:rPr>
      </w:pPr>
      <w:r w:rsidRPr="00050CA8">
        <w:rPr>
          <w:rFonts w:eastAsia="SimSun"/>
        </w:rPr>
        <w:tab/>
        <w:t>When NG-RAN is used, the N2 parameters also include the Establishment cause.</w:t>
      </w:r>
    </w:p>
    <w:p w14:paraId="67172C48" w14:textId="77777777" w:rsidR="007B5699" w:rsidRDefault="007B5699" w:rsidP="007B5699">
      <w:pPr>
        <w:pStyle w:val="B1"/>
      </w:pPr>
      <w:r>
        <w:lastRenderedPageBreak/>
        <w:tab/>
        <w:t>Mapping Of Requested NSSAI is provided only if available.</w:t>
      </w:r>
    </w:p>
    <w:p w14:paraId="7F0AB725" w14:textId="77777777" w:rsidR="007B5699" w:rsidRPr="00050CA8" w:rsidRDefault="007B5699" w:rsidP="007B5699">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9210358" w14:textId="77777777" w:rsidR="007B5699" w:rsidRPr="00C95D98" w:rsidRDefault="007B5699" w:rsidP="007B5699">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28A3F60" w14:textId="77777777" w:rsidR="007B5699" w:rsidRPr="00050CA8" w:rsidRDefault="007B5699" w:rsidP="007B5699">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CAE421B" w14:textId="77777777" w:rsidR="007B5699" w:rsidRDefault="007B5699" w:rsidP="007B5699">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2AE5CA" w14:textId="77777777" w:rsidR="007B5699" w:rsidRPr="00247906" w:rsidRDefault="007B5699" w:rsidP="007B5699">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2CBE6A73" w14:textId="77777777" w:rsidR="007B5699" w:rsidRPr="00FA7717" w:rsidRDefault="007B5699" w:rsidP="007B5699">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20067F31" w14:textId="77777777" w:rsidR="007B5699" w:rsidRDefault="007B5699" w:rsidP="007B5699">
      <w:pPr>
        <w:pStyle w:val="NO"/>
      </w:pPr>
      <w:r>
        <w:t>NOTE 4:</w:t>
      </w:r>
      <w:r>
        <w:tab/>
        <w:t>The new AMF sets the indication that the UE is validated according to step 9a, if the new AMF has performed successful UE authentication after previous integrity check failure in the old AMF.</w:t>
      </w:r>
    </w:p>
    <w:p w14:paraId="344A443B" w14:textId="77777777" w:rsidR="007B5699" w:rsidRPr="00050CA8" w:rsidRDefault="007B5699" w:rsidP="007B5699">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0286593" w14:textId="77777777" w:rsidR="007B5699" w:rsidRPr="00050CA8" w:rsidRDefault="007B5699" w:rsidP="007B5699">
      <w:pPr>
        <w:pStyle w:val="B1"/>
      </w:pPr>
      <w:r w:rsidRPr="00050CA8">
        <w:tab/>
        <w:t>If the new AMF has already received UE contexts from the old AMF during handover procedure, then step 4,5 and 10 shall be skipped.</w:t>
      </w:r>
    </w:p>
    <w:p w14:paraId="48CD7F96" w14:textId="77777777" w:rsidR="007B5699" w:rsidRPr="00050CA8" w:rsidRDefault="007B5699" w:rsidP="007B5699">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EA46667" w14:textId="77777777" w:rsidR="007B5699" w:rsidRPr="00A76E6B" w:rsidRDefault="007B5699" w:rsidP="007B5699">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53F926C7" w14:textId="77777777" w:rsidR="007B5699" w:rsidRPr="00050CA8" w:rsidRDefault="007B5699" w:rsidP="007B5699">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8518453" w14:textId="77777777" w:rsidR="007B5699" w:rsidRPr="00050CA8" w:rsidRDefault="007B5699" w:rsidP="007B5699">
      <w:pPr>
        <w:pStyle w:val="B1"/>
      </w:pPr>
      <w:r w:rsidRPr="00050CA8">
        <w:lastRenderedPageBreak/>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0A4E2A70" w14:textId="77777777" w:rsidR="007B5699" w:rsidRPr="00050CA8" w:rsidRDefault="007B5699" w:rsidP="007B5699">
      <w:pPr>
        <w:pStyle w:val="B1"/>
      </w:pPr>
      <w:r w:rsidRPr="00050CA8">
        <w:tab/>
        <w:t>If old AMF holds</w:t>
      </w:r>
      <w:r>
        <w:t xml:space="preserve"> UE context established via N3IWF, the old AMF includes the CM state for UE connected via N3IWF. If the UE is in CM-CONNECTED state via N3IWF</w:t>
      </w:r>
      <w:r w:rsidRPr="00050CA8">
        <w:t>, the old AMF includes information about the NGAP UE-TNLA bindings.</w:t>
      </w:r>
    </w:p>
    <w:p w14:paraId="73BECCB2" w14:textId="77777777" w:rsidR="007B5699" w:rsidRDefault="007B5699" w:rsidP="007B5699">
      <w:pPr>
        <w:pStyle w:val="B1"/>
        <w:rPr>
          <w:lang w:eastAsia="zh-CN"/>
        </w:rPr>
      </w:pPr>
      <w:r>
        <w:rPr>
          <w:lang w:eastAsia="zh-CN"/>
        </w:rPr>
        <w:tab/>
        <w:t>If old AMF fails the integrity check of the Registration Request NAS message, the old AMF shall indicate the integrity check failure.</w:t>
      </w:r>
    </w:p>
    <w:p w14:paraId="79BFC9D6" w14:textId="77777777" w:rsidR="007B5699" w:rsidRDefault="007B5699" w:rsidP="007B569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DAF1CA3" w14:textId="77777777" w:rsidR="007B5699" w:rsidRDefault="007B5699" w:rsidP="007B5699">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14:paraId="51EA89D5" w14:textId="77777777" w:rsidR="007B5699" w:rsidRPr="00050CA8" w:rsidRDefault="007B5699" w:rsidP="007B5699">
      <w:pPr>
        <w:pStyle w:val="B1"/>
        <w:rPr>
          <w:lang w:eastAsia="zh-CN"/>
        </w:rPr>
      </w:pPr>
      <w:r w:rsidRPr="00050CA8">
        <w:rPr>
          <w:lang w:eastAsia="zh-CN"/>
        </w:rPr>
        <w:t>6.</w:t>
      </w:r>
      <w:r w:rsidRPr="00050CA8">
        <w:rPr>
          <w:lang w:eastAsia="zh-CN"/>
        </w:rPr>
        <w:tab/>
        <w:t>[Conditional] new AMF to UE: Identity Request ().</w:t>
      </w:r>
    </w:p>
    <w:p w14:paraId="2DB68A72" w14:textId="77777777" w:rsidR="007B5699" w:rsidRPr="00050CA8" w:rsidRDefault="007B5699" w:rsidP="007B5699">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4EE9F7A1" w14:textId="77777777" w:rsidR="007B5699" w:rsidRPr="00050CA8" w:rsidRDefault="007B5699" w:rsidP="007B5699">
      <w:pPr>
        <w:pStyle w:val="B1"/>
        <w:rPr>
          <w:lang w:eastAsia="zh-CN"/>
        </w:rPr>
      </w:pPr>
      <w:r w:rsidRPr="00050CA8">
        <w:rPr>
          <w:lang w:eastAsia="zh-CN"/>
        </w:rPr>
        <w:t>7.</w:t>
      </w:r>
      <w:r w:rsidRPr="00050CA8">
        <w:rPr>
          <w:lang w:eastAsia="zh-CN"/>
        </w:rPr>
        <w:tab/>
        <w:t>[Conditional] UE to new AMF: Identity Response ().</w:t>
      </w:r>
    </w:p>
    <w:p w14:paraId="00CDA885" w14:textId="77777777" w:rsidR="007B5699" w:rsidRPr="00050CA8" w:rsidRDefault="007B5699" w:rsidP="007B5699">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6CC69F4D" w14:textId="77777777" w:rsidR="007B5699" w:rsidRPr="00050CA8" w:rsidRDefault="007B5699" w:rsidP="007B5699">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1ADA3487" w14:textId="77777777" w:rsidR="007B5699" w:rsidRPr="00050CA8" w:rsidRDefault="007B5699" w:rsidP="007B5699">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401DDF1B" w14:textId="77777777" w:rsidR="007B5699" w:rsidRPr="001517C0" w:rsidRDefault="007B5699" w:rsidP="007B5699">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504F443" w14:textId="77777777" w:rsidR="007B5699" w:rsidRDefault="007B5699" w:rsidP="007B5699">
      <w:pPr>
        <w:pStyle w:val="B1"/>
      </w:pPr>
      <w:r>
        <w:tab/>
        <w:t>Once the UE has been authenticated the AUSF provides relevant security related information to the AMF. If the AMF provided a SUCI to AUSF, the AUSF shall return the SUPI to AMF only after the authentication is successful.</w:t>
      </w:r>
    </w:p>
    <w:p w14:paraId="3A1B85EF" w14:textId="77777777" w:rsidR="007B5699" w:rsidRDefault="007B5699" w:rsidP="007B569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EDE243" w14:textId="77777777" w:rsidR="007B5699" w:rsidRPr="006174CC" w:rsidRDefault="007B5699" w:rsidP="007B5699">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5D0E0645" w14:textId="77777777" w:rsidR="007B5699" w:rsidRPr="00050CA8" w:rsidRDefault="007B5699" w:rsidP="007B5699">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E136E6A" w14:textId="77777777" w:rsidR="007B5699" w:rsidRPr="00F624E8" w:rsidRDefault="007B5699" w:rsidP="007B5699">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4A7FC12F" w14:textId="77777777" w:rsidR="007B5699" w:rsidRPr="00F624E8" w:rsidRDefault="007B5699" w:rsidP="007B5699">
      <w:pPr>
        <w:pStyle w:val="B1"/>
        <w:rPr>
          <w:lang w:val="en-US"/>
        </w:rPr>
      </w:pPr>
      <w:r w:rsidRPr="00F624E8">
        <w:lastRenderedPageBreak/>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222F879" w14:textId="77777777" w:rsidR="007B5699" w:rsidRPr="00050CA8" w:rsidRDefault="007B5699" w:rsidP="007B5699">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2A30FFA" w14:textId="77777777" w:rsidR="007B5699" w:rsidRPr="00050CA8" w:rsidRDefault="007B5699" w:rsidP="007B5699">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4A8B161" w14:textId="77777777" w:rsidR="007B5699" w:rsidRPr="00050CA8" w:rsidRDefault="007B5699" w:rsidP="007B5699">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46A99B9F" w14:textId="77777777" w:rsidR="007B5699" w:rsidRPr="00050CA8" w:rsidRDefault="007B5699" w:rsidP="007B5699">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73C4043E" w14:textId="77777777" w:rsidR="007B5699" w:rsidRPr="00050CA8" w:rsidRDefault="007B5699" w:rsidP="007B5699">
      <w:pPr>
        <w:pStyle w:val="B1"/>
        <w:rPr>
          <w:lang w:eastAsia="zh-CN"/>
        </w:rPr>
      </w:pPr>
      <w:r w:rsidRPr="00050CA8">
        <w:rPr>
          <w:lang w:eastAsia="zh-CN"/>
        </w:rPr>
        <w:tab/>
        <w:t>See clause 5.2.2.2.3 for details of Namf_Communication_RegistrationCompleteNotify service operation.</w:t>
      </w:r>
    </w:p>
    <w:p w14:paraId="41E3A46D" w14:textId="77777777" w:rsidR="007B5699" w:rsidRDefault="007B5699" w:rsidP="007B5699">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5527C4A2" w14:textId="77777777" w:rsidR="007B5699" w:rsidRPr="00050CA8" w:rsidRDefault="007B5699" w:rsidP="007B5699">
      <w:pPr>
        <w:pStyle w:val="B1"/>
        <w:rPr>
          <w:lang w:eastAsia="zh-CN"/>
        </w:rPr>
      </w:pPr>
      <w:r w:rsidRPr="00050CA8">
        <w:rPr>
          <w:lang w:eastAsia="zh-CN"/>
        </w:rPr>
        <w:t>11.</w:t>
      </w:r>
      <w:r w:rsidRPr="00050CA8">
        <w:rPr>
          <w:lang w:eastAsia="zh-CN"/>
        </w:rPr>
        <w:tab/>
        <w:t>[Conditional] new AMF to UE: Identity Request/Response (PEI).</w:t>
      </w:r>
    </w:p>
    <w:p w14:paraId="71AF6F4A" w14:textId="77777777" w:rsidR="007B5699" w:rsidRPr="00050CA8" w:rsidRDefault="007B5699" w:rsidP="007B5699">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24D4E0F" w14:textId="77777777" w:rsidR="007B5699" w:rsidRPr="00050CA8" w:rsidRDefault="007B5699" w:rsidP="007B5699">
      <w:pPr>
        <w:pStyle w:val="B1"/>
        <w:rPr>
          <w:lang w:eastAsia="zh-CN"/>
        </w:rPr>
      </w:pPr>
      <w:r w:rsidRPr="00050CA8">
        <w:tab/>
        <w:t>For an Emergency Registration, the UE may have included the PEI in the Registration Request. If so, the PEI retrieval is skipped.</w:t>
      </w:r>
    </w:p>
    <w:p w14:paraId="1AB8901C" w14:textId="77777777" w:rsidR="007B5699" w:rsidRPr="00050CA8" w:rsidRDefault="007B5699" w:rsidP="007B5699">
      <w:pPr>
        <w:pStyle w:val="B1"/>
        <w:rPr>
          <w:lang w:eastAsia="zh-CN"/>
        </w:rPr>
      </w:pPr>
      <w:r w:rsidRPr="00050CA8">
        <w:rPr>
          <w:lang w:eastAsia="zh-CN"/>
        </w:rPr>
        <w:t>12.</w:t>
      </w:r>
      <w:r w:rsidRPr="00050CA8">
        <w:rPr>
          <w:lang w:eastAsia="zh-CN"/>
        </w:rPr>
        <w:tab/>
        <w:t>Optionally the new AMF initiates ME identity check by invoking the N5g-eir_</w:t>
      </w:r>
      <w:bookmarkStart w:id="26" w:name="_Hlk500416768"/>
      <w:r w:rsidRPr="00050CA8">
        <w:rPr>
          <w:lang w:eastAsia="zh-CN"/>
        </w:rPr>
        <w:t>EquipmentIdentityCheck</w:t>
      </w:r>
      <w:bookmarkEnd w:id="26"/>
      <w:r w:rsidRPr="00050CA8">
        <w:rPr>
          <w:lang w:eastAsia="zh-CN"/>
        </w:rPr>
        <w:t>_Get service operation (see clause 5.2.4.2.2).</w:t>
      </w:r>
    </w:p>
    <w:p w14:paraId="357D42FC" w14:textId="77777777" w:rsidR="007B5699" w:rsidRPr="00050CA8" w:rsidRDefault="007B5699" w:rsidP="007B5699">
      <w:pPr>
        <w:pStyle w:val="B1"/>
        <w:rPr>
          <w:lang w:eastAsia="zh-CN"/>
        </w:rPr>
      </w:pPr>
      <w:r w:rsidRPr="00050CA8">
        <w:rPr>
          <w:lang w:eastAsia="zh-CN"/>
        </w:rPr>
        <w:tab/>
        <w:t>The PEI check is performed as described in clause 4.7.</w:t>
      </w:r>
    </w:p>
    <w:p w14:paraId="217F9BF5" w14:textId="77777777" w:rsidR="007B5699" w:rsidRPr="00050CA8" w:rsidRDefault="007B5699" w:rsidP="007B5699">
      <w:pPr>
        <w:pStyle w:val="B1"/>
      </w:pPr>
      <w:r w:rsidRPr="00050CA8">
        <w:rPr>
          <w:lang w:eastAsia="zh-CN"/>
        </w:rPr>
        <w:tab/>
      </w:r>
      <w:r w:rsidRPr="00050CA8">
        <w:t>For an Emergency Registration, if the PEI is blocked, operator policies determine whether the Emergency Registration procedure continues or is stopped.</w:t>
      </w:r>
    </w:p>
    <w:p w14:paraId="378EDAC0" w14:textId="77777777" w:rsidR="007B5699" w:rsidRPr="00F821D4" w:rsidRDefault="007B5699" w:rsidP="007B5699">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7E6ABBEE" w14:textId="77777777" w:rsidR="007B5699" w:rsidRPr="00050CA8" w:rsidRDefault="007B5699" w:rsidP="007B5699">
      <w:pPr>
        <w:pStyle w:val="B1"/>
      </w:pPr>
      <w:r w:rsidRPr="00050CA8">
        <w:rPr>
          <w:lang w:eastAsia="zh-CN"/>
        </w:rPr>
        <w:tab/>
      </w:r>
      <w:r w:rsidRPr="00050CA8">
        <w:t>The AMF selects a UDM as described in TS</w:t>
      </w:r>
      <w:r>
        <w:t> </w:t>
      </w:r>
      <w:r w:rsidRPr="00050CA8">
        <w:t>23.501</w:t>
      </w:r>
      <w:r>
        <w:t> </w:t>
      </w:r>
      <w:r w:rsidRPr="00050CA8">
        <w:t>[2], clause 6.3.8.</w:t>
      </w:r>
    </w:p>
    <w:p w14:paraId="5FB8A4E7" w14:textId="77777777" w:rsidR="007B5699" w:rsidRDefault="007B5699" w:rsidP="007B5699">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499B0D1B" w14:textId="77777777" w:rsidR="007B5699" w:rsidRDefault="007B5699" w:rsidP="007B569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C52A0D2" w14:textId="77777777" w:rsidR="007B5699" w:rsidRDefault="007B5699" w:rsidP="007B5699">
      <w:pPr>
        <w:pStyle w:val="NO"/>
      </w:pPr>
      <w:r>
        <w:lastRenderedPageBreak/>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F07439" w14:textId="77777777" w:rsidR="007B5699" w:rsidRPr="009F3F1A" w:rsidRDefault="007B5699" w:rsidP="007B5699">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rsidRPr="003E5FC2">
        <w:t xml:space="preserve">Subscription </w:t>
      </w:r>
      <w:r w:rsidRPr="00050CA8">
        <w:t>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w:t>
      </w:r>
      <w:r w:rsidRPr="003E5FC2">
        <w:t>ty Subscription d</w:t>
      </w:r>
      <w:r w:rsidRPr="00050CA8">
        <w:t xml:space="preserve">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BA7AA09" w14:textId="77777777" w:rsidR="007B5699" w:rsidRPr="00050CA8" w:rsidRDefault="007B5699" w:rsidP="007B5699">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w:t>
      </w:r>
      <w:r w:rsidRPr="003E5FC2">
        <w:t>he other Access Type if an</w:t>
      </w:r>
      <w:r w:rsidRPr="000F37BB">
        <w:t>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A331ABA" w14:textId="77777777" w:rsidR="007B5699" w:rsidRDefault="007B5699" w:rsidP="007B5699">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9503FF" w14:textId="77777777" w:rsidR="007B5699" w:rsidRPr="00050CA8" w:rsidRDefault="007B5699" w:rsidP="007B5699">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30C730D8" w14:textId="77777777" w:rsidR="007B5699" w:rsidRPr="00050CA8" w:rsidRDefault="007B5699" w:rsidP="007B5699">
      <w:pPr>
        <w:pStyle w:val="B1"/>
      </w:pPr>
      <w:r w:rsidRPr="00050CA8">
        <w:tab/>
        <w:t>For an Emergency Registration in which the UE was not successfully authenticated, the AMF shall not register with the UDM.</w:t>
      </w:r>
    </w:p>
    <w:p w14:paraId="64A994D3" w14:textId="77777777" w:rsidR="007B5699" w:rsidRPr="00050CA8" w:rsidRDefault="007B5699" w:rsidP="007B5699">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8BF51FF" w14:textId="77777777" w:rsidR="007B5699" w:rsidRPr="00050CA8" w:rsidRDefault="007B5699" w:rsidP="007B5699">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EB97A54" w14:textId="77777777" w:rsidR="007B5699" w:rsidRPr="009E3164" w:rsidRDefault="007B5699" w:rsidP="007B5699">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6C96C86C" w14:textId="77777777" w:rsidR="007B5699" w:rsidRDefault="007B5699" w:rsidP="007B5699">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93C441" w14:textId="77777777" w:rsidR="007B5699" w:rsidRPr="00743097" w:rsidRDefault="007B5699" w:rsidP="007B5699">
      <w:pPr>
        <w:pStyle w:val="B1"/>
      </w:pPr>
      <w:r w:rsidRPr="00050CA8">
        <w:lastRenderedPageBreak/>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12DCD68B" w14:textId="77777777" w:rsidR="007B5699" w:rsidRDefault="007B5699" w:rsidP="007B5699">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D1F5FBF" w14:textId="77777777" w:rsidR="007B5699" w:rsidRPr="00050CA8" w:rsidRDefault="007B5699" w:rsidP="007B5699">
      <w:pPr>
        <w:pStyle w:val="B1"/>
      </w:pPr>
      <w:r>
        <w:rPr>
          <w:lang w:eastAsia="zh-CN"/>
        </w:rPr>
        <w:tab/>
      </w:r>
      <w:r>
        <w:t xml:space="preserve">If </w:t>
      </w:r>
      <w:r w:rsidRPr="00050CA8">
        <w:t>the new AMF</w:t>
      </w:r>
      <w:r>
        <w:t xml:space="preserve"> decides to use the (V-)PCF identified by the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77A906A3" w14:textId="77777777" w:rsidR="007B5699" w:rsidRDefault="007B5699" w:rsidP="007B5699">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2A709CC4" w14:textId="77777777" w:rsidR="007B5699" w:rsidRDefault="007B5699" w:rsidP="007B5699">
      <w:pPr>
        <w:pStyle w:val="B1"/>
        <w:rPr>
          <w:lang w:eastAsia="zh-CN"/>
        </w:rPr>
      </w:pPr>
      <w:r>
        <w:rPr>
          <w:lang w:eastAsia="zh-CN"/>
        </w:rPr>
        <w:tab/>
        <w:t>If the new AMF selects a new (V-)PCF in step 15, the new AMF performs AM Policy Association Establishment with the selected (V-)PCF as defined in clause 4.16.1.2.</w:t>
      </w:r>
    </w:p>
    <w:p w14:paraId="3D3AE74A" w14:textId="77777777" w:rsidR="007B5699" w:rsidRDefault="007B5699" w:rsidP="007B5699">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7C7E4CA" w14:textId="77777777" w:rsidR="007B5699" w:rsidRDefault="007B5699" w:rsidP="007B5699">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6AA0EA3A" w14:textId="77777777" w:rsidR="007B5699" w:rsidRPr="00050CA8" w:rsidRDefault="007B5699" w:rsidP="007B5699">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3A46B2E6" w14:textId="77777777" w:rsidR="007B5699" w:rsidRPr="00050CA8" w:rsidRDefault="007B5699" w:rsidP="007B5699">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549F6C0" w14:textId="77777777" w:rsidR="007B5699" w:rsidRPr="00050CA8" w:rsidRDefault="007B5699" w:rsidP="007B5699">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18BEB62" w14:textId="77777777" w:rsidR="007B5699" w:rsidRPr="00050CA8" w:rsidRDefault="007B5699" w:rsidP="007B5699">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2FD1DAF4" w14:textId="77777777" w:rsidR="007B5699" w:rsidRDefault="007B5699" w:rsidP="007B5699">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0C9A001" w14:textId="77777777" w:rsidR="007B5699" w:rsidRPr="00BB24FF" w:rsidRDefault="007B5699" w:rsidP="007B5699">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720C0646" w14:textId="77777777" w:rsidR="007B5699" w:rsidRDefault="007B5699" w:rsidP="007B569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259A94F" w14:textId="77777777" w:rsidR="007B5699" w:rsidRDefault="007B5699" w:rsidP="007B5699">
      <w:pPr>
        <w:pStyle w:val="B1"/>
      </w:pPr>
      <w:r>
        <w:tab/>
        <w:t>The AMF invokes the Nsmf_PDUSession_ReleaseSMContext service operation towards the SMF in the following scenario:</w:t>
      </w:r>
    </w:p>
    <w:p w14:paraId="54C11B88" w14:textId="77777777" w:rsidR="007B5699" w:rsidRPr="00F50AE3" w:rsidRDefault="007B5699" w:rsidP="007B5699">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F4A1676" w14:textId="77777777" w:rsidR="007B5699" w:rsidRDefault="007B5699" w:rsidP="007B569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84C6F7B" w14:textId="77777777" w:rsidR="007B5699" w:rsidRPr="00050CA8" w:rsidRDefault="007B5699" w:rsidP="007B5699">
      <w:pPr>
        <w:pStyle w:val="B1"/>
      </w:pPr>
      <w:r w:rsidRPr="00050CA8">
        <w:lastRenderedPageBreak/>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75D8785" w14:textId="77777777" w:rsidR="007B5699" w:rsidRPr="008503A7" w:rsidRDefault="007B5699" w:rsidP="007B5699">
      <w:pPr>
        <w:pStyle w:val="B1"/>
      </w:pPr>
      <w:r w:rsidRPr="00050CA8">
        <w:rPr>
          <w:lang w:eastAsia="zh-CN"/>
        </w:rPr>
        <w:tab/>
      </w:r>
      <w:r>
        <w:rPr>
          <w:lang w:eastAsia="zh-CN"/>
        </w:rPr>
        <w:t>If the AMF has changed and the old AMF has indicated that the UE is in CM-CONNECTED state via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7A24B7E1" w14:textId="77777777" w:rsidR="007B5699" w:rsidRPr="00050CA8" w:rsidRDefault="007B5699" w:rsidP="007B5699">
      <w:pPr>
        <w:pStyle w:val="B1"/>
      </w:pPr>
      <w:r>
        <w:t>19</w:t>
      </w:r>
      <w:r w:rsidRPr="00050CA8">
        <w:t>.</w:t>
      </w:r>
      <w:r w:rsidRPr="00050CA8">
        <w:tab/>
        <w:t xml:space="preserve">N3IWF to new AMF: N2 </w:t>
      </w:r>
      <w:r>
        <w:t xml:space="preserve">AMF Mobility </w:t>
      </w:r>
      <w:r w:rsidRPr="00050CA8">
        <w:t>Response ().</w:t>
      </w:r>
    </w:p>
    <w:p w14:paraId="6DAF2646" w14:textId="77777777" w:rsidR="007B5699" w:rsidRDefault="007B5699" w:rsidP="007B5699">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35C4F3A" w14:textId="77777777" w:rsidR="007B5699" w:rsidRDefault="007B5699" w:rsidP="007B5699">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7585164" w14:textId="77777777" w:rsidR="007B5699" w:rsidRDefault="007B5699" w:rsidP="007B5699">
      <w:pPr>
        <w:pStyle w:val="B1"/>
        <w:rPr>
          <w:lang w:eastAsia="zh-CN"/>
        </w:rPr>
      </w:pPr>
      <w:r>
        <w:rPr>
          <w:lang w:eastAsia="zh-CN"/>
        </w:rPr>
        <w:t>19c.</w:t>
      </w:r>
      <w:r>
        <w:rPr>
          <w:lang w:eastAsia="zh-CN"/>
        </w:rPr>
        <w:tab/>
        <w:t>The Old AMF unsubscribes with the UDM for subscription data using Nudm_SDM_unsubscribe.</w:t>
      </w:r>
    </w:p>
    <w:p w14:paraId="523743C4" w14:textId="77777777" w:rsidR="007B5699" w:rsidRPr="00BB24FF" w:rsidRDefault="007B5699" w:rsidP="007B5699">
      <w:pPr>
        <w:pStyle w:val="B1"/>
        <w:rPr>
          <w:lang w:eastAsia="zh-CN"/>
        </w:rPr>
      </w:pPr>
      <w:r>
        <w:rPr>
          <w:lang w:eastAsia="zh-CN"/>
        </w:rPr>
        <w:t>20a.</w:t>
      </w:r>
      <w:r>
        <w:rPr>
          <w:lang w:eastAsia="zh-CN"/>
        </w:rPr>
        <w:tab/>
        <w:t>Void.</w:t>
      </w:r>
    </w:p>
    <w:p w14:paraId="2D2F9943" w14:textId="77777777" w:rsidR="007B5699" w:rsidRPr="00744049" w:rsidRDefault="007B5699" w:rsidP="007B569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 [List of equivalent PLMNs])</w:t>
      </w:r>
      <w:r w:rsidRPr="00050CA8">
        <w:t>.</w:t>
      </w:r>
      <w:r>
        <w:t xml:space="preserve"> The Allowed NSSAI for the Access Type for the UE is included in the N2 message carrying the Registration Accept message.</w:t>
      </w:r>
    </w:p>
    <w:p w14:paraId="161757C4" w14:textId="77777777" w:rsidR="007B5699" w:rsidRDefault="007B5699" w:rsidP="007B5699">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w:t>
      </w:r>
      <w:r>
        <w:t>if</w:t>
      </w:r>
      <w:r w:rsidRPr="00050CA8">
        <w:t xml:space="preserv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88EA511" w14:textId="77777777" w:rsidR="007B5699" w:rsidRDefault="007B5699" w:rsidP="007B5699">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335F2CC2" w14:textId="77777777" w:rsidR="007B5699" w:rsidRPr="00962834" w:rsidRDefault="007B5699" w:rsidP="007B5699">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 xml:space="preserve">[2] clause 5.6.5, that are available within the Registration area </w:t>
      </w:r>
      <w:r w:rsidRPr="00050CA8">
        <w:lastRenderedPageBreak/>
        <w:t>determined by the AMF for the UE. If the UE included MICO mode in the request, then AMF responds whether MICO mode should be used.</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544CF10" w14:textId="77777777" w:rsidR="007B5699" w:rsidRDefault="007B5699" w:rsidP="007B5699">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BC888AF" w14:textId="77777777" w:rsidR="007B5699" w:rsidRDefault="007B5699" w:rsidP="007B5699">
      <w:pPr>
        <w:pStyle w:val="B1"/>
      </w:pPr>
      <w:r>
        <w:tab/>
        <w:t>In the case of registration over non-3GPP access, the AMF sets the IMS Voice over PS session supported Indication as described in clause 5.16.3.2a of TS 23.501 [2].</w:t>
      </w:r>
    </w:p>
    <w:p w14:paraId="77305C51" w14:textId="77777777" w:rsidR="007B5699" w:rsidRPr="00743097" w:rsidRDefault="007B5699" w:rsidP="007B5699">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BB24FF">
        <w:t>and UE subscription to MCX Services</w:t>
      </w:r>
      <w:r w:rsidRPr="00653F56">
        <w:t xml:space="preserve">, "MCX priority" is included in the Registration Accept message to the UE to inform the UE whether configuration of </w:t>
      </w:r>
      <w:bookmarkStart w:id="27" w:name="_Hlk529447329"/>
      <w:r w:rsidRPr="00653F56">
        <w:t xml:space="preserve">Access Identity 2 </w:t>
      </w:r>
      <w:bookmarkEnd w:id="27"/>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55278DA" w14:textId="77777777" w:rsidR="007B5699" w:rsidRDefault="007B5699" w:rsidP="007B569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F30C8E" w14:textId="77777777" w:rsidR="007B5699" w:rsidRDefault="007B5699" w:rsidP="007B5699">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2355064" w14:textId="77777777" w:rsidR="007B5699" w:rsidRDefault="007B5699" w:rsidP="007B5699">
      <w:pPr>
        <w:pStyle w:val="B1"/>
        <w:rPr>
          <w:lang w:eastAsia="zh-CN"/>
        </w:rPr>
      </w:pPr>
      <w:r>
        <w:rPr>
          <w:lang w:eastAsia="zh-CN"/>
        </w:rPr>
        <w:tab/>
        <w:t>The AMF may provide a List of equivalent PLMNs which is handled as specified in TS 24.501 [25].</w:t>
      </w:r>
    </w:p>
    <w:p w14:paraId="3259FDFF" w14:textId="77777777" w:rsidR="007B5699" w:rsidRDefault="007B5699" w:rsidP="007B5699">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171E82B" w14:textId="77777777" w:rsidR="007B5699" w:rsidRDefault="007B5699" w:rsidP="007B5699">
      <w:pPr>
        <w:pStyle w:val="B1"/>
        <w:rPr>
          <w:lang w:eastAsia="zh-CN"/>
        </w:rPr>
      </w:pPr>
      <w:r>
        <w:rPr>
          <w:lang w:eastAsia="zh-CN"/>
        </w:rPr>
        <w:tab/>
        <w:t>The new AMF sends a Npcf_UEPolicyControl Create Request to PCF. PCF sends a Npcf_UEPolicyControl Create Response to the new AMF.</w:t>
      </w:r>
    </w:p>
    <w:p w14:paraId="49E48CDE" w14:textId="77777777" w:rsidR="007B5699" w:rsidRDefault="007B5699" w:rsidP="007B5699">
      <w:pPr>
        <w:pStyle w:val="B1"/>
        <w:rPr>
          <w:lang w:eastAsia="zh-CN"/>
        </w:rPr>
      </w:pPr>
      <w:r>
        <w:rPr>
          <w:lang w:eastAsia="zh-CN"/>
        </w:rPr>
        <w:tab/>
        <w:t>PCF triggers UE Configuration Update Procedure as defined in clause 4.2.4.3.</w:t>
      </w:r>
    </w:p>
    <w:p w14:paraId="5FFCF2EB" w14:textId="77777777" w:rsidR="007B5699" w:rsidRPr="00050CA8" w:rsidRDefault="007B5699" w:rsidP="007B5699">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6000C26" w14:textId="77777777" w:rsidR="007B5699" w:rsidRDefault="007B5699" w:rsidP="007B5699">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4ADEBB10" w14:textId="77777777" w:rsidR="007B5699" w:rsidRPr="00050CA8" w:rsidRDefault="007B5699" w:rsidP="007B5699">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DBB2390" w14:textId="77777777" w:rsidR="007B5699" w:rsidRPr="002771EE" w:rsidRDefault="007B5699" w:rsidP="007B5699">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50217A" w14:textId="77777777" w:rsidR="007B5699" w:rsidRPr="002771EE" w:rsidRDefault="007B5699" w:rsidP="007B5699">
      <w:pPr>
        <w:pStyle w:val="NO"/>
      </w:pPr>
      <w:r w:rsidRPr="002771EE">
        <w:lastRenderedPageBreak/>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021412D" w14:textId="77777777" w:rsidR="007B5699" w:rsidRDefault="007B5699" w:rsidP="007B5699">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6CE3EED" w14:textId="77777777" w:rsidR="007B5699" w:rsidRPr="009B4437" w:rsidRDefault="007B5699" w:rsidP="007B5699">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150F35F" w14:textId="77777777" w:rsidR="007B5699" w:rsidRPr="00F624E8" w:rsidRDefault="007B5699" w:rsidP="007B5699">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9956538" w14:textId="77777777" w:rsidR="007B5699" w:rsidRPr="002771EE" w:rsidRDefault="007B5699" w:rsidP="007B5699">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358E9CB" w14:textId="77777777" w:rsidR="007B5699" w:rsidRPr="002771EE" w:rsidRDefault="007B5699" w:rsidP="007B5699">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50DB910" w14:textId="77777777" w:rsidR="007B5699" w:rsidRDefault="007B5699" w:rsidP="007B5699">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A8143A5" w14:textId="77777777" w:rsidR="007B5699" w:rsidRPr="00EA44ED" w:rsidRDefault="007B5699" w:rsidP="007B5699">
      <w:pPr>
        <w:pStyle w:val="B1"/>
      </w:pPr>
      <w:r>
        <w:tab/>
        <w:t>The AMF also uses the Nudm_SDM_Info service operation to provide an acknowledgment to UDM that the UE received the Network Slicing Subscription Change Indication (see step 21 and step 22) and acted upon it.</w:t>
      </w:r>
    </w:p>
    <w:p w14:paraId="4C0D10EB" w14:textId="77777777" w:rsidR="007B5699" w:rsidRDefault="007B5699" w:rsidP="007B5699">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2C4EEA81" w14:textId="77777777" w:rsidR="007B5699" w:rsidRDefault="007B5699" w:rsidP="007B5699">
      <w:pPr>
        <w:pStyle w:val="B2"/>
      </w:pPr>
      <w:r>
        <w:t>-</w:t>
      </w:r>
      <w:r>
        <w:tab/>
        <w:t>If the AMF has evaluated the support of IMS Voice over PS Sessions, see clause 5.16.3.2 of TS 23.501 [2], and</w:t>
      </w:r>
    </w:p>
    <w:p w14:paraId="6A871640" w14:textId="77777777" w:rsidR="007B5699" w:rsidRDefault="007B5699" w:rsidP="007B5699">
      <w:pPr>
        <w:pStyle w:val="B2"/>
      </w:pPr>
      <w:r>
        <w:t>-</w:t>
      </w:r>
      <w:r>
        <w:tab/>
        <w:t>If the AMF determines that it needs to update the Homogeneous Support of IMS Voice over PS Sessions, see clause 5.16.3.3 of TS 23.501 [2].</w:t>
      </w:r>
    </w:p>
    <w:p w14:paraId="217C60BE" w14:textId="77777777" w:rsidR="00291B3A" w:rsidRPr="007B5699" w:rsidRDefault="00291B3A">
      <w:pPr>
        <w:rPr>
          <w:color w:val="FF0000"/>
          <w:sz w:val="28"/>
          <w:szCs w:val="28"/>
          <w:lang w:val="x-none"/>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97E0537" w14:textId="77777777" w:rsidR="00981C88" w:rsidRPr="008E0F85" w:rsidRDefault="00981C88" w:rsidP="00981C88">
      <w:pPr>
        <w:pStyle w:val="Heading5"/>
        <w:rPr>
          <w:lang w:val="sv-SE" w:eastAsia="zh-CN"/>
        </w:rPr>
      </w:pPr>
      <w:bookmarkStart w:id="28" w:name="_Toc19183880"/>
      <w:bookmarkStart w:id="29" w:name="_Toc27848157"/>
      <w:bookmarkStart w:id="30"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28"/>
      <w:bookmarkEnd w:id="29"/>
      <w:bookmarkEnd w:id="30"/>
    </w:p>
    <w:p w14:paraId="329AE320" w14:textId="77777777" w:rsidR="00981C88" w:rsidRPr="00050CA8" w:rsidRDefault="00981C88" w:rsidP="00981C88">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7B081BC9" w14:textId="77777777" w:rsidR="00981C88" w:rsidRPr="00050CA8" w:rsidRDefault="00981C88" w:rsidP="00981C88">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11EF412" w14:textId="77777777" w:rsidR="00981C88" w:rsidRPr="00050CA8" w:rsidRDefault="00981C88" w:rsidP="00981C88">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1B86085E" w14:textId="77777777" w:rsidR="00981C88" w:rsidRPr="00050CA8" w:rsidRDefault="00981C88" w:rsidP="00981C88">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FFBCFF8" w14:textId="77777777" w:rsidR="00981C88" w:rsidRPr="00050CA8" w:rsidRDefault="00981C88" w:rsidP="00981C88">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7A664FEB" w14:textId="77777777" w:rsidR="00981C88" w:rsidRPr="00050CA8" w:rsidRDefault="00981C88" w:rsidP="00981C88">
      <w:r w:rsidRPr="00050CA8">
        <w:rPr>
          <w:b/>
        </w:rPr>
        <w:lastRenderedPageBreak/>
        <w:t>Inputs, Required:</w:t>
      </w:r>
      <w:r w:rsidRPr="00050CA8">
        <w:t xml:space="preserve"> </w:t>
      </w:r>
      <w:r w:rsidRPr="00050CA8">
        <w:rPr>
          <w:lang w:eastAsia="zh-CN"/>
        </w:rPr>
        <w:t xml:space="preserve">NF ID, SUPI, </w:t>
      </w:r>
      <w:del w:id="31" w:author="Ericsson user" w:date="2020-05-16T14:53:00Z">
        <w:r w:rsidDel="00526809">
          <w:rPr>
            <w:lang w:eastAsia="zh-CN"/>
          </w:rPr>
          <w:delText>PEI,</w:delText>
        </w:r>
      </w:del>
      <w:del w:id="32" w:author="Ericsson user" w:date="2020-05-16T15:01:00Z">
        <w:r w:rsidDel="00A6565D">
          <w:rPr>
            <w:lang w:eastAsia="zh-CN"/>
          </w:rPr>
          <w:delText xml:space="preserve"> </w:delText>
        </w:r>
      </w:del>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4214E57A" w14:textId="699C4D04" w:rsidR="00981C88" w:rsidRPr="00050CA8" w:rsidRDefault="00981C88" w:rsidP="00981C88">
      <w:r w:rsidRPr="00050CA8">
        <w:rPr>
          <w:b/>
        </w:rPr>
        <w:t>Inputs, Optional:</w:t>
      </w:r>
      <w:r>
        <w:t xml:space="preserve"> </w:t>
      </w:r>
      <w:ins w:id="33" w:author="Ericsson user" w:date="2020-05-16T14:54:00Z">
        <w:r w:rsidR="00526809">
          <w:t xml:space="preserve">PEI, </w:t>
        </w:r>
      </w:ins>
      <w:r>
        <w:t>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36B463F2" w14:textId="77777777" w:rsidR="00981C88" w:rsidRPr="00050CA8" w:rsidRDefault="00981C88" w:rsidP="00981C88">
      <w:pPr>
        <w:rPr>
          <w:lang w:eastAsia="zh-CN"/>
        </w:rPr>
      </w:pPr>
      <w:r w:rsidRPr="00050CA8">
        <w:rPr>
          <w:b/>
        </w:rPr>
        <w:t>Outputs, Required:</w:t>
      </w:r>
      <w:r w:rsidRPr="00050CA8">
        <w:rPr>
          <w:lang w:eastAsia="zh-CN"/>
        </w:rPr>
        <w:t xml:space="preserve"> Result indication</w:t>
      </w:r>
      <w:r w:rsidRPr="00050CA8">
        <w:rPr>
          <w:i/>
        </w:rPr>
        <w:t>.</w:t>
      </w:r>
    </w:p>
    <w:p w14:paraId="416B0099" w14:textId="77777777" w:rsidR="00981C88" w:rsidRPr="00050CA8" w:rsidRDefault="00981C88" w:rsidP="00981C88">
      <w:pPr>
        <w:rPr>
          <w:lang w:eastAsia="zh-CN"/>
        </w:rPr>
      </w:pPr>
      <w:r w:rsidRPr="00050CA8">
        <w:rPr>
          <w:b/>
        </w:rPr>
        <w:t>Outputs, Optional:</w:t>
      </w:r>
      <w:r w:rsidRPr="00050CA8">
        <w:t xml:space="preserve"> None</w:t>
      </w:r>
      <w:r w:rsidRPr="00050CA8">
        <w:rPr>
          <w:lang w:eastAsia="zh-CN"/>
        </w:rPr>
        <w:t>.</w:t>
      </w:r>
    </w:p>
    <w:p w14:paraId="4102C493" w14:textId="77777777" w:rsidR="00981C88" w:rsidRPr="00050CA8" w:rsidRDefault="00981C88" w:rsidP="00981C88">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76104" w14:textId="77777777" w:rsidR="00373608" w:rsidRDefault="00373608">
      <w:pPr>
        <w:spacing w:after="0"/>
      </w:pPr>
      <w:r>
        <w:separator/>
      </w:r>
    </w:p>
  </w:endnote>
  <w:endnote w:type="continuationSeparator" w:id="0">
    <w:p w14:paraId="2A3F2A60" w14:textId="77777777" w:rsidR="00373608" w:rsidRDefault="00373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82667" w14:textId="77777777" w:rsidR="00373608" w:rsidRDefault="00373608">
      <w:pPr>
        <w:spacing w:after="0"/>
      </w:pPr>
      <w:r>
        <w:separator/>
      </w:r>
    </w:p>
  </w:footnote>
  <w:footnote w:type="continuationSeparator" w:id="0">
    <w:p w14:paraId="1208E2F6" w14:textId="77777777" w:rsidR="00373608" w:rsidRDefault="003736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A7A"/>
    <w:rsid w:val="00007DDD"/>
    <w:rsid w:val="00012577"/>
    <w:rsid w:val="000136F3"/>
    <w:rsid w:val="00024263"/>
    <w:rsid w:val="00024B84"/>
    <w:rsid w:val="00027F42"/>
    <w:rsid w:val="00035200"/>
    <w:rsid w:val="000551C6"/>
    <w:rsid w:val="00063E00"/>
    <w:rsid w:val="0008655F"/>
    <w:rsid w:val="000925A8"/>
    <w:rsid w:val="000A3F73"/>
    <w:rsid w:val="000A4819"/>
    <w:rsid w:val="000C1BB4"/>
    <w:rsid w:val="000D2A86"/>
    <w:rsid w:val="000E21AC"/>
    <w:rsid w:val="001076B1"/>
    <w:rsid w:val="00110AAA"/>
    <w:rsid w:val="00114115"/>
    <w:rsid w:val="001211A5"/>
    <w:rsid w:val="00123C17"/>
    <w:rsid w:val="00126B13"/>
    <w:rsid w:val="00133167"/>
    <w:rsid w:val="00135771"/>
    <w:rsid w:val="00143EAC"/>
    <w:rsid w:val="00144284"/>
    <w:rsid w:val="00150A09"/>
    <w:rsid w:val="0016344C"/>
    <w:rsid w:val="00170C00"/>
    <w:rsid w:val="00172C0C"/>
    <w:rsid w:val="00175575"/>
    <w:rsid w:val="00176924"/>
    <w:rsid w:val="001811DB"/>
    <w:rsid w:val="00193AB4"/>
    <w:rsid w:val="00194ACD"/>
    <w:rsid w:val="00197CEF"/>
    <w:rsid w:val="001A4A93"/>
    <w:rsid w:val="001A71D7"/>
    <w:rsid w:val="001B33F1"/>
    <w:rsid w:val="001B7BBB"/>
    <w:rsid w:val="001C3808"/>
    <w:rsid w:val="001D5288"/>
    <w:rsid w:val="001D5818"/>
    <w:rsid w:val="001E51AF"/>
    <w:rsid w:val="001E64EB"/>
    <w:rsid w:val="001F7D5E"/>
    <w:rsid w:val="00200DDB"/>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3608"/>
    <w:rsid w:val="00375C55"/>
    <w:rsid w:val="00384529"/>
    <w:rsid w:val="0038662F"/>
    <w:rsid w:val="003B0773"/>
    <w:rsid w:val="003B1BAC"/>
    <w:rsid w:val="003B1C8F"/>
    <w:rsid w:val="003B572F"/>
    <w:rsid w:val="003C11C0"/>
    <w:rsid w:val="003C2C87"/>
    <w:rsid w:val="003D30B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26809"/>
    <w:rsid w:val="005320D4"/>
    <w:rsid w:val="00533942"/>
    <w:rsid w:val="005477DD"/>
    <w:rsid w:val="0056132E"/>
    <w:rsid w:val="00562D09"/>
    <w:rsid w:val="00566824"/>
    <w:rsid w:val="00573822"/>
    <w:rsid w:val="00574124"/>
    <w:rsid w:val="0058048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1B1B"/>
    <w:rsid w:val="00673392"/>
    <w:rsid w:val="0067355D"/>
    <w:rsid w:val="00677842"/>
    <w:rsid w:val="00681A97"/>
    <w:rsid w:val="00686335"/>
    <w:rsid w:val="006A0F39"/>
    <w:rsid w:val="006A1A41"/>
    <w:rsid w:val="006A4740"/>
    <w:rsid w:val="006B238C"/>
    <w:rsid w:val="006B31F3"/>
    <w:rsid w:val="006C26D3"/>
    <w:rsid w:val="006E003E"/>
    <w:rsid w:val="006E3BED"/>
    <w:rsid w:val="006E54C1"/>
    <w:rsid w:val="006E7930"/>
    <w:rsid w:val="007041F0"/>
    <w:rsid w:val="00721708"/>
    <w:rsid w:val="00721FA2"/>
    <w:rsid w:val="007249ED"/>
    <w:rsid w:val="007366F5"/>
    <w:rsid w:val="007368FB"/>
    <w:rsid w:val="00740589"/>
    <w:rsid w:val="00742084"/>
    <w:rsid w:val="007614FB"/>
    <w:rsid w:val="00771BE6"/>
    <w:rsid w:val="00773D70"/>
    <w:rsid w:val="00786880"/>
    <w:rsid w:val="007920B7"/>
    <w:rsid w:val="00792B98"/>
    <w:rsid w:val="007949FA"/>
    <w:rsid w:val="007A0AB9"/>
    <w:rsid w:val="007B5699"/>
    <w:rsid w:val="007C155E"/>
    <w:rsid w:val="007E063B"/>
    <w:rsid w:val="007F351E"/>
    <w:rsid w:val="007F69CF"/>
    <w:rsid w:val="007F7084"/>
    <w:rsid w:val="00800535"/>
    <w:rsid w:val="00806584"/>
    <w:rsid w:val="008201A0"/>
    <w:rsid w:val="008335D4"/>
    <w:rsid w:val="00834EBF"/>
    <w:rsid w:val="00847C89"/>
    <w:rsid w:val="00854E7D"/>
    <w:rsid w:val="00870397"/>
    <w:rsid w:val="00871119"/>
    <w:rsid w:val="008739D0"/>
    <w:rsid w:val="0087575F"/>
    <w:rsid w:val="00881246"/>
    <w:rsid w:val="008824C4"/>
    <w:rsid w:val="00882E92"/>
    <w:rsid w:val="008A5C4A"/>
    <w:rsid w:val="008B2554"/>
    <w:rsid w:val="008B26D5"/>
    <w:rsid w:val="008B487B"/>
    <w:rsid w:val="008B73A6"/>
    <w:rsid w:val="008D2D83"/>
    <w:rsid w:val="008E04BE"/>
    <w:rsid w:val="008E1629"/>
    <w:rsid w:val="008F1395"/>
    <w:rsid w:val="00904D25"/>
    <w:rsid w:val="0090683B"/>
    <w:rsid w:val="0091710B"/>
    <w:rsid w:val="009236E2"/>
    <w:rsid w:val="00942FBB"/>
    <w:rsid w:val="00951134"/>
    <w:rsid w:val="00962264"/>
    <w:rsid w:val="0096368E"/>
    <w:rsid w:val="009711A5"/>
    <w:rsid w:val="00981C88"/>
    <w:rsid w:val="00982C2A"/>
    <w:rsid w:val="00990C85"/>
    <w:rsid w:val="009920DB"/>
    <w:rsid w:val="009942A9"/>
    <w:rsid w:val="00994857"/>
    <w:rsid w:val="009974EA"/>
    <w:rsid w:val="009A079F"/>
    <w:rsid w:val="009A1AD4"/>
    <w:rsid w:val="009B21DE"/>
    <w:rsid w:val="009C0B81"/>
    <w:rsid w:val="009C35A8"/>
    <w:rsid w:val="009C3BE3"/>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51297"/>
    <w:rsid w:val="00A61894"/>
    <w:rsid w:val="00A6565D"/>
    <w:rsid w:val="00A82427"/>
    <w:rsid w:val="00A90404"/>
    <w:rsid w:val="00A913D0"/>
    <w:rsid w:val="00A92470"/>
    <w:rsid w:val="00A92583"/>
    <w:rsid w:val="00A93659"/>
    <w:rsid w:val="00AA568E"/>
    <w:rsid w:val="00AA7C1B"/>
    <w:rsid w:val="00AB01B1"/>
    <w:rsid w:val="00AB546F"/>
    <w:rsid w:val="00AC0F0E"/>
    <w:rsid w:val="00AC4678"/>
    <w:rsid w:val="00AD739A"/>
    <w:rsid w:val="00AF0304"/>
    <w:rsid w:val="00B00D01"/>
    <w:rsid w:val="00B03769"/>
    <w:rsid w:val="00B063BB"/>
    <w:rsid w:val="00B07BB9"/>
    <w:rsid w:val="00B103AC"/>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2FFC"/>
    <w:rsid w:val="00BD5704"/>
    <w:rsid w:val="00BE2B4C"/>
    <w:rsid w:val="00BF1D13"/>
    <w:rsid w:val="00C03082"/>
    <w:rsid w:val="00C04E67"/>
    <w:rsid w:val="00C213B6"/>
    <w:rsid w:val="00C23D29"/>
    <w:rsid w:val="00C245C4"/>
    <w:rsid w:val="00C50470"/>
    <w:rsid w:val="00C60AF2"/>
    <w:rsid w:val="00C6605E"/>
    <w:rsid w:val="00C67FCD"/>
    <w:rsid w:val="00C7030A"/>
    <w:rsid w:val="00C8121F"/>
    <w:rsid w:val="00C85D17"/>
    <w:rsid w:val="00C95E72"/>
    <w:rsid w:val="00CB75B9"/>
    <w:rsid w:val="00CC2F90"/>
    <w:rsid w:val="00CC3579"/>
    <w:rsid w:val="00CD2262"/>
    <w:rsid w:val="00CE3B09"/>
    <w:rsid w:val="00CE3ED6"/>
    <w:rsid w:val="00CE754A"/>
    <w:rsid w:val="00D21A16"/>
    <w:rsid w:val="00D36267"/>
    <w:rsid w:val="00D5063A"/>
    <w:rsid w:val="00D537D5"/>
    <w:rsid w:val="00D5393A"/>
    <w:rsid w:val="00D53D9E"/>
    <w:rsid w:val="00D57317"/>
    <w:rsid w:val="00D60196"/>
    <w:rsid w:val="00D73E59"/>
    <w:rsid w:val="00D75533"/>
    <w:rsid w:val="00D9095E"/>
    <w:rsid w:val="00D94112"/>
    <w:rsid w:val="00DA47EA"/>
    <w:rsid w:val="00DB54AE"/>
    <w:rsid w:val="00DC6846"/>
    <w:rsid w:val="00DC7D75"/>
    <w:rsid w:val="00DD74D4"/>
    <w:rsid w:val="00E00D17"/>
    <w:rsid w:val="00E04A61"/>
    <w:rsid w:val="00E105C8"/>
    <w:rsid w:val="00E11672"/>
    <w:rsid w:val="00E130BB"/>
    <w:rsid w:val="00E1437D"/>
    <w:rsid w:val="00E3267D"/>
    <w:rsid w:val="00E35ED4"/>
    <w:rsid w:val="00E56355"/>
    <w:rsid w:val="00E620DA"/>
    <w:rsid w:val="00E657F3"/>
    <w:rsid w:val="00E8050D"/>
    <w:rsid w:val="00E876C2"/>
    <w:rsid w:val="00EA29A6"/>
    <w:rsid w:val="00EA40B1"/>
    <w:rsid w:val="00EA6BFE"/>
    <w:rsid w:val="00EC1535"/>
    <w:rsid w:val="00EC2FAA"/>
    <w:rsid w:val="00ED58CC"/>
    <w:rsid w:val="00ED7D4D"/>
    <w:rsid w:val="00EE1DBE"/>
    <w:rsid w:val="00EE1E2B"/>
    <w:rsid w:val="00EF2C56"/>
    <w:rsid w:val="00F02DED"/>
    <w:rsid w:val="00F03B68"/>
    <w:rsid w:val="00F05830"/>
    <w:rsid w:val="00F07810"/>
    <w:rsid w:val="00F20AB7"/>
    <w:rsid w:val="00F243A6"/>
    <w:rsid w:val="00F424AF"/>
    <w:rsid w:val="00F432EF"/>
    <w:rsid w:val="00F56612"/>
    <w:rsid w:val="00F74D4E"/>
    <w:rsid w:val="00F84DE1"/>
    <w:rsid w:val="00F95E2B"/>
    <w:rsid w:val="00FA1D1D"/>
    <w:rsid w:val="00FA79E7"/>
    <w:rsid w:val="00FB6460"/>
    <w:rsid w:val="00FB7355"/>
    <w:rsid w:val="00FB75B4"/>
    <w:rsid w:val="00FC36C4"/>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4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72DD50-5F7F-46FD-8A97-48DF984D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16</Pages>
  <Words>7312</Words>
  <Characters>41683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Ericsson2005</cp:lastModifiedBy>
  <cp:revision>93</cp:revision>
  <dcterms:created xsi:type="dcterms:W3CDTF">2020-05-07T05:12:00Z</dcterms:created>
  <dcterms:modified xsi:type="dcterms:W3CDTF">2020-05-22T16:26:00Z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