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A3839" w14:textId="694B74E6" w:rsidR="00DA725E" w:rsidRPr="00602CFF" w:rsidRDefault="00DA725E" w:rsidP="007B21D1">
      <w:pPr>
        <w:pStyle w:val="a4"/>
        <w:tabs>
          <w:tab w:val="right" w:pos="9638"/>
        </w:tabs>
        <w:ind w:right="-57"/>
        <w:rPr>
          <w:rFonts w:eastAsia="Arial Unicode MS" w:cs="Arial"/>
          <w:bCs/>
          <w:sz w:val="24"/>
        </w:rPr>
      </w:pPr>
      <w:r>
        <w:rPr>
          <w:rFonts w:eastAsia="Arial Unicode MS" w:cs="Arial"/>
          <w:bCs/>
          <w:sz w:val="24"/>
        </w:rPr>
        <w:t>SA WG2 Meeting #138-E</w:t>
      </w:r>
      <w:r>
        <w:rPr>
          <w:rFonts w:eastAsia="Arial Unicode MS" w:cs="Arial"/>
          <w:bCs/>
          <w:sz w:val="24"/>
        </w:rPr>
        <w:tab/>
      </w:r>
      <w:r w:rsidR="00A6467B" w:rsidRPr="00A6467B">
        <w:rPr>
          <w:rFonts w:eastAsia="Arial Unicode MS" w:cs="Arial"/>
          <w:bCs/>
          <w:sz w:val="24"/>
        </w:rPr>
        <w:t>S2-2002889</w:t>
      </w:r>
    </w:p>
    <w:p w14:paraId="534B9DAD" w14:textId="77777777" w:rsidR="00DA725E" w:rsidRPr="00602CFF" w:rsidRDefault="00DA725E" w:rsidP="00DA725E">
      <w:pPr>
        <w:pStyle w:val="a4"/>
        <w:pBdr>
          <w:bottom w:val="single" w:sz="4" w:space="1" w:color="auto"/>
        </w:pBdr>
        <w:tabs>
          <w:tab w:val="right" w:pos="9638"/>
        </w:tabs>
        <w:ind w:right="-57"/>
        <w:rPr>
          <w:rFonts w:eastAsia="Arial Unicode MS" w:cs="Arial"/>
          <w:bCs/>
          <w:sz w:val="24"/>
        </w:rPr>
      </w:pPr>
      <w:r>
        <w:rPr>
          <w:rFonts w:eastAsia="Arial Unicode MS" w:cs="Arial"/>
          <w:bCs/>
          <w:sz w:val="24"/>
        </w:rPr>
        <w:t>Online, 20-23 April 2020</w:t>
      </w:r>
      <w:r w:rsidRPr="00602CFF">
        <w:rPr>
          <w:rFonts w:eastAsia="Arial Unicode MS" w:cs="Arial"/>
          <w:bCs/>
        </w:rPr>
        <w:tab/>
        <w:t>(was S2-</w:t>
      </w:r>
      <w:r>
        <w:rPr>
          <w:rFonts w:eastAsia="Arial Unicode MS" w:cs="Arial"/>
          <w:bCs/>
        </w:rPr>
        <w:t>200xxyy</w:t>
      </w:r>
      <w:r w:rsidRPr="00602CFF">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30024" w14:textId="77777777" w:rsidTr="00547111">
        <w:tc>
          <w:tcPr>
            <w:tcW w:w="9641" w:type="dxa"/>
            <w:gridSpan w:val="9"/>
            <w:tcBorders>
              <w:top w:val="single" w:sz="4" w:space="0" w:color="auto"/>
              <w:left w:val="single" w:sz="4" w:space="0" w:color="auto"/>
              <w:right w:val="single" w:sz="4" w:space="0" w:color="auto"/>
            </w:tcBorders>
          </w:tcPr>
          <w:p w14:paraId="16ECE4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F2337" w14:textId="77777777" w:rsidTr="00547111">
        <w:tc>
          <w:tcPr>
            <w:tcW w:w="9641" w:type="dxa"/>
            <w:gridSpan w:val="9"/>
            <w:tcBorders>
              <w:left w:val="single" w:sz="4" w:space="0" w:color="auto"/>
              <w:right w:val="single" w:sz="4" w:space="0" w:color="auto"/>
            </w:tcBorders>
          </w:tcPr>
          <w:p w14:paraId="08F9333B" w14:textId="77777777" w:rsidR="001E41F3" w:rsidRDefault="001E41F3">
            <w:pPr>
              <w:pStyle w:val="CRCoverPage"/>
              <w:spacing w:after="0"/>
              <w:jc w:val="center"/>
              <w:rPr>
                <w:noProof/>
              </w:rPr>
            </w:pPr>
            <w:r>
              <w:rPr>
                <w:b/>
                <w:noProof/>
                <w:sz w:val="32"/>
              </w:rPr>
              <w:t>CHANGE REQUEST</w:t>
            </w:r>
          </w:p>
        </w:tc>
      </w:tr>
      <w:tr w:rsidR="001E41F3" w14:paraId="19632E90" w14:textId="77777777" w:rsidTr="00547111">
        <w:tc>
          <w:tcPr>
            <w:tcW w:w="9641" w:type="dxa"/>
            <w:gridSpan w:val="9"/>
            <w:tcBorders>
              <w:left w:val="single" w:sz="4" w:space="0" w:color="auto"/>
              <w:right w:val="single" w:sz="4" w:space="0" w:color="auto"/>
            </w:tcBorders>
          </w:tcPr>
          <w:p w14:paraId="3A66EB71" w14:textId="77777777" w:rsidR="001E41F3" w:rsidRDefault="001E41F3">
            <w:pPr>
              <w:pStyle w:val="CRCoverPage"/>
              <w:spacing w:after="0"/>
              <w:rPr>
                <w:noProof/>
                <w:sz w:val="8"/>
                <w:szCs w:val="8"/>
              </w:rPr>
            </w:pPr>
          </w:p>
        </w:tc>
      </w:tr>
      <w:tr w:rsidR="001E41F3" w14:paraId="24484B2F" w14:textId="77777777" w:rsidTr="00547111">
        <w:tc>
          <w:tcPr>
            <w:tcW w:w="142" w:type="dxa"/>
            <w:tcBorders>
              <w:left w:val="single" w:sz="4" w:space="0" w:color="auto"/>
            </w:tcBorders>
          </w:tcPr>
          <w:p w14:paraId="0CFDFBFE" w14:textId="77777777" w:rsidR="001E41F3" w:rsidRDefault="001E41F3">
            <w:pPr>
              <w:pStyle w:val="CRCoverPage"/>
              <w:spacing w:after="0"/>
              <w:jc w:val="right"/>
              <w:rPr>
                <w:noProof/>
              </w:rPr>
            </w:pPr>
          </w:p>
        </w:tc>
        <w:tc>
          <w:tcPr>
            <w:tcW w:w="1559" w:type="dxa"/>
            <w:shd w:val="pct30" w:color="FFFF00" w:fill="auto"/>
          </w:tcPr>
          <w:p w14:paraId="06B9032A" w14:textId="77777777" w:rsidR="001E41F3" w:rsidRPr="00410371" w:rsidRDefault="006C337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02BB05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F7BAD" w14:textId="2934590D" w:rsidR="001E41F3" w:rsidRPr="00410371" w:rsidRDefault="00A6467B" w:rsidP="00547111">
            <w:pPr>
              <w:pStyle w:val="CRCoverPage"/>
              <w:spacing w:after="0"/>
              <w:rPr>
                <w:noProof/>
              </w:rPr>
            </w:pPr>
            <w:r w:rsidRPr="00A6467B">
              <w:rPr>
                <w:b/>
                <w:noProof/>
                <w:sz w:val="28"/>
              </w:rPr>
              <w:t>2278</w:t>
            </w:r>
          </w:p>
        </w:tc>
        <w:tc>
          <w:tcPr>
            <w:tcW w:w="709" w:type="dxa"/>
          </w:tcPr>
          <w:p w14:paraId="5BF895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61242" w14:textId="77777777" w:rsidR="001E41F3" w:rsidRPr="00410371" w:rsidRDefault="006C33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A4765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1B41" w14:textId="77777777" w:rsidR="001E41F3" w:rsidRPr="00410371" w:rsidRDefault="006C33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DA725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4F27391" w14:textId="77777777" w:rsidR="001E41F3" w:rsidRDefault="001E41F3">
            <w:pPr>
              <w:pStyle w:val="CRCoverPage"/>
              <w:spacing w:after="0"/>
              <w:rPr>
                <w:noProof/>
              </w:rPr>
            </w:pPr>
          </w:p>
        </w:tc>
      </w:tr>
      <w:tr w:rsidR="001E41F3" w14:paraId="31BAAF5A" w14:textId="77777777" w:rsidTr="00547111">
        <w:tc>
          <w:tcPr>
            <w:tcW w:w="9641" w:type="dxa"/>
            <w:gridSpan w:val="9"/>
            <w:tcBorders>
              <w:left w:val="single" w:sz="4" w:space="0" w:color="auto"/>
              <w:right w:val="single" w:sz="4" w:space="0" w:color="auto"/>
            </w:tcBorders>
          </w:tcPr>
          <w:p w14:paraId="047904D2" w14:textId="77777777" w:rsidR="001E41F3" w:rsidRDefault="001E41F3">
            <w:pPr>
              <w:pStyle w:val="CRCoverPage"/>
              <w:spacing w:after="0"/>
              <w:rPr>
                <w:noProof/>
              </w:rPr>
            </w:pPr>
          </w:p>
        </w:tc>
      </w:tr>
      <w:tr w:rsidR="001E41F3" w14:paraId="49C1BB06" w14:textId="77777777" w:rsidTr="00547111">
        <w:tc>
          <w:tcPr>
            <w:tcW w:w="9641" w:type="dxa"/>
            <w:gridSpan w:val="9"/>
            <w:tcBorders>
              <w:top w:val="single" w:sz="4" w:space="0" w:color="auto"/>
            </w:tcBorders>
          </w:tcPr>
          <w:p w14:paraId="61E5D8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D279676" w14:textId="77777777" w:rsidTr="00547111">
        <w:tc>
          <w:tcPr>
            <w:tcW w:w="9641" w:type="dxa"/>
            <w:gridSpan w:val="9"/>
          </w:tcPr>
          <w:p w14:paraId="2830A49B" w14:textId="77777777" w:rsidR="001E41F3" w:rsidRDefault="001E41F3">
            <w:pPr>
              <w:pStyle w:val="CRCoverPage"/>
              <w:spacing w:after="0"/>
              <w:rPr>
                <w:noProof/>
                <w:sz w:val="8"/>
                <w:szCs w:val="8"/>
              </w:rPr>
            </w:pPr>
          </w:p>
        </w:tc>
      </w:tr>
    </w:tbl>
    <w:p w14:paraId="22C42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1034EA" w14:textId="77777777" w:rsidTr="00A7671C">
        <w:tc>
          <w:tcPr>
            <w:tcW w:w="2835" w:type="dxa"/>
          </w:tcPr>
          <w:p w14:paraId="5A8C02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4F04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22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B57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DE3E" w14:textId="77777777" w:rsidR="00F25D98" w:rsidRDefault="00F25D98" w:rsidP="001E41F3">
            <w:pPr>
              <w:pStyle w:val="CRCoverPage"/>
              <w:spacing w:after="0"/>
              <w:jc w:val="center"/>
              <w:rPr>
                <w:b/>
                <w:caps/>
                <w:noProof/>
              </w:rPr>
            </w:pPr>
          </w:p>
        </w:tc>
        <w:tc>
          <w:tcPr>
            <w:tcW w:w="2126" w:type="dxa"/>
          </w:tcPr>
          <w:p w14:paraId="126DCE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3C59" w14:textId="77777777" w:rsidR="00F25D98" w:rsidRDefault="00F25D98" w:rsidP="001E41F3">
            <w:pPr>
              <w:pStyle w:val="CRCoverPage"/>
              <w:spacing w:after="0"/>
              <w:jc w:val="center"/>
              <w:rPr>
                <w:b/>
                <w:caps/>
                <w:noProof/>
              </w:rPr>
            </w:pPr>
          </w:p>
        </w:tc>
        <w:tc>
          <w:tcPr>
            <w:tcW w:w="1418" w:type="dxa"/>
            <w:tcBorders>
              <w:left w:val="nil"/>
            </w:tcBorders>
          </w:tcPr>
          <w:p w14:paraId="59F2D8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1291" w14:textId="77777777" w:rsidR="00F25D98" w:rsidRDefault="00303D24" w:rsidP="001E41F3">
            <w:pPr>
              <w:pStyle w:val="CRCoverPage"/>
              <w:spacing w:after="0"/>
              <w:jc w:val="center"/>
              <w:rPr>
                <w:b/>
                <w:bCs/>
                <w:caps/>
                <w:noProof/>
              </w:rPr>
            </w:pPr>
            <w:r>
              <w:rPr>
                <w:b/>
                <w:bCs/>
                <w:caps/>
                <w:noProof/>
              </w:rPr>
              <w:t>X</w:t>
            </w:r>
          </w:p>
        </w:tc>
      </w:tr>
    </w:tbl>
    <w:p w14:paraId="43CAF8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580AC" w14:textId="77777777" w:rsidTr="00547111">
        <w:tc>
          <w:tcPr>
            <w:tcW w:w="9640" w:type="dxa"/>
            <w:gridSpan w:val="11"/>
          </w:tcPr>
          <w:p w14:paraId="5CBDA3E5" w14:textId="77777777" w:rsidR="001E41F3" w:rsidRDefault="001E41F3">
            <w:pPr>
              <w:pStyle w:val="CRCoverPage"/>
              <w:spacing w:after="0"/>
              <w:rPr>
                <w:noProof/>
                <w:sz w:val="8"/>
                <w:szCs w:val="8"/>
              </w:rPr>
            </w:pPr>
          </w:p>
        </w:tc>
      </w:tr>
      <w:tr w:rsidR="001E41F3" w14:paraId="37A568A2" w14:textId="77777777" w:rsidTr="00547111">
        <w:tc>
          <w:tcPr>
            <w:tcW w:w="1843" w:type="dxa"/>
            <w:tcBorders>
              <w:top w:val="single" w:sz="4" w:space="0" w:color="auto"/>
              <w:left w:val="single" w:sz="4" w:space="0" w:color="auto"/>
            </w:tcBorders>
          </w:tcPr>
          <w:p w14:paraId="6F664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59A83" w14:textId="77777777" w:rsidR="001E41F3" w:rsidRDefault="006C3376">
            <w:pPr>
              <w:pStyle w:val="CRCoverPage"/>
              <w:spacing w:after="0"/>
              <w:ind w:left="100"/>
              <w:rPr>
                <w:noProof/>
              </w:rPr>
            </w:pPr>
            <w:r>
              <w:fldChar w:fldCharType="begin"/>
            </w:r>
            <w:r>
              <w:instrText xml:space="preserve"> DOCPROPERTY  CrTitle  \* MERGEFORMAT </w:instrText>
            </w:r>
            <w:r>
              <w:fldChar w:fldCharType="separate"/>
            </w:r>
            <w:r w:rsidR="002640DD">
              <w:t>Correcting 5GS TSN bridge delays</w:t>
            </w:r>
            <w:r>
              <w:fldChar w:fldCharType="end"/>
            </w:r>
          </w:p>
        </w:tc>
      </w:tr>
      <w:tr w:rsidR="001E41F3" w14:paraId="307C41C6" w14:textId="77777777" w:rsidTr="00547111">
        <w:tc>
          <w:tcPr>
            <w:tcW w:w="1843" w:type="dxa"/>
            <w:tcBorders>
              <w:left w:val="single" w:sz="4" w:space="0" w:color="auto"/>
            </w:tcBorders>
          </w:tcPr>
          <w:p w14:paraId="5FABE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F9353D" w14:textId="77777777" w:rsidR="001E41F3" w:rsidRDefault="001E41F3">
            <w:pPr>
              <w:pStyle w:val="CRCoverPage"/>
              <w:spacing w:after="0"/>
              <w:rPr>
                <w:noProof/>
                <w:sz w:val="8"/>
                <w:szCs w:val="8"/>
              </w:rPr>
            </w:pPr>
          </w:p>
        </w:tc>
      </w:tr>
      <w:tr w:rsidR="001E41F3" w14:paraId="40DA0E1A" w14:textId="77777777" w:rsidTr="00547111">
        <w:tc>
          <w:tcPr>
            <w:tcW w:w="1843" w:type="dxa"/>
            <w:tcBorders>
              <w:left w:val="single" w:sz="4" w:space="0" w:color="auto"/>
            </w:tcBorders>
          </w:tcPr>
          <w:p w14:paraId="29F40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1D5" w14:textId="704A4315" w:rsidR="001E41F3" w:rsidRDefault="006C33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6010B6">
              <w:rPr>
                <w:noProof/>
              </w:rPr>
              <w:t>, Intel</w:t>
            </w:r>
            <w:r w:rsidR="00DE78FF">
              <w:rPr>
                <w:noProof/>
              </w:rPr>
              <w:t>, Nokia, ZTE</w:t>
            </w:r>
          </w:p>
        </w:tc>
      </w:tr>
      <w:tr w:rsidR="001E41F3" w14:paraId="6024F4F5" w14:textId="77777777" w:rsidTr="00547111">
        <w:tc>
          <w:tcPr>
            <w:tcW w:w="1843" w:type="dxa"/>
            <w:tcBorders>
              <w:left w:val="single" w:sz="4" w:space="0" w:color="auto"/>
            </w:tcBorders>
          </w:tcPr>
          <w:p w14:paraId="085BD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DF38B" w14:textId="77777777"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14:paraId="43F5A544" w14:textId="77777777" w:rsidTr="00547111">
        <w:tc>
          <w:tcPr>
            <w:tcW w:w="1843" w:type="dxa"/>
            <w:tcBorders>
              <w:left w:val="single" w:sz="4" w:space="0" w:color="auto"/>
            </w:tcBorders>
          </w:tcPr>
          <w:p w14:paraId="04D656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399F2" w14:textId="77777777" w:rsidR="001E41F3" w:rsidRDefault="001E41F3">
            <w:pPr>
              <w:pStyle w:val="CRCoverPage"/>
              <w:spacing w:after="0"/>
              <w:rPr>
                <w:noProof/>
                <w:sz w:val="8"/>
                <w:szCs w:val="8"/>
              </w:rPr>
            </w:pPr>
          </w:p>
        </w:tc>
      </w:tr>
      <w:tr w:rsidR="001E41F3" w14:paraId="0FBC314B" w14:textId="77777777" w:rsidTr="00547111">
        <w:tc>
          <w:tcPr>
            <w:tcW w:w="1843" w:type="dxa"/>
            <w:tcBorders>
              <w:left w:val="single" w:sz="4" w:space="0" w:color="auto"/>
            </w:tcBorders>
          </w:tcPr>
          <w:p w14:paraId="41D1FF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2EF17" w14:textId="77777777" w:rsidR="001E41F3" w:rsidRDefault="006C33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D0B1CE0" w14:textId="77777777" w:rsidR="001E41F3" w:rsidRDefault="001E41F3">
            <w:pPr>
              <w:pStyle w:val="CRCoverPage"/>
              <w:spacing w:after="0"/>
              <w:ind w:right="100"/>
              <w:rPr>
                <w:noProof/>
              </w:rPr>
            </w:pPr>
          </w:p>
        </w:tc>
        <w:tc>
          <w:tcPr>
            <w:tcW w:w="1417" w:type="dxa"/>
            <w:gridSpan w:val="3"/>
            <w:tcBorders>
              <w:left w:val="nil"/>
            </w:tcBorders>
          </w:tcPr>
          <w:p w14:paraId="1E5F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F2285" w14:textId="77777777" w:rsidR="001E41F3" w:rsidRDefault="006C33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2020-02-06</w:t>
            </w:r>
            <w:r>
              <w:rPr>
                <w:noProof/>
              </w:rPr>
              <w:fldChar w:fldCharType="end"/>
            </w:r>
          </w:p>
        </w:tc>
      </w:tr>
      <w:tr w:rsidR="001E41F3" w14:paraId="4E1A7D5A" w14:textId="77777777" w:rsidTr="00547111">
        <w:tc>
          <w:tcPr>
            <w:tcW w:w="1843" w:type="dxa"/>
            <w:tcBorders>
              <w:left w:val="single" w:sz="4" w:space="0" w:color="auto"/>
            </w:tcBorders>
          </w:tcPr>
          <w:p w14:paraId="41BBD014" w14:textId="77777777" w:rsidR="001E41F3" w:rsidRDefault="001E41F3">
            <w:pPr>
              <w:pStyle w:val="CRCoverPage"/>
              <w:spacing w:after="0"/>
              <w:rPr>
                <w:b/>
                <w:i/>
                <w:noProof/>
                <w:sz w:val="8"/>
                <w:szCs w:val="8"/>
              </w:rPr>
            </w:pPr>
          </w:p>
        </w:tc>
        <w:tc>
          <w:tcPr>
            <w:tcW w:w="1986" w:type="dxa"/>
            <w:gridSpan w:val="4"/>
          </w:tcPr>
          <w:p w14:paraId="5D2A7431" w14:textId="77777777" w:rsidR="001E41F3" w:rsidRDefault="001E41F3">
            <w:pPr>
              <w:pStyle w:val="CRCoverPage"/>
              <w:spacing w:after="0"/>
              <w:rPr>
                <w:noProof/>
                <w:sz w:val="8"/>
                <w:szCs w:val="8"/>
              </w:rPr>
            </w:pPr>
          </w:p>
        </w:tc>
        <w:tc>
          <w:tcPr>
            <w:tcW w:w="2267" w:type="dxa"/>
            <w:gridSpan w:val="2"/>
          </w:tcPr>
          <w:p w14:paraId="40B86F57" w14:textId="77777777" w:rsidR="001E41F3" w:rsidRDefault="001E41F3">
            <w:pPr>
              <w:pStyle w:val="CRCoverPage"/>
              <w:spacing w:after="0"/>
              <w:rPr>
                <w:noProof/>
                <w:sz w:val="8"/>
                <w:szCs w:val="8"/>
              </w:rPr>
            </w:pPr>
          </w:p>
        </w:tc>
        <w:tc>
          <w:tcPr>
            <w:tcW w:w="1417" w:type="dxa"/>
            <w:gridSpan w:val="3"/>
          </w:tcPr>
          <w:p w14:paraId="7E9439E3" w14:textId="77777777" w:rsidR="001E41F3" w:rsidRDefault="001E41F3">
            <w:pPr>
              <w:pStyle w:val="CRCoverPage"/>
              <w:spacing w:after="0"/>
              <w:rPr>
                <w:noProof/>
                <w:sz w:val="8"/>
                <w:szCs w:val="8"/>
              </w:rPr>
            </w:pPr>
          </w:p>
        </w:tc>
        <w:tc>
          <w:tcPr>
            <w:tcW w:w="2127" w:type="dxa"/>
            <w:tcBorders>
              <w:right w:val="single" w:sz="4" w:space="0" w:color="auto"/>
            </w:tcBorders>
          </w:tcPr>
          <w:p w14:paraId="177DBF24" w14:textId="77777777" w:rsidR="001E41F3" w:rsidRDefault="001E41F3">
            <w:pPr>
              <w:pStyle w:val="CRCoverPage"/>
              <w:spacing w:after="0"/>
              <w:rPr>
                <w:noProof/>
                <w:sz w:val="8"/>
                <w:szCs w:val="8"/>
              </w:rPr>
            </w:pPr>
          </w:p>
        </w:tc>
      </w:tr>
      <w:tr w:rsidR="001E41F3" w14:paraId="353C4909" w14:textId="77777777" w:rsidTr="00547111">
        <w:trPr>
          <w:cantSplit/>
        </w:trPr>
        <w:tc>
          <w:tcPr>
            <w:tcW w:w="1843" w:type="dxa"/>
            <w:tcBorders>
              <w:left w:val="single" w:sz="4" w:space="0" w:color="auto"/>
            </w:tcBorders>
          </w:tcPr>
          <w:p w14:paraId="6947C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6352BF" w14:textId="77777777" w:rsidR="001E41F3" w:rsidRDefault="006C33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A6A1A3D" w14:textId="77777777" w:rsidR="001E41F3" w:rsidRDefault="001E41F3">
            <w:pPr>
              <w:pStyle w:val="CRCoverPage"/>
              <w:spacing w:after="0"/>
              <w:rPr>
                <w:noProof/>
              </w:rPr>
            </w:pPr>
          </w:p>
        </w:tc>
        <w:tc>
          <w:tcPr>
            <w:tcW w:w="1417" w:type="dxa"/>
            <w:gridSpan w:val="3"/>
            <w:tcBorders>
              <w:left w:val="nil"/>
            </w:tcBorders>
          </w:tcPr>
          <w:p w14:paraId="337D80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6F0AE" w14:textId="77777777" w:rsidR="001E41F3" w:rsidRDefault="006C33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6EB7EDB" w14:textId="77777777" w:rsidTr="00547111">
        <w:tc>
          <w:tcPr>
            <w:tcW w:w="1843" w:type="dxa"/>
            <w:tcBorders>
              <w:left w:val="single" w:sz="4" w:space="0" w:color="auto"/>
              <w:bottom w:val="single" w:sz="4" w:space="0" w:color="auto"/>
            </w:tcBorders>
          </w:tcPr>
          <w:p w14:paraId="64CAA1A1" w14:textId="77777777" w:rsidR="001E41F3" w:rsidRDefault="001E41F3">
            <w:pPr>
              <w:pStyle w:val="CRCoverPage"/>
              <w:spacing w:after="0"/>
              <w:rPr>
                <w:b/>
                <w:i/>
                <w:noProof/>
              </w:rPr>
            </w:pPr>
          </w:p>
        </w:tc>
        <w:tc>
          <w:tcPr>
            <w:tcW w:w="4677" w:type="dxa"/>
            <w:gridSpan w:val="8"/>
            <w:tcBorders>
              <w:bottom w:val="single" w:sz="4" w:space="0" w:color="auto"/>
            </w:tcBorders>
          </w:tcPr>
          <w:p w14:paraId="4CA78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AF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9EB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0346D9" w14:textId="77777777" w:rsidTr="00547111">
        <w:tc>
          <w:tcPr>
            <w:tcW w:w="1843" w:type="dxa"/>
          </w:tcPr>
          <w:p w14:paraId="736E8EFE" w14:textId="77777777" w:rsidR="001E41F3" w:rsidRDefault="001E41F3">
            <w:pPr>
              <w:pStyle w:val="CRCoverPage"/>
              <w:spacing w:after="0"/>
              <w:rPr>
                <w:b/>
                <w:i/>
                <w:noProof/>
                <w:sz w:val="8"/>
                <w:szCs w:val="8"/>
              </w:rPr>
            </w:pPr>
          </w:p>
        </w:tc>
        <w:tc>
          <w:tcPr>
            <w:tcW w:w="7797" w:type="dxa"/>
            <w:gridSpan w:val="10"/>
          </w:tcPr>
          <w:p w14:paraId="737094A4" w14:textId="77777777" w:rsidR="001E41F3" w:rsidRDefault="001E41F3">
            <w:pPr>
              <w:pStyle w:val="CRCoverPage"/>
              <w:spacing w:after="0"/>
              <w:rPr>
                <w:noProof/>
                <w:sz w:val="8"/>
                <w:szCs w:val="8"/>
              </w:rPr>
            </w:pPr>
          </w:p>
        </w:tc>
      </w:tr>
      <w:tr w:rsidR="001E41F3" w14:paraId="3D843024" w14:textId="77777777" w:rsidTr="00547111">
        <w:tc>
          <w:tcPr>
            <w:tcW w:w="2694" w:type="dxa"/>
            <w:gridSpan w:val="2"/>
            <w:tcBorders>
              <w:top w:val="single" w:sz="4" w:space="0" w:color="auto"/>
              <w:left w:val="single" w:sz="4" w:space="0" w:color="auto"/>
            </w:tcBorders>
          </w:tcPr>
          <w:p w14:paraId="35C1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4857C" w14:textId="77777777"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14:paraId="7691CE92" w14:textId="77777777" w:rsidR="000812CF" w:rsidRDefault="000812CF">
            <w:pPr>
              <w:pStyle w:val="CRCoverPage"/>
              <w:spacing w:after="0"/>
              <w:ind w:left="100"/>
              <w:rPr>
                <w:noProof/>
              </w:rPr>
            </w:pPr>
          </w:p>
          <w:p w14:paraId="52AE9FCA" w14:textId="77777777" w:rsidR="000812CF" w:rsidRDefault="000812CF" w:rsidP="000812CF">
            <w:pPr>
              <w:pStyle w:val="CRCoverPage"/>
              <w:spacing w:after="0"/>
              <w:ind w:left="100"/>
              <w:rPr>
                <w:noProof/>
              </w:rPr>
            </w:pPr>
            <w:r>
              <w:rPr>
                <w:noProof/>
              </w:rPr>
              <w:t xml:space="preserve">According to </w:t>
            </w:r>
            <w:r w:rsidRPr="00B52E4C">
              <w:rPr>
                <w:noProof/>
              </w:rPr>
              <w:t>S2-1911750</w:t>
            </w:r>
            <w:r>
              <w:rPr>
                <w:noProof/>
              </w:rPr>
              <w:t xml:space="preserve"> this leads to the issue that IEEE 802.1Qbv gate schedules may be executed for the wrong frame.</w:t>
            </w:r>
          </w:p>
          <w:p w14:paraId="1034DFD4" w14:textId="77777777" w:rsidR="000812CF" w:rsidRDefault="000812CF">
            <w:pPr>
              <w:pStyle w:val="CRCoverPage"/>
              <w:spacing w:after="0"/>
              <w:ind w:left="100"/>
              <w:rPr>
                <w:noProof/>
              </w:rPr>
            </w:pPr>
          </w:p>
          <w:p w14:paraId="577B7A84" w14:textId="77777777"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14:paraId="37180421" w14:textId="77777777" w:rsidR="006D07D5" w:rsidRDefault="006D07D5">
            <w:pPr>
              <w:pStyle w:val="CRCoverPage"/>
              <w:spacing w:after="0"/>
              <w:ind w:left="100"/>
              <w:rPr>
                <w:noProof/>
              </w:rPr>
            </w:pPr>
          </w:p>
          <w:p w14:paraId="2F63283A" w14:textId="77777777"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14:paraId="0A0B026E" w14:textId="77777777" w:rsidR="006D07D5" w:rsidRDefault="006D07D5">
            <w:pPr>
              <w:pStyle w:val="CRCoverPage"/>
              <w:spacing w:after="0"/>
              <w:ind w:left="100"/>
              <w:rPr>
                <w:noProof/>
              </w:rPr>
            </w:pPr>
          </w:p>
          <w:p w14:paraId="6368E2C4" w14:textId="77777777"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14:paraId="49D06ADE" w14:textId="77777777" w:rsidR="008C7781" w:rsidRDefault="008C7781">
            <w:pPr>
              <w:pStyle w:val="CRCoverPage"/>
              <w:spacing w:after="0"/>
              <w:ind w:left="100"/>
              <w:rPr>
                <w:noProof/>
              </w:rPr>
            </w:pPr>
          </w:p>
          <w:p w14:paraId="5BA0B58A" w14:textId="77777777"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14:paraId="3F6168BE" w14:textId="77777777" w:rsidR="003B64AE" w:rsidRDefault="003B64AE">
            <w:pPr>
              <w:pStyle w:val="CRCoverPage"/>
              <w:spacing w:after="0"/>
              <w:ind w:left="100"/>
              <w:rPr>
                <w:noProof/>
              </w:rPr>
            </w:pPr>
          </w:p>
          <w:p w14:paraId="16FC134C" w14:textId="77777777" w:rsidR="003B64AE" w:rsidRDefault="003B64AE">
            <w:pPr>
              <w:pStyle w:val="CRCoverPage"/>
              <w:spacing w:after="0"/>
              <w:ind w:left="100"/>
              <w:rPr>
                <w:noProof/>
              </w:rPr>
            </w:pPr>
            <w:r>
              <w:rPr>
                <w:noProof/>
              </w:rPr>
              <w:t xml:space="preserve">CNC can avoid </w:t>
            </w:r>
            <w:r w:rsidR="00267BD0">
              <w:rPr>
                <w:noProof/>
              </w:rPr>
              <w:t xml:space="preserve">arrival </w:t>
            </w:r>
            <w:r>
              <w:rPr>
                <w:noProof/>
              </w:rPr>
              <w:t>time overlap by configuring the gate schedules of the preceding nodes accordingly.</w:t>
            </w:r>
          </w:p>
          <w:p w14:paraId="5F7D0F04" w14:textId="77777777" w:rsidR="006D07D5" w:rsidRDefault="006D07D5">
            <w:pPr>
              <w:pStyle w:val="CRCoverPage"/>
              <w:spacing w:after="0"/>
              <w:ind w:left="100"/>
              <w:rPr>
                <w:noProof/>
              </w:rPr>
            </w:pPr>
          </w:p>
          <w:p w14:paraId="5BB6066F" w14:textId="77777777"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14:paraId="7121C56F" w14:textId="77777777" w:rsidR="00FA0151" w:rsidRDefault="00FA0151">
            <w:pPr>
              <w:pStyle w:val="CRCoverPage"/>
              <w:spacing w:after="0"/>
              <w:ind w:left="100"/>
              <w:rPr>
                <w:noProof/>
              </w:rPr>
            </w:pPr>
          </w:p>
          <w:p w14:paraId="37A02FDB" w14:textId="77777777" w:rsidR="003B64AE" w:rsidRDefault="003B64AE">
            <w:pPr>
              <w:pStyle w:val="CRCoverPage"/>
              <w:spacing w:after="0"/>
              <w:ind w:left="100"/>
              <w:rPr>
                <w:noProof/>
              </w:rPr>
            </w:pPr>
            <w:r>
              <w:rPr>
                <w:noProof/>
              </w:rPr>
              <w:t>For the 5GS TSN bridge, 23.501 contains the following statement:</w:t>
            </w:r>
          </w:p>
          <w:p w14:paraId="1758BA34" w14:textId="77777777" w:rsidR="003B64AE" w:rsidRDefault="003B64AE">
            <w:pPr>
              <w:pStyle w:val="CRCoverPage"/>
              <w:spacing w:after="0"/>
              <w:ind w:left="100"/>
              <w:rPr>
                <w:noProof/>
              </w:rPr>
            </w:pPr>
          </w:p>
          <w:p w14:paraId="41EC27F8" w14:textId="5289F6C5" w:rsidR="003B64AE" w:rsidRDefault="003B64AE" w:rsidP="003B64AE">
            <w:pPr>
              <w:pStyle w:val="NO"/>
            </w:pPr>
            <w:r>
              <w:t>NOTE </w:t>
            </w:r>
            <w:r w:rsidR="007A6B9C">
              <w:t>2</w:t>
            </w:r>
            <w:r>
              <w:t>:</w:t>
            </w:r>
            <w:r>
              <w:tab/>
              <w:t xml:space="preserve">With supporting the hold and forward buffering mechanism in UE-DS-TT and NW-TT, the values of </w:t>
            </w:r>
            <w:proofErr w:type="spellStart"/>
            <w:r>
              <w:t>independentDelayMax</w:t>
            </w:r>
            <w:proofErr w:type="spellEnd"/>
            <w:r>
              <w:t xml:space="preserve"> and </w:t>
            </w:r>
            <w:proofErr w:type="spellStart"/>
            <w:r>
              <w:t>independentDelayMin</w:t>
            </w:r>
            <w:proofErr w:type="spellEnd"/>
            <w:r>
              <w:t xml:space="preserve"> for 5GS Bridge can be the same.</w:t>
            </w:r>
          </w:p>
          <w:p w14:paraId="1BC62F16" w14:textId="77777777" w:rsidR="003B64AE" w:rsidRDefault="003B64AE">
            <w:pPr>
              <w:pStyle w:val="CRCoverPage"/>
              <w:spacing w:after="0"/>
              <w:ind w:left="100"/>
              <w:rPr>
                <w:noProof/>
              </w:rPr>
            </w:pPr>
          </w:p>
          <w:p w14:paraId="1D09183D" w14:textId="7523CC14" w:rsidR="007F4298" w:rsidRDefault="003B64AE">
            <w:pPr>
              <w:pStyle w:val="CRCoverPage"/>
              <w:spacing w:after="0"/>
              <w:ind w:left="100"/>
              <w:rPr>
                <w:noProof/>
              </w:rPr>
            </w:pPr>
            <w:r>
              <w:rPr>
                <w:noProof/>
              </w:rPr>
              <w:t xml:space="preserve">Note </w:t>
            </w:r>
            <w:r w:rsidR="007A6B9C">
              <w:rPr>
                <w:noProof/>
              </w:rPr>
              <w:t>2</w:t>
            </w:r>
            <w:r>
              <w:rPr>
                <w:noProof/>
              </w:rPr>
              <w:t xml:space="preserve"> </w:t>
            </w:r>
            <w:r w:rsidR="000812CF">
              <w:rPr>
                <w:noProof/>
              </w:rPr>
              <w:t xml:space="preserve">suggests that the hold and forward buffer in DS-TT and NW-TT (as specified in clause </w:t>
            </w:r>
            <w:r w:rsidR="000812CF">
              <w:t xml:space="preserve">4.4.8.2) </w:t>
            </w:r>
            <w:r w:rsidR="007F4298">
              <w:t xml:space="preserve">would be sufficient to make </w:t>
            </w:r>
            <w:r>
              <w:rPr>
                <w:noProof/>
              </w:rPr>
              <w:t>the 5GS internal delays determinstic</w:t>
            </w:r>
            <w:r w:rsidR="007F4298">
              <w:rPr>
                <w:noProof/>
              </w:rPr>
              <w:t xml:space="preserve"> and hence enable 5GS to report indepdentDelayMin = independentDelayMax.</w:t>
            </w:r>
          </w:p>
          <w:p w14:paraId="00F3AD50" w14:textId="77777777" w:rsidR="007F4298" w:rsidRDefault="007F4298">
            <w:pPr>
              <w:pStyle w:val="CRCoverPage"/>
              <w:spacing w:after="0"/>
              <w:ind w:left="100"/>
              <w:rPr>
                <w:noProof/>
              </w:rPr>
            </w:pPr>
          </w:p>
          <w:p w14:paraId="1F4C7EAD" w14:textId="77777777" w:rsidR="003B64AE" w:rsidRDefault="007F4298">
            <w:pPr>
              <w:pStyle w:val="CRCoverPage"/>
              <w:spacing w:after="0"/>
              <w:ind w:left="100"/>
              <w:rPr>
                <w:noProof/>
              </w:rPr>
            </w:pPr>
            <w:r>
              <w:rPr>
                <w:noProof/>
              </w:rPr>
              <w:t xml:space="preserve">This is incorrect since the only information provided to NW-TT and DS-TT for the purpose of de-jittering is the Qbv gate control information (as per clause 5.28.3.1), which in turn is insufficient to ensure time order preservation for frames of the same traffic class destined to the same egress port as also explained in </w:t>
            </w:r>
            <w:r w:rsidR="00FA0151" w:rsidRPr="00B52E4C">
              <w:rPr>
                <w:noProof/>
              </w:rPr>
              <w:t>S2-1911750</w:t>
            </w:r>
            <w:r w:rsidR="003B64AE">
              <w:rPr>
                <w:noProof/>
              </w:rPr>
              <w:t>.</w:t>
            </w:r>
          </w:p>
          <w:p w14:paraId="54A4778F" w14:textId="77777777" w:rsidR="00DA725E" w:rsidRDefault="00DA725E">
            <w:pPr>
              <w:pStyle w:val="CRCoverPage"/>
              <w:spacing w:after="0"/>
              <w:ind w:left="100"/>
              <w:rPr>
                <w:noProof/>
              </w:rPr>
            </w:pPr>
          </w:p>
          <w:p w14:paraId="448B7D95" w14:textId="77777777"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14:paraId="365D8A02" w14:textId="77777777" w:rsidR="001A2DB9" w:rsidRDefault="001A2DB9" w:rsidP="000812CF">
            <w:pPr>
              <w:pStyle w:val="CRCoverPage"/>
              <w:spacing w:after="0"/>
              <w:ind w:left="100"/>
              <w:rPr>
                <w:noProof/>
              </w:rPr>
            </w:pPr>
          </w:p>
        </w:tc>
      </w:tr>
      <w:tr w:rsidR="001E41F3" w14:paraId="4AC8CC54" w14:textId="77777777" w:rsidTr="00547111">
        <w:tc>
          <w:tcPr>
            <w:tcW w:w="2694" w:type="dxa"/>
            <w:gridSpan w:val="2"/>
            <w:tcBorders>
              <w:left w:val="single" w:sz="4" w:space="0" w:color="auto"/>
            </w:tcBorders>
          </w:tcPr>
          <w:p w14:paraId="13379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8BB5D" w14:textId="77777777" w:rsidR="001E41F3" w:rsidRDefault="001E41F3">
            <w:pPr>
              <w:pStyle w:val="CRCoverPage"/>
              <w:spacing w:after="0"/>
              <w:rPr>
                <w:noProof/>
                <w:sz w:val="8"/>
                <w:szCs w:val="8"/>
              </w:rPr>
            </w:pPr>
          </w:p>
        </w:tc>
      </w:tr>
      <w:tr w:rsidR="001E41F3" w14:paraId="23B8AB5F" w14:textId="77777777" w:rsidTr="00547111">
        <w:tc>
          <w:tcPr>
            <w:tcW w:w="2694" w:type="dxa"/>
            <w:gridSpan w:val="2"/>
            <w:tcBorders>
              <w:left w:val="single" w:sz="4" w:space="0" w:color="auto"/>
            </w:tcBorders>
          </w:tcPr>
          <w:p w14:paraId="1453A1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6BBE" w14:textId="6BD22B2D" w:rsidR="001E41F3" w:rsidRDefault="00303D24">
            <w:pPr>
              <w:pStyle w:val="CRCoverPage"/>
              <w:spacing w:after="0"/>
              <w:ind w:left="100"/>
              <w:rPr>
                <w:noProof/>
              </w:rPr>
            </w:pPr>
            <w:r>
              <w:rPr>
                <w:noProof/>
              </w:rPr>
              <w:t xml:space="preserve">- Remove Note </w:t>
            </w:r>
            <w:r w:rsidR="009913AD">
              <w:rPr>
                <w:noProof/>
              </w:rPr>
              <w:t>2</w:t>
            </w:r>
            <w:r>
              <w:rPr>
                <w:noProof/>
              </w:rPr>
              <w:t>.</w:t>
            </w:r>
          </w:p>
          <w:p w14:paraId="2B9C3C0E" w14:textId="0F7EE35F"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tc>
      </w:tr>
      <w:tr w:rsidR="001E41F3" w14:paraId="7A7B594E" w14:textId="77777777" w:rsidTr="00547111">
        <w:tc>
          <w:tcPr>
            <w:tcW w:w="2694" w:type="dxa"/>
            <w:gridSpan w:val="2"/>
            <w:tcBorders>
              <w:left w:val="single" w:sz="4" w:space="0" w:color="auto"/>
            </w:tcBorders>
          </w:tcPr>
          <w:p w14:paraId="7E931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0787E" w14:textId="77777777" w:rsidR="001E41F3" w:rsidRDefault="001E41F3">
            <w:pPr>
              <w:pStyle w:val="CRCoverPage"/>
              <w:spacing w:after="0"/>
              <w:rPr>
                <w:noProof/>
                <w:sz w:val="8"/>
                <w:szCs w:val="8"/>
              </w:rPr>
            </w:pPr>
          </w:p>
        </w:tc>
      </w:tr>
      <w:tr w:rsidR="001E41F3" w14:paraId="43409ED7" w14:textId="77777777" w:rsidTr="00547111">
        <w:tc>
          <w:tcPr>
            <w:tcW w:w="2694" w:type="dxa"/>
            <w:gridSpan w:val="2"/>
            <w:tcBorders>
              <w:left w:val="single" w:sz="4" w:space="0" w:color="auto"/>
              <w:bottom w:val="single" w:sz="4" w:space="0" w:color="auto"/>
            </w:tcBorders>
          </w:tcPr>
          <w:p w14:paraId="691D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16BC8" w14:textId="77777777"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14:paraId="3B8EE898" w14:textId="77777777" w:rsidTr="00547111">
        <w:tc>
          <w:tcPr>
            <w:tcW w:w="2694" w:type="dxa"/>
            <w:gridSpan w:val="2"/>
          </w:tcPr>
          <w:p w14:paraId="211A6703" w14:textId="77777777" w:rsidR="001E41F3" w:rsidRDefault="001E41F3">
            <w:pPr>
              <w:pStyle w:val="CRCoverPage"/>
              <w:spacing w:after="0"/>
              <w:rPr>
                <w:b/>
                <w:i/>
                <w:noProof/>
                <w:sz w:val="8"/>
                <w:szCs w:val="8"/>
              </w:rPr>
            </w:pPr>
          </w:p>
        </w:tc>
        <w:tc>
          <w:tcPr>
            <w:tcW w:w="6946" w:type="dxa"/>
            <w:gridSpan w:val="9"/>
          </w:tcPr>
          <w:p w14:paraId="0CEEADD1" w14:textId="77777777" w:rsidR="001E41F3" w:rsidRDefault="001E41F3">
            <w:pPr>
              <w:pStyle w:val="CRCoverPage"/>
              <w:spacing w:after="0"/>
              <w:rPr>
                <w:noProof/>
                <w:sz w:val="8"/>
                <w:szCs w:val="8"/>
              </w:rPr>
            </w:pPr>
          </w:p>
        </w:tc>
      </w:tr>
      <w:tr w:rsidR="001E41F3" w14:paraId="0127A744" w14:textId="77777777" w:rsidTr="00547111">
        <w:tc>
          <w:tcPr>
            <w:tcW w:w="2694" w:type="dxa"/>
            <w:gridSpan w:val="2"/>
            <w:tcBorders>
              <w:top w:val="single" w:sz="4" w:space="0" w:color="auto"/>
              <w:left w:val="single" w:sz="4" w:space="0" w:color="auto"/>
            </w:tcBorders>
          </w:tcPr>
          <w:p w14:paraId="747DD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77E1" w14:textId="77777777" w:rsidR="001E41F3" w:rsidRDefault="00303D24">
            <w:pPr>
              <w:pStyle w:val="CRCoverPage"/>
              <w:spacing w:after="0"/>
              <w:ind w:left="100"/>
              <w:rPr>
                <w:noProof/>
              </w:rPr>
            </w:pPr>
            <w:r>
              <w:rPr>
                <w:noProof/>
              </w:rPr>
              <w:t>5.27.5</w:t>
            </w:r>
          </w:p>
        </w:tc>
      </w:tr>
      <w:tr w:rsidR="001E41F3" w14:paraId="174FE0FB" w14:textId="77777777" w:rsidTr="00547111">
        <w:tc>
          <w:tcPr>
            <w:tcW w:w="2694" w:type="dxa"/>
            <w:gridSpan w:val="2"/>
            <w:tcBorders>
              <w:left w:val="single" w:sz="4" w:space="0" w:color="auto"/>
            </w:tcBorders>
          </w:tcPr>
          <w:p w14:paraId="69489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7388" w14:textId="77777777" w:rsidR="001E41F3" w:rsidRDefault="001E41F3">
            <w:pPr>
              <w:pStyle w:val="CRCoverPage"/>
              <w:spacing w:after="0"/>
              <w:rPr>
                <w:noProof/>
                <w:sz w:val="8"/>
                <w:szCs w:val="8"/>
              </w:rPr>
            </w:pPr>
          </w:p>
        </w:tc>
      </w:tr>
      <w:tr w:rsidR="001E41F3" w14:paraId="5E807C05" w14:textId="77777777" w:rsidTr="00547111">
        <w:tc>
          <w:tcPr>
            <w:tcW w:w="2694" w:type="dxa"/>
            <w:gridSpan w:val="2"/>
            <w:tcBorders>
              <w:left w:val="single" w:sz="4" w:space="0" w:color="auto"/>
            </w:tcBorders>
          </w:tcPr>
          <w:p w14:paraId="6E76B5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2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064E0" w14:textId="77777777" w:rsidR="001E41F3" w:rsidRDefault="001E41F3">
            <w:pPr>
              <w:pStyle w:val="CRCoverPage"/>
              <w:spacing w:after="0"/>
              <w:jc w:val="center"/>
              <w:rPr>
                <w:b/>
                <w:caps/>
                <w:noProof/>
              </w:rPr>
            </w:pPr>
            <w:r>
              <w:rPr>
                <w:b/>
                <w:caps/>
                <w:noProof/>
              </w:rPr>
              <w:t>N</w:t>
            </w:r>
          </w:p>
        </w:tc>
        <w:tc>
          <w:tcPr>
            <w:tcW w:w="2977" w:type="dxa"/>
            <w:gridSpan w:val="4"/>
          </w:tcPr>
          <w:p w14:paraId="29FAD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0ACC3" w14:textId="77777777" w:rsidR="001E41F3" w:rsidRDefault="001E41F3">
            <w:pPr>
              <w:pStyle w:val="CRCoverPage"/>
              <w:spacing w:after="0"/>
              <w:ind w:left="99"/>
              <w:rPr>
                <w:noProof/>
              </w:rPr>
            </w:pPr>
          </w:p>
        </w:tc>
      </w:tr>
      <w:tr w:rsidR="001E41F3" w14:paraId="1C2DFBF6" w14:textId="77777777" w:rsidTr="00547111">
        <w:tc>
          <w:tcPr>
            <w:tcW w:w="2694" w:type="dxa"/>
            <w:gridSpan w:val="2"/>
            <w:tcBorders>
              <w:left w:val="single" w:sz="4" w:space="0" w:color="auto"/>
            </w:tcBorders>
          </w:tcPr>
          <w:p w14:paraId="0222BB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0A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F284" w14:textId="77777777" w:rsidR="001E41F3" w:rsidRDefault="00303D24">
            <w:pPr>
              <w:pStyle w:val="CRCoverPage"/>
              <w:spacing w:after="0"/>
              <w:jc w:val="center"/>
              <w:rPr>
                <w:b/>
                <w:caps/>
                <w:noProof/>
              </w:rPr>
            </w:pPr>
            <w:r>
              <w:rPr>
                <w:b/>
                <w:caps/>
                <w:noProof/>
              </w:rPr>
              <w:t>X</w:t>
            </w:r>
          </w:p>
        </w:tc>
        <w:tc>
          <w:tcPr>
            <w:tcW w:w="2977" w:type="dxa"/>
            <w:gridSpan w:val="4"/>
          </w:tcPr>
          <w:p w14:paraId="0AFF68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6DCB7" w14:textId="77777777" w:rsidR="001E41F3" w:rsidRDefault="00145D43">
            <w:pPr>
              <w:pStyle w:val="CRCoverPage"/>
              <w:spacing w:after="0"/>
              <w:ind w:left="99"/>
              <w:rPr>
                <w:noProof/>
              </w:rPr>
            </w:pPr>
            <w:r>
              <w:rPr>
                <w:noProof/>
              </w:rPr>
              <w:t xml:space="preserve">TS/TR ... CR ... </w:t>
            </w:r>
          </w:p>
        </w:tc>
      </w:tr>
      <w:tr w:rsidR="001E41F3" w14:paraId="22840232" w14:textId="77777777" w:rsidTr="00547111">
        <w:tc>
          <w:tcPr>
            <w:tcW w:w="2694" w:type="dxa"/>
            <w:gridSpan w:val="2"/>
            <w:tcBorders>
              <w:left w:val="single" w:sz="4" w:space="0" w:color="auto"/>
            </w:tcBorders>
          </w:tcPr>
          <w:p w14:paraId="2B27D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8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4FC19" w14:textId="77777777" w:rsidR="001E41F3" w:rsidRDefault="00303D24">
            <w:pPr>
              <w:pStyle w:val="CRCoverPage"/>
              <w:spacing w:after="0"/>
              <w:jc w:val="center"/>
              <w:rPr>
                <w:b/>
                <w:caps/>
                <w:noProof/>
              </w:rPr>
            </w:pPr>
            <w:r>
              <w:rPr>
                <w:b/>
                <w:caps/>
                <w:noProof/>
              </w:rPr>
              <w:t>X</w:t>
            </w:r>
          </w:p>
        </w:tc>
        <w:tc>
          <w:tcPr>
            <w:tcW w:w="2977" w:type="dxa"/>
            <w:gridSpan w:val="4"/>
          </w:tcPr>
          <w:p w14:paraId="12B80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264C" w14:textId="77777777" w:rsidR="001E41F3" w:rsidRDefault="00145D43">
            <w:pPr>
              <w:pStyle w:val="CRCoverPage"/>
              <w:spacing w:after="0"/>
              <w:ind w:left="99"/>
              <w:rPr>
                <w:noProof/>
              </w:rPr>
            </w:pPr>
            <w:r>
              <w:rPr>
                <w:noProof/>
              </w:rPr>
              <w:t xml:space="preserve">TS/TR ... CR ... </w:t>
            </w:r>
          </w:p>
        </w:tc>
      </w:tr>
      <w:tr w:rsidR="001E41F3" w14:paraId="69813A3E" w14:textId="77777777" w:rsidTr="00547111">
        <w:tc>
          <w:tcPr>
            <w:tcW w:w="2694" w:type="dxa"/>
            <w:gridSpan w:val="2"/>
            <w:tcBorders>
              <w:left w:val="single" w:sz="4" w:space="0" w:color="auto"/>
            </w:tcBorders>
          </w:tcPr>
          <w:p w14:paraId="3D550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8E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66DB" w14:textId="77777777" w:rsidR="001E41F3" w:rsidRDefault="00303D24">
            <w:pPr>
              <w:pStyle w:val="CRCoverPage"/>
              <w:spacing w:after="0"/>
              <w:jc w:val="center"/>
              <w:rPr>
                <w:b/>
                <w:caps/>
                <w:noProof/>
              </w:rPr>
            </w:pPr>
            <w:r>
              <w:rPr>
                <w:b/>
                <w:caps/>
                <w:noProof/>
              </w:rPr>
              <w:t>X</w:t>
            </w:r>
          </w:p>
        </w:tc>
        <w:tc>
          <w:tcPr>
            <w:tcW w:w="2977" w:type="dxa"/>
            <w:gridSpan w:val="4"/>
          </w:tcPr>
          <w:p w14:paraId="6A5EDE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766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FE27F" w14:textId="77777777" w:rsidTr="008863B9">
        <w:tc>
          <w:tcPr>
            <w:tcW w:w="2694" w:type="dxa"/>
            <w:gridSpan w:val="2"/>
            <w:tcBorders>
              <w:left w:val="single" w:sz="4" w:space="0" w:color="auto"/>
            </w:tcBorders>
          </w:tcPr>
          <w:p w14:paraId="1DA44B32" w14:textId="77777777" w:rsidR="001E41F3" w:rsidRDefault="001E41F3">
            <w:pPr>
              <w:pStyle w:val="CRCoverPage"/>
              <w:spacing w:after="0"/>
              <w:rPr>
                <w:b/>
                <w:i/>
                <w:noProof/>
              </w:rPr>
            </w:pPr>
          </w:p>
        </w:tc>
        <w:tc>
          <w:tcPr>
            <w:tcW w:w="6946" w:type="dxa"/>
            <w:gridSpan w:val="9"/>
            <w:tcBorders>
              <w:right w:val="single" w:sz="4" w:space="0" w:color="auto"/>
            </w:tcBorders>
          </w:tcPr>
          <w:p w14:paraId="42E57B81" w14:textId="77777777" w:rsidR="001E41F3" w:rsidRDefault="001E41F3">
            <w:pPr>
              <w:pStyle w:val="CRCoverPage"/>
              <w:spacing w:after="0"/>
              <w:rPr>
                <w:noProof/>
              </w:rPr>
            </w:pPr>
          </w:p>
        </w:tc>
      </w:tr>
      <w:tr w:rsidR="001E41F3" w14:paraId="1596FCE9" w14:textId="77777777" w:rsidTr="008863B9">
        <w:tc>
          <w:tcPr>
            <w:tcW w:w="2694" w:type="dxa"/>
            <w:gridSpan w:val="2"/>
            <w:tcBorders>
              <w:left w:val="single" w:sz="4" w:space="0" w:color="auto"/>
              <w:bottom w:val="single" w:sz="4" w:space="0" w:color="auto"/>
            </w:tcBorders>
          </w:tcPr>
          <w:p w14:paraId="74610B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FC5B" w14:textId="77777777" w:rsidR="001E41F3" w:rsidRDefault="001E41F3">
            <w:pPr>
              <w:pStyle w:val="CRCoverPage"/>
              <w:spacing w:after="0"/>
              <w:ind w:left="100"/>
              <w:rPr>
                <w:noProof/>
              </w:rPr>
            </w:pPr>
          </w:p>
        </w:tc>
      </w:tr>
      <w:tr w:rsidR="008863B9" w:rsidRPr="008863B9" w14:paraId="4EF3F7A6" w14:textId="77777777" w:rsidTr="008863B9">
        <w:tc>
          <w:tcPr>
            <w:tcW w:w="2694" w:type="dxa"/>
            <w:gridSpan w:val="2"/>
            <w:tcBorders>
              <w:top w:val="single" w:sz="4" w:space="0" w:color="auto"/>
              <w:bottom w:val="single" w:sz="4" w:space="0" w:color="auto"/>
            </w:tcBorders>
          </w:tcPr>
          <w:p w14:paraId="5C7145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428F5" w14:textId="77777777" w:rsidR="008863B9" w:rsidRPr="008863B9" w:rsidRDefault="008863B9">
            <w:pPr>
              <w:pStyle w:val="CRCoverPage"/>
              <w:spacing w:after="0"/>
              <w:ind w:left="100"/>
              <w:rPr>
                <w:noProof/>
                <w:sz w:val="8"/>
                <w:szCs w:val="8"/>
              </w:rPr>
            </w:pPr>
          </w:p>
        </w:tc>
      </w:tr>
      <w:tr w:rsidR="008863B9" w14:paraId="7B0B7A34" w14:textId="77777777" w:rsidTr="008863B9">
        <w:tc>
          <w:tcPr>
            <w:tcW w:w="2694" w:type="dxa"/>
            <w:gridSpan w:val="2"/>
            <w:tcBorders>
              <w:top w:val="single" w:sz="4" w:space="0" w:color="auto"/>
              <w:left w:val="single" w:sz="4" w:space="0" w:color="auto"/>
              <w:bottom w:val="single" w:sz="4" w:space="0" w:color="auto"/>
            </w:tcBorders>
          </w:tcPr>
          <w:p w14:paraId="007081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2545D" w14:textId="77777777" w:rsidR="008863B9" w:rsidRDefault="008863B9">
            <w:pPr>
              <w:pStyle w:val="CRCoverPage"/>
              <w:spacing w:after="0"/>
              <w:ind w:left="100"/>
              <w:rPr>
                <w:noProof/>
              </w:rPr>
            </w:pPr>
          </w:p>
        </w:tc>
      </w:tr>
    </w:tbl>
    <w:p w14:paraId="025C2364" w14:textId="77777777" w:rsidR="001E41F3" w:rsidRDefault="001E41F3">
      <w:pPr>
        <w:pStyle w:val="CRCoverPage"/>
        <w:spacing w:after="0"/>
        <w:rPr>
          <w:noProof/>
          <w:sz w:val="8"/>
          <w:szCs w:val="8"/>
        </w:rPr>
      </w:pPr>
    </w:p>
    <w:p w14:paraId="23C668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7BB69" w14:textId="77777777"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14:paraId="76CD5EFE" w14:textId="77777777" w:rsidR="00DA725E" w:rsidRDefault="00DA725E" w:rsidP="00DA725E">
      <w:pPr>
        <w:pStyle w:val="3"/>
      </w:pPr>
      <w:bookmarkStart w:id="2" w:name="_Toc36187999"/>
      <w:bookmarkStart w:id="3" w:name="_Toc20150069"/>
      <w:bookmarkStart w:id="4" w:name="_Toc27846868"/>
      <w:bookmarkStart w:id="5" w:name="_Hlk31890661"/>
      <w:r>
        <w:t>5.27.5</w:t>
      </w:r>
      <w:r>
        <w:tab/>
        <w:t>5G System Bridge delay</w:t>
      </w:r>
      <w:bookmarkEnd w:id="2"/>
    </w:p>
    <w:p w14:paraId="3FC22ACA" w14:textId="77777777" w:rsidR="00DA725E" w:rsidRDefault="00DA725E" w:rsidP="00DA725E">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16F04C3F" w14:textId="77777777" w:rsidR="00DA725E" w:rsidRPr="00F06FF4" w:rsidRDefault="00DA725E" w:rsidP="00DA725E">
      <w:pPr>
        <w:pStyle w:val="B1"/>
      </w:pPr>
      <w:r>
        <w:t>1.</w:t>
      </w:r>
      <w:r>
        <w:tab/>
        <w:t>UE-DS-TT Residence Time: the time taken within the UE and DS-TT to forward a packet between the UE and DS-TT port. UE-DS-TT Residence Time is provided at the time of PDU Session Establishment by the UE to the network.</w:t>
      </w:r>
    </w:p>
    <w:p w14:paraId="1BA9BD98" w14:textId="77777777" w:rsidR="00DA725E" w:rsidRDefault="00DA725E" w:rsidP="00DA725E">
      <w:pPr>
        <w:pStyle w:val="NO"/>
      </w:pPr>
      <w:r>
        <w:t>NOTE 1:</w:t>
      </w:r>
      <w:r>
        <w:tab/>
        <w:t>UE-DS-TT Residence Time is the same for uplink and downlink traffic and applies to all traffic classes.</w:t>
      </w:r>
    </w:p>
    <w:p w14:paraId="59DB263E" w14:textId="77777777" w:rsidR="00DA725E" w:rsidRDefault="00DA725E" w:rsidP="00DA725E">
      <w:pPr>
        <w:pStyle w:val="B1"/>
      </w:pPr>
      <w:r>
        <w:t>2.</w:t>
      </w:r>
      <w:r>
        <w:tab/>
        <w:t xml:space="preserve">Per traffic class </w:t>
      </w:r>
      <w:ins w:id="6" w:author="QC_8" w:date="2020-04-08T21:49:00Z">
        <w:r>
          <w:t xml:space="preserve">minimum and maximum </w:t>
        </w:r>
      </w:ins>
      <w:r>
        <w:t>delay</w:t>
      </w:r>
      <w:ins w:id="7" w:author="QC_8" w:date="2020-04-08T21:49:00Z">
        <w:r>
          <w:t>s</w:t>
        </w:r>
      </w:ins>
      <w:r>
        <w:t xml:space="preserve"> between the UE and the UPF/NW-TT that terminates the N6 interface (including UPF and NW-TT residence times), independent of frame length that a given 5GS deployment supports. The per-traffic class delay</w:t>
      </w:r>
      <w:ins w:id="8" w:author="QC_8" w:date="2020-04-08T21:50:00Z">
        <w:r>
          <w:t>s</w:t>
        </w:r>
      </w:ins>
      <w:r>
        <w:t xml:space="preserve"> between the UE and the UPF/NW-TT </w:t>
      </w:r>
      <w:del w:id="9" w:author="QC_8" w:date="2020-04-08T21:50:00Z">
        <w:r w:rsidDel="00DA725E">
          <w:delText xml:space="preserve">is </w:delText>
        </w:r>
      </w:del>
      <w:ins w:id="10" w:author="QC_8" w:date="2020-04-08T21:50:00Z">
        <w:r>
          <w:t xml:space="preserve">are </w:t>
        </w:r>
      </w:ins>
      <w:r>
        <w:t>pre-configured in the TSN AF (see clause 5.28.4).</w:t>
      </w:r>
    </w:p>
    <w:p w14:paraId="4756F0F0" w14:textId="77777777" w:rsidR="00DA725E" w:rsidRDefault="00DA725E" w:rsidP="00DA725E">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6D660DE9" w14:textId="77777777" w:rsidR="00DA725E" w:rsidDel="00DA725E" w:rsidRDefault="00DA725E" w:rsidP="00DA725E">
      <w:pPr>
        <w:pStyle w:val="NO"/>
        <w:rPr>
          <w:del w:id="11" w:author="QC_8" w:date="2020-04-08T21:48:00Z"/>
        </w:rPr>
      </w:pPr>
      <w:del w:id="12" w:author="QC_8" w:date="2020-04-08T21:48:00Z">
        <w:r w:rsidDel="00DA725E">
          <w:delText>NOTE 2:</w:delText>
        </w:r>
        <w:r w:rsidDel="00DA725E">
          <w:tab/>
          <w:delText>With supporting the hold and forward buffering mechanism in UE-DS-TT and NW-TT, the values of independentDelayMax and independentDelayMin for 5GS Bridge can be the same.</w:delText>
        </w:r>
      </w:del>
    </w:p>
    <w:p w14:paraId="7F30A4F8" w14:textId="77777777" w:rsidR="00DA725E" w:rsidRDefault="00DA725E" w:rsidP="00DA725E">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0835ABB8" w14:textId="52E32257" w:rsidR="00DA725E" w:rsidRDefault="00DA725E" w:rsidP="00DA725E">
      <w:pPr>
        <w:pStyle w:val="NO"/>
      </w:pPr>
      <w:r>
        <w:t>NOTE </w:t>
      </w:r>
      <w:del w:id="13" w:author="QC_8" w:date="2020-04-08T21:48:00Z">
        <w:r w:rsidDel="00DA725E">
          <w:delText>3</w:delText>
        </w:r>
      </w:del>
      <w:ins w:id="14" w:author="QC_8" w:date="2020-04-08T21:48:00Z">
        <w:r>
          <w:t>2</w:t>
        </w:r>
      </w:ins>
      <w:r>
        <w:t>:</w:t>
      </w:r>
      <w:r>
        <w:tab/>
      </w:r>
      <w:del w:id="15" w:author="Huawei-ZQH" w:date="2020-04-21T17:47:00Z">
        <w:r w:rsidDel="00B47B99">
          <w:delText xml:space="preserve">Further details how </w:delText>
        </w:r>
      </w:del>
      <w:r>
        <w:t xml:space="preserve">TSN AF determines </w:t>
      </w:r>
      <w:proofErr w:type="spellStart"/>
      <w:r>
        <w:t>dependentDelayMin</w:t>
      </w:r>
      <w:proofErr w:type="spellEnd"/>
      <w:r>
        <w:t xml:space="preserve"> and </w:t>
      </w:r>
      <w:proofErr w:type="spellStart"/>
      <w:r>
        <w:t>dependentDelayMax</w:t>
      </w:r>
      <w:proofErr w:type="spellEnd"/>
      <w:ins w:id="16" w:author="Huawei-ZQH" w:date="2020-04-21T17:44:00Z">
        <w:r w:rsidR="00DD7C45">
          <w:t xml:space="preserve"> </w:t>
        </w:r>
        <w:r w:rsidR="00DD7C45" w:rsidRPr="00B47B99">
          <w:rPr>
            <w:highlight w:val="green"/>
            <w:rPrChange w:id="17" w:author="Huawei-ZQH" w:date="2020-04-21T17:47:00Z">
              <w:rPr/>
            </w:rPrChange>
          </w:rPr>
          <w:t xml:space="preserve">taking the </w:t>
        </w:r>
      </w:ins>
      <w:ins w:id="18" w:author="Huawei-ZQH" w:date="2020-04-21T17:45:00Z">
        <w:r w:rsidR="00DD7C45" w:rsidRPr="00B47B99">
          <w:rPr>
            <w:highlight w:val="green"/>
            <w:rPrChange w:id="19" w:author="Huawei-ZQH" w:date="2020-04-21T17:47:00Z">
              <w:rPr/>
            </w:rPrChange>
          </w:rPr>
          <w:t xml:space="preserve">5GS </w:t>
        </w:r>
      </w:ins>
      <w:proofErr w:type="spellStart"/>
      <w:ins w:id="20" w:author="Huawei-ZQH" w:date="2020-04-21T17:46:00Z">
        <w:r w:rsidR="00DD7C45" w:rsidRPr="00B47B99">
          <w:rPr>
            <w:highlight w:val="green"/>
            <w:rPrChange w:id="21" w:author="Huawei-ZQH" w:date="2020-04-21T17:47:00Z">
              <w:rPr/>
            </w:rPrChange>
          </w:rPr>
          <w:t>QoS</w:t>
        </w:r>
        <w:proofErr w:type="spellEnd"/>
        <w:r w:rsidR="00DD7C45" w:rsidRPr="00B47B99">
          <w:rPr>
            <w:highlight w:val="green"/>
            <w:rPrChange w:id="22" w:author="Huawei-ZQH" w:date="2020-04-21T17:47:00Z">
              <w:rPr/>
            </w:rPrChange>
          </w:rPr>
          <w:t xml:space="preserve"> </w:t>
        </w:r>
      </w:ins>
      <w:ins w:id="23" w:author="Huawei-ZQH" w:date="2020-04-21T17:45:00Z">
        <w:r w:rsidR="00DD7C45" w:rsidRPr="00B47B99">
          <w:rPr>
            <w:highlight w:val="green"/>
            <w:rPrChange w:id="24" w:author="Huawei-ZQH" w:date="2020-04-21T17:47:00Z">
              <w:rPr/>
            </w:rPrChange>
          </w:rPr>
          <w:t xml:space="preserve">capabilities </w:t>
        </w:r>
      </w:ins>
      <w:ins w:id="25" w:author="Huawei-ZQH" w:date="2020-04-21T17:46:00Z">
        <w:r w:rsidR="00DD7C45" w:rsidRPr="00B47B99">
          <w:rPr>
            <w:highlight w:val="green"/>
            <w:rPrChange w:id="26" w:author="Huawei-ZQH" w:date="2020-04-21T17:47:00Z">
              <w:rPr/>
            </w:rPrChange>
          </w:rPr>
          <w:t xml:space="preserve">and transmission </w:t>
        </w:r>
        <w:r w:rsidR="00B47B99" w:rsidRPr="00B47B99">
          <w:rPr>
            <w:highlight w:val="green"/>
            <w:rPrChange w:id="27" w:author="Huawei-ZQH" w:date="2020-04-21T17:47:00Z">
              <w:rPr/>
            </w:rPrChange>
          </w:rPr>
          <w:t>efficiency into account</w:t>
        </w:r>
      </w:ins>
      <w:r>
        <w:t xml:space="preserve"> and </w:t>
      </w:r>
      <w:del w:id="28" w:author="Huawei-ZQH" w:date="2020-04-21T17:47:00Z">
        <w:r w:rsidDel="00B47B99">
          <w:delText>is</w:delText>
        </w:r>
      </w:del>
      <w:ins w:id="29" w:author="Huawei-ZQH" w:date="2020-04-21T17:47:00Z">
        <w:r w:rsidR="00B47B99">
          <w:t>f</w:t>
        </w:r>
      </w:ins>
      <w:ins w:id="30" w:author="Huawei-ZQH" w:date="2020-04-21T17:46:00Z">
        <w:r w:rsidR="00B47B99">
          <w:t>urther details</w:t>
        </w:r>
        <w:r w:rsidR="00B47B99">
          <w:t xml:space="preserve"> </w:t>
        </w:r>
      </w:ins>
      <w:ins w:id="31" w:author="QC_8" w:date="2020-04-08T21:50:00Z">
        <w:r>
          <w:t>are</w:t>
        </w:r>
      </w:ins>
      <w:r>
        <w:t xml:space="preserve"> up to implementation.</w:t>
      </w:r>
    </w:p>
    <w:p w14:paraId="0E095B6F" w14:textId="61B8EDA2" w:rsidR="00B52E4C" w:rsidRDefault="00DA725E" w:rsidP="00B52E4C">
      <w:pPr>
        <w:rPr>
          <w:noProof/>
        </w:rPr>
      </w:pPr>
      <w:r>
        <w:t>Since Residence times may vary among UEs and among UPFs, the 5GS Bridge Delay is determined afte</w:t>
      </w:r>
      <w:bookmarkStart w:id="32" w:name="_GoBack"/>
      <w:bookmarkEnd w:id="32"/>
      <w:r>
        <w:t xml:space="preserv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bookmarkEnd w:id="3"/>
      <w:bookmarkEnd w:id="4"/>
      <w:bookmarkEnd w:id="5"/>
    </w:p>
    <w:p w14:paraId="18055D89" w14:textId="77777777"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14:paraId="20E20AB1" w14:textId="77777777" w:rsidR="00B52E4C" w:rsidRDefault="00B52E4C">
      <w:pPr>
        <w:rPr>
          <w:noProof/>
        </w:rPr>
      </w:pPr>
    </w:p>
    <w:sectPr w:rsidR="00B52E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385E0" w14:textId="77777777" w:rsidR="006C3376" w:rsidRDefault="006C3376">
      <w:r>
        <w:separator/>
      </w:r>
    </w:p>
  </w:endnote>
  <w:endnote w:type="continuationSeparator" w:id="0">
    <w:p w14:paraId="1C245784" w14:textId="77777777" w:rsidR="006C3376" w:rsidRDefault="006C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F23BE" w14:textId="77777777" w:rsidR="006C3376" w:rsidRDefault="006C3376">
      <w:r>
        <w:separator/>
      </w:r>
    </w:p>
  </w:footnote>
  <w:footnote w:type="continuationSeparator" w:id="0">
    <w:p w14:paraId="2DB0EB72" w14:textId="77777777" w:rsidR="006C3376" w:rsidRDefault="006C3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095ED" w14:textId="77777777"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24500" w14:textId="77777777" w:rsidR="003B64AE" w:rsidRDefault="003B64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2CB93" w14:textId="77777777" w:rsidR="003B64AE" w:rsidRDefault="003B64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9CC49" w14:textId="77777777" w:rsidR="003B64AE" w:rsidRDefault="003B64A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8">
    <w15:presenceInfo w15:providerId="None" w15:userId="QC_8"/>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5A"/>
    <w:rsid w:val="00022E4A"/>
    <w:rsid w:val="00033AF6"/>
    <w:rsid w:val="00062034"/>
    <w:rsid w:val="000812CF"/>
    <w:rsid w:val="000A6394"/>
    <w:rsid w:val="000B7FED"/>
    <w:rsid w:val="000C038A"/>
    <w:rsid w:val="000C6598"/>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97F5E"/>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010B6"/>
    <w:rsid w:val="00621188"/>
    <w:rsid w:val="006257ED"/>
    <w:rsid w:val="00695808"/>
    <w:rsid w:val="006B46FB"/>
    <w:rsid w:val="006C3376"/>
    <w:rsid w:val="006D07D5"/>
    <w:rsid w:val="006E21FB"/>
    <w:rsid w:val="00792342"/>
    <w:rsid w:val="007977A8"/>
    <w:rsid w:val="007A6B9C"/>
    <w:rsid w:val="007B512A"/>
    <w:rsid w:val="007C2097"/>
    <w:rsid w:val="007D6A07"/>
    <w:rsid w:val="007F4298"/>
    <w:rsid w:val="007F7259"/>
    <w:rsid w:val="008040A8"/>
    <w:rsid w:val="0081541F"/>
    <w:rsid w:val="008279FA"/>
    <w:rsid w:val="008626E7"/>
    <w:rsid w:val="00870EE7"/>
    <w:rsid w:val="008863B9"/>
    <w:rsid w:val="008A45A6"/>
    <w:rsid w:val="008C7781"/>
    <w:rsid w:val="008F686C"/>
    <w:rsid w:val="008F7CBE"/>
    <w:rsid w:val="009148DE"/>
    <w:rsid w:val="00941E30"/>
    <w:rsid w:val="00960480"/>
    <w:rsid w:val="009777D9"/>
    <w:rsid w:val="009913AD"/>
    <w:rsid w:val="00991B88"/>
    <w:rsid w:val="009A5753"/>
    <w:rsid w:val="009A579D"/>
    <w:rsid w:val="009E3297"/>
    <w:rsid w:val="009F734F"/>
    <w:rsid w:val="00A246B6"/>
    <w:rsid w:val="00A47E70"/>
    <w:rsid w:val="00A50CF0"/>
    <w:rsid w:val="00A6467B"/>
    <w:rsid w:val="00A7671C"/>
    <w:rsid w:val="00AA2CBC"/>
    <w:rsid w:val="00AC5820"/>
    <w:rsid w:val="00AD1CD8"/>
    <w:rsid w:val="00B258BB"/>
    <w:rsid w:val="00B47B99"/>
    <w:rsid w:val="00B52E4C"/>
    <w:rsid w:val="00B6468D"/>
    <w:rsid w:val="00B67B97"/>
    <w:rsid w:val="00B9248A"/>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A725E"/>
    <w:rsid w:val="00DD7C45"/>
    <w:rsid w:val="00DE34CF"/>
    <w:rsid w:val="00DE78FF"/>
    <w:rsid w:val="00E13F3D"/>
    <w:rsid w:val="00E34898"/>
    <w:rsid w:val="00E63192"/>
    <w:rsid w:val="00EB09B7"/>
    <w:rsid w:val="00EB1287"/>
    <w:rsid w:val="00EE7D7C"/>
    <w:rsid w:val="00F14096"/>
    <w:rsid w:val="00F25D98"/>
    <w:rsid w:val="00F300FB"/>
    <w:rsid w:val="00FA0151"/>
    <w:rsid w:val="00FB6386"/>
    <w:rsid w:val="00FE4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08A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A725E"/>
    <w:rPr>
      <w:rFonts w:ascii="Arial" w:hAnsi="Arial"/>
      <w:b/>
      <w:noProof/>
      <w:sz w:val="18"/>
      <w:lang w:val="en-GB" w:eastAsia="en-US"/>
    </w:rPr>
  </w:style>
  <w:style w:type="character" w:customStyle="1" w:styleId="Char0">
    <w:name w:val="批注文字 Char"/>
    <w:link w:val="ac"/>
    <w:rsid w:val="00DA7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2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78C08-0AC4-4E0D-9863-944928B1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3</cp:revision>
  <cp:lastPrinted>1899-12-31T23:00:00Z</cp:lastPrinted>
  <dcterms:created xsi:type="dcterms:W3CDTF">2020-04-21T08:57:00Z</dcterms:created>
  <dcterms:modified xsi:type="dcterms:W3CDTF">2020-04-21T09:47:00Z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