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4DB4C5" w14:textId="1214E195" w:rsidR="00076F39" w:rsidRDefault="00076F39" w:rsidP="00076F39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138E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D17BA6">
        <w:rPr>
          <w:b/>
          <w:i/>
          <w:noProof/>
          <w:sz w:val="28"/>
          <w:highlight w:val="green"/>
        </w:rPr>
        <w:t>3296</w:t>
      </w:r>
    </w:p>
    <w:p w14:paraId="398E2E2D" w14:textId="7403EDDF" w:rsidR="001E41F3" w:rsidRPr="00076F39" w:rsidRDefault="00076F39" w:rsidP="00076F39">
      <w:pPr>
        <w:pStyle w:val="CRCoverPage"/>
        <w:tabs>
          <w:tab w:val="right" w:pos="9639"/>
        </w:tabs>
        <w:outlineLvl w:val="0"/>
        <w:rPr>
          <w:b/>
          <w:noProof/>
          <w:sz w:val="22"/>
          <w:szCs w:val="22"/>
        </w:rPr>
      </w:pPr>
      <w:r>
        <w:rPr>
          <w:b/>
          <w:noProof/>
          <w:sz w:val="24"/>
        </w:rPr>
        <w:t xml:space="preserve">Elbonia, April 20 </w:t>
      </w:r>
      <w:r w:rsidRPr="00272F8E">
        <w:rPr>
          <w:b/>
          <w:noProof/>
          <w:sz w:val="24"/>
        </w:rPr>
        <w:t>– 2</w:t>
      </w:r>
      <w:r w:rsidR="00463983">
        <w:rPr>
          <w:b/>
          <w:noProof/>
          <w:sz w:val="24"/>
        </w:rPr>
        <w:t>4</w:t>
      </w:r>
      <w:r w:rsidRPr="00272F8E">
        <w:rPr>
          <w:b/>
          <w:noProof/>
          <w:sz w:val="24"/>
        </w:rPr>
        <w:t>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</w:t>
      </w:r>
      <w:r w:rsidR="00D17BA6">
        <w:rPr>
          <w:rFonts w:cs="Arial"/>
          <w:b/>
          <w:bCs/>
          <w:color w:val="0000FF"/>
        </w:rPr>
        <w:t>3115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6BEF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E414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545F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A3B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70A3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6C0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D9C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3E90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53892" w14:textId="77777777" w:rsidR="001E41F3" w:rsidRPr="00410371" w:rsidRDefault="004913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C80B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69A058" w14:textId="1932462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F391F7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790DB8" w14:textId="59BB306D" w:rsidR="001E41F3" w:rsidRPr="00410371" w:rsidRDefault="00076F39" w:rsidP="00162A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101E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6E88A9" w14:textId="3F6B109B" w:rsidR="001E41F3" w:rsidRPr="00410371" w:rsidRDefault="00076F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DA0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9445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BB8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9D7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2AB7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159CCDA" w14:textId="77777777" w:rsidTr="00547111">
        <w:tc>
          <w:tcPr>
            <w:tcW w:w="9641" w:type="dxa"/>
            <w:gridSpan w:val="9"/>
          </w:tcPr>
          <w:p w14:paraId="5B4B43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14BE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C5431C" w14:textId="77777777" w:rsidTr="00A7671C">
        <w:tc>
          <w:tcPr>
            <w:tcW w:w="2835" w:type="dxa"/>
          </w:tcPr>
          <w:p w14:paraId="3FED94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666C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4C3D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DEB2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99C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7F15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6B2E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EE26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3ED6D9" w14:textId="77777777" w:rsidR="00F25D98" w:rsidRDefault="00484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AC61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1DE2FB" w14:textId="77777777" w:rsidTr="00547111">
        <w:tc>
          <w:tcPr>
            <w:tcW w:w="9640" w:type="dxa"/>
            <w:gridSpan w:val="11"/>
          </w:tcPr>
          <w:p w14:paraId="27313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FA44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997F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9E33E" w14:textId="22A62161" w:rsidR="001E41F3" w:rsidRDefault="00076F39" w:rsidP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on IPUPS functionality</w:t>
            </w:r>
            <w:r>
              <w:rPr>
                <w:noProof/>
              </w:rPr>
              <w:t xml:space="preserve"> </w:t>
            </w:r>
          </w:p>
        </w:tc>
      </w:tr>
      <w:tr w:rsidR="001E41F3" w14:paraId="143C34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5E21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76A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85840" w14:paraId="68CB16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8AD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62FF9" w14:textId="18BFCFE5" w:rsidR="001E41F3" w:rsidRPr="00076F39" w:rsidRDefault="00076F3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</w:rPr>
              <w:t>Huawei, HiSilicon</w:t>
            </w:r>
            <w:r w:rsidR="004C2EC9">
              <w:rPr>
                <w:noProof/>
              </w:rPr>
              <w:t>, Deutsche T</w:t>
            </w:r>
            <w:r w:rsidR="004C2EC9" w:rsidRPr="004C2EC9">
              <w:rPr>
                <w:noProof/>
              </w:rPr>
              <w:t>elekom</w:t>
            </w:r>
          </w:p>
        </w:tc>
      </w:tr>
      <w:tr w:rsidR="001E41F3" w14:paraId="1D2775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300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B5C3DC" w14:textId="4B81B397" w:rsidR="001E41F3" w:rsidRDefault="003461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76F39">
              <w:t>A WG2</w:t>
            </w:r>
            <w:r w:rsidR="00F8354E">
              <w:fldChar w:fldCharType="begin"/>
            </w:r>
            <w:r w:rsidR="00F8354E">
              <w:instrText xml:space="preserve"> DOCPROPERTY  SourceIfTsg  \* MERGEFORMAT </w:instrText>
            </w:r>
            <w:r w:rsidR="00F8354E">
              <w:fldChar w:fldCharType="end"/>
            </w:r>
          </w:p>
        </w:tc>
      </w:tr>
      <w:tr w:rsidR="001E41F3" w14:paraId="573735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D9AA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76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26ED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FDC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23E714" w14:textId="4BDF62CF" w:rsidR="001E41F3" w:rsidRDefault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4664DDE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0E4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DBF77" w14:textId="607BF598" w:rsidR="001E41F3" w:rsidRDefault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2020-04-10</w:t>
            </w:r>
          </w:p>
        </w:tc>
      </w:tr>
      <w:tr w:rsidR="001E41F3" w14:paraId="03CC4B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0AC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6D3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E954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48F6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B8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94016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145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7998C3" w14:textId="77777777" w:rsidR="001E41F3" w:rsidRDefault="00491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E650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49C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E126A3" w14:textId="77777777" w:rsidR="001E41F3" w:rsidRDefault="0049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9CB013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076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060B8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47F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D5B69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FC51EF" w14:textId="77777777" w:rsidTr="00547111">
        <w:tc>
          <w:tcPr>
            <w:tcW w:w="1843" w:type="dxa"/>
          </w:tcPr>
          <w:p w14:paraId="2BFAA1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22E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39A9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02D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2CA58" w14:textId="77777777" w:rsidR="001E41F3" w:rsidRDefault="00076F39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>
              <w:rPr>
                <w:bCs/>
                <w:noProof/>
              </w:rPr>
              <w:t xml:space="preserve">IPUPS functionality has been agreed </w:t>
            </w:r>
            <w:r>
              <w:rPr>
                <w:rFonts w:hint="eastAsia"/>
                <w:bCs/>
                <w:noProof/>
                <w:lang w:eastAsia="zh-CN"/>
              </w:rPr>
              <w:t>b</w:t>
            </w:r>
            <w:r>
              <w:rPr>
                <w:bCs/>
                <w:noProof/>
                <w:lang w:eastAsia="zh-CN"/>
              </w:rPr>
              <w:t>y SA3 WG in paper S3-200481</w:t>
            </w:r>
            <w:r w:rsidR="00651DE4">
              <w:rPr>
                <w:bCs/>
                <w:noProof/>
                <w:lang w:eastAsia="zh-CN"/>
              </w:rPr>
              <w:t>:</w:t>
            </w:r>
          </w:p>
          <w:p w14:paraId="67830200" w14:textId="77777777" w:rsidR="00651DE4" w:rsidRPr="00651DE4" w:rsidRDefault="00651DE4" w:rsidP="00651DE4">
            <w:pPr>
              <w:pStyle w:val="CRCoverPage"/>
              <w:spacing w:after="0"/>
              <w:ind w:left="100"/>
              <w:rPr>
                <w:i/>
                <w:noProof/>
                <w:u w:val="single"/>
                <w:lang w:eastAsia="zh-CN"/>
              </w:rPr>
            </w:pPr>
            <w:r w:rsidRPr="00651DE4">
              <w:rPr>
                <w:i/>
                <w:noProof/>
                <w:u w:val="single"/>
                <w:lang w:eastAsia="zh-CN"/>
              </w:rPr>
              <w:t xml:space="preserve">The 5G System architecture introduces Inter PLMN UP Security (IPUPS) at the perimeter of the PLMN. </w:t>
            </w:r>
          </w:p>
          <w:p w14:paraId="53A0CE10" w14:textId="77777777" w:rsidR="00651DE4" w:rsidRDefault="00651DE4" w:rsidP="00651DE4">
            <w:pPr>
              <w:pStyle w:val="CRCoverPage"/>
              <w:spacing w:after="0"/>
              <w:ind w:left="100"/>
              <w:rPr>
                <w:i/>
                <w:noProof/>
                <w:u w:val="single"/>
                <w:lang w:eastAsia="zh-CN"/>
              </w:rPr>
            </w:pPr>
            <w:r w:rsidRPr="00651DE4">
              <w:rPr>
                <w:i/>
                <w:noProof/>
                <w:u w:val="single"/>
                <w:lang w:eastAsia="zh-CN"/>
              </w:rPr>
              <w:t>The IPUPS is a functionality of the UPF that enforces GTP-U security on the N9 interface between UPFs of the visited and home PLMNs.</w:t>
            </w:r>
          </w:p>
          <w:p w14:paraId="5B0E0B63" w14:textId="77777777" w:rsidR="00651DE4" w:rsidRDefault="00651DE4" w:rsidP="00651DE4">
            <w:pPr>
              <w:pStyle w:val="CRCoverPage"/>
              <w:spacing w:after="0"/>
              <w:ind w:left="100"/>
              <w:rPr>
                <w:i/>
                <w:noProof/>
                <w:u w:val="single"/>
                <w:lang w:eastAsia="zh-CN"/>
              </w:rPr>
            </w:pPr>
          </w:p>
          <w:p w14:paraId="1648A048" w14:textId="2F742CF7" w:rsidR="00651DE4" w:rsidRPr="00651DE4" w:rsidRDefault="00651DE4" w:rsidP="00651D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1DE4">
              <w:rPr>
                <w:noProof/>
                <w:lang w:eastAsia="zh-CN"/>
              </w:rPr>
              <w:t>SA2 needs to align with SA3 on this part.</w:t>
            </w:r>
          </w:p>
        </w:tc>
      </w:tr>
      <w:tr w:rsidR="001E41F3" w14:paraId="3E98AE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8E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53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11B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42F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C69BB" w14:textId="7577C685" w:rsidR="00B11971" w:rsidRDefault="00B11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description in clasue 5.8.2.</w:t>
            </w:r>
            <w:r w:rsidR="00651DE4">
              <w:rPr>
                <w:noProof/>
              </w:rPr>
              <w:t>14</w:t>
            </w:r>
            <w:r>
              <w:rPr>
                <w:noProof/>
              </w:rPr>
              <w:t xml:space="preserve">, </w:t>
            </w:r>
            <w:r w:rsidR="00BD1269">
              <w:rPr>
                <w:rFonts w:hint="eastAsia"/>
                <w:noProof/>
                <w:lang w:eastAsia="zh-CN"/>
              </w:rPr>
              <w:t>t</w:t>
            </w:r>
            <w:r w:rsidR="00BD1269">
              <w:rPr>
                <w:noProof/>
                <w:lang w:eastAsia="zh-CN"/>
              </w:rPr>
              <w:t>o align with SA3 conclusion</w:t>
            </w:r>
            <w:r>
              <w:rPr>
                <w:noProof/>
              </w:rPr>
              <w:t>.</w:t>
            </w:r>
          </w:p>
        </w:tc>
      </w:tr>
      <w:tr w:rsidR="001E41F3" w14:paraId="0CE80F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6A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253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E4D7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EBA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66785" w14:textId="020E4A52" w:rsidR="001E41F3" w:rsidRDefault="00651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Mis-alignment IPUPS functionality description between SA2 and SA3</w:t>
            </w:r>
            <w:r w:rsidR="00F7282D">
              <w:rPr>
                <w:noProof/>
              </w:rPr>
              <w:t>.</w:t>
            </w:r>
          </w:p>
        </w:tc>
      </w:tr>
      <w:tr w:rsidR="001E41F3" w14:paraId="05452635" w14:textId="77777777" w:rsidTr="00547111">
        <w:tc>
          <w:tcPr>
            <w:tcW w:w="2694" w:type="dxa"/>
            <w:gridSpan w:val="2"/>
          </w:tcPr>
          <w:p w14:paraId="2CEE49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982E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F5A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77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66C24" w14:textId="550F5508" w:rsidR="001E41F3" w:rsidRDefault="0007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5.8.2.14</w:t>
            </w:r>
          </w:p>
        </w:tc>
      </w:tr>
      <w:tr w:rsidR="001E41F3" w14:paraId="6D7BE2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192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DD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9AB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C6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E6D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A9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662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88E1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56A8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1D6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D0B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701C0" w14:textId="77777777" w:rsidR="001E41F3" w:rsidRDefault="00484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1AFF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59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0F3D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6BA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C67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05C56" w14:textId="77777777" w:rsidR="001E41F3" w:rsidRDefault="00484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232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DD7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4DD5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6DF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C16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B1AEB" w14:textId="77777777" w:rsidR="001E41F3" w:rsidRDefault="00484B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245A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1A6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512BC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9DD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556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E2699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A3B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F49E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826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9EE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31D9E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F327D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26E5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1205B" w14:textId="77777777" w:rsidR="00484BCE" w:rsidRDefault="00484B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4C22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CE6F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9839B2" w14:textId="77777777" w:rsidR="003461E8" w:rsidRPr="00E973D3" w:rsidRDefault="003461E8" w:rsidP="003461E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5CAA343" w14:textId="06574411" w:rsidR="00076F39" w:rsidRDefault="00076F39" w:rsidP="00076F39">
      <w:pPr>
        <w:pStyle w:val="4"/>
        <w:rPr>
          <w:lang w:eastAsia="x-none"/>
        </w:rPr>
      </w:pPr>
      <w:bookmarkStart w:id="2" w:name="_Toc36187804"/>
      <w:r>
        <w:t>5.8.2.14</w:t>
      </w:r>
      <w:r>
        <w:tab/>
        <w:t>Inter PLMN User Plane Security functionality</w:t>
      </w:r>
      <w:bookmarkEnd w:id="2"/>
    </w:p>
    <w:p w14:paraId="19E60587" w14:textId="77777777" w:rsidR="00076F39" w:rsidRDefault="00076F39" w:rsidP="00076F39">
      <w:pPr>
        <w:rPr>
          <w:ins w:id="3" w:author="Huawei zhourunze" w:date="2020-04-10T11:54:00Z"/>
          <w:lang w:eastAsia="x-none"/>
        </w:rPr>
      </w:pPr>
      <w:r>
        <w:rPr>
          <w:lang w:eastAsia="x-none"/>
        </w:rPr>
        <w:t>Operators can deploy UPF(s) supporting the Inter PLMN User Plane Security (IPUPS) functionality at the border of their network to protect their networks from invalid inter PLMN N9 traffic.</w:t>
      </w:r>
    </w:p>
    <w:p w14:paraId="0D9D8D85" w14:textId="655D2732" w:rsidR="000335FE" w:rsidRPr="00D17BA6" w:rsidRDefault="00132371" w:rsidP="00076F39">
      <w:pPr>
        <w:rPr>
          <w:lang w:val="en-US" w:eastAsia="x-none"/>
        </w:rPr>
      </w:pPr>
      <w:ins w:id="4" w:author="Huawei User" w:date="2020-04-22T15:06:00Z">
        <w:r w:rsidRPr="00132371">
          <w:rPr>
            <w:lang w:eastAsia="x-none"/>
          </w:rPr>
          <w:t xml:space="preserve">The IPUPS functionality </w:t>
        </w:r>
      </w:ins>
      <w:ins w:id="5" w:author="Huawei User" w:date="2020-04-22T23:47:00Z">
        <w:r w:rsidR="000335FE">
          <w:rPr>
            <w:lang w:eastAsia="x-none"/>
          </w:rPr>
          <w:t xml:space="preserve">forwards </w:t>
        </w:r>
      </w:ins>
      <w:ins w:id="6" w:author="Huawei User" w:date="2020-04-22T15:06:00Z">
        <w:r w:rsidRPr="00132371">
          <w:rPr>
            <w:lang w:eastAsia="x-none"/>
          </w:rPr>
          <w:t xml:space="preserve">GTP-U packets (received via the N9 interface) </w:t>
        </w:r>
        <w:r>
          <w:rPr>
            <w:lang w:eastAsia="x-none"/>
          </w:rPr>
          <w:t xml:space="preserve">only </w:t>
        </w:r>
        <w:r w:rsidRPr="00132371">
          <w:rPr>
            <w:lang w:eastAsia="x-none"/>
          </w:rPr>
          <w:t>if they belong to an active PDU Session</w:t>
        </w:r>
      </w:ins>
      <w:ins w:id="7" w:author="Huawei User" w:date="2020-04-22T23:47:00Z">
        <w:r w:rsidR="000335FE">
          <w:rPr>
            <w:lang w:eastAsia="x-none"/>
          </w:rPr>
          <w:t xml:space="preserve"> </w:t>
        </w:r>
        <w:r w:rsidR="000335FE">
          <w:rPr>
            <w:color w:val="FF0000"/>
            <w:lang w:eastAsia="x-none"/>
          </w:rPr>
          <w:t>and are not malformed</w:t>
        </w:r>
      </w:ins>
      <w:ins w:id="8" w:author="Huawei User" w:date="2020-04-22T15:06:00Z">
        <w:r w:rsidRPr="00132371">
          <w:rPr>
            <w:lang w:eastAsia="x-none"/>
          </w:rPr>
          <w:t>, as described in TS 33.501 [29]</w:t>
        </w:r>
        <w:r>
          <w:rPr>
            <w:rFonts w:hint="eastAsia"/>
            <w:lang w:eastAsia="zh-CN"/>
          </w:rPr>
          <w:t>.</w:t>
        </w:r>
      </w:ins>
      <w:bookmarkStart w:id="9" w:name="_GoBack"/>
      <w:bookmarkEnd w:id="9"/>
    </w:p>
    <w:p w14:paraId="286ECAC2" w14:textId="50ED88E0" w:rsidR="00076F39" w:rsidDel="00076F39" w:rsidRDefault="00076F39" w:rsidP="00076F39">
      <w:pPr>
        <w:rPr>
          <w:del w:id="10" w:author="Huawei zhourunze" w:date="2020-04-10T11:54:00Z"/>
          <w:lang w:eastAsia="x-none"/>
        </w:rPr>
      </w:pPr>
      <w:del w:id="11" w:author="Huawei zhourunze" w:date="2020-04-10T11:54:00Z">
        <w:r w:rsidDel="00076F39">
          <w:rPr>
            <w:lang w:eastAsia="x-none"/>
          </w:rPr>
          <w:delText>The IPUPS functionality corresponds to following features:</w:delText>
        </w:r>
      </w:del>
    </w:p>
    <w:p w14:paraId="3D654F97" w14:textId="42310ED2" w:rsidR="00076F39" w:rsidDel="00076F39" w:rsidRDefault="00076F39" w:rsidP="00076F39">
      <w:pPr>
        <w:pStyle w:val="B1"/>
        <w:rPr>
          <w:del w:id="12" w:author="Huawei zhourunze" w:date="2020-04-10T11:54:00Z"/>
        </w:rPr>
      </w:pPr>
      <w:del w:id="13" w:author="Huawei zhourunze" w:date="2020-04-10T11:54:00Z">
        <w:r w:rsidDel="00076F39">
          <w:delText>-</w:delText>
        </w:r>
        <w:r w:rsidDel="00076F39">
          <w:tab/>
          <w:delText>forward valid GTP-U traffic from the N9 interface and discard the remaining, non-valid GTP-U traffic.</w:delText>
        </w:r>
      </w:del>
    </w:p>
    <w:p w14:paraId="72AB28E5" w14:textId="2FA1D221" w:rsidR="00076F39" w:rsidDel="00076F39" w:rsidRDefault="00076F39" w:rsidP="00076F39">
      <w:pPr>
        <w:rPr>
          <w:del w:id="14" w:author="Huawei zhourunze" w:date="2020-04-10T11:54:00Z"/>
          <w:lang w:eastAsia="x-none"/>
        </w:rPr>
      </w:pPr>
      <w:del w:id="15" w:author="Huawei zhourunze" w:date="2020-04-10T11:54:00Z">
        <w:r w:rsidDel="00076F39">
          <w:rPr>
            <w:lang w:eastAsia="x-none"/>
          </w:rPr>
          <w:delText>The IPUPS functionality is further specified in TS 33.501 [29].</w:delText>
        </w:r>
      </w:del>
    </w:p>
    <w:p w14:paraId="2B4CDF9D" w14:textId="3CDFE1D2" w:rsidR="00076F39" w:rsidRDefault="00076F39" w:rsidP="00076F39">
      <w:pPr>
        <w:rPr>
          <w:lang w:eastAsia="x-none"/>
        </w:rPr>
      </w:pPr>
      <w:r>
        <w:rPr>
          <w:lang w:eastAsia="x-none"/>
        </w:rPr>
        <w:t xml:space="preserve">The SMF can activate the IPUPS functionality together with other UP functionality in the same UPF, or insert a separate UPF in the UP path for the IPUPS functionality. In both cases the UPF with IPUPS functionality is controlled by the SMF via </w:t>
      </w:r>
      <w:ins w:id="16" w:author="Huawei2" w:date="2020-04-10T08:34:00Z">
        <w:r w:rsidR="006C269A">
          <w:rPr>
            <w:lang w:eastAsia="x-none"/>
          </w:rPr>
          <w:t xml:space="preserve">the </w:t>
        </w:r>
      </w:ins>
      <w:r>
        <w:rPr>
          <w:lang w:eastAsia="x-none"/>
        </w:rPr>
        <w:t>N4</w:t>
      </w:r>
      <w:ins w:id="17" w:author="Huawei zhourunze" w:date="2020-04-10T11:55:00Z">
        <w:r>
          <w:rPr>
            <w:lang w:eastAsia="x-none"/>
          </w:rPr>
          <w:t xml:space="preserve"> interface</w:t>
        </w:r>
      </w:ins>
      <w:r>
        <w:rPr>
          <w:lang w:eastAsia="x-none"/>
        </w:rPr>
        <w:t>.</w:t>
      </w:r>
    </w:p>
    <w:p w14:paraId="6EBBEA06" w14:textId="77777777" w:rsidR="00076F39" w:rsidRPr="00076F39" w:rsidRDefault="00076F39" w:rsidP="003461E8">
      <w:pPr>
        <w:rPr>
          <w:ins w:id="18" w:author="LTHM3" w:date="2019-10-18T12:08:00Z"/>
        </w:rPr>
      </w:pPr>
    </w:p>
    <w:p w14:paraId="2DF93BAB" w14:textId="77777777" w:rsidR="003461E8" w:rsidRPr="008C362F" w:rsidRDefault="003461E8" w:rsidP="003461E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973D3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4D72E9A2" w14:textId="77777777" w:rsidR="003461E8" w:rsidRDefault="003461E8" w:rsidP="003461E8">
      <w:pPr>
        <w:rPr>
          <w:noProof/>
        </w:rPr>
      </w:pPr>
    </w:p>
    <w:p w14:paraId="4C79D5E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7692A0" w14:textId="77777777" w:rsidR="00F71935" w:rsidRDefault="00F71935">
      <w:r>
        <w:separator/>
      </w:r>
    </w:p>
  </w:endnote>
  <w:endnote w:type="continuationSeparator" w:id="0">
    <w:p w14:paraId="5F9F62BE" w14:textId="77777777" w:rsidR="00F71935" w:rsidRDefault="00F71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35E24" w14:textId="77777777" w:rsidR="00F71935" w:rsidRDefault="00F71935">
      <w:r>
        <w:separator/>
      </w:r>
    </w:p>
  </w:footnote>
  <w:footnote w:type="continuationSeparator" w:id="0">
    <w:p w14:paraId="4762178E" w14:textId="77777777" w:rsidR="00F71935" w:rsidRDefault="00F719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3DEE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18BE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8455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97A9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7C646D"/>
    <w:multiLevelType w:val="hybridMultilevel"/>
    <w:tmpl w:val="4C3873F4"/>
    <w:lvl w:ilvl="0" w:tplc="5644C78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zhourunze">
    <w15:presenceInfo w15:providerId="None" w15:userId="Huawei zhourunze"/>
  </w15:person>
  <w15:person w15:author="Huawei User">
    <w15:presenceInfo w15:providerId="None" w15:userId="Huawei User"/>
  </w15:person>
  <w15:person w15:author="Huawei2">
    <w15:presenceInfo w15:providerId="None" w15:userId="Huawei2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FE"/>
    <w:rsid w:val="0004202D"/>
    <w:rsid w:val="00076F39"/>
    <w:rsid w:val="000A6394"/>
    <w:rsid w:val="000B7FED"/>
    <w:rsid w:val="000C038A"/>
    <w:rsid w:val="000C6598"/>
    <w:rsid w:val="00132371"/>
    <w:rsid w:val="001343EC"/>
    <w:rsid w:val="00145D43"/>
    <w:rsid w:val="00162A7F"/>
    <w:rsid w:val="00192C46"/>
    <w:rsid w:val="001A08B3"/>
    <w:rsid w:val="001A7B60"/>
    <w:rsid w:val="001B1517"/>
    <w:rsid w:val="001B52F0"/>
    <w:rsid w:val="001B7A65"/>
    <w:rsid w:val="001D757B"/>
    <w:rsid w:val="001E41F3"/>
    <w:rsid w:val="0020728E"/>
    <w:rsid w:val="0025717D"/>
    <w:rsid w:val="0026004D"/>
    <w:rsid w:val="002640DD"/>
    <w:rsid w:val="00275D12"/>
    <w:rsid w:val="00284FEB"/>
    <w:rsid w:val="002860C4"/>
    <w:rsid w:val="002B5741"/>
    <w:rsid w:val="002E3FCB"/>
    <w:rsid w:val="00305409"/>
    <w:rsid w:val="00306298"/>
    <w:rsid w:val="00331237"/>
    <w:rsid w:val="003461E8"/>
    <w:rsid w:val="00355A9E"/>
    <w:rsid w:val="003609EF"/>
    <w:rsid w:val="0036231A"/>
    <w:rsid w:val="00374DD4"/>
    <w:rsid w:val="003E1A36"/>
    <w:rsid w:val="003E2E47"/>
    <w:rsid w:val="00410371"/>
    <w:rsid w:val="00413407"/>
    <w:rsid w:val="004242F1"/>
    <w:rsid w:val="00462E9E"/>
    <w:rsid w:val="00463983"/>
    <w:rsid w:val="00484BCE"/>
    <w:rsid w:val="004913E0"/>
    <w:rsid w:val="004B75B7"/>
    <w:rsid w:val="004C2EC9"/>
    <w:rsid w:val="004E7589"/>
    <w:rsid w:val="004F47F5"/>
    <w:rsid w:val="0051580D"/>
    <w:rsid w:val="00547111"/>
    <w:rsid w:val="0056343A"/>
    <w:rsid w:val="00586068"/>
    <w:rsid w:val="00592D74"/>
    <w:rsid w:val="005A70A6"/>
    <w:rsid w:val="005E2C44"/>
    <w:rsid w:val="00615B95"/>
    <w:rsid w:val="00621188"/>
    <w:rsid w:val="006257ED"/>
    <w:rsid w:val="00651DE4"/>
    <w:rsid w:val="00670937"/>
    <w:rsid w:val="00695808"/>
    <w:rsid w:val="006B46FB"/>
    <w:rsid w:val="006B61C2"/>
    <w:rsid w:val="006C269A"/>
    <w:rsid w:val="006E21FB"/>
    <w:rsid w:val="00784826"/>
    <w:rsid w:val="00785840"/>
    <w:rsid w:val="00792342"/>
    <w:rsid w:val="007977A8"/>
    <w:rsid w:val="007A5DC0"/>
    <w:rsid w:val="007A6010"/>
    <w:rsid w:val="007B512A"/>
    <w:rsid w:val="007B704E"/>
    <w:rsid w:val="007C2097"/>
    <w:rsid w:val="007D6A07"/>
    <w:rsid w:val="007F7259"/>
    <w:rsid w:val="008040A8"/>
    <w:rsid w:val="008147E5"/>
    <w:rsid w:val="008279FA"/>
    <w:rsid w:val="008626E7"/>
    <w:rsid w:val="00870EE7"/>
    <w:rsid w:val="008863B9"/>
    <w:rsid w:val="00886F64"/>
    <w:rsid w:val="008A45A6"/>
    <w:rsid w:val="008C2B66"/>
    <w:rsid w:val="008C76EE"/>
    <w:rsid w:val="008F686C"/>
    <w:rsid w:val="008F7431"/>
    <w:rsid w:val="009148DE"/>
    <w:rsid w:val="00941E30"/>
    <w:rsid w:val="009777D9"/>
    <w:rsid w:val="00991B88"/>
    <w:rsid w:val="009A5753"/>
    <w:rsid w:val="009A579D"/>
    <w:rsid w:val="009E079D"/>
    <w:rsid w:val="009E3297"/>
    <w:rsid w:val="009F734F"/>
    <w:rsid w:val="00A00944"/>
    <w:rsid w:val="00A02069"/>
    <w:rsid w:val="00A054C7"/>
    <w:rsid w:val="00A10AF5"/>
    <w:rsid w:val="00A246B6"/>
    <w:rsid w:val="00A45DAA"/>
    <w:rsid w:val="00A47E70"/>
    <w:rsid w:val="00A50CF0"/>
    <w:rsid w:val="00A54853"/>
    <w:rsid w:val="00A7671C"/>
    <w:rsid w:val="00AA2CBC"/>
    <w:rsid w:val="00AC5820"/>
    <w:rsid w:val="00AD1CD8"/>
    <w:rsid w:val="00AD35F8"/>
    <w:rsid w:val="00B11971"/>
    <w:rsid w:val="00B13830"/>
    <w:rsid w:val="00B258BB"/>
    <w:rsid w:val="00B67B97"/>
    <w:rsid w:val="00B968C8"/>
    <w:rsid w:val="00BA3CAB"/>
    <w:rsid w:val="00BA3EC5"/>
    <w:rsid w:val="00BA51D9"/>
    <w:rsid w:val="00BB5DFC"/>
    <w:rsid w:val="00BD1269"/>
    <w:rsid w:val="00BD279D"/>
    <w:rsid w:val="00BD6B9D"/>
    <w:rsid w:val="00BD6BB8"/>
    <w:rsid w:val="00C06DAA"/>
    <w:rsid w:val="00C52C8F"/>
    <w:rsid w:val="00C66BA2"/>
    <w:rsid w:val="00C95985"/>
    <w:rsid w:val="00CA7C3F"/>
    <w:rsid w:val="00CC0FC1"/>
    <w:rsid w:val="00CC5026"/>
    <w:rsid w:val="00CC68D0"/>
    <w:rsid w:val="00CE2F1F"/>
    <w:rsid w:val="00D03F9A"/>
    <w:rsid w:val="00D06D51"/>
    <w:rsid w:val="00D17BA6"/>
    <w:rsid w:val="00D24991"/>
    <w:rsid w:val="00D50255"/>
    <w:rsid w:val="00D55C66"/>
    <w:rsid w:val="00D66520"/>
    <w:rsid w:val="00D861A2"/>
    <w:rsid w:val="00DB0258"/>
    <w:rsid w:val="00DD42BA"/>
    <w:rsid w:val="00DE34CF"/>
    <w:rsid w:val="00DF246D"/>
    <w:rsid w:val="00E13F3D"/>
    <w:rsid w:val="00E14F4C"/>
    <w:rsid w:val="00E15E16"/>
    <w:rsid w:val="00E34898"/>
    <w:rsid w:val="00E56904"/>
    <w:rsid w:val="00EB09B7"/>
    <w:rsid w:val="00EE7D7C"/>
    <w:rsid w:val="00F25D98"/>
    <w:rsid w:val="00F300FB"/>
    <w:rsid w:val="00F469E7"/>
    <w:rsid w:val="00F56C28"/>
    <w:rsid w:val="00F62118"/>
    <w:rsid w:val="00F637AD"/>
    <w:rsid w:val="00F71935"/>
    <w:rsid w:val="00F7282D"/>
    <w:rsid w:val="00F8354E"/>
    <w:rsid w:val="00FB6386"/>
    <w:rsid w:val="00FE7857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1EB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461E8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3461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461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461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461E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461E8"/>
    <w:rPr>
      <w:rFonts w:ascii="Times New Roman" w:hAnsi="Times New Roman"/>
      <w:lang w:val="en-GB" w:eastAsia="en-US"/>
    </w:rPr>
  </w:style>
  <w:style w:type="paragraph" w:styleId="af1">
    <w:name w:val="Title"/>
    <w:basedOn w:val="a"/>
    <w:next w:val="a"/>
    <w:link w:val="Char"/>
    <w:qFormat/>
    <w:rsid w:val="00F637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f1"/>
    <w:rsid w:val="00F637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1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FA607-CD42-444B-993F-E7ECB01AC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zhourunze</cp:lastModifiedBy>
  <cp:revision>2</cp:revision>
  <cp:lastPrinted>1899-12-31T23:00:00Z</cp:lastPrinted>
  <dcterms:created xsi:type="dcterms:W3CDTF">2020-04-27T08:55:00Z</dcterms:created>
  <dcterms:modified xsi:type="dcterms:W3CDTF">2020-04-27T08:55:00Z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MtgTitle">
    <vt:lpwstr>-AH</vt:lpwstr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13th Jan 2020</vt:lpwstr>
  </property>
  <property fmtid="{D5CDD505-2E9C-101B-9397-08002B2CF9AE}" pid="8" name="EndDate">
    <vt:lpwstr>17th Jan 2020</vt:lpwstr>
  </property>
  <property fmtid="{D5CDD505-2E9C-101B-9397-08002B2CF9AE}" pid="9" name="Tdoc#">
    <vt:lpwstr>S2-2000229</vt:lpwstr>
  </property>
  <property fmtid="{D5CDD505-2E9C-101B-9397-08002B2CF9AE}" pid="10" name="Spec#">
    <vt:lpwstr>23.501</vt:lpwstr>
  </property>
  <property fmtid="{D5CDD505-2E9C-101B-9397-08002B2CF9AE}" pid="11" name="Cr#">
    <vt:lpwstr>1848</vt:lpwstr>
  </property>
  <property fmtid="{D5CDD505-2E9C-101B-9397-08002B2CF9AE}" pid="12" name="Revision">
    <vt:lpwstr>10</vt:lpwstr>
  </property>
  <property fmtid="{D5CDD505-2E9C-101B-9397-08002B2CF9AE}" pid="13" name="Version">
    <vt:lpwstr>16.3.0</vt:lpwstr>
  </property>
  <property fmtid="{D5CDD505-2E9C-101B-9397-08002B2CF9AE}" pid="14" name="CrTitle">
    <vt:lpwstr>Introduction of the Inter PLMN UP functionality in the architecture</vt:lpwstr>
  </property>
  <property fmtid="{D5CDD505-2E9C-101B-9397-08002B2CF9AE}" pid="15" name="SourceIfWg">
    <vt:lpwstr>Deutsche Telekom</vt:lpwstr>
  </property>
  <property fmtid="{D5CDD505-2E9C-101B-9397-08002B2CF9AE}" pid="16" name="SourceIfTsg">
    <vt:lpwstr/>
  </property>
  <property fmtid="{D5CDD505-2E9C-101B-9397-08002B2CF9AE}" pid="17" name="RelatedWis">
    <vt:lpwstr>5GS_Ph1, TEI16</vt:lpwstr>
  </property>
  <property fmtid="{D5CDD505-2E9C-101B-9397-08002B2CF9AE}" pid="18" name="Cat">
    <vt:lpwstr>F</vt:lpwstr>
  </property>
  <property fmtid="{D5CDD505-2E9C-101B-9397-08002B2CF9AE}" pid="19" name="ResDate">
    <vt:lpwstr>2020-01-03</vt:lpwstr>
  </property>
  <property fmtid="{D5CDD505-2E9C-101B-9397-08002B2CF9AE}" pid="20" name="Release">
    <vt:lpwstr>Rel-16</vt:lpwstr>
  </property>
  <property fmtid="{D5CDD505-2E9C-101B-9397-08002B2CF9AE}" pid="21" name="_2015_ms_pID_725343">
    <vt:lpwstr>(3)8L/nTgTL3ZKwBqO10LnZKg210U9fU7Ay/vX6OvuR/MwgNu99+Obbm2eXsIaK2dbFJI82Jqib
2GHwB1DrxcGtfoV4pQ1b3VrSIHDpf+RkWusNXdqZvrnoYaMhzwpZuJ8lmcrIJeatEznGHBOq
+xvXlOdvMNlb8jNsXF5K4WbJfxJ4r/i3/wYhRwL0dwx7N6Du0V7adxBz3mh6pQ9h6aHB0BLi
ise1tviIa5F0NfBsjH</vt:lpwstr>
  </property>
  <property fmtid="{D5CDD505-2E9C-101B-9397-08002B2CF9AE}" pid="22" name="_2015_ms_pID_7253431">
    <vt:lpwstr>fMZE711IoosWZS5qbbtTEyQzaS8xlbyCxgIwukVMUiTLogmlRhHkb/
w3u2g2KCwOFJHVk0AIabibDx1KSyJz9WvzB6HcoMGN73BpP3NKpZh3ZyVq5McSxi3nfGZ4+Y
s/0BRkxvlMie+lMESRtaWhIMFVXAHeOdj7/kxBxkhAO0ULLBdh0z1GvZj4MHwuPEb8fMsiAo
Hpthaz9B9KUo8SZ544+dUBiKZtSAZlo9nn11</vt:lpwstr>
  </property>
  <property fmtid="{D5CDD505-2E9C-101B-9397-08002B2CF9AE}" pid="23" name="_2015_ms_pID_7253432">
    <vt:lpwstr>nKyG5BIOHxVJJbYhIeEI6rI=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1585549843</vt:lpwstr>
  </property>
</Properties>
</file>