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A3839" w14:textId="1619F00F" w:rsidR="00DA725E" w:rsidRPr="00602CFF" w:rsidRDefault="00DA725E" w:rsidP="007B21D1">
      <w:pPr>
        <w:pStyle w:val="Header"/>
        <w:tabs>
          <w:tab w:val="right" w:pos="9638"/>
        </w:tabs>
        <w:ind w:right="-57"/>
        <w:rPr>
          <w:rFonts w:eastAsia="Arial Unicode MS" w:cs="Arial"/>
          <w:bCs/>
          <w:sz w:val="24"/>
        </w:rPr>
      </w:pPr>
      <w:bookmarkStart w:id="0" w:name="_GoBack"/>
      <w:bookmarkEnd w:id="0"/>
      <w:r>
        <w:rPr>
          <w:rFonts w:eastAsia="Arial Unicode MS" w:cs="Arial"/>
          <w:bCs/>
          <w:sz w:val="24"/>
        </w:rPr>
        <w:t>SA WG2 Meeting #138-E</w:t>
      </w:r>
      <w:r>
        <w:rPr>
          <w:rFonts w:eastAsia="Arial Unicode MS" w:cs="Arial"/>
          <w:bCs/>
          <w:sz w:val="24"/>
        </w:rPr>
        <w:tab/>
      </w:r>
      <w:r w:rsidR="008D1F90" w:rsidRPr="008D1F90">
        <w:rPr>
          <w:rFonts w:eastAsia="Arial Unicode MS" w:cs="Arial"/>
          <w:bCs/>
          <w:sz w:val="24"/>
        </w:rPr>
        <w:t>S2-2003234</w:t>
      </w:r>
    </w:p>
    <w:p w14:paraId="534B9DAD" w14:textId="77777777" w:rsidR="00DA725E" w:rsidRPr="00602CFF" w:rsidRDefault="00DA725E" w:rsidP="00DA725E">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200xxyy</w:t>
      </w:r>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1E41F3" w14:paraId="24484B2F" w14:textId="77777777" w:rsidTr="00547111">
        <w:tc>
          <w:tcPr>
            <w:tcW w:w="142" w:type="dxa"/>
            <w:tcBorders>
              <w:left w:val="single" w:sz="4" w:space="0" w:color="auto"/>
            </w:tcBorders>
          </w:tcPr>
          <w:p w14:paraId="0CFDFBFE" w14:textId="77777777" w:rsidR="001E41F3" w:rsidRDefault="001E41F3">
            <w:pPr>
              <w:pStyle w:val="CRCoverPage"/>
              <w:spacing w:after="0"/>
              <w:jc w:val="right"/>
              <w:rPr>
                <w:noProof/>
              </w:rPr>
            </w:pPr>
          </w:p>
        </w:tc>
        <w:tc>
          <w:tcPr>
            <w:tcW w:w="1559" w:type="dxa"/>
            <w:shd w:val="pct30" w:color="FFFF00" w:fill="auto"/>
          </w:tcPr>
          <w:p w14:paraId="06B9032A" w14:textId="77777777" w:rsidR="001E41F3" w:rsidRPr="00410371" w:rsidRDefault="00B6029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02BB05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F7BAD" w14:textId="2934590D" w:rsidR="001E41F3" w:rsidRPr="00410371" w:rsidRDefault="00A6467B" w:rsidP="00547111">
            <w:pPr>
              <w:pStyle w:val="CRCoverPage"/>
              <w:spacing w:after="0"/>
              <w:rPr>
                <w:noProof/>
              </w:rPr>
            </w:pPr>
            <w:r w:rsidRPr="00A6467B">
              <w:rPr>
                <w:b/>
                <w:noProof/>
                <w:sz w:val="28"/>
              </w:rPr>
              <w:t>2278</w:t>
            </w:r>
          </w:p>
        </w:tc>
        <w:tc>
          <w:tcPr>
            <w:tcW w:w="709" w:type="dxa"/>
          </w:tcPr>
          <w:p w14:paraId="5BF895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7777777" w:rsidR="001E41F3" w:rsidRPr="00410371" w:rsidRDefault="00B602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A4765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1E41F3" w:rsidRPr="00410371" w:rsidRDefault="00B60298">
            <w:pPr>
              <w:pStyle w:val="CRCoverPage"/>
              <w:spacing w:after="0"/>
              <w:jc w:val="center"/>
              <w:rPr>
                <w:noProof/>
                <w:sz w:val="28"/>
              </w:rPr>
            </w:pPr>
            <w:fldSimple w:instr=" DOCPROPERTY  Version  \* MERGEFORMAT ">
              <w:r w:rsidR="00E13F3D" w:rsidRPr="00410371">
                <w:rPr>
                  <w:b/>
                  <w:noProof/>
                  <w:sz w:val="28"/>
                </w:rPr>
                <w:t>16.</w:t>
              </w:r>
              <w:r w:rsidR="00DA725E">
                <w:rPr>
                  <w:b/>
                  <w:noProof/>
                  <w:sz w:val="28"/>
                </w:rPr>
                <w:t>4</w:t>
              </w:r>
              <w:r w:rsidR="00E13F3D" w:rsidRPr="00410371">
                <w:rPr>
                  <w:b/>
                  <w:noProof/>
                  <w:sz w:val="28"/>
                </w:rPr>
                <w:t>.0</w:t>
              </w:r>
            </w:fldSimple>
          </w:p>
        </w:tc>
        <w:tc>
          <w:tcPr>
            <w:tcW w:w="143" w:type="dxa"/>
            <w:tcBorders>
              <w:right w:val="single" w:sz="4" w:space="0" w:color="auto"/>
            </w:tcBorders>
          </w:tcPr>
          <w:p w14:paraId="44F27391" w14:textId="77777777" w:rsidR="001E41F3" w:rsidRDefault="001E41F3">
            <w:pPr>
              <w:pStyle w:val="CRCoverPage"/>
              <w:spacing w:after="0"/>
              <w:rPr>
                <w:noProof/>
              </w:rPr>
            </w:pPr>
          </w:p>
        </w:tc>
      </w:tr>
      <w:tr w:rsidR="001E41F3" w14:paraId="31BAAF5A" w14:textId="77777777" w:rsidTr="00547111">
        <w:tc>
          <w:tcPr>
            <w:tcW w:w="9641" w:type="dxa"/>
            <w:gridSpan w:val="9"/>
            <w:tcBorders>
              <w:left w:val="single" w:sz="4" w:space="0" w:color="auto"/>
              <w:right w:val="single" w:sz="4" w:space="0" w:color="auto"/>
            </w:tcBorders>
          </w:tcPr>
          <w:p w14:paraId="047904D2" w14:textId="77777777" w:rsidR="001E41F3" w:rsidRDefault="001E41F3">
            <w:pPr>
              <w:pStyle w:val="CRCoverPage"/>
              <w:spacing w:after="0"/>
              <w:rPr>
                <w:noProof/>
              </w:rPr>
            </w:pPr>
          </w:p>
        </w:tc>
      </w:tr>
      <w:tr w:rsidR="001E41F3" w14:paraId="49C1BB06" w14:textId="77777777" w:rsidTr="00547111">
        <w:tc>
          <w:tcPr>
            <w:tcW w:w="9641" w:type="dxa"/>
            <w:gridSpan w:val="9"/>
            <w:tcBorders>
              <w:top w:val="single" w:sz="4" w:space="0" w:color="auto"/>
            </w:tcBorders>
          </w:tcPr>
          <w:p w14:paraId="61E5D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279676" w14:textId="77777777" w:rsidTr="00547111">
        <w:tc>
          <w:tcPr>
            <w:tcW w:w="9641" w:type="dxa"/>
            <w:gridSpan w:val="9"/>
          </w:tcPr>
          <w:p w14:paraId="2830A49B" w14:textId="77777777" w:rsidR="001E41F3" w:rsidRDefault="001E41F3">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B60298">
            <w:pPr>
              <w:pStyle w:val="CRCoverPage"/>
              <w:spacing w:after="0"/>
              <w:ind w:left="100"/>
              <w:rPr>
                <w:noProof/>
              </w:rPr>
            </w:pPr>
            <w:fldSimple w:instr=" DOCPROPERTY  CrTitle  \* MERGEFORMAT ">
              <w:r w:rsidR="002640DD">
                <w:t>Correcting 5GS TSN bridge delays</w:t>
              </w:r>
            </w:fldSimple>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6D65D712" w:rsidR="001E41F3" w:rsidRDefault="00B60298">
            <w:pPr>
              <w:pStyle w:val="CRCoverPage"/>
              <w:spacing w:after="0"/>
              <w:ind w:left="100"/>
              <w:rPr>
                <w:noProof/>
              </w:rPr>
            </w:pPr>
            <w:fldSimple w:instr=" DOCPROPERTY  SourceIfWg  \* MERGEFORMAT ">
              <w:r w:rsidR="00E13F3D">
                <w:rPr>
                  <w:noProof/>
                </w:rPr>
                <w:t>Qualcomm Incorporated</w:t>
              </w:r>
            </w:fldSimple>
            <w:r w:rsidR="006010B6">
              <w:rPr>
                <w:noProof/>
              </w:rPr>
              <w:t>, Intel</w:t>
            </w:r>
            <w:r w:rsidR="00DE78FF">
              <w:rPr>
                <w:noProof/>
              </w:rPr>
              <w:t>, Nokia, ZTE</w:t>
            </w:r>
            <w:r>
              <w:rPr>
                <w:noProof/>
              </w:rPr>
              <w:t>, Ericsson</w:t>
            </w:r>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B60298">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B60298">
            <w:pPr>
              <w:pStyle w:val="CRCoverPage"/>
              <w:spacing w:after="0"/>
              <w:ind w:left="100"/>
              <w:rPr>
                <w:noProof/>
              </w:rPr>
            </w:pPr>
            <w:fldSimple w:instr=" DOCPROPERTY  ResDate  \* MERGEFORMAT ">
              <w:r w:rsidR="00D24991">
                <w:rPr>
                  <w:noProof/>
                </w:rPr>
                <w:t>2020-02-06</w:t>
              </w:r>
            </w:fldSimple>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B602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B60298">
            <w:pPr>
              <w:pStyle w:val="CRCoverPage"/>
              <w:spacing w:after="0"/>
              <w:ind w:left="100"/>
              <w:rPr>
                <w:noProof/>
              </w:rPr>
            </w:pPr>
            <w:fldSimple w:instr=" DOCPROPERTY  Release  \* MERGEFORMAT ">
              <w:r w:rsidR="00D24991">
                <w:rPr>
                  <w:noProof/>
                </w:rPr>
                <w:t>Rel-16</w:t>
              </w:r>
            </w:fldSimple>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5289F6C5" w:rsidR="003B64AE" w:rsidRDefault="003B64AE" w:rsidP="003B64AE">
            <w:pPr>
              <w:pStyle w:val="NO"/>
            </w:pPr>
            <w:r>
              <w:t>NOTE </w:t>
            </w:r>
            <w:r w:rsidR="007A6B9C">
              <w:t>2</w:t>
            </w:r>
            <w:r>
              <w:t>:</w:t>
            </w:r>
            <w:r>
              <w:tab/>
              <w:t>With supporting the hold and forward buffering mechanism in UE-DS-TT and NW-TT, the values of independentDelayMax and independentDelayMin for 5GS Bridge can be the same.</w:t>
            </w:r>
          </w:p>
          <w:p w14:paraId="1BC62F16" w14:textId="77777777" w:rsidR="003B64AE" w:rsidRDefault="003B64AE">
            <w:pPr>
              <w:pStyle w:val="CRCoverPage"/>
              <w:spacing w:after="0"/>
              <w:ind w:left="100"/>
              <w:rPr>
                <w:noProof/>
              </w:rPr>
            </w:pPr>
          </w:p>
          <w:p w14:paraId="1D09183D" w14:textId="7523CC14" w:rsidR="007F4298" w:rsidRDefault="003B64AE">
            <w:pPr>
              <w:pStyle w:val="CRCoverPage"/>
              <w:spacing w:after="0"/>
              <w:ind w:left="100"/>
              <w:rPr>
                <w:noProof/>
              </w:rPr>
            </w:pPr>
            <w:r>
              <w:rPr>
                <w:noProof/>
              </w:rPr>
              <w:t xml:space="preserve">Note </w:t>
            </w:r>
            <w:r w:rsidR="007A6B9C">
              <w:rPr>
                <w:noProof/>
              </w:rPr>
              <w:t>2</w:t>
            </w:r>
            <w:r>
              <w:rPr>
                <w:noProof/>
              </w:rPr>
              <w:t xml:space="preserve">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6BD22B2D" w:rsidR="001E41F3" w:rsidRDefault="00303D24">
            <w:pPr>
              <w:pStyle w:val="CRCoverPage"/>
              <w:spacing w:after="0"/>
              <w:ind w:left="100"/>
              <w:rPr>
                <w:noProof/>
              </w:rPr>
            </w:pPr>
            <w:r>
              <w:rPr>
                <w:noProof/>
              </w:rPr>
              <w:t xml:space="preserve">- Remove Note </w:t>
            </w:r>
            <w:r w:rsidR="009913AD">
              <w:rPr>
                <w:noProof/>
              </w:rPr>
              <w:t>2</w:t>
            </w:r>
            <w:r>
              <w:rPr>
                <w:noProof/>
              </w:rPr>
              <w:t>.</w:t>
            </w:r>
          </w:p>
          <w:p w14:paraId="2B9C3C0E" w14:textId="0F7EE35F"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Heading3"/>
      </w:pPr>
      <w:bookmarkStart w:id="3" w:name="_Toc36187999"/>
      <w:bookmarkStart w:id="4" w:name="_Toc20150069"/>
      <w:bookmarkStart w:id="5" w:name="_Toc27846868"/>
      <w:bookmarkStart w:id="6" w:name="_Hlk31890661"/>
      <w:r>
        <w:t>5.27.5</w:t>
      </w:r>
      <w:r>
        <w:tab/>
        <w:t>5G System Bridge delay</w:t>
      </w:r>
      <w:bookmarkEnd w:id="3"/>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ins w:id="7" w:author="QC_8" w:date="2020-04-08T21:49:00Z">
        <w:r>
          <w:t xml:space="preserve">minimum and maximum </w:t>
        </w:r>
      </w:ins>
      <w:r>
        <w:t>delay</w:t>
      </w:r>
      <w:ins w:id="8"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9" w:author="QC_8" w:date="2020-04-08T21:50:00Z">
        <w:r>
          <w:t>s</w:t>
        </w:r>
      </w:ins>
      <w:r>
        <w:t xml:space="preserve"> between the UE and the UPF/NW-TT </w:t>
      </w:r>
      <w:del w:id="10" w:author="QC_8" w:date="2020-04-08T21:50:00Z">
        <w:r w:rsidDel="00DA725E">
          <w:delText xml:space="preserve">is </w:delText>
        </w:r>
      </w:del>
      <w:ins w:id="11" w:author="QC_8" w:date="2020-04-08T21:50:00Z">
        <w:r>
          <w:t xml:space="preserve">are </w:t>
        </w:r>
      </w:ins>
      <w:r>
        <w:t>pre-configured in the TSN AF (see clause 5.28.4).</w:t>
      </w:r>
    </w:p>
    <w:p w14:paraId="4756F0F0" w14:textId="77777777" w:rsidR="00DA725E" w:rsidRDefault="00DA725E" w:rsidP="00DA725E">
      <w:r>
        <w:t>The TSN AF calculates the 5GS independentDelayMin and independentDelayMax values for each port pair and for each traffic class using the above components.</w:t>
      </w:r>
    </w:p>
    <w:p w14:paraId="6D660DE9" w14:textId="77777777" w:rsidR="00DA725E" w:rsidDel="00DA725E" w:rsidRDefault="00DA725E" w:rsidP="00DA725E">
      <w:pPr>
        <w:pStyle w:val="NO"/>
        <w:rPr>
          <w:del w:id="12" w:author="QC_8" w:date="2020-04-08T21:48:00Z"/>
        </w:rPr>
      </w:pPr>
      <w:del w:id="13"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77777777" w:rsidR="00DA725E" w:rsidRDefault="00DA725E" w:rsidP="00DA725E">
      <w:pPr>
        <w:pStyle w:val="NO"/>
      </w:pPr>
      <w:r>
        <w:t>NOTE </w:t>
      </w:r>
      <w:del w:id="14" w:author="QC_8" w:date="2020-04-08T21:48:00Z">
        <w:r w:rsidDel="00DA725E">
          <w:delText>3</w:delText>
        </w:r>
      </w:del>
      <w:ins w:id="15" w:author="QC_8" w:date="2020-04-08T21:48:00Z">
        <w:r>
          <w:t>2</w:t>
        </w:r>
      </w:ins>
      <w:r>
        <w:t>:</w:t>
      </w:r>
      <w:r>
        <w:tab/>
        <w:t xml:space="preserve">Further details how TSN AF determines dependentDelayMin and dependentDelayMax </w:t>
      </w:r>
      <w:del w:id="16" w:author="QC_8" w:date="2020-04-08T21:50:00Z">
        <w:r w:rsidDel="00DA725E">
          <w:delText>and is</w:delText>
        </w:r>
      </w:del>
      <w:ins w:id="17" w:author="QC_8" w:date="2020-04-08T21:50:00Z">
        <w:r>
          <w:t>are</w:t>
        </w:r>
      </w:ins>
      <w:r>
        <w:t xml:space="preserve"> up to implementation.</w:t>
      </w:r>
    </w:p>
    <w:p w14:paraId="0E095B6F" w14:textId="61B8EDA2" w:rsidR="00B52E4C" w:rsidRDefault="00DA725E" w:rsidP="00B52E4C">
      <w:pPr>
        <w:rPr>
          <w:noProof/>
        </w:rPr>
      </w:pPr>
      <w:r>
        <w:t>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bookmarkEnd w:id="4"/>
      <w:bookmarkEnd w:id="5"/>
      <w:bookmarkEnd w:id="6"/>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076B" w14:textId="77777777" w:rsidR="00B6468D" w:rsidRDefault="00B6468D">
      <w:r>
        <w:separator/>
      </w:r>
    </w:p>
  </w:endnote>
  <w:endnote w:type="continuationSeparator" w:id="0">
    <w:p w14:paraId="50C008D8" w14:textId="77777777" w:rsidR="00B6468D" w:rsidRDefault="00B6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6C9C" w14:textId="77777777" w:rsidR="003B64AE" w:rsidRDefault="003B6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1E82" w14:textId="77777777" w:rsidR="003B64AE" w:rsidRDefault="003B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C5B7" w14:textId="77777777" w:rsidR="003B64AE" w:rsidRDefault="003B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8419" w14:textId="77777777" w:rsidR="00B6468D" w:rsidRDefault="00B6468D">
      <w:r>
        <w:separator/>
      </w:r>
    </w:p>
  </w:footnote>
  <w:footnote w:type="continuationSeparator" w:id="0">
    <w:p w14:paraId="4EC8EE61" w14:textId="77777777" w:rsidR="00B6468D" w:rsidRDefault="00B6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5D66B" w14:textId="77777777"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518F" w14:textId="77777777" w:rsidR="003B64AE" w:rsidRDefault="003B6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4500" w14:textId="77777777" w:rsidR="003B64AE" w:rsidRDefault="003B6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CB93" w14:textId="77777777" w:rsidR="003B64AE" w:rsidRDefault="003B6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C49" w14:textId="77777777"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62034"/>
    <w:rsid w:val="000812CF"/>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97F5E"/>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010B6"/>
    <w:rsid w:val="00621188"/>
    <w:rsid w:val="006257ED"/>
    <w:rsid w:val="00695808"/>
    <w:rsid w:val="006B46FB"/>
    <w:rsid w:val="006D07D5"/>
    <w:rsid w:val="006E21FB"/>
    <w:rsid w:val="00792342"/>
    <w:rsid w:val="007977A8"/>
    <w:rsid w:val="007A6B9C"/>
    <w:rsid w:val="007B512A"/>
    <w:rsid w:val="007C2097"/>
    <w:rsid w:val="007D6A07"/>
    <w:rsid w:val="007F4298"/>
    <w:rsid w:val="007F7259"/>
    <w:rsid w:val="008040A8"/>
    <w:rsid w:val="0081541F"/>
    <w:rsid w:val="008279FA"/>
    <w:rsid w:val="008626E7"/>
    <w:rsid w:val="00870EE7"/>
    <w:rsid w:val="008863B9"/>
    <w:rsid w:val="008A45A6"/>
    <w:rsid w:val="008C7781"/>
    <w:rsid w:val="008D1F90"/>
    <w:rsid w:val="008F686C"/>
    <w:rsid w:val="008F7CBE"/>
    <w:rsid w:val="009148DE"/>
    <w:rsid w:val="00941E30"/>
    <w:rsid w:val="00960480"/>
    <w:rsid w:val="009777D9"/>
    <w:rsid w:val="009913AD"/>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52E4C"/>
    <w:rsid w:val="00B60298"/>
    <w:rsid w:val="00B6468D"/>
    <w:rsid w:val="00B67B97"/>
    <w:rsid w:val="00B9248A"/>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E34CF"/>
    <w:rsid w:val="00DE78FF"/>
    <w:rsid w:val="00E13F3D"/>
    <w:rsid w:val="00E34898"/>
    <w:rsid w:val="00E63192"/>
    <w:rsid w:val="00EB09B7"/>
    <w:rsid w:val="00EB1287"/>
    <w:rsid w:val="00EE7D7C"/>
    <w:rsid w:val="00F14096"/>
    <w:rsid w:val="00F25D98"/>
    <w:rsid w:val="00F300FB"/>
    <w:rsid w:val="00FA0151"/>
    <w:rsid w:val="00FB6386"/>
    <w:rsid w:val="00FE4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725E"/>
    <w:rPr>
      <w:rFonts w:ascii="Arial" w:hAnsi="Arial"/>
      <w:b/>
      <w:noProof/>
      <w:sz w:val="18"/>
      <w:lang w:val="en-GB" w:eastAsia="en-US"/>
    </w:rPr>
  </w:style>
  <w:style w:type="character" w:customStyle="1" w:styleId="CommentTextChar">
    <w:name w:val="Comment Text Char"/>
    <w:link w:val="CommentText"/>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9A63F-1338-4611-9AA5-844BF71E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6523</Characters>
  <Application>Microsoft Office Word</Application>
  <DocSecurity>4</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1899-12-31T23:00:00Z</cp:lastPrinted>
  <dcterms:created xsi:type="dcterms:W3CDTF">2020-04-27T09:06:00Z</dcterms:created>
  <dcterms:modified xsi:type="dcterms:W3CDTF">2020-04-27T09:06:00Z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