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9CDC5" w14:textId="14058BBB" w:rsidR="001E41F3" w:rsidRDefault="00D14B77" w:rsidP="0070388D">
      <w:pPr>
        <w:pStyle w:val="CRCoverPage"/>
        <w:tabs>
          <w:tab w:val="right" w:pos="9639"/>
        </w:tabs>
        <w:spacing w:after="0"/>
        <w:ind w:left="9639" w:hanging="9639"/>
        <w:rPr>
          <w:b/>
          <w:i/>
          <w:noProof/>
          <w:sz w:val="28"/>
        </w:rPr>
      </w:pPr>
      <w:r w:rsidRPr="00E5678F">
        <w:rPr>
          <w:b/>
          <w:noProof/>
          <w:sz w:val="24"/>
        </w:rPr>
        <w:t>3GPP TSG-</w:t>
      </w:r>
      <w:r w:rsidRPr="00E5678F">
        <w:rPr>
          <w:b/>
          <w:noProof/>
          <w:sz w:val="24"/>
        </w:rPr>
        <w:fldChar w:fldCharType="begin"/>
      </w:r>
      <w:r w:rsidRPr="00E5678F">
        <w:rPr>
          <w:b/>
          <w:noProof/>
          <w:sz w:val="24"/>
        </w:rPr>
        <w:instrText xml:space="preserve"> DOCPROPERTY  TSG/WGRef  \* MERGEFORMAT </w:instrText>
      </w:r>
      <w:r w:rsidRPr="00E5678F">
        <w:rPr>
          <w:b/>
          <w:noProof/>
          <w:sz w:val="24"/>
        </w:rPr>
        <w:fldChar w:fldCharType="separate"/>
      </w:r>
      <w:r w:rsidRPr="00E5678F">
        <w:rPr>
          <w:b/>
          <w:noProof/>
          <w:sz w:val="24"/>
        </w:rPr>
        <w:t>WG SA2</w:t>
      </w:r>
      <w:r w:rsidRPr="00E5678F">
        <w:rPr>
          <w:b/>
          <w:noProof/>
          <w:sz w:val="24"/>
        </w:rPr>
        <w:fldChar w:fldCharType="end"/>
      </w:r>
      <w:r w:rsidRPr="00E5678F">
        <w:rPr>
          <w:b/>
          <w:noProof/>
          <w:sz w:val="24"/>
        </w:rPr>
        <w:t xml:space="preserve"> Meeting #</w:t>
      </w:r>
      <w:r w:rsidRPr="00E5678F">
        <w:rPr>
          <w:b/>
          <w:noProof/>
          <w:sz w:val="24"/>
        </w:rPr>
        <w:fldChar w:fldCharType="begin"/>
      </w:r>
      <w:r w:rsidRPr="00E5678F">
        <w:rPr>
          <w:b/>
          <w:noProof/>
          <w:sz w:val="24"/>
        </w:rPr>
        <w:instrText xml:space="preserve"> DOCPROPERTY  MtgSeq  \* MERGEFORMAT </w:instrText>
      </w:r>
      <w:r w:rsidRPr="00E5678F">
        <w:rPr>
          <w:b/>
          <w:noProof/>
          <w:sz w:val="24"/>
        </w:rPr>
        <w:fldChar w:fldCharType="separate"/>
      </w:r>
      <w:r w:rsidRPr="00E5678F">
        <w:rPr>
          <w:b/>
          <w:noProof/>
          <w:sz w:val="24"/>
        </w:rPr>
        <w:t>13</w:t>
      </w:r>
      <w:r w:rsidR="00A25CC3" w:rsidRPr="00E5678F">
        <w:rPr>
          <w:b/>
          <w:noProof/>
          <w:sz w:val="24"/>
        </w:rPr>
        <w:t xml:space="preserve">8E e-meeting </w:t>
      </w:r>
      <w:r w:rsidRPr="00E5678F">
        <w:fldChar w:fldCharType="end"/>
      </w:r>
      <w:r w:rsidR="00B51DB3" w:rsidRPr="00E5678F">
        <w:rPr>
          <w:b/>
          <w:noProof/>
          <w:sz w:val="24"/>
        </w:rPr>
        <w:fldChar w:fldCharType="begin"/>
      </w:r>
      <w:r w:rsidR="00B51DB3" w:rsidRPr="00E5678F">
        <w:rPr>
          <w:b/>
          <w:noProof/>
          <w:sz w:val="24"/>
        </w:rPr>
        <w:instrText xml:space="preserve"> DOCPROPERTY  MtgTitle  \* MERGEFORMAT </w:instrText>
      </w:r>
      <w:r w:rsidR="00B51DB3" w:rsidRPr="00E5678F">
        <w:rPr>
          <w:b/>
          <w:noProof/>
          <w:sz w:val="24"/>
        </w:rPr>
        <w:fldChar w:fldCharType="separate"/>
      </w:r>
      <w:r w:rsidR="00514818" w:rsidRPr="00E5678F">
        <w:rPr>
          <w:b/>
          <w:noProof/>
          <w:sz w:val="24"/>
        </w:rPr>
        <w:t xml:space="preserve"> </w:t>
      </w:r>
      <w:r w:rsidR="00B51DB3" w:rsidRPr="00E5678F">
        <w:rPr>
          <w:b/>
          <w:noProof/>
          <w:sz w:val="24"/>
        </w:rPr>
        <w:fldChar w:fldCharType="end"/>
      </w:r>
      <w:r w:rsidR="001E41F3" w:rsidRPr="00E5678F">
        <w:rPr>
          <w:b/>
          <w:i/>
          <w:noProof/>
          <w:sz w:val="28"/>
        </w:rPr>
        <w:tab/>
      </w:r>
      <w:r w:rsidR="00C33231" w:rsidRPr="00E5678F">
        <w:rPr>
          <w:b/>
          <w:i/>
          <w:noProof/>
          <w:sz w:val="28"/>
        </w:rPr>
        <w:t>S2-200</w:t>
      </w:r>
      <w:r w:rsidR="00E5678F" w:rsidRPr="00E5678F">
        <w:rPr>
          <w:b/>
          <w:i/>
          <w:noProof/>
          <w:sz w:val="28"/>
        </w:rPr>
        <w:t>3</w:t>
      </w:r>
      <w:r w:rsidR="0065244C">
        <w:rPr>
          <w:b/>
          <w:i/>
          <w:noProof/>
          <w:sz w:val="28"/>
        </w:rPr>
        <w:t>220</w:t>
      </w:r>
    </w:p>
    <w:p w14:paraId="6327B2F1"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120D89">
        <w:rPr>
          <w:b/>
          <w:noProof/>
          <w:sz w:val="24"/>
        </w:rPr>
        <w:t>4</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F36D33" w14:textId="77777777" w:rsidTr="00547111">
        <w:tc>
          <w:tcPr>
            <w:tcW w:w="9641" w:type="dxa"/>
            <w:gridSpan w:val="9"/>
            <w:tcBorders>
              <w:top w:val="single" w:sz="4" w:space="0" w:color="auto"/>
              <w:left w:val="single" w:sz="4" w:space="0" w:color="auto"/>
              <w:right w:val="single" w:sz="4" w:space="0" w:color="auto"/>
            </w:tcBorders>
          </w:tcPr>
          <w:p w14:paraId="0508A01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RPr="00E5678F" w14:paraId="2AC92F1C" w14:textId="77777777" w:rsidTr="00547111">
        <w:tc>
          <w:tcPr>
            <w:tcW w:w="9641" w:type="dxa"/>
            <w:gridSpan w:val="9"/>
            <w:tcBorders>
              <w:left w:val="single" w:sz="4" w:space="0" w:color="auto"/>
              <w:right w:val="single" w:sz="4" w:space="0" w:color="auto"/>
            </w:tcBorders>
          </w:tcPr>
          <w:p w14:paraId="33B11040" w14:textId="77777777" w:rsidR="001E41F3" w:rsidRPr="00E5678F" w:rsidRDefault="001E41F3">
            <w:pPr>
              <w:pStyle w:val="CRCoverPage"/>
              <w:spacing w:after="0"/>
              <w:jc w:val="center"/>
              <w:rPr>
                <w:noProof/>
              </w:rPr>
            </w:pPr>
            <w:r w:rsidRPr="00E5678F">
              <w:rPr>
                <w:b/>
                <w:noProof/>
                <w:sz w:val="32"/>
              </w:rPr>
              <w:t>CHANGE REQUEST</w:t>
            </w:r>
          </w:p>
        </w:tc>
      </w:tr>
      <w:tr w:rsidR="001E41F3" w:rsidRPr="00E5678F" w14:paraId="240C5D2D" w14:textId="77777777" w:rsidTr="00547111">
        <w:tc>
          <w:tcPr>
            <w:tcW w:w="9641" w:type="dxa"/>
            <w:gridSpan w:val="9"/>
            <w:tcBorders>
              <w:left w:val="single" w:sz="4" w:space="0" w:color="auto"/>
              <w:right w:val="single" w:sz="4" w:space="0" w:color="auto"/>
            </w:tcBorders>
          </w:tcPr>
          <w:p w14:paraId="03210012" w14:textId="77777777" w:rsidR="001E41F3" w:rsidRPr="00E5678F" w:rsidRDefault="001E41F3">
            <w:pPr>
              <w:pStyle w:val="CRCoverPage"/>
              <w:spacing w:after="0"/>
              <w:rPr>
                <w:noProof/>
                <w:sz w:val="8"/>
                <w:szCs w:val="8"/>
              </w:rPr>
            </w:pPr>
          </w:p>
        </w:tc>
      </w:tr>
      <w:tr w:rsidR="001E41F3" w:rsidRPr="00E5678F" w14:paraId="7EAB92AF" w14:textId="77777777" w:rsidTr="00547111">
        <w:tc>
          <w:tcPr>
            <w:tcW w:w="142" w:type="dxa"/>
            <w:tcBorders>
              <w:left w:val="single" w:sz="4" w:space="0" w:color="auto"/>
            </w:tcBorders>
          </w:tcPr>
          <w:p w14:paraId="095F4864" w14:textId="77777777" w:rsidR="001E41F3" w:rsidRPr="00E5678F" w:rsidRDefault="001E41F3">
            <w:pPr>
              <w:pStyle w:val="CRCoverPage"/>
              <w:spacing w:after="0"/>
              <w:jc w:val="right"/>
              <w:rPr>
                <w:noProof/>
              </w:rPr>
            </w:pPr>
          </w:p>
        </w:tc>
        <w:tc>
          <w:tcPr>
            <w:tcW w:w="1559" w:type="dxa"/>
            <w:shd w:val="pct30" w:color="FFFF00" w:fill="auto"/>
          </w:tcPr>
          <w:p w14:paraId="2768E1EC" w14:textId="77777777" w:rsidR="001E41F3" w:rsidRPr="00E5678F" w:rsidRDefault="00514818" w:rsidP="00D15E43">
            <w:pPr>
              <w:pStyle w:val="CRCoverPage"/>
              <w:spacing w:after="0"/>
              <w:jc w:val="right"/>
              <w:rPr>
                <w:b/>
                <w:noProof/>
                <w:sz w:val="28"/>
              </w:rPr>
            </w:pPr>
            <w:r w:rsidRPr="00E5678F">
              <w:rPr>
                <w:b/>
                <w:noProof/>
                <w:sz w:val="28"/>
              </w:rPr>
              <w:t>23.</w:t>
            </w:r>
            <w:r w:rsidR="00554CA2" w:rsidRPr="00E5678F">
              <w:rPr>
                <w:b/>
                <w:noProof/>
                <w:sz w:val="28"/>
              </w:rPr>
              <w:t>214</w:t>
            </w:r>
          </w:p>
        </w:tc>
        <w:tc>
          <w:tcPr>
            <w:tcW w:w="709" w:type="dxa"/>
          </w:tcPr>
          <w:p w14:paraId="7DAFDA0C" w14:textId="77777777" w:rsidR="001E41F3" w:rsidRPr="00E5678F" w:rsidRDefault="001E41F3">
            <w:pPr>
              <w:pStyle w:val="CRCoverPage"/>
              <w:spacing w:after="0"/>
              <w:jc w:val="center"/>
              <w:rPr>
                <w:noProof/>
              </w:rPr>
            </w:pPr>
            <w:r w:rsidRPr="00E5678F">
              <w:rPr>
                <w:b/>
                <w:noProof/>
                <w:sz w:val="28"/>
              </w:rPr>
              <w:t>CR</w:t>
            </w:r>
          </w:p>
        </w:tc>
        <w:tc>
          <w:tcPr>
            <w:tcW w:w="1276" w:type="dxa"/>
            <w:shd w:val="pct30" w:color="FFFF00" w:fill="auto"/>
          </w:tcPr>
          <w:p w14:paraId="5E4CEADB" w14:textId="77777777" w:rsidR="001E41F3" w:rsidRPr="00E5678F" w:rsidRDefault="00E5678F" w:rsidP="00547111">
            <w:pPr>
              <w:pStyle w:val="CRCoverPage"/>
              <w:spacing w:after="0"/>
              <w:rPr>
                <w:noProof/>
              </w:rPr>
            </w:pPr>
            <w:r w:rsidRPr="00E5678F">
              <w:rPr>
                <w:b/>
                <w:noProof/>
                <w:sz w:val="28"/>
              </w:rPr>
              <w:t>0074</w:t>
            </w:r>
          </w:p>
        </w:tc>
        <w:tc>
          <w:tcPr>
            <w:tcW w:w="709" w:type="dxa"/>
          </w:tcPr>
          <w:p w14:paraId="47DAADFF" w14:textId="77777777" w:rsidR="001E41F3" w:rsidRPr="00E5678F" w:rsidRDefault="001E41F3" w:rsidP="0051580D">
            <w:pPr>
              <w:pStyle w:val="CRCoverPage"/>
              <w:tabs>
                <w:tab w:val="right" w:pos="625"/>
              </w:tabs>
              <w:spacing w:after="0"/>
              <w:jc w:val="center"/>
              <w:rPr>
                <w:noProof/>
              </w:rPr>
            </w:pPr>
            <w:r w:rsidRPr="00E5678F">
              <w:rPr>
                <w:b/>
                <w:bCs/>
                <w:noProof/>
                <w:sz w:val="28"/>
              </w:rPr>
              <w:t>rev</w:t>
            </w:r>
          </w:p>
        </w:tc>
        <w:tc>
          <w:tcPr>
            <w:tcW w:w="992" w:type="dxa"/>
            <w:shd w:val="pct30" w:color="FFFF00" w:fill="auto"/>
          </w:tcPr>
          <w:p w14:paraId="2B51F2B2" w14:textId="33CE4E84" w:rsidR="001E41F3" w:rsidRPr="0065244C" w:rsidRDefault="0065244C" w:rsidP="0065244C">
            <w:pPr>
              <w:pStyle w:val="CRCoverPage"/>
              <w:spacing w:after="0"/>
              <w:jc w:val="center"/>
              <w:rPr>
                <w:rFonts w:hint="eastAsia"/>
                <w:b/>
                <w:noProof/>
                <w:sz w:val="28"/>
              </w:rPr>
            </w:pPr>
            <w:r w:rsidRPr="0065244C">
              <w:rPr>
                <w:rFonts w:hint="eastAsia"/>
                <w:b/>
                <w:noProof/>
                <w:sz w:val="28"/>
              </w:rPr>
              <w:t>1</w:t>
            </w:r>
          </w:p>
        </w:tc>
        <w:tc>
          <w:tcPr>
            <w:tcW w:w="2410" w:type="dxa"/>
          </w:tcPr>
          <w:p w14:paraId="01D84F17" w14:textId="77777777" w:rsidR="001E41F3" w:rsidRPr="00E5678F" w:rsidRDefault="001E41F3" w:rsidP="0051580D">
            <w:pPr>
              <w:pStyle w:val="CRCoverPage"/>
              <w:tabs>
                <w:tab w:val="right" w:pos="1825"/>
              </w:tabs>
              <w:spacing w:after="0"/>
              <w:jc w:val="center"/>
              <w:rPr>
                <w:noProof/>
              </w:rPr>
            </w:pPr>
            <w:r w:rsidRPr="00E5678F">
              <w:rPr>
                <w:b/>
                <w:noProof/>
                <w:sz w:val="28"/>
                <w:szCs w:val="28"/>
              </w:rPr>
              <w:t>Current version:</w:t>
            </w:r>
          </w:p>
        </w:tc>
        <w:tc>
          <w:tcPr>
            <w:tcW w:w="1701" w:type="dxa"/>
            <w:shd w:val="pct30" w:color="FFFF00" w:fill="auto"/>
          </w:tcPr>
          <w:p w14:paraId="625ED036" w14:textId="77777777" w:rsidR="001E41F3" w:rsidRPr="00E5678F" w:rsidRDefault="00554CA2">
            <w:pPr>
              <w:pStyle w:val="CRCoverPage"/>
              <w:spacing w:after="0"/>
              <w:jc w:val="center"/>
              <w:rPr>
                <w:noProof/>
                <w:sz w:val="28"/>
              </w:rPr>
            </w:pPr>
            <w:r w:rsidRPr="00E5678F">
              <w:rPr>
                <w:b/>
                <w:noProof/>
                <w:sz w:val="28"/>
              </w:rPr>
              <w:t>16.0.0</w:t>
            </w:r>
          </w:p>
        </w:tc>
        <w:tc>
          <w:tcPr>
            <w:tcW w:w="143" w:type="dxa"/>
            <w:tcBorders>
              <w:right w:val="single" w:sz="4" w:space="0" w:color="auto"/>
            </w:tcBorders>
          </w:tcPr>
          <w:p w14:paraId="6A66A3EC" w14:textId="77777777" w:rsidR="001E41F3" w:rsidRPr="00E5678F" w:rsidRDefault="001E41F3">
            <w:pPr>
              <w:pStyle w:val="CRCoverPage"/>
              <w:spacing w:after="0"/>
              <w:rPr>
                <w:noProof/>
              </w:rPr>
            </w:pPr>
          </w:p>
        </w:tc>
      </w:tr>
      <w:tr w:rsidR="001E41F3" w:rsidRPr="00E5678F" w14:paraId="5A514497" w14:textId="77777777" w:rsidTr="00547111">
        <w:tc>
          <w:tcPr>
            <w:tcW w:w="9641" w:type="dxa"/>
            <w:gridSpan w:val="9"/>
            <w:tcBorders>
              <w:left w:val="single" w:sz="4" w:space="0" w:color="auto"/>
              <w:right w:val="single" w:sz="4" w:space="0" w:color="auto"/>
            </w:tcBorders>
          </w:tcPr>
          <w:p w14:paraId="172750BE" w14:textId="77777777" w:rsidR="001E41F3" w:rsidRPr="00E5678F" w:rsidRDefault="001E41F3">
            <w:pPr>
              <w:pStyle w:val="CRCoverPage"/>
              <w:spacing w:after="0"/>
              <w:rPr>
                <w:noProof/>
              </w:rPr>
            </w:pPr>
          </w:p>
        </w:tc>
      </w:tr>
      <w:tr w:rsidR="001E41F3" w:rsidRPr="00E5678F" w14:paraId="627C3990" w14:textId="77777777" w:rsidTr="00547111">
        <w:tc>
          <w:tcPr>
            <w:tcW w:w="9641" w:type="dxa"/>
            <w:gridSpan w:val="9"/>
            <w:tcBorders>
              <w:top w:val="single" w:sz="4" w:space="0" w:color="auto"/>
            </w:tcBorders>
          </w:tcPr>
          <w:p w14:paraId="7AC13E34" w14:textId="77777777" w:rsidR="001E41F3" w:rsidRPr="00E5678F" w:rsidRDefault="001E41F3">
            <w:pPr>
              <w:pStyle w:val="CRCoverPage"/>
              <w:spacing w:after="0"/>
              <w:jc w:val="center"/>
              <w:rPr>
                <w:rFonts w:cs="Arial"/>
                <w:i/>
                <w:noProof/>
              </w:rPr>
            </w:pPr>
            <w:r w:rsidRPr="00E5678F">
              <w:rPr>
                <w:rFonts w:cs="Arial"/>
                <w:i/>
                <w:noProof/>
              </w:rPr>
              <w:t xml:space="preserve">For </w:t>
            </w:r>
            <w:hyperlink r:id="rId11" w:anchor="_blank" w:history="1">
              <w:r w:rsidRPr="00E5678F">
                <w:rPr>
                  <w:rStyle w:val="aa"/>
                  <w:rFonts w:cs="Arial"/>
                  <w:b/>
                  <w:i/>
                  <w:noProof/>
                  <w:color w:val="FF0000"/>
                </w:rPr>
                <w:t>HE</w:t>
              </w:r>
              <w:bookmarkStart w:id="0" w:name="_Hlt497126619"/>
              <w:r w:rsidRPr="00E5678F">
                <w:rPr>
                  <w:rStyle w:val="aa"/>
                  <w:rFonts w:cs="Arial"/>
                  <w:b/>
                  <w:i/>
                  <w:noProof/>
                  <w:color w:val="FF0000"/>
                </w:rPr>
                <w:t>L</w:t>
              </w:r>
              <w:bookmarkEnd w:id="0"/>
              <w:r w:rsidRPr="00E5678F">
                <w:rPr>
                  <w:rStyle w:val="aa"/>
                  <w:rFonts w:cs="Arial"/>
                  <w:b/>
                  <w:i/>
                  <w:noProof/>
                  <w:color w:val="FF0000"/>
                </w:rPr>
                <w:t>P</w:t>
              </w:r>
            </w:hyperlink>
            <w:r w:rsidRPr="00E5678F">
              <w:rPr>
                <w:rFonts w:cs="Arial"/>
                <w:b/>
                <w:i/>
                <w:noProof/>
                <w:color w:val="FF0000"/>
              </w:rPr>
              <w:t xml:space="preserve"> </w:t>
            </w:r>
            <w:r w:rsidRPr="00E5678F">
              <w:rPr>
                <w:rFonts w:cs="Arial"/>
                <w:i/>
                <w:noProof/>
              </w:rPr>
              <w:t>on using this form</w:t>
            </w:r>
            <w:r w:rsidR="0051580D" w:rsidRPr="00E5678F">
              <w:rPr>
                <w:rFonts w:cs="Arial"/>
                <w:i/>
                <w:noProof/>
              </w:rPr>
              <w:t>: c</w:t>
            </w:r>
            <w:r w:rsidR="00F25D98" w:rsidRPr="00E5678F">
              <w:rPr>
                <w:rFonts w:cs="Arial"/>
                <w:i/>
                <w:noProof/>
              </w:rPr>
              <w:t xml:space="preserve">omprehensive instructions can be found at </w:t>
            </w:r>
            <w:r w:rsidR="001B7A65" w:rsidRPr="00E5678F">
              <w:rPr>
                <w:rFonts w:cs="Arial"/>
                <w:i/>
                <w:noProof/>
              </w:rPr>
              <w:br/>
            </w:r>
            <w:hyperlink r:id="rId12" w:history="1">
              <w:r w:rsidR="00DE34CF" w:rsidRPr="00E5678F">
                <w:rPr>
                  <w:rStyle w:val="aa"/>
                  <w:rFonts w:cs="Arial"/>
                  <w:i/>
                  <w:noProof/>
                </w:rPr>
                <w:t>http://www.3gpp.org/Change-Requests</w:t>
              </w:r>
            </w:hyperlink>
            <w:r w:rsidR="00F25D98" w:rsidRPr="00E5678F">
              <w:rPr>
                <w:rFonts w:cs="Arial"/>
                <w:i/>
                <w:noProof/>
              </w:rPr>
              <w:t>.</w:t>
            </w:r>
          </w:p>
        </w:tc>
      </w:tr>
      <w:tr w:rsidR="001E41F3" w:rsidRPr="00E5678F" w14:paraId="27DBEEEC" w14:textId="77777777" w:rsidTr="00547111">
        <w:tc>
          <w:tcPr>
            <w:tcW w:w="9641" w:type="dxa"/>
            <w:gridSpan w:val="9"/>
          </w:tcPr>
          <w:p w14:paraId="52B94013" w14:textId="77777777" w:rsidR="001E41F3" w:rsidRPr="00E5678F" w:rsidRDefault="001E41F3">
            <w:pPr>
              <w:pStyle w:val="CRCoverPage"/>
              <w:spacing w:after="0"/>
              <w:rPr>
                <w:noProof/>
                <w:sz w:val="8"/>
                <w:szCs w:val="8"/>
              </w:rPr>
            </w:pPr>
          </w:p>
        </w:tc>
      </w:tr>
    </w:tbl>
    <w:p w14:paraId="3B699B4B" w14:textId="77777777" w:rsidR="001E41F3" w:rsidRPr="00E567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678F" w14:paraId="52152FA1" w14:textId="77777777" w:rsidTr="00A7671C">
        <w:tc>
          <w:tcPr>
            <w:tcW w:w="2835" w:type="dxa"/>
          </w:tcPr>
          <w:p w14:paraId="5D7751A1" w14:textId="77777777" w:rsidR="00F25D98" w:rsidRPr="00E5678F" w:rsidRDefault="00F25D98" w:rsidP="001E41F3">
            <w:pPr>
              <w:pStyle w:val="CRCoverPage"/>
              <w:tabs>
                <w:tab w:val="right" w:pos="2751"/>
              </w:tabs>
              <w:spacing w:after="0"/>
              <w:rPr>
                <w:b/>
                <w:i/>
                <w:noProof/>
              </w:rPr>
            </w:pPr>
            <w:r w:rsidRPr="00E5678F">
              <w:rPr>
                <w:b/>
                <w:i/>
                <w:noProof/>
              </w:rPr>
              <w:t>Proposed change</w:t>
            </w:r>
            <w:r w:rsidR="00A7671C" w:rsidRPr="00E5678F">
              <w:rPr>
                <w:b/>
                <w:i/>
                <w:noProof/>
              </w:rPr>
              <w:t xml:space="preserve"> </w:t>
            </w:r>
            <w:r w:rsidRPr="00E5678F">
              <w:rPr>
                <w:b/>
                <w:i/>
                <w:noProof/>
              </w:rPr>
              <w:t>affects:</w:t>
            </w:r>
          </w:p>
        </w:tc>
        <w:tc>
          <w:tcPr>
            <w:tcW w:w="1418" w:type="dxa"/>
          </w:tcPr>
          <w:p w14:paraId="45836EF8" w14:textId="77777777" w:rsidR="00F25D98" w:rsidRPr="00E5678F" w:rsidRDefault="00F25D98" w:rsidP="001E41F3">
            <w:pPr>
              <w:pStyle w:val="CRCoverPage"/>
              <w:spacing w:after="0"/>
              <w:jc w:val="right"/>
              <w:rPr>
                <w:noProof/>
              </w:rPr>
            </w:pPr>
            <w:r w:rsidRPr="00E567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4505FF" w14:textId="77777777" w:rsidR="00F25D98" w:rsidRPr="00E5678F" w:rsidRDefault="00F25D98" w:rsidP="001E41F3">
            <w:pPr>
              <w:pStyle w:val="CRCoverPage"/>
              <w:spacing w:after="0"/>
              <w:jc w:val="center"/>
              <w:rPr>
                <w:b/>
                <w:caps/>
                <w:noProof/>
              </w:rPr>
            </w:pPr>
          </w:p>
        </w:tc>
        <w:tc>
          <w:tcPr>
            <w:tcW w:w="709" w:type="dxa"/>
            <w:tcBorders>
              <w:left w:val="single" w:sz="4" w:space="0" w:color="auto"/>
            </w:tcBorders>
          </w:tcPr>
          <w:p w14:paraId="1903E2AD" w14:textId="77777777" w:rsidR="00F25D98" w:rsidRPr="00E5678F" w:rsidRDefault="00F25D98" w:rsidP="001E41F3">
            <w:pPr>
              <w:pStyle w:val="CRCoverPage"/>
              <w:spacing w:after="0"/>
              <w:jc w:val="right"/>
              <w:rPr>
                <w:noProof/>
                <w:u w:val="single"/>
              </w:rPr>
            </w:pPr>
            <w:r w:rsidRPr="00E567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BD4EC" w14:textId="77777777" w:rsidR="00F25D98" w:rsidRPr="00E5678F" w:rsidRDefault="00F25D98" w:rsidP="001E41F3">
            <w:pPr>
              <w:pStyle w:val="CRCoverPage"/>
              <w:spacing w:after="0"/>
              <w:jc w:val="center"/>
              <w:rPr>
                <w:b/>
                <w:caps/>
                <w:noProof/>
              </w:rPr>
            </w:pPr>
          </w:p>
        </w:tc>
        <w:tc>
          <w:tcPr>
            <w:tcW w:w="2126" w:type="dxa"/>
          </w:tcPr>
          <w:p w14:paraId="57C445EA" w14:textId="77777777" w:rsidR="00F25D98" w:rsidRPr="00E5678F" w:rsidRDefault="00F25D98" w:rsidP="001E41F3">
            <w:pPr>
              <w:pStyle w:val="CRCoverPage"/>
              <w:spacing w:after="0"/>
              <w:jc w:val="right"/>
              <w:rPr>
                <w:noProof/>
                <w:u w:val="single"/>
              </w:rPr>
            </w:pPr>
            <w:r w:rsidRPr="00E567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AF63B" w14:textId="77777777" w:rsidR="00F25D98" w:rsidRPr="00E5678F" w:rsidRDefault="00F25D98" w:rsidP="001E41F3">
            <w:pPr>
              <w:pStyle w:val="CRCoverPage"/>
              <w:spacing w:after="0"/>
              <w:jc w:val="center"/>
              <w:rPr>
                <w:b/>
                <w:caps/>
                <w:noProof/>
              </w:rPr>
            </w:pPr>
          </w:p>
        </w:tc>
        <w:tc>
          <w:tcPr>
            <w:tcW w:w="1418" w:type="dxa"/>
            <w:tcBorders>
              <w:left w:val="nil"/>
            </w:tcBorders>
          </w:tcPr>
          <w:p w14:paraId="6284EF34" w14:textId="77777777" w:rsidR="00F25D98" w:rsidRPr="00E5678F" w:rsidRDefault="00F25D98" w:rsidP="001E41F3">
            <w:pPr>
              <w:pStyle w:val="CRCoverPage"/>
              <w:spacing w:after="0"/>
              <w:jc w:val="right"/>
              <w:rPr>
                <w:noProof/>
              </w:rPr>
            </w:pPr>
            <w:r w:rsidRPr="00E567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D97975" w14:textId="77777777" w:rsidR="00F25D98" w:rsidRPr="00E5678F" w:rsidRDefault="00AF1A6F" w:rsidP="001E41F3">
            <w:pPr>
              <w:pStyle w:val="CRCoverPage"/>
              <w:spacing w:after="0"/>
              <w:jc w:val="center"/>
              <w:rPr>
                <w:b/>
                <w:bCs/>
                <w:caps/>
                <w:noProof/>
              </w:rPr>
            </w:pPr>
            <w:r w:rsidRPr="00E5678F">
              <w:rPr>
                <w:b/>
                <w:bCs/>
                <w:caps/>
                <w:noProof/>
              </w:rPr>
              <w:t>X</w:t>
            </w:r>
          </w:p>
        </w:tc>
      </w:tr>
    </w:tbl>
    <w:p w14:paraId="11D12130" w14:textId="77777777" w:rsidR="001E41F3" w:rsidRPr="00E567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678F" w14:paraId="665EA4DA" w14:textId="77777777" w:rsidTr="00547111">
        <w:tc>
          <w:tcPr>
            <w:tcW w:w="9640" w:type="dxa"/>
            <w:gridSpan w:val="11"/>
          </w:tcPr>
          <w:p w14:paraId="1EF2DEEB" w14:textId="77777777" w:rsidR="001E41F3" w:rsidRPr="00E5678F" w:rsidRDefault="001E41F3">
            <w:pPr>
              <w:pStyle w:val="CRCoverPage"/>
              <w:spacing w:after="0"/>
              <w:rPr>
                <w:noProof/>
                <w:sz w:val="8"/>
                <w:szCs w:val="8"/>
              </w:rPr>
            </w:pPr>
          </w:p>
        </w:tc>
      </w:tr>
      <w:tr w:rsidR="001E41F3" w:rsidRPr="00E5678F" w14:paraId="36A23DFA" w14:textId="77777777" w:rsidTr="00547111">
        <w:tc>
          <w:tcPr>
            <w:tcW w:w="1843" w:type="dxa"/>
            <w:tcBorders>
              <w:top w:val="single" w:sz="4" w:space="0" w:color="auto"/>
              <w:left w:val="single" w:sz="4" w:space="0" w:color="auto"/>
            </w:tcBorders>
          </w:tcPr>
          <w:p w14:paraId="57E723F9" w14:textId="77777777" w:rsidR="001E41F3" w:rsidRPr="00E5678F" w:rsidRDefault="001E41F3">
            <w:pPr>
              <w:pStyle w:val="CRCoverPage"/>
              <w:tabs>
                <w:tab w:val="right" w:pos="1759"/>
              </w:tabs>
              <w:spacing w:after="0"/>
              <w:rPr>
                <w:b/>
                <w:i/>
                <w:noProof/>
              </w:rPr>
            </w:pPr>
            <w:r w:rsidRPr="00E5678F">
              <w:rPr>
                <w:b/>
                <w:i/>
                <w:noProof/>
              </w:rPr>
              <w:t>Title:</w:t>
            </w:r>
            <w:r w:rsidRPr="00E5678F">
              <w:rPr>
                <w:b/>
                <w:i/>
                <w:noProof/>
              </w:rPr>
              <w:tab/>
            </w:r>
          </w:p>
        </w:tc>
        <w:tc>
          <w:tcPr>
            <w:tcW w:w="7797" w:type="dxa"/>
            <w:gridSpan w:val="10"/>
            <w:tcBorders>
              <w:top w:val="single" w:sz="4" w:space="0" w:color="auto"/>
              <w:right w:val="single" w:sz="4" w:space="0" w:color="auto"/>
            </w:tcBorders>
            <w:shd w:val="pct30" w:color="FFFF00" w:fill="auto"/>
          </w:tcPr>
          <w:p w14:paraId="595BED0F" w14:textId="77777777" w:rsidR="001E41F3" w:rsidRPr="00E5678F" w:rsidRDefault="00D228BC">
            <w:pPr>
              <w:pStyle w:val="CRCoverPage"/>
              <w:spacing w:after="0"/>
              <w:ind w:left="100"/>
              <w:rPr>
                <w:noProof/>
              </w:rPr>
            </w:pPr>
            <w:r w:rsidRPr="00E5678F">
              <w:rPr>
                <w:noProof/>
              </w:rPr>
              <w:t>Clarification of TEID allocation by gateway user plane</w:t>
            </w:r>
          </w:p>
        </w:tc>
      </w:tr>
      <w:tr w:rsidR="001E41F3" w:rsidRPr="00E5678F" w14:paraId="0C20E6AE" w14:textId="77777777" w:rsidTr="00547111">
        <w:tc>
          <w:tcPr>
            <w:tcW w:w="1843" w:type="dxa"/>
            <w:tcBorders>
              <w:left w:val="single" w:sz="4" w:space="0" w:color="auto"/>
            </w:tcBorders>
          </w:tcPr>
          <w:p w14:paraId="09307E62" w14:textId="77777777" w:rsidR="001E41F3" w:rsidRPr="00E5678F" w:rsidRDefault="001E41F3">
            <w:pPr>
              <w:pStyle w:val="CRCoverPage"/>
              <w:spacing w:after="0"/>
              <w:rPr>
                <w:b/>
                <w:i/>
                <w:noProof/>
                <w:sz w:val="8"/>
                <w:szCs w:val="8"/>
              </w:rPr>
            </w:pPr>
          </w:p>
        </w:tc>
        <w:tc>
          <w:tcPr>
            <w:tcW w:w="7797" w:type="dxa"/>
            <w:gridSpan w:val="10"/>
            <w:tcBorders>
              <w:right w:val="single" w:sz="4" w:space="0" w:color="auto"/>
            </w:tcBorders>
          </w:tcPr>
          <w:p w14:paraId="246D31EC" w14:textId="77777777" w:rsidR="001E41F3" w:rsidRPr="00E5678F" w:rsidRDefault="001E41F3">
            <w:pPr>
              <w:pStyle w:val="CRCoverPage"/>
              <w:spacing w:after="0"/>
              <w:rPr>
                <w:noProof/>
                <w:sz w:val="8"/>
                <w:szCs w:val="8"/>
              </w:rPr>
            </w:pPr>
          </w:p>
        </w:tc>
      </w:tr>
      <w:tr w:rsidR="001E41F3" w:rsidRPr="00E5678F" w14:paraId="639D2991" w14:textId="77777777" w:rsidTr="00547111">
        <w:tc>
          <w:tcPr>
            <w:tcW w:w="1843" w:type="dxa"/>
            <w:tcBorders>
              <w:left w:val="single" w:sz="4" w:space="0" w:color="auto"/>
            </w:tcBorders>
          </w:tcPr>
          <w:p w14:paraId="653E60AC" w14:textId="77777777" w:rsidR="001E41F3" w:rsidRPr="00E5678F" w:rsidRDefault="001E41F3">
            <w:pPr>
              <w:pStyle w:val="CRCoverPage"/>
              <w:tabs>
                <w:tab w:val="right" w:pos="1759"/>
              </w:tabs>
              <w:spacing w:after="0"/>
              <w:rPr>
                <w:b/>
                <w:i/>
                <w:noProof/>
              </w:rPr>
            </w:pPr>
            <w:r w:rsidRPr="00E5678F">
              <w:rPr>
                <w:b/>
                <w:i/>
                <w:noProof/>
              </w:rPr>
              <w:t>Source to WG:</w:t>
            </w:r>
          </w:p>
        </w:tc>
        <w:tc>
          <w:tcPr>
            <w:tcW w:w="7797" w:type="dxa"/>
            <w:gridSpan w:val="10"/>
            <w:tcBorders>
              <w:right w:val="single" w:sz="4" w:space="0" w:color="auto"/>
            </w:tcBorders>
            <w:shd w:val="pct30" w:color="FFFF00" w:fill="auto"/>
          </w:tcPr>
          <w:p w14:paraId="250FA0EB" w14:textId="77777777" w:rsidR="001E41F3" w:rsidRPr="00E5678F" w:rsidRDefault="00B51DB3">
            <w:pPr>
              <w:pStyle w:val="CRCoverPage"/>
              <w:spacing w:after="0"/>
              <w:ind w:left="100"/>
              <w:rPr>
                <w:noProof/>
              </w:rPr>
            </w:pPr>
            <w:r w:rsidRPr="00E5678F">
              <w:rPr>
                <w:noProof/>
              </w:rPr>
              <w:fldChar w:fldCharType="begin"/>
            </w:r>
            <w:r w:rsidRPr="00E5678F">
              <w:rPr>
                <w:noProof/>
              </w:rPr>
              <w:instrText xml:space="preserve"> DOCPROPERTY  SourceIfWg  \* MERGEFORMAT </w:instrText>
            </w:r>
            <w:r w:rsidRPr="00E5678F">
              <w:rPr>
                <w:noProof/>
              </w:rPr>
              <w:fldChar w:fldCharType="separate"/>
            </w:r>
            <w:r w:rsidR="00514818" w:rsidRPr="00E5678F">
              <w:rPr>
                <w:noProof/>
              </w:rPr>
              <w:t>Huawei, HiSilicon</w:t>
            </w:r>
            <w:r w:rsidRPr="00E5678F">
              <w:rPr>
                <w:noProof/>
              </w:rPr>
              <w:fldChar w:fldCharType="end"/>
            </w:r>
            <w:r w:rsidR="00F929CC">
              <w:rPr>
                <w:noProof/>
              </w:rPr>
              <w:t>, Ericsson</w:t>
            </w:r>
          </w:p>
        </w:tc>
      </w:tr>
      <w:tr w:rsidR="001E41F3" w:rsidRPr="00E5678F" w14:paraId="5DCB6CF9" w14:textId="77777777" w:rsidTr="00547111">
        <w:tc>
          <w:tcPr>
            <w:tcW w:w="1843" w:type="dxa"/>
            <w:tcBorders>
              <w:left w:val="single" w:sz="4" w:space="0" w:color="auto"/>
            </w:tcBorders>
          </w:tcPr>
          <w:p w14:paraId="1F50837C" w14:textId="77777777" w:rsidR="001E41F3" w:rsidRPr="00E5678F" w:rsidRDefault="001E41F3">
            <w:pPr>
              <w:pStyle w:val="CRCoverPage"/>
              <w:tabs>
                <w:tab w:val="right" w:pos="1759"/>
              </w:tabs>
              <w:spacing w:after="0"/>
              <w:rPr>
                <w:b/>
                <w:i/>
                <w:noProof/>
              </w:rPr>
            </w:pPr>
            <w:r w:rsidRPr="00E5678F">
              <w:rPr>
                <w:b/>
                <w:i/>
                <w:noProof/>
              </w:rPr>
              <w:t>Source to TSG:</w:t>
            </w:r>
          </w:p>
        </w:tc>
        <w:tc>
          <w:tcPr>
            <w:tcW w:w="7797" w:type="dxa"/>
            <w:gridSpan w:val="10"/>
            <w:tcBorders>
              <w:right w:val="single" w:sz="4" w:space="0" w:color="auto"/>
            </w:tcBorders>
            <w:shd w:val="pct30" w:color="FFFF00" w:fill="auto"/>
          </w:tcPr>
          <w:p w14:paraId="6ED0DD6C" w14:textId="77777777" w:rsidR="001E41F3" w:rsidRPr="00E5678F" w:rsidRDefault="00B51DB3" w:rsidP="00547111">
            <w:pPr>
              <w:pStyle w:val="CRCoverPage"/>
              <w:spacing w:after="0"/>
              <w:ind w:left="100"/>
              <w:rPr>
                <w:noProof/>
              </w:rPr>
            </w:pPr>
            <w:r w:rsidRPr="00E5678F">
              <w:rPr>
                <w:noProof/>
              </w:rPr>
              <w:fldChar w:fldCharType="begin"/>
            </w:r>
            <w:r w:rsidRPr="00E5678F">
              <w:rPr>
                <w:noProof/>
              </w:rPr>
              <w:instrText xml:space="preserve"> DOCPROPERTY  SourceIfTsg  \* MERGEFORMAT </w:instrText>
            </w:r>
            <w:r w:rsidRPr="00E5678F">
              <w:rPr>
                <w:noProof/>
              </w:rPr>
              <w:fldChar w:fldCharType="separate"/>
            </w:r>
            <w:r w:rsidR="00514818" w:rsidRPr="00E5678F">
              <w:rPr>
                <w:noProof/>
              </w:rPr>
              <w:t>SA2</w:t>
            </w:r>
            <w:r w:rsidRPr="00E5678F">
              <w:rPr>
                <w:noProof/>
              </w:rPr>
              <w:fldChar w:fldCharType="end"/>
            </w:r>
          </w:p>
        </w:tc>
      </w:tr>
      <w:tr w:rsidR="001E41F3" w:rsidRPr="00E5678F" w14:paraId="097EFA8D" w14:textId="77777777" w:rsidTr="00547111">
        <w:tc>
          <w:tcPr>
            <w:tcW w:w="1843" w:type="dxa"/>
            <w:tcBorders>
              <w:left w:val="single" w:sz="4" w:space="0" w:color="auto"/>
            </w:tcBorders>
          </w:tcPr>
          <w:p w14:paraId="6020664B" w14:textId="77777777" w:rsidR="001E41F3" w:rsidRPr="00E5678F" w:rsidRDefault="001E41F3">
            <w:pPr>
              <w:pStyle w:val="CRCoverPage"/>
              <w:spacing w:after="0"/>
              <w:rPr>
                <w:b/>
                <w:i/>
                <w:noProof/>
                <w:sz w:val="8"/>
                <w:szCs w:val="8"/>
              </w:rPr>
            </w:pPr>
          </w:p>
        </w:tc>
        <w:tc>
          <w:tcPr>
            <w:tcW w:w="7797" w:type="dxa"/>
            <w:gridSpan w:val="10"/>
            <w:tcBorders>
              <w:right w:val="single" w:sz="4" w:space="0" w:color="auto"/>
            </w:tcBorders>
          </w:tcPr>
          <w:p w14:paraId="56014348" w14:textId="77777777" w:rsidR="001E41F3" w:rsidRPr="00E5678F" w:rsidRDefault="001E41F3">
            <w:pPr>
              <w:pStyle w:val="CRCoverPage"/>
              <w:spacing w:after="0"/>
              <w:rPr>
                <w:noProof/>
                <w:sz w:val="8"/>
                <w:szCs w:val="8"/>
              </w:rPr>
            </w:pPr>
          </w:p>
        </w:tc>
      </w:tr>
      <w:tr w:rsidR="001E41F3" w:rsidRPr="00E5678F" w14:paraId="7D2A1A17" w14:textId="77777777" w:rsidTr="00547111">
        <w:tc>
          <w:tcPr>
            <w:tcW w:w="1843" w:type="dxa"/>
            <w:tcBorders>
              <w:left w:val="single" w:sz="4" w:space="0" w:color="auto"/>
            </w:tcBorders>
          </w:tcPr>
          <w:p w14:paraId="675E9B15" w14:textId="77777777" w:rsidR="001E41F3" w:rsidRPr="00E5678F" w:rsidRDefault="001E41F3">
            <w:pPr>
              <w:pStyle w:val="CRCoverPage"/>
              <w:tabs>
                <w:tab w:val="right" w:pos="1759"/>
              </w:tabs>
              <w:spacing w:after="0"/>
              <w:rPr>
                <w:b/>
                <w:i/>
                <w:noProof/>
              </w:rPr>
            </w:pPr>
            <w:r w:rsidRPr="00E5678F">
              <w:rPr>
                <w:b/>
                <w:i/>
                <w:noProof/>
              </w:rPr>
              <w:t>Work item code</w:t>
            </w:r>
            <w:r w:rsidR="0051580D" w:rsidRPr="00E5678F">
              <w:rPr>
                <w:b/>
                <w:i/>
                <w:noProof/>
              </w:rPr>
              <w:t>:</w:t>
            </w:r>
          </w:p>
        </w:tc>
        <w:tc>
          <w:tcPr>
            <w:tcW w:w="3686" w:type="dxa"/>
            <w:gridSpan w:val="5"/>
            <w:shd w:val="pct30" w:color="FFFF00" w:fill="auto"/>
          </w:tcPr>
          <w:p w14:paraId="337066BF" w14:textId="77777777" w:rsidR="001E41F3" w:rsidRPr="00E5678F" w:rsidRDefault="00554CA2">
            <w:pPr>
              <w:pStyle w:val="CRCoverPage"/>
              <w:spacing w:after="0"/>
              <w:ind w:left="100"/>
              <w:rPr>
                <w:noProof/>
              </w:rPr>
            </w:pPr>
            <w:r w:rsidRPr="00E5678F">
              <w:rPr>
                <w:noProof/>
              </w:rPr>
              <w:t>CUPS</w:t>
            </w:r>
          </w:p>
        </w:tc>
        <w:tc>
          <w:tcPr>
            <w:tcW w:w="567" w:type="dxa"/>
            <w:tcBorders>
              <w:left w:val="nil"/>
            </w:tcBorders>
          </w:tcPr>
          <w:p w14:paraId="7A22795C" w14:textId="77777777" w:rsidR="001E41F3" w:rsidRPr="00E5678F" w:rsidRDefault="001E41F3">
            <w:pPr>
              <w:pStyle w:val="CRCoverPage"/>
              <w:spacing w:after="0"/>
              <w:ind w:right="100"/>
              <w:rPr>
                <w:noProof/>
              </w:rPr>
            </w:pPr>
          </w:p>
        </w:tc>
        <w:tc>
          <w:tcPr>
            <w:tcW w:w="1417" w:type="dxa"/>
            <w:gridSpan w:val="3"/>
            <w:tcBorders>
              <w:left w:val="nil"/>
            </w:tcBorders>
          </w:tcPr>
          <w:p w14:paraId="1796C5AC" w14:textId="77777777" w:rsidR="001E41F3" w:rsidRPr="00E5678F" w:rsidRDefault="001E41F3">
            <w:pPr>
              <w:pStyle w:val="CRCoverPage"/>
              <w:spacing w:after="0"/>
              <w:jc w:val="right"/>
              <w:rPr>
                <w:noProof/>
              </w:rPr>
            </w:pPr>
            <w:r w:rsidRPr="00E5678F">
              <w:rPr>
                <w:b/>
                <w:i/>
                <w:noProof/>
              </w:rPr>
              <w:t>Date:</w:t>
            </w:r>
          </w:p>
        </w:tc>
        <w:tc>
          <w:tcPr>
            <w:tcW w:w="2127" w:type="dxa"/>
            <w:tcBorders>
              <w:right w:val="single" w:sz="4" w:space="0" w:color="auto"/>
            </w:tcBorders>
            <w:shd w:val="pct30" w:color="FFFF00" w:fill="auto"/>
          </w:tcPr>
          <w:p w14:paraId="0E2A05B8" w14:textId="77777777" w:rsidR="001E41F3" w:rsidRPr="00E5678F" w:rsidRDefault="00B51DB3" w:rsidP="00B4732C">
            <w:pPr>
              <w:pStyle w:val="CRCoverPage"/>
              <w:spacing w:after="0"/>
              <w:ind w:left="100"/>
              <w:rPr>
                <w:noProof/>
              </w:rPr>
            </w:pPr>
            <w:r w:rsidRPr="00E5678F">
              <w:rPr>
                <w:noProof/>
              </w:rPr>
              <w:fldChar w:fldCharType="begin"/>
            </w:r>
            <w:r w:rsidRPr="00E5678F">
              <w:rPr>
                <w:noProof/>
              </w:rPr>
              <w:instrText xml:space="preserve"> DOCPROPERTY  ResDate  \* MERGEFORMAT </w:instrText>
            </w:r>
            <w:r w:rsidRPr="00E5678F">
              <w:rPr>
                <w:noProof/>
              </w:rPr>
              <w:fldChar w:fldCharType="separate"/>
            </w:r>
            <w:r w:rsidR="00A542FF" w:rsidRPr="00E5678F">
              <w:rPr>
                <w:noProof/>
              </w:rPr>
              <w:t>2020-0</w:t>
            </w:r>
            <w:r w:rsidR="00B4732C" w:rsidRPr="00E5678F">
              <w:rPr>
                <w:noProof/>
              </w:rPr>
              <w:t>4</w:t>
            </w:r>
            <w:r w:rsidR="00745433" w:rsidRPr="00E5678F">
              <w:rPr>
                <w:noProof/>
              </w:rPr>
              <w:t>-1</w:t>
            </w:r>
            <w:r w:rsidR="00B4732C" w:rsidRPr="00E5678F">
              <w:rPr>
                <w:noProof/>
              </w:rPr>
              <w:t>0</w:t>
            </w:r>
            <w:r w:rsidRPr="00E5678F">
              <w:rPr>
                <w:noProof/>
              </w:rPr>
              <w:fldChar w:fldCharType="end"/>
            </w:r>
          </w:p>
        </w:tc>
      </w:tr>
      <w:tr w:rsidR="001E41F3" w:rsidRPr="00E5678F" w14:paraId="5E1C8C56" w14:textId="77777777" w:rsidTr="00547111">
        <w:tc>
          <w:tcPr>
            <w:tcW w:w="1843" w:type="dxa"/>
            <w:tcBorders>
              <w:left w:val="single" w:sz="4" w:space="0" w:color="auto"/>
            </w:tcBorders>
          </w:tcPr>
          <w:p w14:paraId="5337D1AD" w14:textId="77777777" w:rsidR="001E41F3" w:rsidRPr="00E5678F" w:rsidRDefault="001E41F3">
            <w:pPr>
              <w:pStyle w:val="CRCoverPage"/>
              <w:spacing w:after="0"/>
              <w:rPr>
                <w:b/>
                <w:i/>
                <w:noProof/>
                <w:sz w:val="8"/>
                <w:szCs w:val="8"/>
              </w:rPr>
            </w:pPr>
          </w:p>
        </w:tc>
        <w:tc>
          <w:tcPr>
            <w:tcW w:w="1986" w:type="dxa"/>
            <w:gridSpan w:val="4"/>
          </w:tcPr>
          <w:p w14:paraId="1F73B44A" w14:textId="77777777" w:rsidR="001E41F3" w:rsidRPr="00E5678F" w:rsidRDefault="001E41F3">
            <w:pPr>
              <w:pStyle w:val="CRCoverPage"/>
              <w:spacing w:after="0"/>
              <w:rPr>
                <w:noProof/>
                <w:sz w:val="8"/>
                <w:szCs w:val="8"/>
              </w:rPr>
            </w:pPr>
          </w:p>
        </w:tc>
        <w:tc>
          <w:tcPr>
            <w:tcW w:w="2267" w:type="dxa"/>
            <w:gridSpan w:val="2"/>
          </w:tcPr>
          <w:p w14:paraId="34D83793" w14:textId="77777777" w:rsidR="001E41F3" w:rsidRPr="00E5678F" w:rsidRDefault="001E41F3">
            <w:pPr>
              <w:pStyle w:val="CRCoverPage"/>
              <w:spacing w:after="0"/>
              <w:rPr>
                <w:noProof/>
                <w:sz w:val="8"/>
                <w:szCs w:val="8"/>
              </w:rPr>
            </w:pPr>
          </w:p>
        </w:tc>
        <w:tc>
          <w:tcPr>
            <w:tcW w:w="1417" w:type="dxa"/>
            <w:gridSpan w:val="3"/>
          </w:tcPr>
          <w:p w14:paraId="65D8E12F" w14:textId="77777777" w:rsidR="001E41F3" w:rsidRPr="00E5678F" w:rsidRDefault="001E41F3">
            <w:pPr>
              <w:pStyle w:val="CRCoverPage"/>
              <w:spacing w:after="0"/>
              <w:rPr>
                <w:noProof/>
                <w:sz w:val="8"/>
                <w:szCs w:val="8"/>
              </w:rPr>
            </w:pPr>
          </w:p>
        </w:tc>
        <w:tc>
          <w:tcPr>
            <w:tcW w:w="2127" w:type="dxa"/>
            <w:tcBorders>
              <w:right w:val="single" w:sz="4" w:space="0" w:color="auto"/>
            </w:tcBorders>
          </w:tcPr>
          <w:p w14:paraId="4C43BFA9" w14:textId="77777777" w:rsidR="001E41F3" w:rsidRPr="00E5678F" w:rsidRDefault="001E41F3">
            <w:pPr>
              <w:pStyle w:val="CRCoverPage"/>
              <w:spacing w:after="0"/>
              <w:rPr>
                <w:noProof/>
                <w:sz w:val="8"/>
                <w:szCs w:val="8"/>
              </w:rPr>
            </w:pPr>
          </w:p>
        </w:tc>
      </w:tr>
      <w:tr w:rsidR="001E41F3" w:rsidRPr="00E5678F" w14:paraId="50C2D613" w14:textId="77777777" w:rsidTr="00547111">
        <w:trPr>
          <w:cantSplit/>
        </w:trPr>
        <w:tc>
          <w:tcPr>
            <w:tcW w:w="1843" w:type="dxa"/>
            <w:tcBorders>
              <w:left w:val="single" w:sz="4" w:space="0" w:color="auto"/>
            </w:tcBorders>
          </w:tcPr>
          <w:p w14:paraId="0840A633" w14:textId="77777777" w:rsidR="001E41F3" w:rsidRPr="00E5678F" w:rsidRDefault="001E41F3">
            <w:pPr>
              <w:pStyle w:val="CRCoverPage"/>
              <w:tabs>
                <w:tab w:val="right" w:pos="1759"/>
              </w:tabs>
              <w:spacing w:after="0"/>
              <w:rPr>
                <w:b/>
                <w:i/>
                <w:noProof/>
              </w:rPr>
            </w:pPr>
            <w:r w:rsidRPr="00E5678F">
              <w:rPr>
                <w:b/>
                <w:i/>
                <w:noProof/>
              </w:rPr>
              <w:t>Category:</w:t>
            </w:r>
          </w:p>
        </w:tc>
        <w:tc>
          <w:tcPr>
            <w:tcW w:w="851" w:type="dxa"/>
            <w:shd w:val="pct30" w:color="FFFF00" w:fill="auto"/>
          </w:tcPr>
          <w:p w14:paraId="333495AB" w14:textId="77777777" w:rsidR="001E41F3" w:rsidRPr="00E5678F" w:rsidRDefault="00554CA2" w:rsidP="00D24991">
            <w:pPr>
              <w:pStyle w:val="CRCoverPage"/>
              <w:spacing w:after="0"/>
              <w:ind w:left="100" w:right="-609"/>
              <w:rPr>
                <w:b/>
                <w:noProof/>
              </w:rPr>
            </w:pPr>
            <w:r w:rsidRPr="00E5678F">
              <w:rPr>
                <w:b/>
                <w:noProof/>
              </w:rPr>
              <w:t>F</w:t>
            </w:r>
          </w:p>
        </w:tc>
        <w:tc>
          <w:tcPr>
            <w:tcW w:w="3402" w:type="dxa"/>
            <w:gridSpan w:val="5"/>
            <w:tcBorders>
              <w:left w:val="nil"/>
            </w:tcBorders>
          </w:tcPr>
          <w:p w14:paraId="035EA23B" w14:textId="77777777" w:rsidR="001E41F3" w:rsidRPr="00E5678F" w:rsidRDefault="001E41F3">
            <w:pPr>
              <w:pStyle w:val="CRCoverPage"/>
              <w:spacing w:after="0"/>
              <w:rPr>
                <w:noProof/>
              </w:rPr>
            </w:pPr>
          </w:p>
        </w:tc>
        <w:tc>
          <w:tcPr>
            <w:tcW w:w="1417" w:type="dxa"/>
            <w:gridSpan w:val="3"/>
            <w:tcBorders>
              <w:left w:val="nil"/>
            </w:tcBorders>
          </w:tcPr>
          <w:p w14:paraId="6082747E" w14:textId="77777777" w:rsidR="001E41F3" w:rsidRPr="00E5678F" w:rsidRDefault="001E41F3">
            <w:pPr>
              <w:pStyle w:val="CRCoverPage"/>
              <w:spacing w:after="0"/>
              <w:jc w:val="right"/>
              <w:rPr>
                <w:b/>
                <w:i/>
                <w:noProof/>
              </w:rPr>
            </w:pPr>
            <w:r w:rsidRPr="00E5678F">
              <w:rPr>
                <w:b/>
                <w:i/>
                <w:noProof/>
              </w:rPr>
              <w:t>Release:</w:t>
            </w:r>
          </w:p>
        </w:tc>
        <w:tc>
          <w:tcPr>
            <w:tcW w:w="2127" w:type="dxa"/>
            <w:tcBorders>
              <w:right w:val="single" w:sz="4" w:space="0" w:color="auto"/>
            </w:tcBorders>
            <w:shd w:val="pct30" w:color="FFFF00" w:fill="auto"/>
          </w:tcPr>
          <w:p w14:paraId="07BBF56C" w14:textId="77777777" w:rsidR="001E41F3" w:rsidRPr="00E5678F" w:rsidRDefault="00AF1A6F">
            <w:pPr>
              <w:pStyle w:val="CRCoverPage"/>
              <w:spacing w:after="0"/>
              <w:ind w:left="100"/>
              <w:rPr>
                <w:noProof/>
              </w:rPr>
            </w:pPr>
            <w:r w:rsidRPr="00E5678F">
              <w:rPr>
                <w:noProof/>
              </w:rPr>
              <w:t>Rel-16</w:t>
            </w:r>
          </w:p>
        </w:tc>
      </w:tr>
      <w:tr w:rsidR="001E41F3" w:rsidRPr="00E5678F" w14:paraId="4402DB86" w14:textId="77777777" w:rsidTr="00547111">
        <w:tc>
          <w:tcPr>
            <w:tcW w:w="1843" w:type="dxa"/>
            <w:tcBorders>
              <w:left w:val="single" w:sz="4" w:space="0" w:color="auto"/>
              <w:bottom w:val="single" w:sz="4" w:space="0" w:color="auto"/>
            </w:tcBorders>
          </w:tcPr>
          <w:p w14:paraId="5D9B6653" w14:textId="77777777" w:rsidR="001E41F3" w:rsidRPr="00E5678F" w:rsidRDefault="001E41F3">
            <w:pPr>
              <w:pStyle w:val="CRCoverPage"/>
              <w:spacing w:after="0"/>
              <w:rPr>
                <w:b/>
                <w:i/>
                <w:noProof/>
              </w:rPr>
            </w:pPr>
          </w:p>
        </w:tc>
        <w:tc>
          <w:tcPr>
            <w:tcW w:w="4677" w:type="dxa"/>
            <w:gridSpan w:val="8"/>
            <w:tcBorders>
              <w:bottom w:val="single" w:sz="4" w:space="0" w:color="auto"/>
            </w:tcBorders>
          </w:tcPr>
          <w:p w14:paraId="2DB16CAC" w14:textId="77777777" w:rsidR="001E41F3" w:rsidRPr="00E5678F" w:rsidRDefault="001E41F3">
            <w:pPr>
              <w:pStyle w:val="CRCoverPage"/>
              <w:spacing w:after="0"/>
              <w:ind w:left="383" w:hanging="383"/>
              <w:rPr>
                <w:i/>
                <w:noProof/>
                <w:sz w:val="18"/>
              </w:rPr>
            </w:pPr>
            <w:r w:rsidRPr="00E5678F">
              <w:rPr>
                <w:i/>
                <w:noProof/>
                <w:sz w:val="18"/>
              </w:rPr>
              <w:t xml:space="preserve">Use </w:t>
            </w:r>
            <w:r w:rsidRPr="00E5678F">
              <w:rPr>
                <w:i/>
                <w:noProof/>
                <w:sz w:val="18"/>
                <w:u w:val="single"/>
              </w:rPr>
              <w:t>one</w:t>
            </w:r>
            <w:r w:rsidRPr="00E5678F">
              <w:rPr>
                <w:i/>
                <w:noProof/>
                <w:sz w:val="18"/>
              </w:rPr>
              <w:t xml:space="preserve"> of the following categories:</w:t>
            </w:r>
            <w:r w:rsidRPr="00E5678F">
              <w:rPr>
                <w:b/>
                <w:i/>
                <w:noProof/>
                <w:sz w:val="18"/>
              </w:rPr>
              <w:br/>
              <w:t>F</w:t>
            </w:r>
            <w:r w:rsidRPr="00E5678F">
              <w:rPr>
                <w:i/>
                <w:noProof/>
                <w:sz w:val="18"/>
              </w:rPr>
              <w:t xml:space="preserve">  (correction)</w:t>
            </w:r>
            <w:r w:rsidRPr="00E5678F">
              <w:rPr>
                <w:i/>
                <w:noProof/>
                <w:sz w:val="18"/>
              </w:rPr>
              <w:br/>
            </w:r>
            <w:r w:rsidRPr="00E5678F">
              <w:rPr>
                <w:b/>
                <w:i/>
                <w:noProof/>
                <w:sz w:val="18"/>
              </w:rPr>
              <w:t>A</w:t>
            </w:r>
            <w:r w:rsidRPr="00E5678F">
              <w:rPr>
                <w:i/>
                <w:noProof/>
                <w:sz w:val="18"/>
              </w:rPr>
              <w:t xml:space="preserve">  (</w:t>
            </w:r>
            <w:r w:rsidR="00DE34CF" w:rsidRPr="00E5678F">
              <w:rPr>
                <w:i/>
                <w:noProof/>
                <w:sz w:val="18"/>
              </w:rPr>
              <w:t xml:space="preserve">mirror </w:t>
            </w:r>
            <w:r w:rsidRPr="00E5678F">
              <w:rPr>
                <w:i/>
                <w:noProof/>
                <w:sz w:val="18"/>
              </w:rPr>
              <w:t>correspond</w:t>
            </w:r>
            <w:r w:rsidR="00DE34CF" w:rsidRPr="00E5678F">
              <w:rPr>
                <w:i/>
                <w:noProof/>
                <w:sz w:val="18"/>
              </w:rPr>
              <w:t xml:space="preserve">ing </w:t>
            </w:r>
            <w:r w:rsidRPr="00E5678F">
              <w:rPr>
                <w:i/>
                <w:noProof/>
                <w:sz w:val="18"/>
              </w:rPr>
              <w:t xml:space="preserve">to a </w:t>
            </w:r>
            <w:r w:rsidR="00DE34CF" w:rsidRPr="00E5678F">
              <w:rPr>
                <w:i/>
                <w:noProof/>
                <w:sz w:val="18"/>
              </w:rPr>
              <w:t xml:space="preserve">change </w:t>
            </w:r>
            <w:r w:rsidRPr="00E5678F">
              <w:rPr>
                <w:i/>
                <w:noProof/>
                <w:sz w:val="18"/>
              </w:rPr>
              <w:t>in an earlier release)</w:t>
            </w:r>
            <w:r w:rsidRPr="00E5678F">
              <w:rPr>
                <w:i/>
                <w:noProof/>
                <w:sz w:val="18"/>
              </w:rPr>
              <w:br/>
            </w:r>
            <w:r w:rsidRPr="00E5678F">
              <w:rPr>
                <w:b/>
                <w:i/>
                <w:noProof/>
                <w:sz w:val="18"/>
              </w:rPr>
              <w:t>B</w:t>
            </w:r>
            <w:r w:rsidRPr="00E5678F">
              <w:rPr>
                <w:i/>
                <w:noProof/>
                <w:sz w:val="18"/>
              </w:rPr>
              <w:t xml:space="preserve">  (addition of feature), </w:t>
            </w:r>
            <w:r w:rsidRPr="00E5678F">
              <w:rPr>
                <w:i/>
                <w:noProof/>
                <w:sz w:val="18"/>
              </w:rPr>
              <w:br/>
            </w:r>
            <w:r w:rsidRPr="00E5678F">
              <w:rPr>
                <w:b/>
                <w:i/>
                <w:noProof/>
                <w:sz w:val="18"/>
              </w:rPr>
              <w:t>C</w:t>
            </w:r>
            <w:r w:rsidRPr="00E5678F">
              <w:rPr>
                <w:i/>
                <w:noProof/>
                <w:sz w:val="18"/>
              </w:rPr>
              <w:t xml:space="preserve">  (functional modification of feature)</w:t>
            </w:r>
            <w:r w:rsidRPr="00E5678F">
              <w:rPr>
                <w:i/>
                <w:noProof/>
                <w:sz w:val="18"/>
              </w:rPr>
              <w:br/>
            </w:r>
            <w:r w:rsidRPr="00E5678F">
              <w:rPr>
                <w:b/>
                <w:i/>
                <w:noProof/>
                <w:sz w:val="18"/>
              </w:rPr>
              <w:t>D</w:t>
            </w:r>
            <w:r w:rsidRPr="00E5678F">
              <w:rPr>
                <w:i/>
                <w:noProof/>
                <w:sz w:val="18"/>
              </w:rPr>
              <w:t xml:space="preserve">  (editorial modification)</w:t>
            </w:r>
          </w:p>
          <w:p w14:paraId="0AA2D941" w14:textId="77777777" w:rsidR="001E41F3" w:rsidRPr="00E5678F" w:rsidRDefault="001E41F3">
            <w:pPr>
              <w:pStyle w:val="CRCoverPage"/>
              <w:rPr>
                <w:noProof/>
              </w:rPr>
            </w:pPr>
            <w:r w:rsidRPr="00E5678F">
              <w:rPr>
                <w:noProof/>
                <w:sz w:val="18"/>
              </w:rPr>
              <w:t>Detailed explanations of the above categories can</w:t>
            </w:r>
            <w:r w:rsidRPr="00E5678F">
              <w:rPr>
                <w:noProof/>
                <w:sz w:val="18"/>
              </w:rPr>
              <w:br/>
              <w:t xml:space="preserve">be found in 3GPP </w:t>
            </w:r>
            <w:hyperlink r:id="rId13" w:history="1">
              <w:r w:rsidRPr="00E5678F">
                <w:rPr>
                  <w:rStyle w:val="aa"/>
                  <w:noProof/>
                  <w:sz w:val="18"/>
                </w:rPr>
                <w:t>TR 21.900</w:t>
              </w:r>
            </w:hyperlink>
            <w:r w:rsidRPr="00E5678F">
              <w:rPr>
                <w:noProof/>
                <w:sz w:val="18"/>
              </w:rPr>
              <w:t>.</w:t>
            </w:r>
          </w:p>
        </w:tc>
        <w:tc>
          <w:tcPr>
            <w:tcW w:w="3120" w:type="dxa"/>
            <w:gridSpan w:val="2"/>
            <w:tcBorders>
              <w:bottom w:val="single" w:sz="4" w:space="0" w:color="auto"/>
              <w:right w:val="single" w:sz="4" w:space="0" w:color="auto"/>
            </w:tcBorders>
          </w:tcPr>
          <w:p w14:paraId="24755321" w14:textId="77777777" w:rsidR="000C038A" w:rsidRPr="00E5678F" w:rsidRDefault="001E41F3" w:rsidP="00BD6BB8">
            <w:pPr>
              <w:pStyle w:val="CRCoverPage"/>
              <w:tabs>
                <w:tab w:val="left" w:pos="950"/>
              </w:tabs>
              <w:spacing w:after="0"/>
              <w:ind w:left="241" w:hanging="241"/>
              <w:rPr>
                <w:i/>
                <w:noProof/>
                <w:sz w:val="18"/>
              </w:rPr>
            </w:pPr>
            <w:r w:rsidRPr="00E5678F">
              <w:rPr>
                <w:i/>
                <w:noProof/>
                <w:sz w:val="18"/>
              </w:rPr>
              <w:t xml:space="preserve">Use </w:t>
            </w:r>
            <w:r w:rsidRPr="00E5678F">
              <w:rPr>
                <w:i/>
                <w:noProof/>
                <w:sz w:val="18"/>
                <w:u w:val="single"/>
              </w:rPr>
              <w:t>one</w:t>
            </w:r>
            <w:r w:rsidRPr="00E5678F">
              <w:rPr>
                <w:i/>
                <w:noProof/>
                <w:sz w:val="18"/>
              </w:rPr>
              <w:t xml:space="preserve"> of the following releases:</w:t>
            </w:r>
            <w:r w:rsidRPr="00E5678F">
              <w:rPr>
                <w:i/>
                <w:noProof/>
                <w:sz w:val="18"/>
              </w:rPr>
              <w:br/>
              <w:t>Rel-8</w:t>
            </w:r>
            <w:r w:rsidRPr="00E5678F">
              <w:rPr>
                <w:i/>
                <w:noProof/>
                <w:sz w:val="18"/>
              </w:rPr>
              <w:tab/>
              <w:t>(Release 8)</w:t>
            </w:r>
            <w:r w:rsidR="007C2097" w:rsidRPr="00E5678F">
              <w:rPr>
                <w:i/>
                <w:noProof/>
                <w:sz w:val="18"/>
              </w:rPr>
              <w:br/>
              <w:t>Rel-9</w:t>
            </w:r>
            <w:r w:rsidR="007C2097" w:rsidRPr="00E5678F">
              <w:rPr>
                <w:i/>
                <w:noProof/>
                <w:sz w:val="18"/>
              </w:rPr>
              <w:tab/>
              <w:t>(Release 9)</w:t>
            </w:r>
            <w:r w:rsidR="009777D9" w:rsidRPr="00E5678F">
              <w:rPr>
                <w:i/>
                <w:noProof/>
                <w:sz w:val="18"/>
              </w:rPr>
              <w:br/>
              <w:t>Rel-10</w:t>
            </w:r>
            <w:r w:rsidR="009777D9" w:rsidRPr="00E5678F">
              <w:rPr>
                <w:i/>
                <w:noProof/>
                <w:sz w:val="18"/>
              </w:rPr>
              <w:tab/>
              <w:t>(Release 10)</w:t>
            </w:r>
            <w:r w:rsidR="000C038A" w:rsidRPr="00E5678F">
              <w:rPr>
                <w:i/>
                <w:noProof/>
                <w:sz w:val="18"/>
              </w:rPr>
              <w:br/>
              <w:t>Rel-11</w:t>
            </w:r>
            <w:r w:rsidR="000C038A" w:rsidRPr="00E5678F">
              <w:rPr>
                <w:i/>
                <w:noProof/>
                <w:sz w:val="18"/>
              </w:rPr>
              <w:tab/>
              <w:t>(Release 11)</w:t>
            </w:r>
            <w:r w:rsidR="000C038A" w:rsidRPr="00E5678F">
              <w:rPr>
                <w:i/>
                <w:noProof/>
                <w:sz w:val="18"/>
              </w:rPr>
              <w:br/>
              <w:t>Rel-12</w:t>
            </w:r>
            <w:r w:rsidR="000C038A" w:rsidRPr="00E5678F">
              <w:rPr>
                <w:i/>
                <w:noProof/>
                <w:sz w:val="18"/>
              </w:rPr>
              <w:tab/>
              <w:t>(Release 12)</w:t>
            </w:r>
            <w:r w:rsidR="0051580D" w:rsidRPr="00E5678F">
              <w:rPr>
                <w:i/>
                <w:noProof/>
                <w:sz w:val="18"/>
              </w:rPr>
              <w:br/>
            </w:r>
            <w:bookmarkStart w:id="1" w:name="OLE_LINK1"/>
            <w:r w:rsidR="0051580D" w:rsidRPr="00E5678F">
              <w:rPr>
                <w:i/>
                <w:noProof/>
                <w:sz w:val="18"/>
              </w:rPr>
              <w:t>Rel-13</w:t>
            </w:r>
            <w:r w:rsidR="0051580D" w:rsidRPr="00E5678F">
              <w:rPr>
                <w:i/>
                <w:noProof/>
                <w:sz w:val="18"/>
              </w:rPr>
              <w:tab/>
              <w:t>(Release 13)</w:t>
            </w:r>
            <w:bookmarkEnd w:id="1"/>
            <w:r w:rsidR="00BD6BB8" w:rsidRPr="00E5678F">
              <w:rPr>
                <w:i/>
                <w:noProof/>
                <w:sz w:val="18"/>
              </w:rPr>
              <w:br/>
              <w:t>Rel-14</w:t>
            </w:r>
            <w:r w:rsidR="00BD6BB8" w:rsidRPr="00E5678F">
              <w:rPr>
                <w:i/>
                <w:noProof/>
                <w:sz w:val="18"/>
              </w:rPr>
              <w:tab/>
              <w:t>(Release 14)</w:t>
            </w:r>
            <w:r w:rsidR="00E34898" w:rsidRPr="00E5678F">
              <w:rPr>
                <w:i/>
                <w:noProof/>
                <w:sz w:val="18"/>
              </w:rPr>
              <w:br/>
              <w:t>Rel-15</w:t>
            </w:r>
            <w:r w:rsidR="00E34898" w:rsidRPr="00E5678F">
              <w:rPr>
                <w:i/>
                <w:noProof/>
                <w:sz w:val="18"/>
              </w:rPr>
              <w:tab/>
              <w:t>(Release 15)</w:t>
            </w:r>
            <w:r w:rsidR="00E34898" w:rsidRPr="00E5678F">
              <w:rPr>
                <w:i/>
                <w:noProof/>
                <w:sz w:val="18"/>
              </w:rPr>
              <w:br/>
              <w:t>Rel-16</w:t>
            </w:r>
            <w:r w:rsidR="00E34898" w:rsidRPr="00E5678F">
              <w:rPr>
                <w:i/>
                <w:noProof/>
                <w:sz w:val="18"/>
              </w:rPr>
              <w:tab/>
              <w:t>(Release 16)</w:t>
            </w:r>
          </w:p>
        </w:tc>
      </w:tr>
      <w:tr w:rsidR="001E41F3" w:rsidRPr="00E5678F" w14:paraId="0AF82AAF" w14:textId="77777777" w:rsidTr="00547111">
        <w:tc>
          <w:tcPr>
            <w:tcW w:w="1843" w:type="dxa"/>
          </w:tcPr>
          <w:p w14:paraId="3CAC88E9" w14:textId="77777777" w:rsidR="001E41F3" w:rsidRPr="00E5678F" w:rsidRDefault="001E41F3">
            <w:pPr>
              <w:pStyle w:val="CRCoverPage"/>
              <w:spacing w:after="0"/>
              <w:rPr>
                <w:b/>
                <w:i/>
                <w:noProof/>
                <w:sz w:val="8"/>
                <w:szCs w:val="8"/>
              </w:rPr>
            </w:pPr>
          </w:p>
        </w:tc>
        <w:tc>
          <w:tcPr>
            <w:tcW w:w="7797" w:type="dxa"/>
            <w:gridSpan w:val="10"/>
          </w:tcPr>
          <w:p w14:paraId="420D1555" w14:textId="77777777" w:rsidR="001E41F3" w:rsidRPr="00E5678F" w:rsidRDefault="001E41F3">
            <w:pPr>
              <w:pStyle w:val="CRCoverPage"/>
              <w:spacing w:after="0"/>
              <w:rPr>
                <w:noProof/>
                <w:sz w:val="8"/>
                <w:szCs w:val="8"/>
              </w:rPr>
            </w:pPr>
          </w:p>
        </w:tc>
      </w:tr>
      <w:tr w:rsidR="001E41F3" w:rsidRPr="00E5678F" w14:paraId="1DE79A85" w14:textId="77777777" w:rsidTr="00554CA2">
        <w:tc>
          <w:tcPr>
            <w:tcW w:w="2694" w:type="dxa"/>
            <w:gridSpan w:val="2"/>
            <w:tcBorders>
              <w:top w:val="single" w:sz="4" w:space="0" w:color="auto"/>
              <w:left w:val="single" w:sz="4" w:space="0" w:color="auto"/>
            </w:tcBorders>
          </w:tcPr>
          <w:p w14:paraId="6D8A3604" w14:textId="77777777" w:rsidR="001E41F3" w:rsidRPr="00E5678F" w:rsidRDefault="001E41F3">
            <w:pPr>
              <w:pStyle w:val="CRCoverPage"/>
              <w:tabs>
                <w:tab w:val="right" w:pos="2184"/>
              </w:tabs>
              <w:spacing w:after="0"/>
              <w:rPr>
                <w:b/>
                <w:i/>
                <w:noProof/>
              </w:rPr>
            </w:pPr>
            <w:r w:rsidRPr="00E5678F">
              <w:rPr>
                <w:b/>
                <w:i/>
                <w:noProof/>
              </w:rPr>
              <w:t>Reason for change:</w:t>
            </w:r>
          </w:p>
        </w:tc>
        <w:tc>
          <w:tcPr>
            <w:tcW w:w="6946" w:type="dxa"/>
            <w:gridSpan w:val="9"/>
            <w:tcBorders>
              <w:top w:val="single" w:sz="4" w:space="0" w:color="auto"/>
              <w:right w:val="single" w:sz="4" w:space="0" w:color="auto"/>
            </w:tcBorders>
            <w:shd w:val="clear" w:color="auto" w:fill="auto"/>
          </w:tcPr>
          <w:p w14:paraId="6A472B5D" w14:textId="77777777" w:rsidR="001E41F3" w:rsidRPr="00E5678F" w:rsidRDefault="00554CA2" w:rsidP="00B661A1">
            <w:pPr>
              <w:pStyle w:val="CRCoverPage"/>
              <w:spacing w:after="0"/>
              <w:ind w:left="100"/>
              <w:rPr>
                <w:noProof/>
              </w:rPr>
            </w:pPr>
            <w:r w:rsidRPr="00E5678F">
              <w:rPr>
                <w:noProof/>
              </w:rPr>
              <w:t>TEID allocation is only supported by user plane node, and no longer supported by control plane node.</w:t>
            </w:r>
          </w:p>
          <w:p w14:paraId="47578EFD" w14:textId="77777777" w:rsidR="00554CA2" w:rsidRPr="00E5678F" w:rsidRDefault="00554CA2" w:rsidP="00B661A1">
            <w:pPr>
              <w:pStyle w:val="CRCoverPage"/>
              <w:spacing w:after="0"/>
              <w:ind w:left="100"/>
              <w:rPr>
                <w:noProof/>
              </w:rPr>
            </w:pPr>
          </w:p>
          <w:p w14:paraId="05155196" w14:textId="77777777" w:rsidR="00554CA2" w:rsidRPr="00E5678F" w:rsidRDefault="00554CA2" w:rsidP="00B661A1">
            <w:pPr>
              <w:pStyle w:val="CRCoverPage"/>
              <w:spacing w:after="0"/>
              <w:ind w:left="100"/>
              <w:rPr>
                <w:noProof/>
              </w:rPr>
            </w:pPr>
            <w:r w:rsidRPr="00E5678F">
              <w:rPr>
                <w:noProof/>
              </w:rPr>
              <w:t>It is to clarify in the PLMN, to avoid the Sx node level interaction between a control plane node not supporting TEID allocation, and a user plane node not supporting TEID allocation.</w:t>
            </w:r>
          </w:p>
        </w:tc>
      </w:tr>
      <w:tr w:rsidR="001E41F3" w:rsidRPr="00E5678F" w14:paraId="2363213B" w14:textId="77777777" w:rsidTr="00554CA2">
        <w:tc>
          <w:tcPr>
            <w:tcW w:w="2694" w:type="dxa"/>
            <w:gridSpan w:val="2"/>
            <w:tcBorders>
              <w:left w:val="single" w:sz="4" w:space="0" w:color="auto"/>
            </w:tcBorders>
          </w:tcPr>
          <w:p w14:paraId="591FAE8A" w14:textId="77777777" w:rsidR="001E41F3" w:rsidRPr="00E5678F" w:rsidRDefault="001E41F3">
            <w:pPr>
              <w:pStyle w:val="CRCoverPage"/>
              <w:spacing w:after="0"/>
              <w:rPr>
                <w:b/>
                <w:i/>
                <w:noProof/>
                <w:sz w:val="8"/>
                <w:szCs w:val="8"/>
              </w:rPr>
            </w:pPr>
          </w:p>
        </w:tc>
        <w:tc>
          <w:tcPr>
            <w:tcW w:w="6946" w:type="dxa"/>
            <w:gridSpan w:val="9"/>
            <w:tcBorders>
              <w:right w:val="single" w:sz="4" w:space="0" w:color="auto"/>
            </w:tcBorders>
            <w:shd w:val="clear" w:color="auto" w:fill="auto"/>
          </w:tcPr>
          <w:p w14:paraId="2F77D640" w14:textId="77777777" w:rsidR="001E41F3" w:rsidRPr="00E5678F" w:rsidRDefault="001E41F3">
            <w:pPr>
              <w:pStyle w:val="CRCoverPage"/>
              <w:spacing w:after="0"/>
              <w:rPr>
                <w:noProof/>
                <w:sz w:val="8"/>
                <w:szCs w:val="8"/>
              </w:rPr>
            </w:pPr>
          </w:p>
        </w:tc>
      </w:tr>
      <w:tr w:rsidR="001E41F3" w:rsidRPr="00E5678F" w14:paraId="05B6298B" w14:textId="77777777" w:rsidTr="00554CA2">
        <w:tc>
          <w:tcPr>
            <w:tcW w:w="2694" w:type="dxa"/>
            <w:gridSpan w:val="2"/>
            <w:tcBorders>
              <w:left w:val="single" w:sz="4" w:space="0" w:color="auto"/>
            </w:tcBorders>
          </w:tcPr>
          <w:p w14:paraId="2CFE8EF4" w14:textId="77777777" w:rsidR="001E41F3" w:rsidRPr="00E5678F" w:rsidRDefault="001E41F3">
            <w:pPr>
              <w:pStyle w:val="CRCoverPage"/>
              <w:tabs>
                <w:tab w:val="right" w:pos="2184"/>
              </w:tabs>
              <w:spacing w:after="0"/>
              <w:rPr>
                <w:b/>
                <w:i/>
                <w:noProof/>
              </w:rPr>
            </w:pPr>
            <w:r w:rsidRPr="00E5678F">
              <w:rPr>
                <w:b/>
                <w:i/>
                <w:noProof/>
              </w:rPr>
              <w:t>Summary of change</w:t>
            </w:r>
            <w:r w:rsidR="0051580D" w:rsidRPr="00E5678F">
              <w:rPr>
                <w:b/>
                <w:i/>
                <w:noProof/>
              </w:rPr>
              <w:t>:</w:t>
            </w:r>
          </w:p>
        </w:tc>
        <w:tc>
          <w:tcPr>
            <w:tcW w:w="6946" w:type="dxa"/>
            <w:gridSpan w:val="9"/>
            <w:tcBorders>
              <w:right w:val="single" w:sz="4" w:space="0" w:color="auto"/>
            </w:tcBorders>
            <w:shd w:val="clear" w:color="auto" w:fill="auto"/>
          </w:tcPr>
          <w:p w14:paraId="3CBEFB29" w14:textId="77777777" w:rsidR="001E41F3" w:rsidRPr="00E5678F" w:rsidRDefault="00554CA2" w:rsidP="00554CA2">
            <w:pPr>
              <w:pStyle w:val="CRCoverPage"/>
              <w:spacing w:after="0"/>
              <w:ind w:left="100"/>
              <w:rPr>
                <w:noProof/>
              </w:rPr>
            </w:pPr>
            <w:r w:rsidRPr="00E5678F">
              <w:rPr>
                <w:noProof/>
              </w:rPr>
              <w:t>Clarify in the PLMN, to avoid the Sx node level interaction between a control plane node not supporting TEID allocation e.g. rel-16 entity and a user plane node, e.g. rel-15 or before entity.</w:t>
            </w:r>
          </w:p>
        </w:tc>
      </w:tr>
      <w:tr w:rsidR="001E41F3" w:rsidRPr="00E5678F" w14:paraId="0FB974EC" w14:textId="77777777" w:rsidTr="00554CA2">
        <w:tc>
          <w:tcPr>
            <w:tcW w:w="2694" w:type="dxa"/>
            <w:gridSpan w:val="2"/>
            <w:tcBorders>
              <w:left w:val="single" w:sz="4" w:space="0" w:color="auto"/>
            </w:tcBorders>
          </w:tcPr>
          <w:p w14:paraId="38645E36" w14:textId="77777777" w:rsidR="001E41F3" w:rsidRPr="00E5678F" w:rsidRDefault="001E41F3">
            <w:pPr>
              <w:pStyle w:val="CRCoverPage"/>
              <w:spacing w:after="0"/>
              <w:rPr>
                <w:b/>
                <w:i/>
                <w:noProof/>
                <w:sz w:val="8"/>
                <w:szCs w:val="8"/>
              </w:rPr>
            </w:pPr>
          </w:p>
        </w:tc>
        <w:tc>
          <w:tcPr>
            <w:tcW w:w="6946" w:type="dxa"/>
            <w:gridSpan w:val="9"/>
            <w:tcBorders>
              <w:right w:val="single" w:sz="4" w:space="0" w:color="auto"/>
            </w:tcBorders>
            <w:shd w:val="clear" w:color="auto" w:fill="auto"/>
          </w:tcPr>
          <w:p w14:paraId="7D7F179A" w14:textId="77777777" w:rsidR="001E41F3" w:rsidRPr="00E5678F" w:rsidRDefault="001E41F3">
            <w:pPr>
              <w:pStyle w:val="CRCoverPage"/>
              <w:spacing w:after="0"/>
              <w:rPr>
                <w:noProof/>
                <w:sz w:val="8"/>
                <w:szCs w:val="8"/>
              </w:rPr>
            </w:pPr>
          </w:p>
        </w:tc>
      </w:tr>
      <w:tr w:rsidR="001E41F3" w:rsidRPr="00E5678F" w14:paraId="65E836F4" w14:textId="77777777" w:rsidTr="00554CA2">
        <w:tc>
          <w:tcPr>
            <w:tcW w:w="2694" w:type="dxa"/>
            <w:gridSpan w:val="2"/>
            <w:tcBorders>
              <w:left w:val="single" w:sz="4" w:space="0" w:color="auto"/>
              <w:bottom w:val="single" w:sz="4" w:space="0" w:color="auto"/>
            </w:tcBorders>
          </w:tcPr>
          <w:p w14:paraId="58C72C84" w14:textId="77777777" w:rsidR="001E41F3" w:rsidRPr="00E5678F" w:rsidRDefault="001E41F3">
            <w:pPr>
              <w:pStyle w:val="CRCoverPage"/>
              <w:tabs>
                <w:tab w:val="right" w:pos="2184"/>
              </w:tabs>
              <w:spacing w:after="0"/>
              <w:rPr>
                <w:b/>
                <w:i/>
                <w:noProof/>
              </w:rPr>
            </w:pPr>
            <w:r w:rsidRPr="00E5678F">
              <w:rPr>
                <w:b/>
                <w:i/>
                <w:noProof/>
              </w:rPr>
              <w:t>Consequences if not approved:</w:t>
            </w:r>
          </w:p>
        </w:tc>
        <w:tc>
          <w:tcPr>
            <w:tcW w:w="6946" w:type="dxa"/>
            <w:gridSpan w:val="9"/>
            <w:tcBorders>
              <w:bottom w:val="single" w:sz="4" w:space="0" w:color="auto"/>
              <w:right w:val="single" w:sz="4" w:space="0" w:color="auto"/>
            </w:tcBorders>
            <w:shd w:val="clear" w:color="auto" w:fill="auto"/>
          </w:tcPr>
          <w:p w14:paraId="6C03B94A" w14:textId="77777777" w:rsidR="001E41F3" w:rsidRPr="00E5678F" w:rsidRDefault="00554CA2" w:rsidP="00B661A1">
            <w:pPr>
              <w:pStyle w:val="CRCoverPage"/>
              <w:spacing w:after="0"/>
              <w:ind w:left="100"/>
              <w:rPr>
                <w:noProof/>
              </w:rPr>
            </w:pPr>
            <w:r w:rsidRPr="00E5678F">
              <w:rPr>
                <w:noProof/>
              </w:rPr>
              <w:t>Possible failure cause on Sx node level interaction when neither a control plane node nor a user plane node</w:t>
            </w:r>
          </w:p>
        </w:tc>
      </w:tr>
      <w:tr w:rsidR="001E41F3" w:rsidRPr="00E5678F" w14:paraId="597FF8BD" w14:textId="77777777" w:rsidTr="00547111">
        <w:tc>
          <w:tcPr>
            <w:tcW w:w="2694" w:type="dxa"/>
            <w:gridSpan w:val="2"/>
          </w:tcPr>
          <w:p w14:paraId="18911E36" w14:textId="77777777" w:rsidR="001E41F3" w:rsidRPr="00E5678F" w:rsidRDefault="001E41F3">
            <w:pPr>
              <w:pStyle w:val="CRCoverPage"/>
              <w:spacing w:after="0"/>
              <w:rPr>
                <w:b/>
                <w:i/>
                <w:noProof/>
                <w:sz w:val="8"/>
                <w:szCs w:val="8"/>
              </w:rPr>
            </w:pPr>
          </w:p>
        </w:tc>
        <w:tc>
          <w:tcPr>
            <w:tcW w:w="6946" w:type="dxa"/>
            <w:gridSpan w:val="9"/>
          </w:tcPr>
          <w:p w14:paraId="1240C2DB" w14:textId="77777777" w:rsidR="001E41F3" w:rsidRPr="00E5678F" w:rsidRDefault="001E41F3">
            <w:pPr>
              <w:pStyle w:val="CRCoverPage"/>
              <w:spacing w:after="0"/>
              <w:rPr>
                <w:noProof/>
                <w:sz w:val="8"/>
                <w:szCs w:val="8"/>
              </w:rPr>
            </w:pPr>
          </w:p>
        </w:tc>
      </w:tr>
      <w:tr w:rsidR="001E41F3" w:rsidRPr="00E5678F" w14:paraId="204CEDBF" w14:textId="77777777" w:rsidTr="00547111">
        <w:tc>
          <w:tcPr>
            <w:tcW w:w="2694" w:type="dxa"/>
            <w:gridSpan w:val="2"/>
            <w:tcBorders>
              <w:top w:val="single" w:sz="4" w:space="0" w:color="auto"/>
              <w:left w:val="single" w:sz="4" w:space="0" w:color="auto"/>
            </w:tcBorders>
          </w:tcPr>
          <w:p w14:paraId="1D7658CF" w14:textId="77777777" w:rsidR="001E41F3" w:rsidRPr="00E5678F" w:rsidRDefault="001E41F3">
            <w:pPr>
              <w:pStyle w:val="CRCoverPage"/>
              <w:tabs>
                <w:tab w:val="right" w:pos="2184"/>
              </w:tabs>
              <w:spacing w:after="0"/>
              <w:rPr>
                <w:b/>
                <w:i/>
                <w:noProof/>
              </w:rPr>
            </w:pPr>
            <w:r w:rsidRPr="00E5678F">
              <w:rPr>
                <w:b/>
                <w:i/>
                <w:noProof/>
              </w:rPr>
              <w:t>Clauses affected:</w:t>
            </w:r>
          </w:p>
        </w:tc>
        <w:tc>
          <w:tcPr>
            <w:tcW w:w="6946" w:type="dxa"/>
            <w:gridSpan w:val="9"/>
            <w:tcBorders>
              <w:top w:val="single" w:sz="4" w:space="0" w:color="auto"/>
              <w:right w:val="single" w:sz="4" w:space="0" w:color="auto"/>
            </w:tcBorders>
            <w:shd w:val="pct30" w:color="FFFF00" w:fill="auto"/>
          </w:tcPr>
          <w:p w14:paraId="6039B11F" w14:textId="77777777" w:rsidR="001E41F3" w:rsidRPr="00E5678F" w:rsidRDefault="009F523F">
            <w:pPr>
              <w:pStyle w:val="CRCoverPage"/>
              <w:spacing w:after="0"/>
              <w:ind w:left="100"/>
              <w:rPr>
                <w:noProof/>
              </w:rPr>
            </w:pPr>
            <w:r w:rsidRPr="00E5678F">
              <w:rPr>
                <w:noProof/>
              </w:rPr>
              <w:t>6.5.3</w:t>
            </w:r>
          </w:p>
        </w:tc>
      </w:tr>
      <w:tr w:rsidR="001E41F3" w:rsidRPr="00E5678F" w14:paraId="31683327" w14:textId="77777777" w:rsidTr="00547111">
        <w:tc>
          <w:tcPr>
            <w:tcW w:w="2694" w:type="dxa"/>
            <w:gridSpan w:val="2"/>
            <w:tcBorders>
              <w:left w:val="single" w:sz="4" w:space="0" w:color="auto"/>
            </w:tcBorders>
          </w:tcPr>
          <w:p w14:paraId="4249790D" w14:textId="77777777" w:rsidR="001E41F3" w:rsidRPr="00E5678F" w:rsidRDefault="001E41F3">
            <w:pPr>
              <w:pStyle w:val="CRCoverPage"/>
              <w:spacing w:after="0"/>
              <w:rPr>
                <w:b/>
                <w:i/>
                <w:noProof/>
                <w:sz w:val="8"/>
                <w:szCs w:val="8"/>
              </w:rPr>
            </w:pPr>
          </w:p>
        </w:tc>
        <w:tc>
          <w:tcPr>
            <w:tcW w:w="6946" w:type="dxa"/>
            <w:gridSpan w:val="9"/>
            <w:tcBorders>
              <w:right w:val="single" w:sz="4" w:space="0" w:color="auto"/>
            </w:tcBorders>
          </w:tcPr>
          <w:p w14:paraId="17B5B833" w14:textId="77777777" w:rsidR="001E41F3" w:rsidRPr="00E5678F" w:rsidRDefault="001E41F3">
            <w:pPr>
              <w:pStyle w:val="CRCoverPage"/>
              <w:spacing w:after="0"/>
              <w:rPr>
                <w:noProof/>
                <w:sz w:val="8"/>
                <w:szCs w:val="8"/>
              </w:rPr>
            </w:pPr>
          </w:p>
        </w:tc>
      </w:tr>
      <w:tr w:rsidR="001E41F3" w:rsidRPr="00E5678F" w14:paraId="7079E29C" w14:textId="77777777" w:rsidTr="00547111">
        <w:tc>
          <w:tcPr>
            <w:tcW w:w="2694" w:type="dxa"/>
            <w:gridSpan w:val="2"/>
            <w:tcBorders>
              <w:left w:val="single" w:sz="4" w:space="0" w:color="auto"/>
            </w:tcBorders>
          </w:tcPr>
          <w:p w14:paraId="057F229B" w14:textId="77777777" w:rsidR="001E41F3" w:rsidRPr="00E5678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5F5A10" w14:textId="77777777" w:rsidR="001E41F3" w:rsidRPr="00E5678F" w:rsidRDefault="001E41F3">
            <w:pPr>
              <w:pStyle w:val="CRCoverPage"/>
              <w:spacing w:after="0"/>
              <w:jc w:val="center"/>
              <w:rPr>
                <w:b/>
                <w:caps/>
                <w:noProof/>
              </w:rPr>
            </w:pPr>
            <w:r w:rsidRPr="00E567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F1C22" w14:textId="77777777" w:rsidR="001E41F3" w:rsidRPr="00E5678F" w:rsidRDefault="001E41F3">
            <w:pPr>
              <w:pStyle w:val="CRCoverPage"/>
              <w:spacing w:after="0"/>
              <w:jc w:val="center"/>
              <w:rPr>
                <w:b/>
                <w:caps/>
                <w:noProof/>
              </w:rPr>
            </w:pPr>
            <w:r w:rsidRPr="00E5678F">
              <w:rPr>
                <w:b/>
                <w:caps/>
                <w:noProof/>
              </w:rPr>
              <w:t>N</w:t>
            </w:r>
          </w:p>
        </w:tc>
        <w:tc>
          <w:tcPr>
            <w:tcW w:w="2977" w:type="dxa"/>
            <w:gridSpan w:val="4"/>
          </w:tcPr>
          <w:p w14:paraId="10B73C2A" w14:textId="77777777" w:rsidR="001E41F3" w:rsidRPr="00E5678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BDBBE" w14:textId="77777777" w:rsidR="001E41F3" w:rsidRPr="00E5678F" w:rsidRDefault="001E41F3">
            <w:pPr>
              <w:pStyle w:val="CRCoverPage"/>
              <w:spacing w:after="0"/>
              <w:ind w:left="99"/>
              <w:rPr>
                <w:noProof/>
              </w:rPr>
            </w:pPr>
          </w:p>
        </w:tc>
      </w:tr>
      <w:tr w:rsidR="001E41F3" w:rsidRPr="00E5678F" w14:paraId="71DE285F" w14:textId="77777777" w:rsidTr="00547111">
        <w:tc>
          <w:tcPr>
            <w:tcW w:w="2694" w:type="dxa"/>
            <w:gridSpan w:val="2"/>
            <w:tcBorders>
              <w:left w:val="single" w:sz="4" w:space="0" w:color="auto"/>
            </w:tcBorders>
          </w:tcPr>
          <w:p w14:paraId="0EF76BAB" w14:textId="77777777" w:rsidR="001E41F3" w:rsidRPr="00E5678F" w:rsidRDefault="001E41F3">
            <w:pPr>
              <w:pStyle w:val="CRCoverPage"/>
              <w:tabs>
                <w:tab w:val="right" w:pos="2184"/>
              </w:tabs>
              <w:spacing w:after="0"/>
              <w:rPr>
                <w:b/>
                <w:i/>
                <w:noProof/>
              </w:rPr>
            </w:pPr>
            <w:r w:rsidRPr="00E567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EA2F4D" w14:textId="77777777" w:rsidR="001E41F3" w:rsidRPr="00E567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56EF1" w14:textId="77777777" w:rsidR="001E41F3" w:rsidRPr="00E5678F" w:rsidRDefault="00AF1A6F">
            <w:pPr>
              <w:pStyle w:val="CRCoverPage"/>
              <w:spacing w:after="0"/>
              <w:jc w:val="center"/>
              <w:rPr>
                <w:b/>
                <w:caps/>
                <w:noProof/>
              </w:rPr>
            </w:pPr>
            <w:r w:rsidRPr="00E5678F">
              <w:rPr>
                <w:b/>
                <w:caps/>
                <w:noProof/>
              </w:rPr>
              <w:t>X</w:t>
            </w:r>
          </w:p>
        </w:tc>
        <w:tc>
          <w:tcPr>
            <w:tcW w:w="2977" w:type="dxa"/>
            <w:gridSpan w:val="4"/>
          </w:tcPr>
          <w:p w14:paraId="221E08D1" w14:textId="77777777" w:rsidR="001E41F3" w:rsidRPr="00E5678F" w:rsidRDefault="001E41F3">
            <w:pPr>
              <w:pStyle w:val="CRCoverPage"/>
              <w:tabs>
                <w:tab w:val="right" w:pos="2893"/>
              </w:tabs>
              <w:spacing w:after="0"/>
              <w:rPr>
                <w:noProof/>
              </w:rPr>
            </w:pPr>
            <w:r w:rsidRPr="00E5678F">
              <w:rPr>
                <w:noProof/>
              </w:rPr>
              <w:t xml:space="preserve"> Other core specifications</w:t>
            </w:r>
            <w:r w:rsidRPr="00E5678F">
              <w:rPr>
                <w:noProof/>
              </w:rPr>
              <w:tab/>
            </w:r>
          </w:p>
        </w:tc>
        <w:tc>
          <w:tcPr>
            <w:tcW w:w="3401" w:type="dxa"/>
            <w:gridSpan w:val="3"/>
            <w:tcBorders>
              <w:right w:val="single" w:sz="4" w:space="0" w:color="auto"/>
            </w:tcBorders>
            <w:shd w:val="pct30" w:color="FFFF00" w:fill="auto"/>
          </w:tcPr>
          <w:p w14:paraId="7544F7AA" w14:textId="77777777" w:rsidR="001E41F3" w:rsidRPr="00E5678F" w:rsidRDefault="00145D43">
            <w:pPr>
              <w:pStyle w:val="CRCoverPage"/>
              <w:spacing w:after="0"/>
              <w:ind w:left="99"/>
              <w:rPr>
                <w:noProof/>
              </w:rPr>
            </w:pPr>
            <w:r w:rsidRPr="00E5678F">
              <w:rPr>
                <w:noProof/>
              </w:rPr>
              <w:t xml:space="preserve">TS/TR ... CR ... </w:t>
            </w:r>
          </w:p>
        </w:tc>
      </w:tr>
      <w:tr w:rsidR="001E41F3" w:rsidRPr="00E5678F" w14:paraId="6E1164CC" w14:textId="77777777" w:rsidTr="00547111">
        <w:tc>
          <w:tcPr>
            <w:tcW w:w="2694" w:type="dxa"/>
            <w:gridSpan w:val="2"/>
            <w:tcBorders>
              <w:left w:val="single" w:sz="4" w:space="0" w:color="auto"/>
            </w:tcBorders>
          </w:tcPr>
          <w:p w14:paraId="72BFA8D7" w14:textId="77777777" w:rsidR="001E41F3" w:rsidRPr="00E5678F" w:rsidRDefault="001E41F3">
            <w:pPr>
              <w:pStyle w:val="CRCoverPage"/>
              <w:spacing w:after="0"/>
              <w:rPr>
                <w:b/>
                <w:i/>
                <w:noProof/>
              </w:rPr>
            </w:pPr>
            <w:r w:rsidRPr="00E567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BD2256" w14:textId="77777777" w:rsidR="001E41F3" w:rsidRPr="00E567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B1C2E" w14:textId="77777777" w:rsidR="001E41F3" w:rsidRPr="00E5678F" w:rsidRDefault="00AF1A6F">
            <w:pPr>
              <w:pStyle w:val="CRCoverPage"/>
              <w:spacing w:after="0"/>
              <w:jc w:val="center"/>
              <w:rPr>
                <w:b/>
                <w:caps/>
                <w:noProof/>
              </w:rPr>
            </w:pPr>
            <w:r w:rsidRPr="00E5678F">
              <w:rPr>
                <w:b/>
                <w:caps/>
                <w:noProof/>
              </w:rPr>
              <w:t>X</w:t>
            </w:r>
          </w:p>
        </w:tc>
        <w:tc>
          <w:tcPr>
            <w:tcW w:w="2977" w:type="dxa"/>
            <w:gridSpan w:val="4"/>
          </w:tcPr>
          <w:p w14:paraId="3FD4C982" w14:textId="77777777" w:rsidR="001E41F3" w:rsidRPr="00E5678F" w:rsidRDefault="001E41F3">
            <w:pPr>
              <w:pStyle w:val="CRCoverPage"/>
              <w:spacing w:after="0"/>
              <w:rPr>
                <w:noProof/>
              </w:rPr>
            </w:pPr>
            <w:r w:rsidRPr="00E5678F">
              <w:rPr>
                <w:noProof/>
              </w:rPr>
              <w:t xml:space="preserve"> Test specifications</w:t>
            </w:r>
          </w:p>
        </w:tc>
        <w:tc>
          <w:tcPr>
            <w:tcW w:w="3401" w:type="dxa"/>
            <w:gridSpan w:val="3"/>
            <w:tcBorders>
              <w:right w:val="single" w:sz="4" w:space="0" w:color="auto"/>
            </w:tcBorders>
            <w:shd w:val="pct30" w:color="FFFF00" w:fill="auto"/>
          </w:tcPr>
          <w:p w14:paraId="61434DED" w14:textId="77777777" w:rsidR="001E41F3" w:rsidRPr="00E5678F" w:rsidRDefault="00145D43">
            <w:pPr>
              <w:pStyle w:val="CRCoverPage"/>
              <w:spacing w:after="0"/>
              <w:ind w:left="99"/>
              <w:rPr>
                <w:noProof/>
              </w:rPr>
            </w:pPr>
            <w:r w:rsidRPr="00E5678F">
              <w:rPr>
                <w:noProof/>
              </w:rPr>
              <w:t xml:space="preserve">TS/TR ... CR ... </w:t>
            </w:r>
          </w:p>
        </w:tc>
      </w:tr>
      <w:tr w:rsidR="001E41F3" w:rsidRPr="00E5678F" w14:paraId="657739A0" w14:textId="77777777" w:rsidTr="00547111">
        <w:tc>
          <w:tcPr>
            <w:tcW w:w="2694" w:type="dxa"/>
            <w:gridSpan w:val="2"/>
            <w:tcBorders>
              <w:left w:val="single" w:sz="4" w:space="0" w:color="auto"/>
            </w:tcBorders>
          </w:tcPr>
          <w:p w14:paraId="2C54CEF0" w14:textId="77777777" w:rsidR="001E41F3" w:rsidRPr="00E5678F" w:rsidRDefault="00145D43">
            <w:pPr>
              <w:pStyle w:val="CRCoverPage"/>
              <w:spacing w:after="0"/>
              <w:rPr>
                <w:b/>
                <w:i/>
                <w:noProof/>
              </w:rPr>
            </w:pPr>
            <w:r w:rsidRPr="00E5678F">
              <w:rPr>
                <w:b/>
                <w:i/>
                <w:noProof/>
              </w:rPr>
              <w:t xml:space="preserve">(show </w:t>
            </w:r>
            <w:r w:rsidR="00592D74" w:rsidRPr="00E5678F">
              <w:rPr>
                <w:b/>
                <w:i/>
                <w:noProof/>
              </w:rPr>
              <w:t xml:space="preserve">related </w:t>
            </w:r>
            <w:r w:rsidRPr="00E5678F">
              <w:rPr>
                <w:b/>
                <w:i/>
                <w:noProof/>
              </w:rPr>
              <w:t>CR</w:t>
            </w:r>
            <w:r w:rsidR="00592D74" w:rsidRPr="00E5678F">
              <w:rPr>
                <w:b/>
                <w:i/>
                <w:noProof/>
              </w:rPr>
              <w:t>s</w:t>
            </w:r>
            <w:r w:rsidRPr="00E5678F">
              <w:rPr>
                <w:b/>
                <w:i/>
                <w:noProof/>
              </w:rPr>
              <w:t>)</w:t>
            </w:r>
          </w:p>
        </w:tc>
        <w:tc>
          <w:tcPr>
            <w:tcW w:w="284" w:type="dxa"/>
            <w:tcBorders>
              <w:top w:val="single" w:sz="4" w:space="0" w:color="auto"/>
              <w:left w:val="single" w:sz="4" w:space="0" w:color="auto"/>
              <w:bottom w:val="single" w:sz="4" w:space="0" w:color="auto"/>
            </w:tcBorders>
            <w:shd w:val="pct25" w:color="FFFF00" w:fill="auto"/>
          </w:tcPr>
          <w:p w14:paraId="4C938529" w14:textId="77777777" w:rsidR="001E41F3" w:rsidRPr="00E567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843AB" w14:textId="77777777" w:rsidR="001E41F3" w:rsidRPr="00E5678F" w:rsidRDefault="00AF1A6F">
            <w:pPr>
              <w:pStyle w:val="CRCoverPage"/>
              <w:spacing w:after="0"/>
              <w:jc w:val="center"/>
              <w:rPr>
                <w:b/>
                <w:caps/>
                <w:noProof/>
              </w:rPr>
            </w:pPr>
            <w:r w:rsidRPr="00E5678F">
              <w:rPr>
                <w:b/>
                <w:caps/>
                <w:noProof/>
              </w:rPr>
              <w:t>X</w:t>
            </w:r>
          </w:p>
        </w:tc>
        <w:tc>
          <w:tcPr>
            <w:tcW w:w="2977" w:type="dxa"/>
            <w:gridSpan w:val="4"/>
          </w:tcPr>
          <w:p w14:paraId="04F8E5CB" w14:textId="77777777" w:rsidR="001E41F3" w:rsidRPr="00E5678F" w:rsidRDefault="001E41F3">
            <w:pPr>
              <w:pStyle w:val="CRCoverPage"/>
              <w:spacing w:after="0"/>
              <w:rPr>
                <w:noProof/>
              </w:rPr>
            </w:pPr>
            <w:r w:rsidRPr="00E5678F">
              <w:rPr>
                <w:noProof/>
              </w:rPr>
              <w:t xml:space="preserve"> O&amp;M Specifications</w:t>
            </w:r>
          </w:p>
        </w:tc>
        <w:tc>
          <w:tcPr>
            <w:tcW w:w="3401" w:type="dxa"/>
            <w:gridSpan w:val="3"/>
            <w:tcBorders>
              <w:right w:val="single" w:sz="4" w:space="0" w:color="auto"/>
            </w:tcBorders>
            <w:shd w:val="pct30" w:color="FFFF00" w:fill="auto"/>
          </w:tcPr>
          <w:p w14:paraId="5B945B16" w14:textId="77777777" w:rsidR="001E41F3" w:rsidRPr="00E5678F" w:rsidRDefault="00145D43">
            <w:pPr>
              <w:pStyle w:val="CRCoverPage"/>
              <w:spacing w:after="0"/>
              <w:ind w:left="99"/>
              <w:rPr>
                <w:noProof/>
              </w:rPr>
            </w:pPr>
            <w:r w:rsidRPr="00E5678F">
              <w:rPr>
                <w:noProof/>
              </w:rPr>
              <w:t>TS</w:t>
            </w:r>
            <w:r w:rsidR="000A6394" w:rsidRPr="00E5678F">
              <w:rPr>
                <w:noProof/>
              </w:rPr>
              <w:t xml:space="preserve">/TR ... CR ... </w:t>
            </w:r>
          </w:p>
        </w:tc>
      </w:tr>
      <w:tr w:rsidR="001E41F3" w:rsidRPr="00E5678F" w14:paraId="4D6AB8BD" w14:textId="77777777" w:rsidTr="008863B9">
        <w:tc>
          <w:tcPr>
            <w:tcW w:w="2694" w:type="dxa"/>
            <w:gridSpan w:val="2"/>
            <w:tcBorders>
              <w:left w:val="single" w:sz="4" w:space="0" w:color="auto"/>
            </w:tcBorders>
          </w:tcPr>
          <w:p w14:paraId="29EA98C7" w14:textId="77777777" w:rsidR="001E41F3" w:rsidRPr="00E5678F" w:rsidRDefault="001E41F3">
            <w:pPr>
              <w:pStyle w:val="CRCoverPage"/>
              <w:spacing w:after="0"/>
              <w:rPr>
                <w:b/>
                <w:i/>
                <w:noProof/>
              </w:rPr>
            </w:pPr>
          </w:p>
        </w:tc>
        <w:tc>
          <w:tcPr>
            <w:tcW w:w="6946" w:type="dxa"/>
            <w:gridSpan w:val="9"/>
            <w:tcBorders>
              <w:right w:val="single" w:sz="4" w:space="0" w:color="auto"/>
            </w:tcBorders>
          </w:tcPr>
          <w:p w14:paraId="27F3C21E" w14:textId="77777777" w:rsidR="001E41F3" w:rsidRPr="00E5678F" w:rsidRDefault="001E41F3">
            <w:pPr>
              <w:pStyle w:val="CRCoverPage"/>
              <w:spacing w:after="0"/>
              <w:rPr>
                <w:noProof/>
              </w:rPr>
            </w:pPr>
          </w:p>
        </w:tc>
      </w:tr>
      <w:tr w:rsidR="001E41F3" w14:paraId="633D4AEE" w14:textId="77777777" w:rsidTr="008863B9">
        <w:tc>
          <w:tcPr>
            <w:tcW w:w="2694" w:type="dxa"/>
            <w:gridSpan w:val="2"/>
            <w:tcBorders>
              <w:left w:val="single" w:sz="4" w:space="0" w:color="auto"/>
              <w:bottom w:val="single" w:sz="4" w:space="0" w:color="auto"/>
            </w:tcBorders>
          </w:tcPr>
          <w:p w14:paraId="123DFB36" w14:textId="77777777" w:rsidR="001E41F3" w:rsidRDefault="001E41F3">
            <w:pPr>
              <w:pStyle w:val="CRCoverPage"/>
              <w:tabs>
                <w:tab w:val="right" w:pos="2184"/>
              </w:tabs>
              <w:spacing w:after="0"/>
              <w:rPr>
                <w:b/>
                <w:i/>
                <w:noProof/>
              </w:rPr>
            </w:pPr>
            <w:r w:rsidRPr="00E5678F">
              <w:rPr>
                <w:b/>
                <w:i/>
                <w:noProof/>
              </w:rPr>
              <w:t>Other comments:</w:t>
            </w:r>
          </w:p>
        </w:tc>
        <w:tc>
          <w:tcPr>
            <w:tcW w:w="6946" w:type="dxa"/>
            <w:gridSpan w:val="9"/>
            <w:tcBorders>
              <w:bottom w:val="single" w:sz="4" w:space="0" w:color="auto"/>
              <w:right w:val="single" w:sz="4" w:space="0" w:color="auto"/>
            </w:tcBorders>
            <w:shd w:val="pct30" w:color="FFFF00" w:fill="auto"/>
          </w:tcPr>
          <w:p w14:paraId="6EDB0435" w14:textId="77777777" w:rsidR="001E41F3" w:rsidRDefault="001E41F3">
            <w:pPr>
              <w:pStyle w:val="CRCoverPage"/>
              <w:spacing w:after="0"/>
              <w:ind w:left="100"/>
              <w:rPr>
                <w:noProof/>
              </w:rPr>
            </w:pPr>
          </w:p>
        </w:tc>
      </w:tr>
      <w:tr w:rsidR="008863B9" w:rsidRPr="008863B9" w14:paraId="37D220FF" w14:textId="77777777" w:rsidTr="008863B9">
        <w:tc>
          <w:tcPr>
            <w:tcW w:w="2694" w:type="dxa"/>
            <w:gridSpan w:val="2"/>
            <w:tcBorders>
              <w:top w:val="single" w:sz="4" w:space="0" w:color="auto"/>
              <w:bottom w:val="single" w:sz="4" w:space="0" w:color="auto"/>
            </w:tcBorders>
          </w:tcPr>
          <w:p w14:paraId="4170790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E00951" w14:textId="77777777" w:rsidR="008863B9" w:rsidRPr="008863B9" w:rsidRDefault="008863B9">
            <w:pPr>
              <w:pStyle w:val="CRCoverPage"/>
              <w:spacing w:after="0"/>
              <w:ind w:left="100"/>
              <w:rPr>
                <w:noProof/>
                <w:sz w:val="8"/>
                <w:szCs w:val="8"/>
              </w:rPr>
            </w:pPr>
          </w:p>
        </w:tc>
      </w:tr>
      <w:tr w:rsidR="008863B9" w14:paraId="46BE8CE6" w14:textId="77777777" w:rsidTr="008863B9">
        <w:tc>
          <w:tcPr>
            <w:tcW w:w="2694" w:type="dxa"/>
            <w:gridSpan w:val="2"/>
            <w:tcBorders>
              <w:top w:val="single" w:sz="4" w:space="0" w:color="auto"/>
              <w:left w:val="single" w:sz="4" w:space="0" w:color="auto"/>
              <w:bottom w:val="single" w:sz="4" w:space="0" w:color="auto"/>
            </w:tcBorders>
          </w:tcPr>
          <w:p w14:paraId="1348B5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320CF" w14:textId="77777777" w:rsidR="008863B9" w:rsidRDefault="008863B9">
            <w:pPr>
              <w:pStyle w:val="CRCoverPage"/>
              <w:spacing w:after="0"/>
              <w:ind w:left="100"/>
              <w:rPr>
                <w:noProof/>
              </w:rPr>
            </w:pPr>
          </w:p>
        </w:tc>
      </w:tr>
    </w:tbl>
    <w:p w14:paraId="17303C62" w14:textId="77777777" w:rsidR="001E41F3" w:rsidRDefault="001E41F3">
      <w:pPr>
        <w:pStyle w:val="CRCoverPage"/>
        <w:spacing w:after="0"/>
        <w:rPr>
          <w:noProof/>
          <w:sz w:val="8"/>
          <w:szCs w:val="8"/>
        </w:rPr>
      </w:pPr>
    </w:p>
    <w:p w14:paraId="3089338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A897C4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772AF21" w14:textId="77777777" w:rsidR="009F523F" w:rsidRDefault="009F523F" w:rsidP="009F523F">
      <w:pPr>
        <w:pStyle w:val="3"/>
      </w:pPr>
      <w:bookmarkStart w:id="3" w:name="_Toc11122509"/>
      <w:bookmarkEnd w:id="2"/>
      <w:r>
        <w:t>6.5.3</w:t>
      </w:r>
      <w:r>
        <w:tab/>
      </w:r>
      <w:proofErr w:type="spellStart"/>
      <w:r>
        <w:t>Sx</w:t>
      </w:r>
      <w:proofErr w:type="spellEnd"/>
      <w:r>
        <w:t xml:space="preserve"> Association Setup Procedure</w:t>
      </w:r>
      <w:bookmarkEnd w:id="3"/>
    </w:p>
    <w:p w14:paraId="75B542F3" w14:textId="77777777" w:rsidR="009F523F" w:rsidRDefault="009F523F" w:rsidP="009F523F">
      <w:r>
        <w:t xml:space="preserve">The </w:t>
      </w:r>
      <w:proofErr w:type="spellStart"/>
      <w:r>
        <w:t>Sx</w:t>
      </w:r>
      <w:proofErr w:type="spellEnd"/>
      <w:r>
        <w:t xml:space="preserve"> Association Setup procedure is used to setup an association between the CP function and the UP function which enables the CP function to subsequently interact with the UP function, e.g. to establish </w:t>
      </w:r>
      <w:proofErr w:type="spellStart"/>
      <w:r>
        <w:t>Sx</w:t>
      </w:r>
      <w:proofErr w:type="spellEnd"/>
      <w:r>
        <w:t xml:space="preserve"> Sessions.</w:t>
      </w:r>
    </w:p>
    <w:p w14:paraId="45D66CCC" w14:textId="6A35CC82" w:rsidR="009F523F" w:rsidRDefault="009F523F" w:rsidP="009F523F">
      <w:pPr>
        <w:rPr>
          <w:ins w:id="4" w:author="Pudney, Chris, Vodafone Group 34" w:date="2020-04-22T14:57:00Z"/>
        </w:rPr>
      </w:pPr>
      <w:r>
        <w:t xml:space="preserve">The setup of an </w:t>
      </w:r>
      <w:proofErr w:type="spellStart"/>
      <w:r>
        <w:t>Sx</w:t>
      </w:r>
      <w:proofErr w:type="spellEnd"/>
      <w:r>
        <w:t xml:space="preserve"> association may be initiated by the CP function or the UP function as described TS 29.244 [12], clause 6.2.6. The CP function and the UP function shall support the </w:t>
      </w:r>
      <w:proofErr w:type="spellStart"/>
      <w:r>
        <w:t>Sx</w:t>
      </w:r>
      <w:proofErr w:type="spellEnd"/>
      <w:r>
        <w:t xml:space="preserve"> association setup initiated by the CP function. The CP function and the UP function may additionally support the </w:t>
      </w:r>
      <w:proofErr w:type="spellStart"/>
      <w:r>
        <w:t>Sx</w:t>
      </w:r>
      <w:proofErr w:type="spellEnd"/>
      <w:r>
        <w:t xml:space="preserve"> association setup initiated by the UP function.</w:t>
      </w:r>
    </w:p>
    <w:p w14:paraId="4E18A626" w14:textId="76ACA8B3" w:rsidR="009F523F" w:rsidRPr="009F523F" w:rsidRDefault="00F569CD" w:rsidP="0065244C">
      <w:pPr>
        <w:rPr>
          <w:ins w:id="5" w:author="Huawei zhourunze" w:date="2020-03-31T20:00:00Z"/>
        </w:rPr>
      </w:pPr>
      <w:ins w:id="6" w:author="Pudney, Chris, Vodafone Group 34" w:date="2020-04-22T14:58:00Z">
        <w:r w:rsidRPr="0065244C">
          <w:t>T</w:t>
        </w:r>
        <w:r w:rsidRPr="0065244C">
          <w:rPr>
            <w:rFonts w:eastAsia="宋体"/>
          </w:rPr>
          <w:t xml:space="preserve">he CP function should only establish an </w:t>
        </w:r>
        <w:proofErr w:type="spellStart"/>
        <w:r w:rsidRPr="0065244C">
          <w:rPr>
            <w:rFonts w:eastAsia="宋体"/>
          </w:rPr>
          <w:t>Sx</w:t>
        </w:r>
        <w:proofErr w:type="spellEnd"/>
        <w:r w:rsidRPr="0065244C">
          <w:rPr>
            <w:rFonts w:eastAsia="宋体"/>
          </w:rPr>
          <w:t xml:space="preserve"> association with a UP function that supports </w:t>
        </w:r>
        <w:r w:rsidRPr="0065244C">
          <w:t>F-TEID allocation at the UP function.</w:t>
        </w:r>
      </w:ins>
    </w:p>
    <w:p w14:paraId="22AAEA0E" w14:textId="77777777" w:rsidR="00E32339" w:rsidRPr="009F523F" w:rsidRDefault="00E32339" w:rsidP="00E32339">
      <w:bookmarkStart w:id="7" w:name="_GoBack"/>
      <w:bookmarkEnd w:id="7"/>
    </w:p>
    <w:p w14:paraId="21FFD67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ED4003A" w14:textId="77777777" w:rsidR="00E32339" w:rsidRPr="00EA4B9E" w:rsidRDefault="00E32339" w:rsidP="00E32339"/>
    <w:p w14:paraId="56199F3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317D1B" w14:textId="77777777" w:rsidR="008C0D77" w:rsidRDefault="008C0D77">
      <w:r>
        <w:separator/>
      </w:r>
    </w:p>
  </w:endnote>
  <w:endnote w:type="continuationSeparator" w:id="0">
    <w:p w14:paraId="37485E05" w14:textId="77777777" w:rsidR="008C0D77" w:rsidRDefault="008C0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C17C74" w14:textId="77777777" w:rsidR="008C0D77" w:rsidRDefault="008C0D77">
      <w:r>
        <w:separator/>
      </w:r>
    </w:p>
  </w:footnote>
  <w:footnote w:type="continuationSeparator" w:id="0">
    <w:p w14:paraId="119A230A" w14:textId="77777777" w:rsidR="008C0D77" w:rsidRDefault="008C0D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3410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BB82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4482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6650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dney, Chris, Vodafone Group 34">
    <w15:presenceInfo w15:providerId="None" w15:userId="Pudney, Chris, Vodafone Group 34"/>
  </w15:person>
  <w15:person w15:author="Huawei zhourunze">
    <w15:presenceInfo w15:providerId="None" w15:userId="Huawei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40FA"/>
    <w:rsid w:val="00062070"/>
    <w:rsid w:val="00076524"/>
    <w:rsid w:val="00086F9A"/>
    <w:rsid w:val="0009173B"/>
    <w:rsid w:val="000A6394"/>
    <w:rsid w:val="000B7FED"/>
    <w:rsid w:val="000C038A"/>
    <w:rsid w:val="000C6598"/>
    <w:rsid w:val="000E268E"/>
    <w:rsid w:val="000E31D5"/>
    <w:rsid w:val="00120D89"/>
    <w:rsid w:val="00145D43"/>
    <w:rsid w:val="00162DC8"/>
    <w:rsid w:val="001804E7"/>
    <w:rsid w:val="00192C46"/>
    <w:rsid w:val="001A08B3"/>
    <w:rsid w:val="001A7B60"/>
    <w:rsid w:val="001B52F0"/>
    <w:rsid w:val="001B7A65"/>
    <w:rsid w:val="001E005B"/>
    <w:rsid w:val="001E41F3"/>
    <w:rsid w:val="0026004D"/>
    <w:rsid w:val="002640DD"/>
    <w:rsid w:val="00265753"/>
    <w:rsid w:val="00272F8E"/>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B6320"/>
    <w:rsid w:val="004B75B7"/>
    <w:rsid w:val="00514818"/>
    <w:rsid w:val="0051580D"/>
    <w:rsid w:val="00524056"/>
    <w:rsid w:val="00547111"/>
    <w:rsid w:val="00554CA2"/>
    <w:rsid w:val="00592D74"/>
    <w:rsid w:val="005E2C44"/>
    <w:rsid w:val="005E65C0"/>
    <w:rsid w:val="00621188"/>
    <w:rsid w:val="006257ED"/>
    <w:rsid w:val="00625CC6"/>
    <w:rsid w:val="00647D7D"/>
    <w:rsid w:val="00651FDB"/>
    <w:rsid w:val="0065244C"/>
    <w:rsid w:val="00677A1C"/>
    <w:rsid w:val="00695808"/>
    <w:rsid w:val="006B46FB"/>
    <w:rsid w:val="006C7ED0"/>
    <w:rsid w:val="006D18D3"/>
    <w:rsid w:val="006E21FB"/>
    <w:rsid w:val="0070388D"/>
    <w:rsid w:val="00745433"/>
    <w:rsid w:val="007556DB"/>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C0D77"/>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523F"/>
    <w:rsid w:val="009F734F"/>
    <w:rsid w:val="00A246B6"/>
    <w:rsid w:val="00A25CC3"/>
    <w:rsid w:val="00A263D1"/>
    <w:rsid w:val="00A47E70"/>
    <w:rsid w:val="00A50CF0"/>
    <w:rsid w:val="00A542FF"/>
    <w:rsid w:val="00A7671C"/>
    <w:rsid w:val="00A8374B"/>
    <w:rsid w:val="00AA2CBC"/>
    <w:rsid w:val="00AC5820"/>
    <w:rsid w:val="00AD1CD8"/>
    <w:rsid w:val="00AF1A6F"/>
    <w:rsid w:val="00B068A1"/>
    <w:rsid w:val="00B15BA9"/>
    <w:rsid w:val="00B258BB"/>
    <w:rsid w:val="00B3068D"/>
    <w:rsid w:val="00B4732C"/>
    <w:rsid w:val="00B51DB3"/>
    <w:rsid w:val="00B55111"/>
    <w:rsid w:val="00B661A1"/>
    <w:rsid w:val="00B67B97"/>
    <w:rsid w:val="00B968C8"/>
    <w:rsid w:val="00BA3EC5"/>
    <w:rsid w:val="00BA51D9"/>
    <w:rsid w:val="00BB5DFC"/>
    <w:rsid w:val="00BC0E8C"/>
    <w:rsid w:val="00BD279D"/>
    <w:rsid w:val="00BD6BB8"/>
    <w:rsid w:val="00BE4CA2"/>
    <w:rsid w:val="00C125D5"/>
    <w:rsid w:val="00C160A6"/>
    <w:rsid w:val="00C33231"/>
    <w:rsid w:val="00C66BA2"/>
    <w:rsid w:val="00C95985"/>
    <w:rsid w:val="00CC5026"/>
    <w:rsid w:val="00CC68D0"/>
    <w:rsid w:val="00D01F77"/>
    <w:rsid w:val="00D03F9A"/>
    <w:rsid w:val="00D06D51"/>
    <w:rsid w:val="00D14B77"/>
    <w:rsid w:val="00D15E43"/>
    <w:rsid w:val="00D228BC"/>
    <w:rsid w:val="00D24991"/>
    <w:rsid w:val="00D34D8A"/>
    <w:rsid w:val="00D50255"/>
    <w:rsid w:val="00D66520"/>
    <w:rsid w:val="00D66AE8"/>
    <w:rsid w:val="00D92747"/>
    <w:rsid w:val="00DC58AF"/>
    <w:rsid w:val="00DC6555"/>
    <w:rsid w:val="00DD2CF6"/>
    <w:rsid w:val="00DE34CF"/>
    <w:rsid w:val="00E13F3D"/>
    <w:rsid w:val="00E32339"/>
    <w:rsid w:val="00E34898"/>
    <w:rsid w:val="00E533D9"/>
    <w:rsid w:val="00E5678F"/>
    <w:rsid w:val="00E61B6E"/>
    <w:rsid w:val="00E82D4D"/>
    <w:rsid w:val="00EA154E"/>
    <w:rsid w:val="00EB09B7"/>
    <w:rsid w:val="00EE7D7C"/>
    <w:rsid w:val="00F25D98"/>
    <w:rsid w:val="00F300FB"/>
    <w:rsid w:val="00F569CD"/>
    <w:rsid w:val="00F929CC"/>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B6E1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F52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B4C79-9EA6-4AC4-A4B1-F15C95AA32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3B7BC4-4CA2-4B16-8C9E-738437F9EF5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988B59A-7BEC-4561-9EE8-150D9DF390AA}">
  <ds:schemaRefs>
    <ds:schemaRef ds:uri="http://schemas.microsoft.com/sharepoint/v3/contenttype/forms"/>
  </ds:schemaRefs>
</ds:datastoreItem>
</file>

<file path=customXml/itemProps4.xml><?xml version="1.0" encoding="utf-8"?>
<ds:datastoreItem xmlns:ds="http://schemas.openxmlformats.org/officeDocument/2006/customXml" ds:itemID="{7A1CA884-8984-4F80-AFE5-B2ADF4222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487</Words>
  <Characters>2777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zhourunze</cp:lastModifiedBy>
  <cp:revision>2</cp:revision>
  <cp:lastPrinted>1900-01-01T00:00:00Z</cp:lastPrinted>
  <dcterms:created xsi:type="dcterms:W3CDTF">2020-04-26T06:28:00Z</dcterms:created>
  <dcterms:modified xsi:type="dcterms:W3CDTF">2020-04-26T06:28:00Z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(2)RX0C1xayu09EiwsFXUGnYVAzPljvrhsxjXAnFAuzwOcvN4H8YeVmVTXdM1CmLdLJA/bhLYGC
ZTy/mSXpA3AZysjVUJV9XvMc44fZuyI3If4MFJ/VbagbMfI3R+DPi+8j28E/5BED9usF9/dd
kyYntnqntXFAsU+S1r6ZrE2EnZAo65/UEGSEWsBHEEazqGbRAZJCVgmqXLt0zkgeuv1O5p/K
Se0gvMUGXYjw3xsvcN</vt:lpwstr>
  </property>
  <property fmtid="{D5CDD505-2E9C-101B-9397-08002B2CF9AE}" pid="26" name="_2015_ms_pID_7253431">
    <vt:lpwstr>ZFgLsNSIs5jzjbq5oGRZtLGXD/AbEpiCP12j2VE0mEUr1vKz+L1OmA
wkTDkd9eqzh+uSbJNV8VrtS/cAs7CpC7jXw4+qM0r9BgrVFeuADAj+NQLWFaVYwwkMiWIELz
vjX3xeI/b6M/3bUmNW9jtn9ZGmE4dehkGiXQjkD5l61ToKygpJTcCMGQa7pzyfYEliZT7wfF
JMzlS82gFF5GjcaT</vt:lpwstr>
  </property>
  <property fmtid="{D5CDD505-2E9C-101B-9397-08002B2CF9AE}" pid="27" name="MSIP_Label_0359f705-2ba0-454b-9cfc-6ce5bcaac040_Enabled">
    <vt:lpwstr>True</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Owner">
    <vt:lpwstr>chris.pudney@vodafone.com</vt:lpwstr>
  </property>
  <property fmtid="{D5CDD505-2E9C-101B-9397-08002B2CF9AE}" pid="30" name="MSIP_Label_0359f705-2ba0-454b-9cfc-6ce5bcaac040_SetDate">
    <vt:lpwstr>2020-04-22T13:56:04.0426829Z</vt:lpwstr>
  </property>
  <property fmtid="{D5CDD505-2E9C-101B-9397-08002B2CF9AE}" pid="31" name="MSIP_Label_0359f705-2ba0-454b-9cfc-6ce5bcaac040_Name">
    <vt:lpwstr>C2 General</vt:lpwstr>
  </property>
  <property fmtid="{D5CDD505-2E9C-101B-9397-08002B2CF9AE}" pid="32" name="MSIP_Label_0359f705-2ba0-454b-9cfc-6ce5bcaac040_Application">
    <vt:lpwstr>Microsoft Azure Information Protection</vt:lpwstr>
  </property>
  <property fmtid="{D5CDD505-2E9C-101B-9397-08002B2CF9AE}" pid="33" name="MSIP_Label_0359f705-2ba0-454b-9cfc-6ce5bcaac040_Extended_MSFT_Method">
    <vt:lpwstr>Automatic</vt:lpwstr>
  </property>
  <property fmtid="{D5CDD505-2E9C-101B-9397-08002B2CF9AE}" pid="34" name="Sensitivity">
    <vt:lpwstr>C2 General</vt:lpwstr>
  </property>
  <property fmtid="{D5CDD505-2E9C-101B-9397-08002B2CF9AE}" pid="35" name="ContentTypeId">
    <vt:lpwstr>0x010100563291C30C465443A43FFAF0D869B11A</vt:lpwstr>
  </property>
</Properties>
</file>