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0A05C6FC"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WG</w:t>
      </w:r>
      <w:r w:rsidR="00F56636" w:rsidRPr="00F56636">
        <w:rPr>
          <w:b/>
          <w:noProof/>
          <w:sz w:val="24"/>
          <w:lang w:val="en-US"/>
        </w:rPr>
        <w:t xml:space="preserve"> </w:t>
      </w:r>
      <w:r w:rsidR="00F56636" w:rsidRPr="00BC5DF7">
        <w:rPr>
          <w:b/>
          <w:noProof/>
          <w:sz w:val="24"/>
          <w:lang w:val="en-US"/>
        </w:rPr>
        <w:t>SA</w:t>
      </w:r>
      <w:r w:rsidR="00A92E32" w:rsidRPr="00BC5DF7">
        <w:rPr>
          <w:b/>
          <w:noProof/>
          <w:sz w:val="24"/>
          <w:lang w:val="en-US"/>
        </w:rPr>
        <w:t>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F56636">
        <w:rPr>
          <w:b/>
          <w:noProof/>
          <w:sz w:val="24"/>
          <w:lang w:val="en-US"/>
        </w:rPr>
        <w:t>E</w:t>
      </w:r>
      <w:r w:rsidRPr="00BC5DF7">
        <w:rPr>
          <w:b/>
          <w:i/>
          <w:noProof/>
          <w:sz w:val="28"/>
          <w:lang w:val="en-US"/>
        </w:rPr>
        <w:tab/>
      </w:r>
      <w:r w:rsidR="00466671" w:rsidRPr="00BC5DF7">
        <w:fldChar w:fldCharType="begin"/>
      </w:r>
      <w:r w:rsidR="00466671" w:rsidRPr="00BC5DF7">
        <w:rPr>
          <w:lang w:val="en-US"/>
        </w:rPr>
        <w:instrText xml:space="preserve"> DOCPROPERTY  Tdoc#  \* MERGEFORMAT </w:instrText>
      </w:r>
      <w:r w:rsidR="00466671" w:rsidRPr="00BC5DF7">
        <w:fldChar w:fldCharType="separate"/>
      </w:r>
      <w:r w:rsidR="00466671" w:rsidRPr="00BC5DF7">
        <w:rPr>
          <w:b/>
          <w:i/>
          <w:noProof/>
          <w:sz w:val="28"/>
          <w:lang w:val="en-US"/>
        </w:rPr>
        <w:t>S2-200</w:t>
      </w:r>
      <w:r w:rsidR="00EE7256">
        <w:rPr>
          <w:b/>
          <w:i/>
          <w:noProof/>
          <w:sz w:val="28"/>
          <w:lang w:val="en-US"/>
        </w:rPr>
        <w:t>3208</w:t>
      </w:r>
      <w:r w:rsidR="00466671" w:rsidRPr="00BC5DF7">
        <w:rPr>
          <w:b/>
          <w:i/>
          <w:noProof/>
          <w:sz w:val="28"/>
        </w:rPr>
        <w:fldChar w:fldCharType="end"/>
      </w:r>
      <w:ins w:id="0" w:author="Ericsson user" w:date="2020-04-22T08:13:00Z">
        <w:r w:rsidR="00FE1476">
          <w:rPr>
            <w:b/>
            <w:i/>
            <w:noProof/>
            <w:sz w:val="28"/>
          </w:rPr>
          <w:t>r0</w:t>
        </w:r>
      </w:ins>
      <w:ins w:id="1" w:author="Huawei-zfq1" w:date="2020-04-22T10:21:00Z">
        <w:r w:rsidR="00C22AFF">
          <w:rPr>
            <w:b/>
            <w:i/>
            <w:noProof/>
            <w:sz w:val="28"/>
          </w:rPr>
          <w:t>3</w:t>
        </w:r>
      </w:ins>
    </w:p>
    <w:p w14:paraId="30209345" w14:textId="6D9DF08D" w:rsidR="001E41F3" w:rsidRDefault="00F56636" w:rsidP="005E2C44">
      <w:pPr>
        <w:pStyle w:val="CRCoverPage"/>
        <w:outlineLvl w:val="0"/>
        <w:rPr>
          <w:b/>
          <w:noProof/>
          <w:sz w:val="24"/>
        </w:rPr>
      </w:pPr>
      <w:r w:rsidRPr="001F4C24">
        <w:rPr>
          <w:b/>
          <w:noProof/>
          <w:sz w:val="24"/>
        </w:rPr>
        <w:t>20 - 24 April,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1F978D40"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066958">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5A59EC73" w:rsidR="001E41F3" w:rsidRPr="00066958" w:rsidRDefault="00066958" w:rsidP="005C5596">
            <w:pPr>
              <w:pStyle w:val="CRCoverPage"/>
              <w:spacing w:after="0"/>
              <w:jc w:val="center"/>
              <w:rPr>
                <w:b/>
                <w:noProof/>
                <w:sz w:val="28"/>
              </w:rPr>
            </w:pPr>
            <w:r w:rsidRPr="00066958">
              <w:rPr>
                <w:b/>
                <w:noProof/>
                <w:sz w:val="28"/>
              </w:rPr>
              <w:t>2248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56876F3B" w:rsidR="001E41F3" w:rsidRPr="00EE7256" w:rsidRDefault="00066958" w:rsidP="00E13F3D">
            <w:pPr>
              <w:pStyle w:val="CRCoverPage"/>
              <w:spacing w:after="0"/>
              <w:jc w:val="center"/>
              <w:rPr>
                <w:b/>
                <w:noProof/>
                <w:sz w:val="28"/>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F225432" w:rsidR="001E41F3" w:rsidRDefault="000C6479" w:rsidP="005A0158">
            <w:pPr>
              <w:pStyle w:val="CRCoverPage"/>
              <w:spacing w:after="0"/>
              <w:ind w:left="100"/>
              <w:rPr>
                <w:noProof/>
                <w:lang w:eastAsia="zh-CN"/>
              </w:rPr>
            </w:pPr>
            <w:r>
              <w:rPr>
                <w:noProof/>
                <w:lang w:eastAsia="zh-CN"/>
              </w:rPr>
              <w:t xml:space="preserve">CN tunnel info allocation for </w:t>
            </w:r>
            <w:r w:rsidRPr="000C6479">
              <w:rPr>
                <w:noProof/>
                <w:lang w:eastAsia="zh-CN"/>
              </w:rPr>
              <w:t xml:space="preserve">non roaming and LBO </w:t>
            </w:r>
            <w:r w:rsidR="005A0158">
              <w:rPr>
                <w:noProof/>
                <w:lang w:eastAsia="zh-CN"/>
              </w:rPr>
              <w:t>case</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Huawei, HiSilicon</w:t>
            </w:r>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5ED2F03C" w:rsidR="001E41F3" w:rsidRDefault="00914167" w:rsidP="003D421F">
            <w:pPr>
              <w:pStyle w:val="CRCoverPage"/>
              <w:spacing w:after="0"/>
              <w:ind w:left="100"/>
              <w:rPr>
                <w:noProof/>
                <w:lang w:eastAsia="zh-CN"/>
              </w:rPr>
            </w:pPr>
            <w:r>
              <w:rPr>
                <w:noProof/>
                <w:lang w:eastAsia="zh-CN"/>
              </w:rPr>
              <w:t>TEI16</w:t>
            </w:r>
            <w:r w:rsidR="009007E0">
              <w:rPr>
                <w:noProof/>
                <w:lang w:eastAsia="zh-CN"/>
              </w:rPr>
              <w:t>, 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F644269"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w:t>
            </w:r>
            <w:r w:rsidR="00EE7256">
              <w:rPr>
                <w:noProof/>
              </w:rPr>
              <w:t>5</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A736E" w14:textId="3A21727A" w:rsidR="003413A8" w:rsidRDefault="00EE6C75" w:rsidP="00B450CA">
            <w:pPr>
              <w:pStyle w:val="CRCoverPage"/>
              <w:spacing w:after="0"/>
              <w:rPr>
                <w:ins w:id="4" w:author="Huawei-zfq1" w:date="2020-04-22T10:32:00Z"/>
                <w:noProof/>
                <w:lang w:eastAsia="zh-CN"/>
              </w:rPr>
            </w:pPr>
            <w:del w:id="5" w:author="Ericsson user" w:date="2020-04-22T07:44:00Z">
              <w:r w:rsidDel="004D2F9D">
                <w:rPr>
                  <w:noProof/>
                  <w:lang w:eastAsia="zh-CN"/>
                </w:rPr>
                <w:delText xml:space="preserve">In case of non roaming/LBO and </w:delText>
              </w:r>
              <w:r w:rsidR="003413A8" w:rsidDel="004D2F9D">
                <w:rPr>
                  <w:noProof/>
                  <w:lang w:eastAsia="zh-CN"/>
                </w:rPr>
                <w:delText xml:space="preserve">IRAT </w:delText>
              </w:r>
              <w:r w:rsidDel="004D2F9D">
                <w:rPr>
                  <w:noProof/>
                  <w:lang w:eastAsia="zh-CN"/>
                </w:rPr>
                <w:delText>handover is triggered,</w:delText>
              </w:r>
              <w:r w:rsidR="00914167" w:rsidDel="004D2F9D">
                <w:rPr>
                  <w:noProof/>
                  <w:lang w:eastAsia="zh-CN"/>
                </w:rPr>
                <w:delText xml:space="preserve"> </w:delText>
              </w:r>
              <w:r w:rsidR="003413A8" w:rsidDel="004D2F9D">
                <w:rPr>
                  <w:noProof/>
                  <w:lang w:eastAsia="zh-CN"/>
                </w:rPr>
                <w:delText xml:space="preserve">the PGW-C+SMF requests PGW-U+UPF to allocate CN tunnel info for EPS bearers </w:delText>
              </w:r>
              <w:r w:rsidR="00914167" w:rsidDel="004D2F9D">
                <w:rPr>
                  <w:noProof/>
                  <w:lang w:eastAsia="zh-CN"/>
                </w:rPr>
                <w:delText xml:space="preserve">when AMF retrieves SM context from PGW-C+SMF. This behavior is </w:delText>
              </w:r>
            </w:del>
            <w:del w:id="6" w:author="Ericsson user" w:date="2020-04-21T11:53:00Z">
              <w:r w:rsidR="00914167" w:rsidDel="000E5451">
                <w:rPr>
                  <w:noProof/>
                  <w:lang w:eastAsia="zh-CN"/>
                </w:rPr>
                <w:delText>not aligned</w:delText>
              </w:r>
            </w:del>
            <w:del w:id="7" w:author="Ericsson user" w:date="2020-04-22T07:44:00Z">
              <w:r w:rsidR="00914167" w:rsidDel="004D2F9D">
                <w:rPr>
                  <w:noProof/>
                  <w:lang w:eastAsia="zh-CN"/>
                </w:rPr>
                <w:delText xml:space="preserve"> </w:delText>
              </w:r>
            </w:del>
            <w:del w:id="8" w:author="Ericsson user" w:date="2020-04-21T11:53:00Z">
              <w:r w:rsidR="00914167" w:rsidDel="000E5451">
                <w:rPr>
                  <w:noProof/>
                  <w:lang w:eastAsia="zh-CN"/>
                </w:rPr>
                <w:delText xml:space="preserve">with </w:delText>
              </w:r>
            </w:del>
            <w:del w:id="9" w:author="Ericsson user" w:date="2020-04-22T07:44:00Z">
              <w:r w:rsidR="0087324D" w:rsidDel="004D2F9D">
                <w:rPr>
                  <w:noProof/>
                  <w:lang w:eastAsia="zh-CN"/>
                </w:rPr>
                <w:delText>HR roaming case</w:delText>
              </w:r>
              <w:r w:rsidR="00914167" w:rsidDel="004D2F9D">
                <w:rPr>
                  <w:noProof/>
                  <w:lang w:eastAsia="zh-CN"/>
                </w:rPr>
                <w:delText>.</w:delText>
              </w:r>
              <w:r w:rsidR="0087324D" w:rsidDel="004D2F9D">
                <w:rPr>
                  <w:noProof/>
                  <w:lang w:eastAsia="zh-CN"/>
                </w:rPr>
                <w:delText xml:space="preserve"> </w:delText>
              </w:r>
            </w:del>
            <w:r w:rsidR="0087324D">
              <w:rPr>
                <w:noProof/>
                <w:lang w:eastAsia="zh-CN"/>
              </w:rPr>
              <w:t>In the HR roaming case</w:t>
            </w:r>
            <w:ins w:id="10" w:author="Ericsson user" w:date="2020-04-22T07:52:00Z">
              <w:r w:rsidR="003E4E89">
                <w:rPr>
                  <w:noProof/>
                  <w:lang w:eastAsia="zh-CN"/>
                </w:rPr>
                <w:t>,</w:t>
              </w:r>
            </w:ins>
            <w:r w:rsidR="0087324D">
              <w:rPr>
                <w:noProof/>
                <w:lang w:eastAsia="zh-CN"/>
              </w:rPr>
              <w:t xml:space="preserve"> the PGW-C+SMF always </w:t>
            </w:r>
            <w:del w:id="11" w:author="Ericsson user" w:date="2020-04-22T07:48:00Z">
              <w:r w:rsidR="0087324D" w:rsidDel="00F240C3">
                <w:rPr>
                  <w:noProof/>
                  <w:lang w:eastAsia="zh-CN"/>
                </w:rPr>
                <w:delText xml:space="preserve">allocate </w:delText>
              </w:r>
            </w:del>
            <w:ins w:id="12" w:author="Ericsson user" w:date="2020-04-22T07:48:00Z">
              <w:r w:rsidR="00F240C3">
                <w:rPr>
                  <w:noProof/>
                  <w:lang w:eastAsia="zh-CN"/>
                </w:rPr>
                <w:t xml:space="preserve">prepares </w:t>
              </w:r>
            </w:ins>
            <w:r w:rsidR="0087324D">
              <w:rPr>
                <w:noProof/>
                <w:lang w:eastAsia="zh-CN"/>
              </w:rPr>
              <w:t xml:space="preserve">the CN tunnel info for EPS bearers at PDU Session </w:t>
            </w:r>
            <w:ins w:id="13" w:author="Ericsson user" w:date="2020-04-22T08:05:00Z">
              <w:r w:rsidR="008E39BC">
                <w:rPr>
                  <w:noProof/>
                  <w:lang w:eastAsia="zh-CN"/>
                </w:rPr>
                <w:t>E</w:t>
              </w:r>
            </w:ins>
            <w:del w:id="14" w:author="Ericsson user" w:date="2020-04-22T08:05:00Z">
              <w:r w:rsidR="0087324D" w:rsidDel="008E39BC">
                <w:rPr>
                  <w:noProof/>
                  <w:lang w:eastAsia="zh-CN"/>
                </w:rPr>
                <w:delText>e</w:delText>
              </w:r>
            </w:del>
            <w:r w:rsidR="0087324D">
              <w:rPr>
                <w:noProof/>
                <w:lang w:eastAsia="zh-CN"/>
              </w:rPr>
              <w:t>stablishment</w:t>
            </w:r>
            <w:ins w:id="15" w:author="Ericsson user" w:date="2020-04-22T08:08:00Z">
              <w:r w:rsidR="009409C7">
                <w:rPr>
                  <w:noProof/>
                  <w:lang w:eastAsia="zh-CN"/>
                </w:rPr>
                <w:t xml:space="preserve"> or </w:t>
              </w:r>
            </w:ins>
            <w:del w:id="16" w:author="Ericsson user" w:date="2020-04-22T08:08:00Z">
              <w:r w:rsidDel="009409C7">
                <w:rPr>
                  <w:noProof/>
                  <w:lang w:eastAsia="zh-CN"/>
                </w:rPr>
                <w:delText>/</w:delText>
              </w:r>
            </w:del>
            <w:ins w:id="17" w:author="Ericsson user" w:date="2020-04-22T08:05:00Z">
              <w:r w:rsidR="008E39BC">
                <w:rPr>
                  <w:noProof/>
                  <w:lang w:eastAsia="zh-CN"/>
                </w:rPr>
                <w:t>M</w:t>
              </w:r>
            </w:ins>
            <w:del w:id="18" w:author="Ericsson user" w:date="2020-04-22T08:05:00Z">
              <w:r w:rsidDel="008E39BC">
                <w:rPr>
                  <w:noProof/>
                  <w:lang w:eastAsia="zh-CN"/>
                </w:rPr>
                <w:delText>m</w:delText>
              </w:r>
            </w:del>
            <w:r>
              <w:rPr>
                <w:noProof/>
                <w:lang w:eastAsia="zh-CN"/>
              </w:rPr>
              <w:t>odification (</w:t>
            </w:r>
            <w:ins w:id="19" w:author="Ericsson user" w:date="2020-04-22T08:08:00Z">
              <w:r w:rsidR="009409C7">
                <w:rPr>
                  <w:noProof/>
                  <w:lang w:eastAsia="zh-CN"/>
                </w:rPr>
                <w:t xml:space="preserve">for </w:t>
              </w:r>
            </w:ins>
            <w:r>
              <w:rPr>
                <w:noProof/>
                <w:lang w:eastAsia="zh-CN"/>
              </w:rPr>
              <w:t xml:space="preserve">new </w:t>
            </w:r>
            <w:del w:id="20" w:author="Ericsson user" w:date="2020-04-22T07:52:00Z">
              <w:r w:rsidDel="003E4E89">
                <w:rPr>
                  <w:noProof/>
                  <w:lang w:eastAsia="zh-CN"/>
                </w:rPr>
                <w:delText>EPS bearer</w:delText>
              </w:r>
            </w:del>
            <w:ins w:id="21" w:author="Ericsson user" w:date="2020-04-22T07:52:00Z">
              <w:r w:rsidR="003E4E89">
                <w:rPr>
                  <w:noProof/>
                  <w:lang w:eastAsia="zh-CN"/>
                </w:rPr>
                <w:t xml:space="preserve">QoS </w:t>
              </w:r>
            </w:ins>
            <w:ins w:id="22" w:author="Ericsson user" w:date="2020-04-22T07:53:00Z">
              <w:r w:rsidR="003E4E89">
                <w:rPr>
                  <w:noProof/>
                  <w:lang w:eastAsia="zh-CN"/>
                </w:rPr>
                <w:t>Flow</w:t>
              </w:r>
            </w:ins>
            <w:r>
              <w:rPr>
                <w:noProof/>
                <w:lang w:eastAsia="zh-CN"/>
              </w:rPr>
              <w:t xml:space="preserve"> creation)</w:t>
            </w:r>
            <w:r w:rsidR="0087324D">
              <w:rPr>
                <w:noProof/>
                <w:lang w:eastAsia="zh-CN"/>
              </w:rPr>
              <w:t xml:space="preserve"> procedure</w:t>
            </w:r>
            <w:ins w:id="23" w:author="Ericsson user" w:date="2020-04-22T07:45:00Z">
              <w:r w:rsidR="004D2F9D">
                <w:rPr>
                  <w:noProof/>
                  <w:lang w:eastAsia="zh-CN"/>
                </w:rPr>
                <w:t xml:space="preserve"> as </w:t>
              </w:r>
            </w:ins>
            <w:ins w:id="24" w:author="Ericsson user" w:date="2020-04-22T07:53:00Z">
              <w:r w:rsidR="003E4E89">
                <w:rPr>
                  <w:noProof/>
                  <w:lang w:eastAsia="zh-CN"/>
                </w:rPr>
                <w:t xml:space="preserve">the </w:t>
              </w:r>
            </w:ins>
            <w:ins w:id="25" w:author="Ericsson user" w:date="2020-04-22T07:45:00Z">
              <w:r w:rsidR="004D2F9D">
                <w:rPr>
                  <w:noProof/>
                  <w:lang w:eastAsia="zh-CN"/>
                </w:rPr>
                <w:t>PGW-C+SMF is not contacted at 5GS to EPS mobility</w:t>
              </w:r>
              <w:del w:id="26" w:author="Huawei-zfq1" w:date="2020-04-22T10:32:00Z">
                <w:r w:rsidR="004D2F9D" w:rsidDel="001C53A7">
                  <w:rPr>
                    <w:noProof/>
                    <w:lang w:eastAsia="zh-CN"/>
                  </w:rPr>
                  <w:delText>,</w:delText>
                </w:r>
              </w:del>
            </w:ins>
            <w:ins w:id="27" w:author="Huawei-zfq1" w:date="2020-04-22T10:32:00Z">
              <w:r w:rsidR="001C53A7">
                <w:rPr>
                  <w:noProof/>
                  <w:lang w:eastAsia="zh-CN"/>
                </w:rPr>
                <w:t>.</w:t>
              </w:r>
            </w:ins>
            <w:ins w:id="28" w:author="Ericsson user" w:date="2020-04-22T07:45:00Z">
              <w:r w:rsidR="004D2F9D">
                <w:rPr>
                  <w:noProof/>
                  <w:lang w:eastAsia="zh-CN"/>
                </w:rPr>
                <w:t xml:space="preserve"> </w:t>
              </w:r>
              <w:del w:id="29" w:author="Huawei-zfq1" w:date="2020-04-22T10:32:00Z">
                <w:r w:rsidR="004D2F9D" w:rsidDel="001C53A7">
                  <w:rPr>
                    <w:noProof/>
                    <w:lang w:eastAsia="zh-CN"/>
                  </w:rPr>
                  <w:delText>i</w:delText>
                </w:r>
              </w:del>
            </w:ins>
            <w:ins w:id="30" w:author="Huawei-zfq1" w:date="2020-04-22T10:32:00Z">
              <w:r w:rsidR="001C53A7">
                <w:rPr>
                  <w:noProof/>
                  <w:lang w:eastAsia="zh-CN"/>
                </w:rPr>
                <w:t>I</w:t>
              </w:r>
            </w:ins>
            <w:ins w:id="31" w:author="Ericsson user" w:date="2020-04-22T07:45:00Z">
              <w:r w:rsidR="004D2F9D">
                <w:rPr>
                  <w:noProof/>
                  <w:lang w:eastAsia="zh-CN"/>
                </w:rPr>
                <w:t xml:space="preserve">n </w:t>
              </w:r>
            </w:ins>
            <w:ins w:id="32" w:author="Ericsson user" w:date="2020-04-22T07:53:00Z">
              <w:r w:rsidR="003E4E89">
                <w:rPr>
                  <w:noProof/>
                  <w:lang w:eastAsia="zh-CN"/>
                </w:rPr>
                <w:t xml:space="preserve">the </w:t>
              </w:r>
            </w:ins>
            <w:ins w:id="33" w:author="Ericsson user" w:date="2020-04-22T07:45:00Z">
              <w:r w:rsidR="004D2F9D">
                <w:rPr>
                  <w:noProof/>
                  <w:lang w:eastAsia="zh-CN"/>
                </w:rPr>
                <w:t>case of non</w:t>
              </w:r>
            </w:ins>
            <w:ins w:id="34" w:author="Ericsson user" w:date="2020-04-22T07:53:00Z">
              <w:r w:rsidR="003E4E89">
                <w:rPr>
                  <w:noProof/>
                  <w:lang w:eastAsia="zh-CN"/>
                </w:rPr>
                <w:t>-</w:t>
              </w:r>
            </w:ins>
            <w:ins w:id="35" w:author="Ericsson user" w:date="2020-04-22T07:45:00Z">
              <w:r w:rsidR="004D2F9D">
                <w:rPr>
                  <w:noProof/>
                  <w:lang w:eastAsia="zh-CN"/>
                </w:rPr>
                <w:t>roaming/LBO</w:t>
              </w:r>
            </w:ins>
            <w:ins w:id="36" w:author="Ericsson user" w:date="2020-04-22T07:49:00Z">
              <w:r w:rsidR="00F240C3">
                <w:rPr>
                  <w:noProof/>
                  <w:lang w:eastAsia="zh-CN"/>
                </w:rPr>
                <w:t>,</w:t>
              </w:r>
            </w:ins>
            <w:ins w:id="37" w:author="Ericsson user" w:date="2020-04-22T07:48:00Z">
              <w:r w:rsidR="00F240C3">
                <w:rPr>
                  <w:noProof/>
                  <w:lang w:eastAsia="zh-CN"/>
                </w:rPr>
                <w:t xml:space="preserve"> however</w:t>
              </w:r>
            </w:ins>
            <w:ins w:id="38" w:author="Ericsson user" w:date="2020-04-22T07:49:00Z">
              <w:r w:rsidR="00F240C3">
                <w:rPr>
                  <w:noProof/>
                  <w:lang w:eastAsia="zh-CN"/>
                </w:rPr>
                <w:t xml:space="preserve">, </w:t>
              </w:r>
            </w:ins>
            <w:ins w:id="39" w:author="Ericsson user" w:date="2020-04-22T07:45:00Z">
              <w:r w:rsidR="004D2F9D">
                <w:rPr>
                  <w:noProof/>
                  <w:lang w:eastAsia="zh-CN"/>
                </w:rPr>
                <w:t xml:space="preserve">the PGW-C+SMF requests PGW-U+UPF to allocate CN tunnel info for EPS bearers </w:t>
              </w:r>
            </w:ins>
            <w:ins w:id="40" w:author="Ericsson user" w:date="2020-04-22T07:49:00Z">
              <w:r w:rsidR="00F240C3">
                <w:rPr>
                  <w:noProof/>
                  <w:lang w:eastAsia="zh-CN"/>
                </w:rPr>
                <w:t xml:space="preserve">at </w:t>
              </w:r>
            </w:ins>
            <w:ins w:id="41" w:author="Ericsson user" w:date="2020-04-22T07:50:00Z">
              <w:r w:rsidR="00F240C3">
                <w:rPr>
                  <w:noProof/>
                  <w:lang w:eastAsia="zh-CN"/>
                </w:rPr>
                <w:t xml:space="preserve">the time when </w:t>
              </w:r>
            </w:ins>
            <w:ins w:id="42" w:author="Ericsson user" w:date="2020-04-22T07:49:00Z">
              <w:r w:rsidR="00F240C3">
                <w:rPr>
                  <w:noProof/>
                  <w:lang w:eastAsia="zh-CN"/>
                </w:rPr>
                <w:t xml:space="preserve">5GS to EPS </w:t>
              </w:r>
            </w:ins>
            <w:ins w:id="43" w:author="Ericsson user" w:date="2020-04-22T07:50:00Z">
              <w:r w:rsidR="00F240C3">
                <w:rPr>
                  <w:noProof/>
                  <w:lang w:eastAsia="zh-CN"/>
                </w:rPr>
                <w:t xml:space="preserve">idle </w:t>
              </w:r>
            </w:ins>
            <w:ins w:id="44" w:author="Ericsson user" w:date="2020-04-22T07:49:00Z">
              <w:r w:rsidR="00F240C3">
                <w:rPr>
                  <w:noProof/>
                  <w:lang w:eastAsia="zh-CN"/>
                </w:rPr>
                <w:t>mobility</w:t>
              </w:r>
            </w:ins>
            <w:ins w:id="45" w:author="Ericsson user" w:date="2020-04-22T07:50:00Z">
              <w:r w:rsidR="00F240C3">
                <w:rPr>
                  <w:noProof/>
                  <w:lang w:eastAsia="zh-CN"/>
                </w:rPr>
                <w:t xml:space="preserve"> or handover</w:t>
              </w:r>
            </w:ins>
            <w:ins w:id="46" w:author="Ericsson user" w:date="2020-04-22T07:49:00Z">
              <w:r w:rsidR="00F240C3">
                <w:rPr>
                  <w:noProof/>
                  <w:lang w:eastAsia="zh-CN"/>
                </w:rPr>
                <w:t xml:space="preserve"> </w:t>
              </w:r>
            </w:ins>
            <w:ins w:id="47" w:author="Ericsson user" w:date="2020-04-22T07:53:00Z">
              <w:r w:rsidR="003E4E89">
                <w:rPr>
                  <w:noProof/>
                  <w:lang w:eastAsia="zh-CN"/>
                </w:rPr>
                <w:t xml:space="preserve">actually </w:t>
              </w:r>
            </w:ins>
            <w:ins w:id="48" w:author="Ericsson user" w:date="2020-04-22T07:49:00Z">
              <w:r w:rsidR="00F240C3">
                <w:rPr>
                  <w:noProof/>
                  <w:lang w:eastAsia="zh-CN"/>
                </w:rPr>
                <w:t>happen</w:t>
              </w:r>
            </w:ins>
            <w:ins w:id="49" w:author="Ericsson user" w:date="2020-04-22T07:50:00Z">
              <w:r w:rsidR="00F240C3">
                <w:rPr>
                  <w:noProof/>
                  <w:lang w:eastAsia="zh-CN"/>
                </w:rPr>
                <w:t xml:space="preserve">s, with the intention </w:t>
              </w:r>
            </w:ins>
            <w:ins w:id="50" w:author="Ericsson user" w:date="2020-04-22T07:51:00Z">
              <w:r w:rsidR="00F240C3">
                <w:rPr>
                  <w:noProof/>
                  <w:lang w:eastAsia="zh-CN"/>
                </w:rPr>
                <w:t xml:space="preserve">that the </w:t>
              </w:r>
            </w:ins>
            <w:ins w:id="51" w:author="Ericsson user" w:date="2020-04-22T07:50:00Z">
              <w:r w:rsidR="00F240C3">
                <w:rPr>
                  <w:noProof/>
                  <w:lang w:eastAsia="zh-CN"/>
                </w:rPr>
                <w:t xml:space="preserve">CN tunnel </w:t>
              </w:r>
            </w:ins>
            <w:ins w:id="52" w:author="Ericsson user" w:date="2020-04-22T07:51:00Z">
              <w:r w:rsidR="00F240C3">
                <w:rPr>
                  <w:noProof/>
                  <w:lang w:eastAsia="zh-CN"/>
                </w:rPr>
                <w:t xml:space="preserve">is allocated </w:t>
              </w:r>
              <w:r w:rsidR="0092427A">
                <w:rPr>
                  <w:noProof/>
                  <w:lang w:eastAsia="zh-CN"/>
                </w:rPr>
                <w:t xml:space="preserve">only </w:t>
              </w:r>
              <w:r w:rsidR="00F240C3">
                <w:rPr>
                  <w:noProof/>
                  <w:lang w:eastAsia="zh-CN"/>
                </w:rPr>
                <w:t>when n</w:t>
              </w:r>
              <w:r w:rsidR="0092427A">
                <w:rPr>
                  <w:noProof/>
                  <w:lang w:eastAsia="zh-CN"/>
                </w:rPr>
                <w:t>ecessary</w:t>
              </w:r>
            </w:ins>
            <w:ins w:id="53" w:author="Ericsson user" w:date="2020-04-22T07:54:00Z">
              <w:r w:rsidR="003E4E89">
                <w:rPr>
                  <w:noProof/>
                  <w:lang w:eastAsia="zh-CN"/>
                </w:rPr>
                <w:t xml:space="preserve"> thus</w:t>
              </w:r>
            </w:ins>
            <w:ins w:id="54" w:author="Ericsson user" w:date="2020-04-22T07:51:00Z">
              <w:r w:rsidR="0092427A">
                <w:rPr>
                  <w:noProof/>
                  <w:lang w:eastAsia="zh-CN"/>
                </w:rPr>
                <w:t xml:space="preserve"> to be more resource efficient</w:t>
              </w:r>
            </w:ins>
            <w:r w:rsidR="0087324D">
              <w:rPr>
                <w:noProof/>
                <w:lang w:eastAsia="zh-CN"/>
              </w:rPr>
              <w:t xml:space="preserve">. </w:t>
            </w:r>
            <w:ins w:id="55" w:author="Huawei-zfq1" w:date="2020-04-22T10:33:00Z">
              <w:r w:rsidR="001C53A7">
                <w:rPr>
                  <w:noProof/>
                  <w:lang w:eastAsia="zh-CN"/>
                </w:rPr>
                <w:t xml:space="preserve"> Thus it required that the EPS CN tunnel info is allocated per the trigger of context transferring. </w:t>
              </w:r>
            </w:ins>
          </w:p>
          <w:p w14:paraId="603C6CF9" w14:textId="77777777" w:rsidR="001C53A7" w:rsidRDefault="001C53A7" w:rsidP="00B450CA">
            <w:pPr>
              <w:pStyle w:val="CRCoverPage"/>
              <w:spacing w:after="0"/>
              <w:rPr>
                <w:noProof/>
                <w:lang w:eastAsia="zh-CN"/>
              </w:rPr>
            </w:pPr>
          </w:p>
          <w:p w14:paraId="7A16F040" w14:textId="509DB3A8" w:rsidR="003413A8" w:rsidDel="009409C7" w:rsidRDefault="003413A8" w:rsidP="00B450CA">
            <w:pPr>
              <w:pStyle w:val="CRCoverPage"/>
              <w:spacing w:after="0"/>
              <w:rPr>
                <w:del w:id="56" w:author="Ericsson user" w:date="2020-04-22T08:09:00Z"/>
                <w:noProof/>
                <w:lang w:eastAsia="zh-CN"/>
              </w:rPr>
            </w:pPr>
          </w:p>
          <w:p w14:paraId="543F1429" w14:textId="4AE20E7C" w:rsidR="0045236F" w:rsidRDefault="009409C7">
            <w:pPr>
              <w:pStyle w:val="CRCoverPage"/>
              <w:spacing w:before="80" w:after="0"/>
              <w:rPr>
                <w:noProof/>
                <w:lang w:val="en-US" w:eastAsia="zh-CN"/>
              </w:rPr>
              <w:pPrChange w:id="57" w:author="Ericsson user" w:date="2020-04-22T08:09:00Z">
                <w:pPr>
                  <w:pStyle w:val="CRCoverPage"/>
                  <w:spacing w:after="0"/>
                </w:pPr>
              </w:pPrChange>
            </w:pPr>
            <w:ins w:id="58" w:author="Ericsson user" w:date="2020-04-22T08:09:00Z">
              <w:r>
                <w:rPr>
                  <w:noProof/>
                  <w:lang w:eastAsia="zh-CN"/>
                </w:rPr>
                <w:t>A</w:t>
              </w:r>
            </w:ins>
            <w:del w:id="59" w:author="Ericsson user" w:date="2020-04-22T08:09:00Z">
              <w:r w:rsidR="0087324D" w:rsidDel="009409C7">
                <w:rPr>
                  <w:noProof/>
                  <w:lang w:eastAsia="zh-CN"/>
                </w:rPr>
                <w:delText>Similar a</w:delText>
              </w:r>
            </w:del>
            <w:r w:rsidR="0087324D">
              <w:rPr>
                <w:noProof/>
                <w:lang w:eastAsia="zh-CN"/>
              </w:rPr>
              <w:t>t the ETSUN case</w:t>
            </w:r>
            <w:ins w:id="60" w:author="Ericsson user" w:date="2020-04-22T07:58:00Z">
              <w:r w:rsidR="00A32BD1">
                <w:rPr>
                  <w:noProof/>
                  <w:lang w:eastAsia="zh-CN"/>
                </w:rPr>
                <w:t>,</w:t>
              </w:r>
            </w:ins>
            <w:r w:rsidR="0087324D">
              <w:rPr>
                <w:noProof/>
                <w:lang w:eastAsia="zh-CN"/>
              </w:rPr>
              <w:t xml:space="preserve"> </w:t>
            </w:r>
            <w:r w:rsidR="0087324D" w:rsidRPr="0087324D">
              <w:rPr>
                <w:noProof/>
                <w:lang w:eastAsia="zh-CN"/>
              </w:rPr>
              <w:t>the CN tunnel info</w:t>
            </w:r>
            <w:ins w:id="61" w:author="Ericsson user" w:date="2020-04-22T07:58:00Z">
              <w:r w:rsidR="00A32BD1">
                <w:rPr>
                  <w:noProof/>
                  <w:lang w:eastAsia="zh-CN"/>
                </w:rPr>
                <w:t xml:space="preserve"> </w:t>
              </w:r>
            </w:ins>
            <w:r w:rsidR="0087324D">
              <w:rPr>
                <w:noProof/>
                <w:lang w:eastAsia="zh-CN"/>
              </w:rPr>
              <w:t xml:space="preserve">(for different N3/N9 interface) </w:t>
            </w:r>
            <w:r w:rsidR="003413A8">
              <w:rPr>
                <w:noProof/>
                <w:lang w:eastAsia="zh-CN"/>
              </w:rPr>
              <w:t xml:space="preserve">allocation </w:t>
            </w:r>
            <w:r w:rsidR="0087324D">
              <w:rPr>
                <w:noProof/>
                <w:lang w:eastAsia="zh-CN"/>
              </w:rPr>
              <w:t xml:space="preserve">is </w:t>
            </w:r>
            <w:r w:rsidR="003413A8">
              <w:rPr>
                <w:noProof/>
                <w:lang w:eastAsia="zh-CN"/>
              </w:rPr>
              <w:t>removed from</w:t>
            </w:r>
            <w:r w:rsidR="0087324D">
              <w:rPr>
                <w:noProof/>
                <w:lang w:eastAsia="zh-CN"/>
              </w:rPr>
              <w:t xml:space="preserve"> the </w:t>
            </w:r>
            <w:r w:rsidR="00914167">
              <w:rPr>
                <w:noProof/>
                <w:lang w:eastAsia="zh-CN"/>
              </w:rPr>
              <w:t>SM context retrieval procedure</w:t>
            </w:r>
            <w:ins w:id="62" w:author="Ericsson user" w:date="2020-04-22T08:09:00Z">
              <w:r>
                <w:rPr>
                  <w:noProof/>
                  <w:lang w:eastAsia="zh-CN"/>
                </w:rPr>
                <w:t>.</w:t>
              </w:r>
            </w:ins>
            <w:r w:rsidR="00914167">
              <w:rPr>
                <w:noProof/>
                <w:lang w:eastAsia="zh-CN"/>
              </w:rPr>
              <w:t xml:space="preserve">. </w:t>
            </w:r>
            <w:r w:rsidR="003413A8">
              <w:rPr>
                <w:noProof/>
                <w:lang w:eastAsia="zh-CN"/>
              </w:rPr>
              <w:t>The reason is that t</w:t>
            </w:r>
            <w:r w:rsidR="000D20D7">
              <w:rPr>
                <w:noProof/>
                <w:lang w:eastAsia="zh-CN"/>
              </w:rPr>
              <w:t xml:space="preserve">he SM context retrieval only </w:t>
            </w:r>
            <w:commentRangeStart w:id="63"/>
            <w:del w:id="64" w:author="Huawei-zfq1" w:date="2020-04-22T10:22:00Z">
              <w:r w:rsidR="000D20D7" w:rsidDel="00C22AFF">
                <w:rPr>
                  <w:noProof/>
                  <w:lang w:eastAsia="zh-CN"/>
                </w:rPr>
                <w:delText>conveies</w:delText>
              </w:r>
              <w:commentRangeEnd w:id="63"/>
              <w:r w:rsidR="000E5451" w:rsidDel="00C22AFF">
                <w:rPr>
                  <w:rStyle w:val="ab"/>
                  <w:rFonts w:ascii="Times New Roman" w:hAnsi="Times New Roman"/>
                </w:rPr>
                <w:commentReference w:id="63"/>
              </w:r>
              <w:r w:rsidR="000D20D7" w:rsidDel="00C22AFF">
                <w:rPr>
                  <w:noProof/>
                  <w:lang w:eastAsia="zh-CN"/>
                </w:rPr>
                <w:delText xml:space="preserve"> </w:delText>
              </w:r>
            </w:del>
            <w:ins w:id="65" w:author="Huawei-zfq1" w:date="2020-04-22T10:22:00Z">
              <w:r w:rsidR="00C22AFF">
                <w:rPr>
                  <w:noProof/>
                  <w:lang w:eastAsia="zh-CN"/>
                </w:rPr>
                <w:t xml:space="preserve"> transfers </w:t>
              </w:r>
            </w:ins>
            <w:r w:rsidR="003413A8">
              <w:rPr>
                <w:noProof/>
                <w:lang w:eastAsia="zh-CN"/>
              </w:rPr>
              <w:t xml:space="preserve">the existing allocated resource. </w:t>
            </w:r>
            <w:r w:rsidR="00283623">
              <w:rPr>
                <w:noProof/>
                <w:lang w:eastAsia="zh-CN"/>
              </w:rPr>
              <w:t xml:space="preserve">It is not suitable to use the GET operation to </w:t>
            </w:r>
            <w:ins w:id="66" w:author="Huawei-zfq1" w:date="2020-04-22T10:30:00Z">
              <w:r w:rsidR="00C22AFF">
                <w:rPr>
                  <w:noProof/>
                  <w:lang w:eastAsia="zh-CN"/>
                </w:rPr>
                <w:t xml:space="preserve">trigger </w:t>
              </w:r>
            </w:ins>
            <w:del w:id="67" w:author="Huawei-zfq1" w:date="2020-04-22T10:30:00Z">
              <w:r w:rsidR="00283623" w:rsidDel="00C22AFF">
                <w:rPr>
                  <w:noProof/>
                  <w:lang w:eastAsia="zh-CN"/>
                </w:rPr>
                <w:delText xml:space="preserve">create </w:delText>
              </w:r>
            </w:del>
            <w:r w:rsidR="00283623">
              <w:rPr>
                <w:noProof/>
                <w:lang w:eastAsia="zh-CN"/>
              </w:rPr>
              <w:t>a new resource</w:t>
            </w:r>
            <w:ins w:id="68" w:author="Huawei-zfq1" w:date="2020-04-22T10:30:00Z">
              <w:r w:rsidR="00C22AFF">
                <w:rPr>
                  <w:noProof/>
                  <w:lang w:eastAsia="zh-CN"/>
                </w:rPr>
                <w:t xml:space="preserve"> allocation</w:t>
              </w:r>
            </w:ins>
            <w:r w:rsidR="00283623">
              <w:rPr>
                <w:noProof/>
                <w:lang w:eastAsia="zh-CN"/>
              </w:rPr>
              <w:t>.</w:t>
            </w:r>
          </w:p>
          <w:p w14:paraId="307CAB3A" w14:textId="30318CE9" w:rsidR="00EE6C75" w:rsidRPr="00C22AFF" w:rsidRDefault="00EE6C75">
            <w:pPr>
              <w:pStyle w:val="CRCoverPage"/>
              <w:spacing w:before="80" w:after="0"/>
              <w:rPr>
                <w:noProof/>
                <w:lang w:val="en-US" w:eastAsia="zh-CN"/>
              </w:rPr>
              <w:pPrChange w:id="69" w:author="Ericsson user" w:date="2020-04-22T08:09:00Z">
                <w:pPr>
                  <w:pStyle w:val="CRCoverPage"/>
                  <w:spacing w:after="0"/>
                </w:pPr>
              </w:pPrChange>
            </w:pPr>
          </w:p>
          <w:p w14:paraId="3595E4ED" w14:textId="6F022961" w:rsidR="00955BFE" w:rsidRDefault="00EE6C75" w:rsidP="00C22AFF">
            <w:pPr>
              <w:pStyle w:val="CRCoverPage"/>
              <w:spacing w:before="60" w:after="0"/>
              <w:rPr>
                <w:noProof/>
                <w:lang w:eastAsia="zh-CN"/>
              </w:rPr>
              <w:pPrChange w:id="70" w:author="Huawei-zfq1" w:date="2020-04-22T10:31:00Z">
                <w:pPr>
                  <w:pStyle w:val="CRCoverPage"/>
                  <w:spacing w:after="0"/>
                </w:pPr>
              </w:pPrChange>
            </w:pPr>
            <w:r>
              <w:rPr>
                <w:noProof/>
                <w:lang w:val="en-US" w:eastAsia="zh-CN"/>
              </w:rPr>
              <w:t>So only in the non roaming/LBO case the CN tunnel info is allocated at the context retrieval procedure</w:t>
            </w:r>
            <w:ins w:id="71" w:author="Ericsson user" w:date="2020-04-22T08:01:00Z">
              <w:r w:rsidR="00A32BD1">
                <w:rPr>
                  <w:noProof/>
                  <w:lang w:val="en-US" w:eastAsia="zh-CN"/>
                </w:rPr>
                <w:t xml:space="preserve"> when 5GS to EPS mobility happens</w:t>
              </w:r>
            </w:ins>
            <w:ins w:id="72" w:author="Ericsson user" w:date="2020-04-22T08:10:00Z">
              <w:r w:rsidR="009409C7">
                <w:rPr>
                  <w:noProof/>
                  <w:lang w:val="en-US" w:eastAsia="zh-CN"/>
                </w:rPr>
                <w:t>.</w:t>
              </w:r>
            </w:ins>
            <w:del w:id="73" w:author="Ericsson user" w:date="2020-04-22T08:10:00Z">
              <w:r w:rsidDel="009409C7">
                <w:rPr>
                  <w:noProof/>
                  <w:lang w:val="en-US" w:eastAsia="zh-CN"/>
                </w:rPr>
                <w:delText>.</w:delText>
              </w:r>
            </w:del>
            <w:r>
              <w:rPr>
                <w:noProof/>
                <w:lang w:val="en-US" w:eastAsia="zh-CN"/>
              </w:rPr>
              <w:t xml:space="preserve"> </w:t>
            </w:r>
            <w:del w:id="74" w:author="Huawei-zfq1" w:date="2020-04-22T10:31:00Z">
              <w:r w:rsidR="000D20D7" w:rsidDel="00C22AFF">
                <w:rPr>
                  <w:noProof/>
                  <w:lang w:val="en-US" w:eastAsia="zh-CN"/>
                </w:rPr>
                <w:delText xml:space="preserve">Considering the </w:delText>
              </w:r>
              <w:commentRangeStart w:id="75"/>
              <w:r w:rsidR="000D20D7" w:rsidDel="00C22AFF">
                <w:rPr>
                  <w:noProof/>
                  <w:lang w:val="en-US" w:eastAsia="zh-CN"/>
                </w:rPr>
                <w:delText>backward compability issue</w:delText>
              </w:r>
              <w:commentRangeEnd w:id="75"/>
              <w:r w:rsidR="00A32BD1" w:rsidDel="00C22AFF">
                <w:rPr>
                  <w:rStyle w:val="ab"/>
                  <w:rFonts w:ascii="Times New Roman" w:hAnsi="Times New Roman"/>
                </w:rPr>
                <w:commentReference w:id="75"/>
              </w:r>
            </w:del>
            <w:ins w:id="76" w:author="Ericsson user" w:date="2020-04-22T08:10:00Z">
              <w:del w:id="77" w:author="Huawei-zfq1" w:date="2020-04-22T10:31:00Z">
                <w:r w:rsidR="009409C7" w:rsidDel="00C22AFF">
                  <w:rPr>
                    <w:noProof/>
                    <w:lang w:eastAsia="zh-CN"/>
                  </w:rPr>
                  <w:delText>I</w:delText>
                </w:r>
              </w:del>
            </w:ins>
            <w:ins w:id="78" w:author="Ericsson user" w:date="2020-04-22T08:01:00Z">
              <w:del w:id="79" w:author="Huawei-zfq1" w:date="2020-04-22T10:31:00Z">
                <w:r w:rsidR="00A32BD1" w:rsidDel="00C22AFF">
                  <w:rPr>
                    <w:noProof/>
                    <w:lang w:eastAsia="zh-CN"/>
                  </w:rPr>
                  <w:delText xml:space="preserve">t may be beneficial to have the same behavior in </w:delText>
                </w:r>
              </w:del>
            </w:ins>
            <w:ins w:id="80" w:author="Ericsson user" w:date="2020-04-22T08:02:00Z">
              <w:del w:id="81" w:author="Huawei-zfq1" w:date="2020-04-22T10:31:00Z">
                <w:r w:rsidR="00A32BD1" w:rsidDel="00C22AFF">
                  <w:rPr>
                    <w:noProof/>
                    <w:lang w:eastAsia="zh-CN"/>
                  </w:rPr>
                  <w:delText xml:space="preserve">the </w:delText>
                </w:r>
                <w:r w:rsidR="00A32BD1" w:rsidDel="00C22AFF">
                  <w:rPr>
                    <w:noProof/>
                    <w:lang w:val="en-US" w:eastAsia="zh-CN"/>
                  </w:rPr>
                  <w:delText>non-roaming/LBO case as for Home Routed roaming case</w:delText>
                </w:r>
              </w:del>
            </w:ins>
            <w:del w:id="82" w:author="Huawei-zfq1" w:date="2020-04-22T10:31:00Z">
              <w:r w:rsidR="000D20D7" w:rsidDel="00C22AFF">
                <w:rPr>
                  <w:noProof/>
                  <w:lang w:val="en-US" w:eastAsia="zh-CN"/>
                </w:rPr>
                <w:delText>,</w:delText>
              </w:r>
            </w:del>
            <w:ins w:id="83" w:author="Ericsson user" w:date="2020-04-22T08:04:00Z">
              <w:del w:id="84" w:author="Huawei-zfq1" w:date="2020-04-22T10:31:00Z">
                <w:r w:rsidR="00A32BD1" w:rsidDel="00C22AFF">
                  <w:rPr>
                    <w:noProof/>
                    <w:lang w:val="en-US" w:eastAsia="zh-CN"/>
                  </w:rPr>
                  <w:delText xml:space="preserve"> e.g. </w:delText>
                </w:r>
              </w:del>
            </w:ins>
            <w:ins w:id="85" w:author="Ericsson user" w:date="2020-04-22T08:11:00Z">
              <w:del w:id="86" w:author="Huawei-zfq1" w:date="2020-04-22T10:31:00Z">
                <w:r w:rsidR="009409C7" w:rsidDel="00C22AFF">
                  <w:rPr>
                    <w:noProof/>
                    <w:lang w:eastAsia="zh-CN"/>
                  </w:rPr>
                  <w:delText xml:space="preserve">one less interaction between C- and U-plane </w:delText>
                </w:r>
              </w:del>
            </w:ins>
            <w:ins w:id="87" w:author="Ericsson user" w:date="2020-04-22T08:10:00Z">
              <w:del w:id="88" w:author="Huawei-zfq1" w:date="2020-04-22T10:31:00Z">
                <w:r w:rsidR="009409C7" w:rsidDel="00C22AFF">
                  <w:rPr>
                    <w:noProof/>
                    <w:lang w:eastAsia="zh-CN"/>
                  </w:rPr>
                  <w:delText>at</w:delText>
                </w:r>
              </w:del>
            </w:ins>
            <w:ins w:id="89" w:author="Ericsson user" w:date="2020-04-22T08:04:00Z">
              <w:del w:id="90" w:author="Huawei-zfq1" w:date="2020-04-22T10:31:00Z">
                <w:r w:rsidR="00A32BD1" w:rsidDel="00C22AFF">
                  <w:rPr>
                    <w:noProof/>
                    <w:lang w:eastAsia="zh-CN"/>
                  </w:rPr>
                  <w:delText xml:space="preserve"> handover preparation,</w:delText>
                </w:r>
              </w:del>
            </w:ins>
            <w:del w:id="91" w:author="Huawei-zfq1" w:date="2020-04-22T10:31:00Z">
              <w:r w:rsidR="000D20D7" w:rsidDel="00C22AFF">
                <w:rPr>
                  <w:noProof/>
                  <w:lang w:val="en-US" w:eastAsia="zh-CN"/>
                </w:rPr>
                <w:delText xml:space="preserve"> </w:delText>
              </w:r>
            </w:del>
            <w:ins w:id="92" w:author="Ericsson user" w:date="2020-04-22T08:02:00Z">
              <w:del w:id="93" w:author="Huawei-zfq1" w:date="2020-04-22T10:31:00Z">
                <w:r w:rsidR="00A32BD1" w:rsidDel="00C22AFF">
                  <w:rPr>
                    <w:noProof/>
                    <w:lang w:val="en-US" w:eastAsia="zh-CN"/>
                  </w:rPr>
                  <w:delText>t</w:delText>
                </w:r>
              </w:del>
            </w:ins>
            <w:ins w:id="94" w:author="Huawei-zfq1" w:date="2020-04-22T10:31:00Z">
              <w:r w:rsidR="00C22AFF">
                <w:rPr>
                  <w:noProof/>
                  <w:lang w:val="en-US" w:eastAsia="zh-CN"/>
                </w:rPr>
                <w:t>T</w:t>
              </w:r>
            </w:ins>
            <w:ins w:id="95" w:author="Ericsson user" w:date="2020-04-22T08:02:00Z">
              <w:r w:rsidR="00A32BD1">
                <w:rPr>
                  <w:noProof/>
                  <w:lang w:val="en-US" w:eastAsia="zh-CN"/>
                </w:rPr>
                <w:t xml:space="preserve">herefore </w:t>
              </w:r>
            </w:ins>
            <w:r w:rsidR="000D20D7">
              <w:rPr>
                <w:noProof/>
                <w:lang w:val="en-US" w:eastAsia="zh-CN"/>
              </w:rPr>
              <w:t>i</w:t>
            </w:r>
            <w:r w:rsidR="00914167">
              <w:rPr>
                <w:noProof/>
                <w:lang w:eastAsia="zh-CN"/>
              </w:rPr>
              <w:t xml:space="preserve">t is proposed </w:t>
            </w:r>
            <w:ins w:id="96" w:author="Ericsson user" w:date="2020-04-22T08:02:00Z">
              <w:r w:rsidR="00A32BD1">
                <w:rPr>
                  <w:noProof/>
                  <w:lang w:eastAsia="zh-CN"/>
                </w:rPr>
                <w:t xml:space="preserve">to allow the possibility </w:t>
              </w:r>
            </w:ins>
            <w:del w:id="97" w:author="Ericsson user" w:date="2020-04-22T08:03:00Z">
              <w:r w:rsidR="000D20D7" w:rsidDel="00A32BD1">
                <w:rPr>
                  <w:noProof/>
                  <w:lang w:eastAsia="zh-CN"/>
                </w:rPr>
                <w:delText>that</w:delText>
              </w:r>
              <w:r w:rsidR="00914167" w:rsidDel="00A32BD1">
                <w:rPr>
                  <w:noProof/>
                  <w:lang w:eastAsia="zh-CN"/>
                </w:rPr>
                <w:delText xml:space="preserve"> </w:delText>
              </w:r>
            </w:del>
            <w:ins w:id="98" w:author="Ericsson user" w:date="2020-04-22T08:03:00Z">
              <w:r w:rsidR="00A32BD1">
                <w:rPr>
                  <w:noProof/>
                  <w:lang w:eastAsia="zh-CN"/>
                </w:rPr>
                <w:t xml:space="preserve">to </w:t>
              </w:r>
            </w:ins>
            <w:ins w:id="99" w:author="Ericsson user" w:date="2020-04-22T08:12:00Z">
              <w:r w:rsidR="009409C7">
                <w:rPr>
                  <w:noProof/>
                  <w:lang w:eastAsia="zh-CN"/>
                </w:rPr>
                <w:t>prepare in advance the</w:t>
              </w:r>
            </w:ins>
            <w:ins w:id="100" w:author="Ericsson user" w:date="2020-04-22T08:03:00Z">
              <w:r w:rsidR="00A32BD1">
                <w:rPr>
                  <w:noProof/>
                  <w:lang w:eastAsia="zh-CN"/>
                </w:rPr>
                <w:t xml:space="preserve"> CN</w:t>
              </w:r>
            </w:ins>
            <w:del w:id="101" w:author="Ericsson user" w:date="2020-04-22T08:03:00Z">
              <w:r w:rsidR="00914167" w:rsidDel="00A32BD1">
                <w:rPr>
                  <w:noProof/>
                  <w:lang w:eastAsia="zh-CN"/>
                </w:rPr>
                <w:delText>the</w:delText>
              </w:r>
            </w:del>
            <w:r w:rsidR="00914167">
              <w:rPr>
                <w:noProof/>
                <w:lang w:eastAsia="zh-CN"/>
              </w:rPr>
              <w:t xml:space="preserve"> tunnel for EPS Bearer</w:t>
            </w:r>
            <w:ins w:id="102" w:author="Ericsson user" w:date="2020-04-22T08:11:00Z">
              <w:r w:rsidR="009409C7">
                <w:rPr>
                  <w:noProof/>
                  <w:lang w:eastAsia="zh-CN"/>
                </w:rPr>
                <w:t>(s)</w:t>
              </w:r>
            </w:ins>
            <w:r w:rsidR="00914167">
              <w:rPr>
                <w:noProof/>
                <w:lang w:eastAsia="zh-CN"/>
              </w:rPr>
              <w:t xml:space="preserve"> </w:t>
            </w:r>
            <w:del w:id="103" w:author="Ericsson user" w:date="2020-04-22T08:02:00Z">
              <w:r w:rsidR="006B230B" w:rsidDel="00A32BD1">
                <w:rPr>
                  <w:noProof/>
                  <w:lang w:eastAsia="zh-CN"/>
                </w:rPr>
                <w:delText>should</w:delText>
              </w:r>
              <w:r w:rsidR="000D20D7" w:rsidDel="00A32BD1">
                <w:rPr>
                  <w:noProof/>
                  <w:lang w:eastAsia="zh-CN"/>
                </w:rPr>
                <w:delText xml:space="preserve"> </w:delText>
              </w:r>
            </w:del>
            <w:del w:id="104" w:author="Ericsson user" w:date="2020-04-22T08:03:00Z">
              <w:r w:rsidR="000D20D7" w:rsidDel="00A32BD1">
                <w:rPr>
                  <w:noProof/>
                  <w:lang w:eastAsia="zh-CN"/>
                </w:rPr>
                <w:delText>be</w:delText>
              </w:r>
              <w:r w:rsidR="00090CC0" w:rsidDel="00A32BD1">
                <w:rPr>
                  <w:noProof/>
                  <w:lang w:eastAsia="zh-CN"/>
                </w:rPr>
                <w:delText xml:space="preserve"> </w:delText>
              </w:r>
              <w:r w:rsidR="00914167" w:rsidDel="00A32BD1">
                <w:rPr>
                  <w:noProof/>
                  <w:lang w:eastAsia="zh-CN"/>
                </w:rPr>
                <w:delText xml:space="preserve">allocated </w:delText>
              </w:r>
            </w:del>
            <w:r w:rsidR="00914167">
              <w:rPr>
                <w:noProof/>
                <w:lang w:eastAsia="zh-CN"/>
              </w:rPr>
              <w:t xml:space="preserve">during PDU </w:t>
            </w:r>
            <w:ins w:id="105" w:author="Ericsson user" w:date="2020-04-22T08:03:00Z">
              <w:r w:rsidR="00A32BD1">
                <w:rPr>
                  <w:noProof/>
                  <w:lang w:eastAsia="zh-CN"/>
                </w:rPr>
                <w:t>S</w:t>
              </w:r>
            </w:ins>
            <w:del w:id="106" w:author="Ericsson user" w:date="2020-04-22T08:03:00Z">
              <w:r w:rsidR="00914167" w:rsidDel="00A32BD1">
                <w:rPr>
                  <w:noProof/>
                  <w:lang w:eastAsia="zh-CN"/>
                </w:rPr>
                <w:delText>s</w:delText>
              </w:r>
            </w:del>
            <w:r w:rsidR="00914167">
              <w:rPr>
                <w:noProof/>
                <w:lang w:eastAsia="zh-CN"/>
              </w:rPr>
              <w:t xml:space="preserve">ession </w:t>
            </w:r>
            <w:ins w:id="107" w:author="Ericsson user" w:date="2020-04-22T08:03:00Z">
              <w:r w:rsidR="00A32BD1">
                <w:rPr>
                  <w:noProof/>
                  <w:lang w:eastAsia="zh-CN"/>
                </w:rPr>
                <w:t>E</w:t>
              </w:r>
            </w:ins>
            <w:del w:id="108" w:author="Ericsson user" w:date="2020-04-22T08:03:00Z">
              <w:r w:rsidR="00914167" w:rsidDel="00A32BD1">
                <w:rPr>
                  <w:noProof/>
                  <w:lang w:eastAsia="zh-CN"/>
                </w:rPr>
                <w:delText>e</w:delText>
              </w:r>
            </w:del>
            <w:r w:rsidR="00914167">
              <w:rPr>
                <w:noProof/>
                <w:lang w:eastAsia="zh-CN"/>
              </w:rPr>
              <w:t>stablishment/</w:t>
            </w:r>
            <w:ins w:id="109" w:author="Ericsson user" w:date="2020-04-22T08:03:00Z">
              <w:r w:rsidR="00A32BD1">
                <w:rPr>
                  <w:noProof/>
                  <w:lang w:eastAsia="zh-CN"/>
                </w:rPr>
                <w:t>M</w:t>
              </w:r>
            </w:ins>
            <w:del w:id="110" w:author="Ericsson user" w:date="2020-04-22T08:03:00Z">
              <w:r w:rsidR="00914167" w:rsidDel="00A32BD1">
                <w:rPr>
                  <w:noProof/>
                  <w:lang w:eastAsia="zh-CN"/>
                </w:rPr>
                <w:delText>m</w:delText>
              </w:r>
            </w:del>
            <w:r w:rsidR="00914167">
              <w:rPr>
                <w:noProof/>
                <w:lang w:eastAsia="zh-CN"/>
              </w:rPr>
              <w:t>odification procedure</w:t>
            </w:r>
            <w:r w:rsidR="000D20D7">
              <w:rPr>
                <w:noProof/>
                <w:lang w:eastAsia="zh-CN"/>
              </w:rPr>
              <w:t xml:space="preserve"> </w:t>
            </w:r>
            <w:del w:id="111" w:author="Ericsson user" w:date="2020-04-22T08:03:00Z">
              <w:r w:rsidR="000D20D7" w:rsidDel="00A32BD1">
                <w:rPr>
                  <w:noProof/>
                  <w:lang w:eastAsia="zh-CN"/>
                </w:rPr>
                <w:delText>in all case</w:delText>
              </w:r>
            </w:del>
            <w:ins w:id="112" w:author="Ericsson user" w:date="2020-04-22T08:03:00Z">
              <w:r w:rsidR="00A32BD1">
                <w:rPr>
                  <w:noProof/>
                  <w:lang w:eastAsia="zh-CN"/>
                </w:rPr>
                <w:t xml:space="preserve">also in </w:t>
              </w:r>
              <w:r w:rsidR="00A32BD1">
                <w:rPr>
                  <w:noProof/>
                  <w:lang w:val="en-US" w:eastAsia="zh-CN"/>
                </w:rPr>
                <w:t>non-roaming/LBO case</w:t>
              </w:r>
            </w:ins>
            <w:r w:rsidR="000D20D7">
              <w:rPr>
                <w:noProof/>
                <w:lang w:eastAsia="zh-CN"/>
              </w:rPr>
              <w:t xml:space="preserve">. </w:t>
            </w:r>
            <w:del w:id="113" w:author="Ericsson user" w:date="2020-04-22T08:03:00Z">
              <w:r w:rsidR="000D20D7" w:rsidDel="00A32BD1">
                <w:rPr>
                  <w:noProof/>
                  <w:lang w:eastAsia="zh-CN"/>
                </w:rPr>
                <w:delText>Thus</w:delText>
              </w:r>
              <w:r w:rsidR="00914167" w:rsidDel="00A32BD1">
                <w:rPr>
                  <w:noProof/>
                  <w:lang w:eastAsia="zh-CN"/>
                </w:rPr>
                <w:delText xml:space="preserve"> the PGW-C+SMF does not need to trigger tunnel allocation during SM context retrieval. This mechanism</w:delText>
              </w:r>
              <w:r w:rsidR="00283623" w:rsidDel="00A32BD1">
                <w:rPr>
                  <w:noProof/>
                  <w:lang w:eastAsia="zh-CN"/>
                </w:rPr>
                <w:delText xml:space="preserve"> also reduce la</w:delText>
              </w:r>
              <w:r w:rsidR="00914167" w:rsidDel="00A32BD1">
                <w:rPr>
                  <w:noProof/>
                  <w:lang w:eastAsia="zh-CN"/>
                </w:rPr>
                <w:delText>t</w:delText>
              </w:r>
              <w:r w:rsidR="00283623" w:rsidDel="00A32BD1">
                <w:rPr>
                  <w:noProof/>
                  <w:lang w:eastAsia="zh-CN"/>
                </w:rPr>
                <w:delText>e</w:delText>
              </w:r>
              <w:r w:rsidR="00914167" w:rsidDel="00A32BD1">
                <w:rPr>
                  <w:noProof/>
                  <w:lang w:eastAsia="zh-CN"/>
                </w:rPr>
                <w:delText>ncy for handover preparation.</w:delText>
              </w:r>
            </w:del>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F3B642C" w14:textId="0BC8CB0B" w:rsidR="00315988" w:rsidRDefault="00652993" w:rsidP="00315988">
            <w:pPr>
              <w:pStyle w:val="CRCoverPage"/>
              <w:numPr>
                <w:ilvl w:val="0"/>
                <w:numId w:val="2"/>
              </w:numPr>
              <w:spacing w:after="0"/>
              <w:rPr>
                <w:noProof/>
                <w:lang w:eastAsia="zh-CN"/>
              </w:rPr>
            </w:pPr>
            <w:r>
              <w:rPr>
                <w:noProof/>
                <w:lang w:eastAsia="zh-CN"/>
              </w:rPr>
              <w:t>F</w:t>
            </w:r>
            <w:r w:rsidR="00914167">
              <w:rPr>
                <w:noProof/>
                <w:lang w:eastAsia="zh-CN"/>
              </w:rPr>
              <w:t xml:space="preserve">or Non roaming/LBO case, the tunnel for EPS bearer </w:t>
            </w:r>
            <w:ins w:id="114" w:author="Ericsson user" w:date="2020-04-21T13:57:00Z">
              <w:r w:rsidR="00F72551">
                <w:rPr>
                  <w:noProof/>
                  <w:lang w:eastAsia="zh-CN"/>
                </w:rPr>
                <w:t xml:space="preserve">can </w:t>
              </w:r>
            </w:ins>
            <w:del w:id="115" w:author="Ericsson user" w:date="2020-04-21T13:57:00Z">
              <w:r w:rsidR="00283623" w:rsidDel="00F72551">
                <w:rPr>
                  <w:noProof/>
                  <w:lang w:eastAsia="zh-CN"/>
                </w:rPr>
                <w:delText>should</w:delText>
              </w:r>
              <w:r w:rsidR="00914167" w:rsidDel="00F72551">
                <w:rPr>
                  <w:noProof/>
                  <w:lang w:eastAsia="zh-CN"/>
                </w:rPr>
                <w:delText xml:space="preserve"> </w:delText>
              </w:r>
            </w:del>
            <w:ins w:id="116" w:author="Ericsson user" w:date="2020-04-22T08:04:00Z">
              <w:r w:rsidR="00A32BD1">
                <w:rPr>
                  <w:noProof/>
                  <w:lang w:eastAsia="zh-CN"/>
                </w:rPr>
                <w:t xml:space="preserve">optionally </w:t>
              </w:r>
            </w:ins>
            <w:r w:rsidR="00914167">
              <w:rPr>
                <w:noProof/>
                <w:lang w:eastAsia="zh-CN"/>
              </w:rPr>
              <w:t xml:space="preserve">be allocated during PDU Session </w:t>
            </w:r>
            <w:ins w:id="117" w:author="Ericsson user" w:date="2020-04-22T08:04:00Z">
              <w:r w:rsidR="008E39BC">
                <w:rPr>
                  <w:noProof/>
                  <w:lang w:eastAsia="zh-CN"/>
                </w:rPr>
                <w:t>E</w:t>
              </w:r>
            </w:ins>
            <w:del w:id="118" w:author="Ericsson user" w:date="2020-04-22T08:04:00Z">
              <w:r w:rsidR="00914167" w:rsidDel="008E39BC">
                <w:rPr>
                  <w:noProof/>
                  <w:lang w:eastAsia="zh-CN"/>
                </w:rPr>
                <w:delText>e</w:delText>
              </w:r>
            </w:del>
            <w:r w:rsidR="00914167">
              <w:rPr>
                <w:noProof/>
                <w:lang w:eastAsia="zh-CN"/>
              </w:rPr>
              <w:t>stablishment/</w:t>
            </w:r>
            <w:ins w:id="119" w:author="Ericsson user" w:date="2020-04-22T08:04:00Z">
              <w:r w:rsidR="008E39BC">
                <w:rPr>
                  <w:noProof/>
                  <w:lang w:eastAsia="zh-CN"/>
                </w:rPr>
                <w:t>M</w:t>
              </w:r>
            </w:ins>
            <w:del w:id="120" w:author="Ericsson user" w:date="2020-04-22T08:04:00Z">
              <w:r w:rsidR="00914167" w:rsidDel="008E39BC">
                <w:rPr>
                  <w:noProof/>
                  <w:lang w:eastAsia="zh-CN"/>
                </w:rPr>
                <w:delText>m</w:delText>
              </w:r>
            </w:del>
            <w:r w:rsidR="00914167">
              <w:rPr>
                <w:noProof/>
                <w:lang w:eastAsia="zh-CN"/>
              </w:rPr>
              <w:t>odification procedure</w:t>
            </w:r>
            <w:r>
              <w:rPr>
                <w:noProof/>
                <w:lang w:eastAsia="zh-CN"/>
              </w:rPr>
              <w:t xml:space="preserve">. </w:t>
            </w:r>
          </w:p>
          <w:p w14:paraId="520A5147" w14:textId="756EBFA5" w:rsidR="00652993" w:rsidRDefault="00652993">
            <w:pPr>
              <w:pStyle w:val="CRCoverPage"/>
              <w:numPr>
                <w:ilvl w:val="0"/>
                <w:numId w:val="2"/>
              </w:numPr>
              <w:spacing w:before="60" w:after="0"/>
              <w:ind w:left="461"/>
              <w:rPr>
                <w:noProof/>
                <w:lang w:eastAsia="zh-CN"/>
              </w:rPr>
              <w:pPrChange w:id="121" w:author="Ericsson user" w:date="2020-04-22T08:12:00Z">
                <w:pPr>
                  <w:pStyle w:val="CRCoverPage"/>
                  <w:numPr>
                    <w:numId w:val="2"/>
                  </w:numPr>
                  <w:spacing w:after="0"/>
                  <w:ind w:left="460" w:hanging="360"/>
                </w:pPr>
              </w:pPrChange>
            </w:pPr>
            <w:r>
              <w:rPr>
                <w:noProof/>
                <w:lang w:eastAsia="zh-CN"/>
              </w:rPr>
              <w:t>Change step 2b</w:t>
            </w:r>
            <w:r w:rsidR="00661429">
              <w:rPr>
                <w:noProof/>
                <w:lang w:eastAsia="zh-CN"/>
              </w:rPr>
              <w:t xml:space="preserve"> in </w:t>
            </w:r>
            <w:r w:rsidR="00661429" w:rsidRPr="00661429">
              <w:rPr>
                <w:noProof/>
                <w:lang w:eastAsia="zh-CN"/>
              </w:rPr>
              <w:t>Figure 4.11.1.2.1-1</w:t>
            </w:r>
            <w:r>
              <w:rPr>
                <w:noProof/>
                <w:lang w:eastAsia="zh-CN"/>
              </w:rPr>
              <w:t xml:space="preserve"> to the dot</w:t>
            </w:r>
            <w:ins w:id="122" w:author="Ericsson user" w:date="2020-04-22T08:05:00Z">
              <w:r w:rsidR="008E39BC">
                <w:rPr>
                  <w:noProof/>
                  <w:lang w:eastAsia="zh-CN"/>
                </w:rPr>
                <w:t>ted</w:t>
              </w:r>
            </w:ins>
            <w:r>
              <w:rPr>
                <w:noProof/>
                <w:lang w:eastAsia="zh-CN"/>
              </w:rPr>
              <w:t xml:space="preserve"> line. </w:t>
            </w:r>
          </w:p>
          <w:p w14:paraId="1CC142C3" w14:textId="4908CA77" w:rsidR="00914167" w:rsidRDefault="00652993">
            <w:pPr>
              <w:pStyle w:val="CRCoverPage"/>
              <w:numPr>
                <w:ilvl w:val="0"/>
                <w:numId w:val="2"/>
              </w:numPr>
              <w:spacing w:before="60" w:after="0"/>
              <w:ind w:left="461"/>
              <w:rPr>
                <w:noProof/>
                <w:lang w:eastAsia="zh-CN"/>
              </w:rPr>
              <w:pPrChange w:id="123" w:author="Ericsson user" w:date="2020-04-22T08:12:00Z">
                <w:pPr>
                  <w:pStyle w:val="CRCoverPage"/>
                  <w:numPr>
                    <w:numId w:val="2"/>
                  </w:numPr>
                  <w:spacing w:after="0"/>
                  <w:ind w:left="460" w:hanging="360"/>
                </w:pPr>
              </w:pPrChange>
            </w:pPr>
            <w:r>
              <w:rPr>
                <w:noProof/>
                <w:lang w:eastAsia="zh-CN"/>
              </w:rPr>
              <w:t>T</w:t>
            </w:r>
            <w:r w:rsidR="00914167">
              <w:rPr>
                <w:noProof/>
                <w:lang w:eastAsia="zh-CN"/>
              </w:rPr>
              <w:t xml:space="preserve">he PGW-C+SMF </w:t>
            </w:r>
            <w:ins w:id="124" w:author="Ericsson user" w:date="2020-04-22T08:05:00Z">
              <w:r w:rsidR="008E39BC">
                <w:rPr>
                  <w:noProof/>
                  <w:lang w:eastAsia="zh-CN"/>
                </w:rPr>
                <w:t>does</w:t>
              </w:r>
            </w:ins>
            <w:del w:id="125" w:author="Ericsson user" w:date="2020-04-22T08:05:00Z">
              <w:r w:rsidR="000D20D7" w:rsidDel="008E39BC">
                <w:rPr>
                  <w:noProof/>
                  <w:lang w:eastAsia="zh-CN"/>
                </w:rPr>
                <w:delText>is</w:delText>
              </w:r>
            </w:del>
            <w:r w:rsidR="00914167">
              <w:rPr>
                <w:noProof/>
                <w:lang w:eastAsia="zh-CN"/>
              </w:rPr>
              <w:t xml:space="preserve"> not need to </w:t>
            </w:r>
            <w:r w:rsidR="007D526A">
              <w:rPr>
                <w:noProof/>
                <w:lang w:eastAsia="zh-CN"/>
              </w:rPr>
              <w:t>allocate tunnel for EPS bearer</w:t>
            </w:r>
            <w:ins w:id="126" w:author="Ericsson user" w:date="2020-04-22T08:05:00Z">
              <w:r w:rsidR="008E39BC">
                <w:rPr>
                  <w:noProof/>
                  <w:lang w:eastAsia="zh-CN"/>
                </w:rPr>
                <w:t>(s)</w:t>
              </w:r>
            </w:ins>
            <w:r w:rsidR="007D526A">
              <w:rPr>
                <w:noProof/>
                <w:lang w:eastAsia="zh-CN"/>
              </w:rPr>
              <w:t xml:space="preserve"> during </w:t>
            </w:r>
            <w:r w:rsidR="000D20D7">
              <w:rPr>
                <w:noProof/>
                <w:lang w:eastAsia="zh-CN"/>
              </w:rPr>
              <w:t xml:space="preserve">IRAT </w:t>
            </w:r>
            <w:r w:rsidR="007D526A">
              <w:rPr>
                <w:noProof/>
                <w:lang w:eastAsia="zh-CN"/>
              </w:rPr>
              <w:t>handover preparation</w:t>
            </w:r>
            <w:r w:rsidR="000D20D7">
              <w:rPr>
                <w:noProof/>
                <w:lang w:eastAsia="zh-CN"/>
              </w:rPr>
              <w:t xml:space="preserve"> if </w:t>
            </w:r>
            <w:del w:id="127" w:author="Ericsson user" w:date="2020-04-22T08:06:00Z">
              <w:r w:rsidR="000D20D7" w:rsidDel="008E39BC">
                <w:rPr>
                  <w:noProof/>
                  <w:lang w:eastAsia="zh-CN"/>
                </w:rPr>
                <w:delText xml:space="preserve">it </w:delText>
              </w:r>
            </w:del>
            <w:ins w:id="128" w:author="Ericsson user" w:date="2020-04-22T08:06:00Z">
              <w:r w:rsidR="008E39BC">
                <w:rPr>
                  <w:noProof/>
                  <w:lang w:eastAsia="zh-CN"/>
                </w:rPr>
                <w:t xml:space="preserve">the CN tunnel info </w:t>
              </w:r>
            </w:ins>
            <w:r w:rsidR="000D20D7">
              <w:rPr>
                <w:noProof/>
                <w:lang w:eastAsia="zh-CN"/>
              </w:rPr>
              <w:t>has been allocated before</w:t>
            </w:r>
            <w:r w:rsidR="007D526A">
              <w:rPr>
                <w:noProof/>
                <w:lang w:eastAsia="zh-CN"/>
              </w:rPr>
              <w:t>.</w:t>
            </w:r>
          </w:p>
          <w:p w14:paraId="0C4AFF55" w14:textId="74E51005" w:rsidR="00317542" w:rsidRDefault="00652993">
            <w:pPr>
              <w:pStyle w:val="CRCoverPage"/>
              <w:numPr>
                <w:ilvl w:val="0"/>
                <w:numId w:val="2"/>
              </w:numPr>
              <w:spacing w:before="60" w:after="0"/>
              <w:ind w:left="461"/>
              <w:rPr>
                <w:noProof/>
                <w:lang w:eastAsia="zh-CN"/>
              </w:rPr>
              <w:pPrChange w:id="129" w:author="Ericsson user" w:date="2020-04-22T08:12:00Z">
                <w:pPr>
                  <w:pStyle w:val="CRCoverPage"/>
                  <w:numPr>
                    <w:numId w:val="2"/>
                  </w:numPr>
                  <w:spacing w:after="0"/>
                  <w:ind w:left="460" w:hanging="360"/>
                </w:pPr>
              </w:pPrChange>
            </w:pPr>
            <w:r>
              <w:rPr>
                <w:noProof/>
                <w:lang w:eastAsia="zh-CN"/>
              </w:rPr>
              <w:t>T</w:t>
            </w:r>
            <w:r w:rsidR="00317542">
              <w:rPr>
                <w:noProof/>
                <w:lang w:eastAsia="zh-CN"/>
              </w:rPr>
              <w:t xml:space="preserve">he PGW-C+SMF </w:t>
            </w:r>
            <w:ins w:id="130" w:author="Ericsson user" w:date="2020-04-22T08:06:00Z">
              <w:r w:rsidR="008E39BC">
                <w:rPr>
                  <w:noProof/>
                  <w:lang w:eastAsia="zh-CN"/>
                </w:rPr>
                <w:t>does</w:t>
              </w:r>
            </w:ins>
            <w:del w:id="131" w:author="Ericsson user" w:date="2020-04-22T08:06:00Z">
              <w:r w:rsidR="000D20D7" w:rsidDel="008E39BC">
                <w:rPr>
                  <w:noProof/>
                  <w:lang w:eastAsia="zh-CN"/>
                </w:rPr>
                <w:delText>is</w:delText>
              </w:r>
            </w:del>
            <w:r w:rsidR="00317542">
              <w:rPr>
                <w:noProof/>
                <w:lang w:eastAsia="zh-CN"/>
              </w:rPr>
              <w:t xml:space="preserve"> not need to allocate tunnel for EPS bearer</w:t>
            </w:r>
            <w:ins w:id="132" w:author="Ericsson user" w:date="2020-04-22T08:06:00Z">
              <w:r w:rsidR="008E39BC">
                <w:rPr>
                  <w:noProof/>
                  <w:lang w:eastAsia="zh-CN"/>
                </w:rPr>
                <w:t>(s)</w:t>
              </w:r>
            </w:ins>
            <w:r w:rsidR="00317542">
              <w:rPr>
                <w:noProof/>
                <w:lang w:eastAsia="zh-CN"/>
              </w:rPr>
              <w:t xml:space="preserve"> during </w:t>
            </w:r>
            <w:r w:rsidR="000D20D7">
              <w:rPr>
                <w:noProof/>
                <w:lang w:eastAsia="zh-CN"/>
              </w:rPr>
              <w:t xml:space="preserve">IRAT </w:t>
            </w:r>
            <w:ins w:id="133" w:author="Ericsson user" w:date="2020-04-22T08:06:00Z">
              <w:r w:rsidR="008E39BC">
                <w:rPr>
                  <w:noProof/>
                  <w:lang w:eastAsia="zh-CN"/>
                </w:rPr>
                <w:t xml:space="preserve">idle </w:t>
              </w:r>
            </w:ins>
            <w:r w:rsidR="00317542">
              <w:rPr>
                <w:noProof/>
                <w:lang w:eastAsia="zh-CN"/>
              </w:rPr>
              <w:t>mobility</w:t>
            </w:r>
            <w:r w:rsidR="000D20D7">
              <w:rPr>
                <w:noProof/>
                <w:lang w:eastAsia="zh-CN"/>
              </w:rPr>
              <w:t xml:space="preserve"> if </w:t>
            </w:r>
            <w:ins w:id="134" w:author="Ericsson user" w:date="2020-04-22T08:06:00Z">
              <w:r w:rsidR="008E39BC">
                <w:rPr>
                  <w:noProof/>
                  <w:lang w:eastAsia="zh-CN"/>
                </w:rPr>
                <w:t xml:space="preserve">the CN tunnel info </w:t>
              </w:r>
            </w:ins>
            <w:del w:id="135" w:author="Ericsson user" w:date="2020-04-22T08:06:00Z">
              <w:r w:rsidR="000D20D7" w:rsidDel="008E39BC">
                <w:rPr>
                  <w:noProof/>
                  <w:lang w:eastAsia="zh-CN"/>
                </w:rPr>
                <w:delText xml:space="preserve">it </w:delText>
              </w:r>
            </w:del>
            <w:r w:rsidR="000D20D7">
              <w:rPr>
                <w:noProof/>
                <w:lang w:eastAsia="zh-CN"/>
              </w:rPr>
              <w:t>has been allocated before.</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E1816" w14:textId="61F943C0" w:rsidR="000D20D7" w:rsidDel="00FF3762" w:rsidRDefault="000D20D7" w:rsidP="000D20D7">
            <w:pPr>
              <w:pStyle w:val="CRCoverPage"/>
              <w:numPr>
                <w:ilvl w:val="0"/>
                <w:numId w:val="3"/>
              </w:numPr>
              <w:spacing w:after="0"/>
              <w:rPr>
                <w:del w:id="136" w:author="Ericsson user" w:date="2020-04-21T14:02:00Z"/>
                <w:noProof/>
                <w:lang w:eastAsia="zh-CN"/>
              </w:rPr>
            </w:pPr>
            <w:del w:id="137" w:author="Ericsson user" w:date="2020-04-21T14:02:00Z">
              <w:r w:rsidDel="00FF3762">
                <w:rPr>
                  <w:rFonts w:hint="eastAsia"/>
                  <w:noProof/>
                  <w:lang w:eastAsia="zh-CN"/>
                </w:rPr>
                <w:delText>Not suitable to create a new resource at the SM context retrieval procedure</w:delText>
              </w:r>
              <w:r w:rsidR="00283623" w:rsidDel="00FF3762">
                <w:rPr>
                  <w:noProof/>
                  <w:lang w:eastAsia="zh-CN"/>
                </w:rPr>
                <w:delText>, i.e in the Get operation</w:delText>
              </w:r>
              <w:r w:rsidDel="00FF3762">
                <w:rPr>
                  <w:rFonts w:hint="eastAsia"/>
                  <w:noProof/>
                  <w:lang w:eastAsia="zh-CN"/>
                </w:rPr>
                <w:delText>.</w:delText>
              </w:r>
            </w:del>
          </w:p>
          <w:p w14:paraId="6F2D9717" w14:textId="003ABED4" w:rsidR="000D20D7" w:rsidDel="00FF3762" w:rsidRDefault="007D526A" w:rsidP="000D20D7">
            <w:pPr>
              <w:pStyle w:val="CRCoverPage"/>
              <w:numPr>
                <w:ilvl w:val="0"/>
                <w:numId w:val="3"/>
              </w:numPr>
              <w:spacing w:after="0"/>
              <w:rPr>
                <w:del w:id="138" w:author="Ericsson user" w:date="2020-04-21T14:02:00Z"/>
                <w:noProof/>
                <w:lang w:eastAsia="zh-CN"/>
              </w:rPr>
            </w:pPr>
            <w:del w:id="139" w:author="Ericsson user" w:date="2020-04-21T14:02:00Z">
              <w:r w:rsidDel="00FF3762">
                <w:rPr>
                  <w:rFonts w:hint="eastAsia"/>
                  <w:noProof/>
                  <w:lang w:eastAsia="zh-CN"/>
                </w:rPr>
                <w:delText>I</w:delText>
              </w:r>
              <w:r w:rsidDel="00FF3762">
                <w:rPr>
                  <w:noProof/>
                  <w:lang w:eastAsia="zh-CN"/>
                </w:rPr>
                <w:delText xml:space="preserve">nconsistent behavior in </w:delText>
              </w:r>
            </w:del>
            <w:ins w:id="140" w:author="Ericsson user" w:date="2020-04-21T14:10:00Z">
              <w:del w:id="141" w:author="Huawei-zfq1" w:date="2020-04-22T10:34:00Z">
                <w:r w:rsidR="00FF3762" w:rsidDel="001C53A7">
                  <w:rPr>
                    <w:noProof/>
                    <w:lang w:eastAsia="zh-CN"/>
                  </w:rPr>
                  <w:delText>Simplifcation in</w:delText>
                </w:r>
              </w:del>
            </w:ins>
            <w:ins w:id="142" w:author="Huawei-zfq1" w:date="2020-04-22T10:34:00Z">
              <w:r w:rsidR="001C53A7">
                <w:rPr>
                  <w:noProof/>
                  <w:lang w:eastAsia="zh-CN"/>
                </w:rPr>
                <w:t xml:space="preserve">Align the </w:t>
              </w:r>
            </w:ins>
            <w:ins w:id="143" w:author="Ericsson user" w:date="2020-04-21T14:10:00Z">
              <w:del w:id="144" w:author="Huawei-zfq1" w:date="2020-04-22T10:34:00Z">
                <w:r w:rsidR="00FF3762" w:rsidDel="001C53A7">
                  <w:rPr>
                    <w:noProof/>
                    <w:lang w:eastAsia="zh-CN"/>
                  </w:rPr>
                  <w:delText xml:space="preserve"> </w:delText>
                </w:r>
              </w:del>
            </w:ins>
            <w:r>
              <w:rPr>
                <w:noProof/>
                <w:lang w:eastAsia="zh-CN"/>
              </w:rPr>
              <w:t>PGW-C+SMF</w:t>
            </w:r>
            <w:r w:rsidR="000D20D7">
              <w:rPr>
                <w:noProof/>
                <w:lang w:eastAsia="zh-CN"/>
              </w:rPr>
              <w:t xml:space="preserve"> </w:t>
            </w:r>
            <w:ins w:id="145" w:author="Ericsson user" w:date="2020-04-21T14:10:00Z">
              <w:del w:id="146" w:author="Huawei-zfq1" w:date="2020-04-22T10:34:00Z">
                <w:r w:rsidR="00FF3762" w:rsidDel="001C53A7">
                  <w:rPr>
                    <w:noProof/>
                    <w:lang w:eastAsia="zh-CN"/>
                  </w:rPr>
                  <w:delText>not possible</w:delText>
                </w:r>
              </w:del>
            </w:ins>
            <w:ins w:id="147" w:author="Huawei-zfq1" w:date="2020-04-22T10:34:00Z">
              <w:r w:rsidR="001C53A7">
                <w:rPr>
                  <w:noProof/>
                  <w:lang w:eastAsia="zh-CN"/>
                </w:rPr>
                <w:t xml:space="preserve"> </w:t>
              </w:r>
            </w:ins>
            <w:del w:id="148" w:author="Ericsson user" w:date="2020-04-21T14:02:00Z">
              <w:r w:rsidR="000D20D7" w:rsidDel="00FF3762">
                <w:rPr>
                  <w:noProof/>
                  <w:lang w:eastAsia="zh-CN"/>
                </w:rPr>
                <w:delText>in different case.</w:delText>
              </w:r>
              <w:r w:rsidDel="00FF3762">
                <w:rPr>
                  <w:noProof/>
                  <w:lang w:eastAsia="zh-CN"/>
                </w:rPr>
                <w:delText xml:space="preserve"> </w:delText>
              </w:r>
            </w:del>
            <w:ins w:id="149" w:author="Huawei-zfq1" w:date="2020-04-22T10:38:00Z">
              <w:r w:rsidR="0011457A">
                <w:rPr>
                  <w:noProof/>
                  <w:lang w:eastAsia="zh-CN"/>
                </w:rPr>
                <w:t>handling in all case and also follow the principle that the C</w:t>
              </w:r>
              <w:bookmarkStart w:id="150" w:name="_GoBack"/>
              <w:bookmarkEnd w:id="150"/>
              <w:r w:rsidR="0011457A">
                <w:rPr>
                  <w:noProof/>
                  <w:lang w:eastAsia="zh-CN"/>
                </w:rPr>
                <w:t xml:space="preserve">ontext transferring should not be used to trigger the </w:t>
              </w:r>
              <w:r w:rsidR="0011457A">
                <w:rPr>
                  <w:noProof/>
                  <w:lang w:val="en-US" w:eastAsia="zh-CN"/>
                </w:rPr>
                <w:t>new resource allocation.</w:t>
              </w:r>
            </w:ins>
          </w:p>
          <w:p w14:paraId="4089617E" w14:textId="77777777" w:rsidR="00FF3762" w:rsidRDefault="00FF3762" w:rsidP="000D20D7">
            <w:pPr>
              <w:pStyle w:val="CRCoverPage"/>
              <w:numPr>
                <w:ilvl w:val="0"/>
                <w:numId w:val="3"/>
              </w:numPr>
              <w:spacing w:after="0"/>
              <w:rPr>
                <w:ins w:id="151" w:author="Ericsson user" w:date="2020-04-21T14:10:00Z"/>
                <w:noProof/>
                <w:lang w:eastAsia="zh-CN"/>
              </w:rPr>
            </w:pPr>
          </w:p>
          <w:p w14:paraId="4BBD213C" w14:textId="5267CFCB" w:rsidR="001E41F3" w:rsidRDefault="000D20D7">
            <w:pPr>
              <w:pStyle w:val="CRCoverPage"/>
              <w:numPr>
                <w:ilvl w:val="0"/>
                <w:numId w:val="3"/>
              </w:numPr>
              <w:spacing w:before="60" w:after="0"/>
              <w:ind w:left="461"/>
              <w:rPr>
                <w:noProof/>
                <w:lang w:eastAsia="zh-CN"/>
              </w:rPr>
              <w:pPrChange w:id="152" w:author="Ericsson user" w:date="2020-04-22T08:12:00Z">
                <w:pPr>
                  <w:pStyle w:val="CRCoverPage"/>
                  <w:numPr>
                    <w:numId w:val="3"/>
                  </w:numPr>
                  <w:spacing w:after="0"/>
                  <w:ind w:left="460" w:hanging="360"/>
                </w:pPr>
              </w:pPrChange>
            </w:pPr>
            <w:del w:id="153" w:author="Ericsson user" w:date="2020-04-21T14:09:00Z">
              <w:r w:rsidDel="00FF3762">
                <w:rPr>
                  <w:noProof/>
                  <w:lang w:eastAsia="zh-CN"/>
                </w:rPr>
                <w:delText>M</w:delText>
              </w:r>
              <w:r w:rsidR="007D526A" w:rsidDel="00FF3762">
                <w:rPr>
                  <w:noProof/>
                  <w:lang w:eastAsia="zh-CN"/>
                </w:rPr>
                <w:delText xml:space="preserve">ore </w:delText>
              </w:r>
            </w:del>
            <w:ins w:id="154" w:author="Ericsson user" w:date="2020-04-22T08:07:00Z">
              <w:r w:rsidR="008E39BC">
                <w:rPr>
                  <w:noProof/>
                  <w:lang w:eastAsia="zh-CN"/>
                </w:rPr>
                <w:t>Reducing</w:t>
              </w:r>
            </w:ins>
            <w:ins w:id="155" w:author="Ericsson user" w:date="2020-04-21T14:09:00Z">
              <w:r w:rsidR="00FF3762">
                <w:rPr>
                  <w:noProof/>
                  <w:lang w:eastAsia="zh-CN"/>
                </w:rPr>
                <w:t xml:space="preserve"> </w:t>
              </w:r>
            </w:ins>
            <w:r w:rsidR="007D526A">
              <w:rPr>
                <w:noProof/>
                <w:lang w:eastAsia="zh-CN"/>
              </w:rPr>
              <w:t>latency</w:t>
            </w:r>
            <w:r w:rsidR="00317542">
              <w:rPr>
                <w:noProof/>
                <w:lang w:eastAsia="zh-CN"/>
              </w:rPr>
              <w:t xml:space="preserve"> </w:t>
            </w:r>
            <w:ins w:id="156" w:author="Ericsson user" w:date="2020-04-22T08:07:00Z">
              <w:r w:rsidR="008E39BC">
                <w:rPr>
                  <w:noProof/>
                  <w:lang w:eastAsia="zh-CN"/>
                </w:rPr>
                <w:t xml:space="preserve">at 5GS to EPS </w:t>
              </w:r>
            </w:ins>
            <w:del w:id="157" w:author="Ericsson user" w:date="2020-04-22T08:07:00Z">
              <w:r w:rsidR="00317542" w:rsidDel="008E39BC">
                <w:rPr>
                  <w:noProof/>
                  <w:lang w:eastAsia="zh-CN"/>
                </w:rPr>
                <w:delText xml:space="preserve">for </w:delText>
              </w:r>
            </w:del>
            <w:r w:rsidR="00317542">
              <w:rPr>
                <w:noProof/>
                <w:lang w:eastAsia="zh-CN"/>
              </w:rPr>
              <w:t>handover preparation</w:t>
            </w:r>
            <w:del w:id="158" w:author="Ericsson user" w:date="2020-04-22T08:07:00Z">
              <w:r w:rsidR="00317542" w:rsidDel="008E39BC">
                <w:rPr>
                  <w:noProof/>
                  <w:lang w:eastAsia="zh-CN"/>
                </w:rPr>
                <w:delText xml:space="preserve"> during </w:delText>
              </w:r>
              <w:r w:rsidDel="008E39BC">
                <w:rPr>
                  <w:noProof/>
                  <w:lang w:eastAsia="zh-CN"/>
                </w:rPr>
                <w:delText>IRAT</w:delText>
              </w:r>
              <w:r w:rsidR="00317542" w:rsidDel="008E39BC">
                <w:rPr>
                  <w:noProof/>
                  <w:lang w:eastAsia="zh-CN"/>
                </w:rPr>
                <w:delText xml:space="preserve"> handover</w:delText>
              </w:r>
            </w:del>
            <w:ins w:id="159" w:author="Ericsson user" w:date="2020-04-22T08:07:00Z">
              <w:r w:rsidR="008E39BC">
                <w:rPr>
                  <w:noProof/>
                  <w:lang w:eastAsia="zh-CN"/>
                </w:rPr>
                <w:t xml:space="preserve"> not possible</w:t>
              </w:r>
            </w:ins>
            <w:del w:id="160" w:author="Ericsson user" w:date="2020-04-22T08:07:00Z">
              <w:r w:rsidR="007D526A" w:rsidDel="008E39BC">
                <w:rPr>
                  <w:noProof/>
                  <w:lang w:eastAsia="zh-CN"/>
                </w:rPr>
                <w:delText>.</w:delText>
              </w:r>
            </w:del>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5E98E50E" w:rsidR="001E41F3" w:rsidRDefault="00317542">
            <w:pPr>
              <w:pStyle w:val="CRCoverPage"/>
              <w:spacing w:after="0"/>
              <w:ind w:left="100"/>
              <w:rPr>
                <w:noProof/>
              </w:rPr>
            </w:pPr>
            <w:r>
              <w:t>4.11.1.4.1, 4.11.1.2.1, 4.11.1.3.2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161" w:name="_Toc11137297"/>
      <w:r w:rsidRPr="0087324D">
        <w:rPr>
          <w:rFonts w:cs="Arial"/>
          <w:noProof/>
          <w:color w:val="FF0000"/>
          <w:sz w:val="44"/>
          <w:szCs w:val="44"/>
        </w:rPr>
        <w:t>*** START CHANGES ***</w:t>
      </w:r>
    </w:p>
    <w:p w14:paraId="30876831" w14:textId="77777777" w:rsidR="007D526A" w:rsidRDefault="007D526A" w:rsidP="007D526A">
      <w:pPr>
        <w:pStyle w:val="5"/>
        <w:rPr>
          <w:lang w:eastAsia="zh-CN"/>
        </w:rPr>
      </w:pPr>
      <w:bookmarkStart w:id="162" w:name="_Toc36191833"/>
      <w:bookmarkStart w:id="163" w:name="_Toc27894764"/>
      <w:bookmarkStart w:id="164" w:name="_Toc20204076"/>
      <w:r>
        <w:rPr>
          <w:lang w:eastAsia="zh-CN"/>
        </w:rPr>
        <w:t>4.11.1.4.1</w:t>
      </w:r>
      <w:r>
        <w:rPr>
          <w:lang w:eastAsia="zh-CN"/>
        </w:rPr>
        <w:tab/>
        <w:t>EPS bearer ID allocation</w:t>
      </w:r>
      <w:bookmarkEnd w:id="162"/>
      <w:bookmarkEnd w:id="163"/>
      <w:bookmarkEnd w:id="164"/>
    </w:p>
    <w:p w14:paraId="55B4E64F" w14:textId="77777777" w:rsidR="007D526A" w:rsidRDefault="007D526A" w:rsidP="007D526A">
      <w:r>
        <w:t>Following procedures are updated to allocate EPS bearer ID(s) towards EPS bearer(s) mapped from QoS flow(s)</w:t>
      </w:r>
      <w:r>
        <w:rPr>
          <w:rFonts w:eastAsia="Courier New"/>
        </w:rPr>
        <w:t xml:space="preserve"> </w:t>
      </w:r>
      <w:r>
        <w:t>and provide the EPS bearer ID(s) to the NG-RAN:</w:t>
      </w:r>
    </w:p>
    <w:p w14:paraId="17F43B9E" w14:textId="77777777" w:rsidR="007D526A" w:rsidRDefault="007D526A" w:rsidP="007D526A">
      <w:pPr>
        <w:pStyle w:val="B1"/>
      </w:pPr>
      <w:r>
        <w:t>-</w:t>
      </w:r>
      <w:r>
        <w:tab/>
        <w:t>UE requested PDU Session Establishment (Non-roaming and Roaming with Local Breakout (clause 4.3.2.2.1) including Request Types "Initial Request" and "Existing PDU Session".</w:t>
      </w:r>
    </w:p>
    <w:p w14:paraId="0F9FEADA" w14:textId="77777777" w:rsidR="007D526A" w:rsidRDefault="007D526A" w:rsidP="007D526A">
      <w:pPr>
        <w:pStyle w:val="B1"/>
      </w:pPr>
      <w:r>
        <w:t>-</w:t>
      </w:r>
      <w:r>
        <w:tab/>
        <w:t>UE requested PDU Session Establishment (Home-routed Roaming (clause 4.3.2.2.2) including Request Types "Initial Request" and "Existing PDU Session".</w:t>
      </w:r>
    </w:p>
    <w:p w14:paraId="0501677E" w14:textId="77777777" w:rsidR="007D526A" w:rsidRDefault="007D526A" w:rsidP="007D526A">
      <w:pPr>
        <w:pStyle w:val="B1"/>
      </w:pPr>
      <w:r>
        <w:t>-</w:t>
      </w:r>
      <w:r>
        <w:tab/>
        <w:t>UE or network requested PDU Session Modification (non-roaming and roaming with local breakout) (clause 4.3.3.2).</w:t>
      </w:r>
    </w:p>
    <w:p w14:paraId="21EC0C64" w14:textId="77777777" w:rsidR="007D526A" w:rsidRDefault="007D526A" w:rsidP="007D526A">
      <w:pPr>
        <w:pStyle w:val="B1"/>
      </w:pPr>
      <w:r>
        <w:t>-</w:t>
      </w:r>
      <w:r>
        <w:tab/>
        <w:t>UE or network requested PDU Session Modification (home-routed roaming) (clause 4.3.3.3).</w:t>
      </w:r>
    </w:p>
    <w:p w14:paraId="77A413F8" w14:textId="77777777" w:rsidR="007D526A" w:rsidRDefault="007D526A" w:rsidP="007D526A">
      <w:pPr>
        <w:pStyle w:val="B1"/>
      </w:pPr>
      <w:r>
        <w:t>-</w:t>
      </w:r>
      <w:r>
        <w:tab/>
        <w:t>UE Triggered Service Request (clause 4.2.3.2) to move PDU Session(s) from non-3GPP access to 3GPP access</w:t>
      </w:r>
    </w:p>
    <w:p w14:paraId="6C9F0169" w14:textId="77777777" w:rsidR="007D526A" w:rsidRDefault="007D526A" w:rsidP="007D526A">
      <w: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2B05FDC6" w14:textId="77777777" w:rsidR="007D526A" w:rsidRDefault="007D526A" w:rsidP="007D526A">
      <w:pPr>
        <w:pStyle w:val="TH"/>
      </w:pPr>
      <w:r>
        <w:rPr>
          <w:color w:val="000000"/>
          <w:lang w:eastAsia="ja-JP"/>
        </w:rPr>
        <w:object w:dxaOrig="9570" w:dyaOrig="11565" w14:anchorId="2EDEB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5pt;height:578.3pt" o:ole="">
            <v:imagedata r:id="rId15" o:title=""/>
          </v:shape>
          <o:OLEObject Type="Embed" ProgID="Visio.Drawing.15" ShapeID="_x0000_i1025" DrawAspect="Content" ObjectID="_1649057705" r:id="rId16"/>
        </w:object>
      </w:r>
    </w:p>
    <w:p w14:paraId="1FE56CAC" w14:textId="77777777" w:rsidR="007D526A" w:rsidRDefault="007D526A" w:rsidP="007D526A">
      <w:pPr>
        <w:pStyle w:val="TF"/>
        <w:rPr>
          <w:lang w:eastAsia="zh-CN"/>
        </w:rPr>
      </w:pPr>
      <w:r>
        <w:t>Figure 4.11.1.4.1-1: Procedures for EPS bearer ID allocation</w:t>
      </w:r>
    </w:p>
    <w:p w14:paraId="3F86D0DC" w14:textId="77777777" w:rsidR="007D526A" w:rsidRDefault="007D526A" w:rsidP="007D526A">
      <w:pPr>
        <w:pStyle w:val="B1"/>
        <w:rPr>
          <w:lang w:eastAsia="zh-CN"/>
        </w:rPr>
      </w:pPr>
      <w:r>
        <w:t>1.</w:t>
      </w:r>
      <w:r>
        <w:tab/>
        <w:t>Procedure as listed in this step is initiated as specified in the relevant clauses of this specification. The relevant steps of the procedure as specified in the figure above are executed.</w:t>
      </w:r>
    </w:p>
    <w:p w14:paraId="3207619D" w14:textId="77777777" w:rsidR="007D526A" w:rsidRDefault="007D526A" w:rsidP="007D526A">
      <w:pPr>
        <w:pStyle w:val="B1"/>
        <w:rPr>
          <w:lang w:eastAsia="zh-CN"/>
        </w:rPr>
      </w:pPr>
      <w:r>
        <w:rPr>
          <w:lang w:eastAsia="zh-CN"/>
        </w:rPr>
        <w:t>2.</w:t>
      </w:r>
      <w:r>
        <w:tab/>
      </w:r>
      <w:r>
        <w:rPr>
          <w:lang w:eastAsia="zh-CN"/>
        </w:rPr>
        <w:t>If the PGW-C+SMF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t xml:space="preserve">SMF </w:t>
      </w:r>
      <w:r>
        <w:rPr>
          <w:lang w:eastAsia="zh-CN"/>
        </w:rPr>
        <w:t>invokes</w:t>
      </w:r>
      <w:r>
        <w:t xml:space="preserve"> </w:t>
      </w:r>
      <w:r>
        <w:rPr>
          <w:rFonts w:eastAsia="宋体"/>
          <w:lang w:eastAsia="zh-CN"/>
        </w:rPr>
        <w:t>Namf_Communication</w:t>
      </w:r>
      <w:r>
        <w:t>_</w:t>
      </w:r>
      <w:r>
        <w:rPr>
          <w:lang w:eastAsia="zh-CN"/>
        </w:rPr>
        <w:t xml:space="preserve">EBIAssignment </w:t>
      </w:r>
      <w:r>
        <w:rPr>
          <w:rFonts w:eastAsia="宋体"/>
          <w:lang w:eastAsia="zh-CN"/>
        </w:rPr>
        <w:t>Request</w:t>
      </w:r>
      <w:r>
        <w:t xml:space="preserve"> (</w:t>
      </w:r>
      <w:r>
        <w:rPr>
          <w:lang w:eastAsia="zh-CN"/>
        </w:rPr>
        <w:t>PDU Session ID, ARP list</w:t>
      </w:r>
      <w:r>
        <w:t>) (via V-SMF Nsmf_PDUSession_Update in the case of home routed case). When V-SMF receives Nsmf_PDUSession_Update request from H-SMF for EPS bearer ID allocation request, V-SMF needs to invoke Namf_Communication_EBIAssignment Request (PDU Session ID, ARP list). If the PGW-C+SMF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PGW-C+SMF shall not trigger EBI allocation procedure.</w:t>
      </w:r>
    </w:p>
    <w:p w14:paraId="603887C5" w14:textId="77777777" w:rsidR="007D526A" w:rsidRDefault="007D526A" w:rsidP="007D526A">
      <w:pPr>
        <w:pStyle w:val="B1"/>
        <w:rPr>
          <w:rFonts w:eastAsia="宋体"/>
          <w:lang w:eastAsia="zh-CN"/>
        </w:rPr>
      </w:pPr>
      <w:r>
        <w:tab/>
        <w:t>Steps 3 to 6 apply only when AMF needs to revoke EBI previously allocated for an UE in order to serve a new SMF request of EBI for the same UE.</w:t>
      </w:r>
    </w:p>
    <w:p w14:paraId="73BD7232" w14:textId="77777777" w:rsidR="007D526A" w:rsidRDefault="007D526A" w:rsidP="007D526A">
      <w:pPr>
        <w:pStyle w:val="B1"/>
        <w:rPr>
          <w:rFonts w:eastAsia="宋体"/>
          <w:lang w:eastAsia="zh-CN"/>
        </w:rPr>
      </w:pPr>
      <w:r>
        <w:rPr>
          <w:rFonts w:eastAsia="宋体"/>
          <w:lang w:eastAsia="zh-CN"/>
        </w:rPr>
        <w:t>3.</w:t>
      </w:r>
      <w:r>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Pr>
          <w:lang w:eastAsia="zh-CN"/>
        </w:rPr>
        <w:t xml:space="preserve"> Nsmf_PDUSession_UpdateSMContext</w:t>
      </w:r>
      <w:r>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45D2DC01" w14:textId="77777777" w:rsidR="007D526A" w:rsidRDefault="007D526A" w:rsidP="007D526A">
      <w:pPr>
        <w:pStyle w:val="B1"/>
        <w:rPr>
          <w:rFonts w:eastAsia="宋体"/>
          <w:lang w:eastAsia="zh-CN"/>
        </w:rPr>
      </w:pPr>
      <w:r>
        <w:rPr>
          <w:rFonts w:eastAsia="宋体"/>
          <w:lang w:eastAsia="zh-CN"/>
        </w:rPr>
        <w:t>4.</w:t>
      </w:r>
      <w:r>
        <w:rPr>
          <w:rFonts w:eastAsia="宋体"/>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t>_</w:t>
      </w:r>
      <w:r>
        <w:rPr>
          <w:rFonts w:eastAsia="宋体"/>
          <w:lang w:eastAsia="zh-CN"/>
        </w:rPr>
        <w:t>N1N2Message Transfer (</w:t>
      </w:r>
      <w:r>
        <w:rPr>
          <w:lang w:eastAsia="zh-CN"/>
        </w:rPr>
        <w:t xml:space="preserve">N2 SM information (PDU Session ID, </w:t>
      </w:r>
      <w:r>
        <w:rPr>
          <w:rFonts w:eastAsia="宋体"/>
          <w:lang w:eastAsia="zh-CN"/>
        </w:rPr>
        <w:t>EBI(s) to be revoked</w:t>
      </w:r>
      <w:r>
        <w:rPr>
          <w:lang w:eastAsia="zh-CN"/>
        </w:rPr>
        <w:t>)</w:t>
      </w:r>
      <w:r>
        <w:rPr>
          <w:rFonts w:eastAsia="宋体"/>
          <w:lang w:eastAsia="zh-CN"/>
        </w:rPr>
        <w:t xml:space="preserve">, </w:t>
      </w:r>
      <w:r>
        <w:rPr>
          <w:lang w:eastAsia="zh-CN"/>
        </w:rPr>
        <w:t xml:space="preserve">N1 SM container (PDU Session Modification Command (PDU Session ID, </w:t>
      </w:r>
      <w:r>
        <w:rPr>
          <w:rFonts w:eastAsia="宋体"/>
          <w:lang w:eastAsia="zh-CN"/>
        </w:rPr>
        <w:t>EBI(s) to be revoked</w:t>
      </w:r>
      <w:r>
        <w:rPr>
          <w:lang w:eastAsia="zh-CN"/>
        </w:rPr>
        <w:t>)</w:t>
      </w:r>
      <w:r>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454EE54F" w14:textId="77777777" w:rsidR="007D526A" w:rsidRDefault="007D526A" w:rsidP="007D526A">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14:paraId="7EBFE475" w14:textId="77777777" w:rsidR="007D526A" w:rsidRDefault="007D526A" w:rsidP="007D526A">
      <w:pPr>
        <w:pStyle w:val="B1"/>
        <w:rPr>
          <w:rFonts w:eastAsia="宋体"/>
          <w:lang w:eastAsia="zh-CN"/>
        </w:rPr>
      </w:pPr>
      <w:r>
        <w:rPr>
          <w:rFonts w:eastAsia="宋体"/>
          <w:lang w:eastAsia="zh-CN"/>
        </w:rPr>
        <w:tab/>
        <w:t>For home routed roaming scenario, the "SMF serving the released resources" sends an N4 Session Modification Request to request the PGW-U+UPF to release N4 Session corresponding to the revoked EBI(s).</w:t>
      </w:r>
    </w:p>
    <w:p w14:paraId="22AC57C3" w14:textId="77777777" w:rsidR="007D526A" w:rsidRDefault="007D526A" w:rsidP="007D526A">
      <w:pPr>
        <w:pStyle w:val="B1"/>
        <w:rPr>
          <w:rFonts w:eastAsia="宋体"/>
          <w:lang w:eastAsia="zh-CN"/>
        </w:rPr>
      </w:pPr>
      <w:r>
        <w:rPr>
          <w:rFonts w:eastAsia="宋体"/>
          <w:lang w:eastAsia="zh-CN"/>
        </w:rPr>
        <w:tab/>
        <w:t>In home routed roaming case, the V-SMF starts a VPLMN initiated QoS modification for the PDU Session and the Namf_Communication</w:t>
      </w:r>
      <w:r>
        <w:t>_</w:t>
      </w:r>
      <w:r>
        <w:rPr>
          <w:rFonts w:eastAsia="宋体"/>
          <w:lang w:eastAsia="zh-CN"/>
        </w:rPr>
        <w:t>N1N2Message Transfer is invoked by the V-SMF based on the corresponding QoS modification message received from H-SMF.</w:t>
      </w:r>
    </w:p>
    <w:p w14:paraId="48AFA609" w14:textId="77777777" w:rsidR="007D526A" w:rsidRDefault="007D526A" w:rsidP="007D526A">
      <w:pPr>
        <w:pStyle w:val="B1"/>
        <w:rPr>
          <w:rFonts w:eastAsia="宋体"/>
          <w:lang w:eastAsia="zh-CN"/>
        </w:rPr>
      </w:pPr>
      <w:r>
        <w:rPr>
          <w:rFonts w:eastAsia="宋体"/>
          <w:lang w:eastAsia="zh-CN"/>
        </w:rPr>
        <w:t>5.</w:t>
      </w:r>
      <w:r>
        <w:rPr>
          <w:rFonts w:eastAsia="宋体"/>
          <w:lang w:eastAsia="zh-CN"/>
        </w:rPr>
        <w:tab/>
        <w:t>If the UE is in CM-CONNECTED state, t</w:t>
      </w:r>
      <w:r>
        <w:rPr>
          <w:lang w:eastAsia="ko-KR"/>
        </w:rPr>
        <w:t>he AMF send</w:t>
      </w:r>
      <w:r>
        <w:rPr>
          <w:rFonts w:eastAsia="宋体"/>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宋体"/>
          <w:lang w:eastAsia="zh-CN"/>
        </w:rPr>
        <w:t>.</w:t>
      </w:r>
    </w:p>
    <w:p w14:paraId="15818B14" w14:textId="77777777" w:rsidR="007D526A" w:rsidRDefault="007D526A" w:rsidP="007D526A">
      <w:pPr>
        <w:pStyle w:val="B1"/>
        <w:rPr>
          <w:rFonts w:eastAsia="宋体"/>
          <w:lang w:eastAsia="zh-CN"/>
        </w:rPr>
      </w:pPr>
      <w:r>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5C12FA5" w14:textId="77777777" w:rsidR="007D526A" w:rsidRDefault="007D526A" w:rsidP="007D526A">
      <w:pPr>
        <w:pStyle w:val="B1"/>
        <w:rPr>
          <w:rFonts w:eastAsia="Malgun Gothic"/>
          <w:lang w:eastAsia="ja-JP"/>
        </w:rPr>
      </w:pPr>
      <w:r>
        <w:rPr>
          <w:rFonts w:eastAsia="宋体"/>
          <w:lang w:eastAsia="zh-CN"/>
        </w:rPr>
        <w:t>6</w:t>
      </w:r>
      <w:r>
        <w:rPr>
          <w:lang w:eastAsia="zh-CN"/>
        </w:rPr>
        <w:t>.</w:t>
      </w:r>
      <w:r>
        <w:rPr>
          <w:lang w:eastAsia="zh-CN"/>
        </w:rPr>
        <w:tab/>
      </w:r>
      <w:r>
        <w:t xml:space="preserve">The </w:t>
      </w:r>
      <w:r>
        <w:rPr>
          <w:rFonts w:eastAsia="宋体"/>
          <w:lang w:eastAsia="zh-CN"/>
        </w:rPr>
        <w:t>rest</w:t>
      </w:r>
      <w:r>
        <w:t xml:space="preserve"> steps of the procedure are executed as specified in the figure above.</w:t>
      </w:r>
    </w:p>
    <w:p w14:paraId="7F4D9B50" w14:textId="77777777" w:rsidR="007D526A" w:rsidRDefault="007D526A" w:rsidP="007D526A">
      <w:pPr>
        <w:pStyle w:val="B1"/>
        <w:rPr>
          <w:rFonts w:eastAsia="宋体"/>
          <w:lang w:eastAsia="zh-CN"/>
        </w:rPr>
      </w:pPr>
      <w:r>
        <w:rPr>
          <w:rFonts w:eastAsia="宋体"/>
          <w:lang w:eastAsia="zh-CN"/>
        </w:rPr>
        <w:t>7</w:t>
      </w:r>
      <w:r>
        <w:rPr>
          <w:rFonts w:eastAsia="宋体"/>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p>
    <w:p w14:paraId="5F4C4C1D" w14:textId="77777777" w:rsidR="007D526A" w:rsidRDefault="007D526A" w:rsidP="007D526A">
      <w:pPr>
        <w:pStyle w:val="B1"/>
        <w:rPr>
          <w:rFonts w:eastAsia="宋体"/>
          <w:lang w:eastAsia="zh-CN"/>
        </w:rPr>
      </w:pPr>
      <w:r>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0D10DEB6" w14:textId="77777777" w:rsidR="007D526A" w:rsidRDefault="007D526A" w:rsidP="007D526A">
      <w:pPr>
        <w:pStyle w:val="B1"/>
        <w:rPr>
          <w:rFonts w:eastAsia="宋体"/>
          <w:lang w:eastAsia="zh-CN"/>
        </w:rPr>
      </w:pPr>
      <w:r>
        <w:rPr>
          <w:rFonts w:eastAsia="宋体"/>
          <w:lang w:eastAsia="zh-CN"/>
        </w:rPr>
        <w:tab/>
        <w:t xml:space="preserve">The AMF stores the DNN and PGW-C+SMF </w:t>
      </w:r>
      <w:r>
        <w:rPr>
          <w:lang w:eastAsia="zh-CN"/>
        </w:rPr>
        <w:t xml:space="preserve">in </w:t>
      </w:r>
      <w:r>
        <w:rPr>
          <w:rFonts w:eastAsia="宋体"/>
          <w:lang w:eastAsia="zh-CN"/>
        </w:rPr>
        <w:t xml:space="preserve">which </w:t>
      </w:r>
      <w:r>
        <w:rPr>
          <w:lang w:eastAsia="zh-CN"/>
        </w:rPr>
        <w:t>the PDU Session(s) support</w:t>
      </w:r>
      <w:r>
        <w:rPr>
          <w:rFonts w:eastAsia="宋体"/>
          <w:lang w:eastAsia="zh-CN"/>
        </w:rPr>
        <w:t xml:space="preserve"> EPS interworking to UDM in clause 4.11.1.6.</w:t>
      </w:r>
    </w:p>
    <w:p w14:paraId="5B3CAE5A" w14:textId="77777777" w:rsidR="007D526A" w:rsidRDefault="007D526A" w:rsidP="007D526A">
      <w:pPr>
        <w:pStyle w:val="NO"/>
        <w:rPr>
          <w:rFonts w:eastAsia="宋体"/>
          <w:lang w:eastAsia="zh-CN"/>
        </w:rPr>
      </w:pPr>
      <w:r>
        <w:rPr>
          <w:rFonts w:eastAsia="宋体"/>
          <w:lang w:eastAsia="zh-CN"/>
        </w:rPr>
        <w:t>NOTE 2:</w:t>
      </w:r>
      <w:r>
        <w:rPr>
          <w:rFonts w:eastAsia="宋体"/>
          <w:lang w:eastAsia="zh-CN"/>
        </w:rPr>
        <w:tab/>
        <w:t>The above applies only when the S-NSSAI(s) for the PDU Sessions are different, otherwise the same SMF is selected for PDU Sessions to the same DNN.</w:t>
      </w:r>
    </w:p>
    <w:p w14:paraId="41F9A26A" w14:textId="77777777" w:rsidR="007D526A" w:rsidRDefault="007D526A" w:rsidP="007D526A">
      <w:pPr>
        <w:pStyle w:val="B1"/>
        <w:rPr>
          <w:rFonts w:eastAsia="宋体"/>
          <w:lang w:eastAsia="zh-CN"/>
        </w:rPr>
      </w:pPr>
      <w:r>
        <w:rPr>
          <w:rFonts w:eastAsia="宋体"/>
          <w:lang w:eastAsia="zh-CN"/>
        </w:rPr>
        <w:t>8.</w:t>
      </w:r>
      <w:r>
        <w:rPr>
          <w:rFonts w:eastAsia="宋体"/>
          <w:lang w:eastAsia="zh-CN"/>
        </w:rPr>
        <w:tab/>
        <w:t>The PGW-C+SMF sends an N4 Session Establishment/Modification Request to the PGW-U+UPF.</w:t>
      </w:r>
    </w:p>
    <w:p w14:paraId="06A8F229" w14:textId="646DF418" w:rsidR="000D20D7" w:rsidRDefault="007D526A" w:rsidP="007D526A">
      <w:pPr>
        <w:pStyle w:val="B1"/>
        <w:rPr>
          <w:ins w:id="165" w:author="作者"/>
          <w:rFonts w:eastAsia="宋体"/>
          <w:lang w:eastAsia="zh-CN"/>
        </w:rPr>
      </w:pPr>
      <w:r>
        <w:rPr>
          <w:rFonts w:eastAsia="宋体"/>
          <w:lang w:eastAsia="zh-CN"/>
        </w:rPr>
        <w:tab/>
        <w:t xml:space="preserve">For home routed roaming scenario, if the EBI is assigned successfully, the PGW-C+SMF prepares the CN Tunnel Info for each EPS bearer. </w:t>
      </w:r>
      <w:ins w:id="166" w:author="作者">
        <w:r w:rsidR="000D20D7">
          <w:rPr>
            <w:rFonts w:eastAsia="宋体"/>
            <w:lang w:eastAsia="zh-CN"/>
          </w:rPr>
          <w:t xml:space="preserve">For non roaming and LBO scenario, if the EBI is assigned successfully, the PGW-C+SMF </w:t>
        </w:r>
        <w:del w:id="167" w:author="zte-v1" w:date="2020-04-21T11:29:00Z">
          <w:r w:rsidR="00DC33DB" w:rsidDel="00412991">
            <w:rPr>
              <w:rFonts w:eastAsia="宋体"/>
              <w:lang w:val="en-US" w:eastAsia="zh-CN"/>
            </w:rPr>
            <w:delText>should</w:delText>
          </w:r>
        </w:del>
      </w:ins>
      <w:ins w:id="168" w:author="zte-v1" w:date="2020-04-21T11:29:00Z">
        <w:r w:rsidR="00412991">
          <w:rPr>
            <w:rFonts w:eastAsia="宋体"/>
            <w:lang w:val="en-US" w:eastAsia="zh-CN"/>
          </w:rPr>
          <w:t>may</w:t>
        </w:r>
      </w:ins>
      <w:ins w:id="169" w:author="作者">
        <w:r w:rsidR="000D20D7">
          <w:rPr>
            <w:rFonts w:eastAsia="宋体"/>
            <w:lang w:eastAsia="zh-CN"/>
          </w:rPr>
          <w:t xml:space="preserve"> prepare the CN Tunnel Info for each EPS bearer.</w:t>
        </w:r>
      </w:ins>
    </w:p>
    <w:p w14:paraId="02162772" w14:textId="1A5ED076" w:rsidR="007D526A" w:rsidRPr="007D526A" w:rsidRDefault="007D526A" w:rsidP="000D20D7">
      <w:pPr>
        <w:pStyle w:val="B1"/>
        <w:ind w:firstLine="0"/>
        <w:rPr>
          <w:rFonts w:eastAsia="宋体"/>
          <w:lang w:eastAsia="zh-CN"/>
        </w:rPr>
      </w:pPr>
      <w:r>
        <w:rPr>
          <w:rFonts w:eastAsia="宋体"/>
          <w:lang w:eastAsia="zh-CN"/>
        </w:rPr>
        <w:t>The PGW-U+UPF allocates the PGW-U tunnel info for the EPS bearer and sends it to the PGW-C+SMF. The PGW-U+UPF is ready to receive uplink packets from E-UTRAN.</w:t>
      </w:r>
      <w:r>
        <w:rPr>
          <w:rFonts w:eastAsia="宋体"/>
          <w:lang w:eastAsia="zh-CN"/>
        </w:rPr>
        <w:tab/>
      </w:r>
    </w:p>
    <w:p w14:paraId="2F0CD184" w14:textId="77777777" w:rsidR="007D526A" w:rsidRDefault="007D526A" w:rsidP="007D526A">
      <w:pPr>
        <w:pStyle w:val="NO"/>
        <w:rPr>
          <w:rFonts w:eastAsia="宋体"/>
          <w:lang w:eastAsia="zh-CN"/>
        </w:rPr>
      </w:pPr>
      <w:r>
        <w:rPr>
          <w:rFonts w:eastAsia="宋体"/>
          <w:lang w:eastAsia="zh-CN"/>
        </w:rPr>
        <w:t>NOTE 3:</w:t>
      </w:r>
      <w:r>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19CE7D7D" w14:textId="77777777" w:rsidR="007D526A" w:rsidRDefault="007D526A" w:rsidP="007D526A">
      <w:pPr>
        <w:pStyle w:val="B1"/>
        <w:rPr>
          <w:lang w:eastAsia="zh-CN"/>
        </w:rPr>
      </w:pPr>
      <w:r>
        <w:rPr>
          <w:rFonts w:eastAsia="宋体"/>
          <w:lang w:eastAsia="zh-CN"/>
        </w:rPr>
        <w:t>9.</w:t>
      </w:r>
      <w:r>
        <w:rPr>
          <w:rFonts w:eastAsia="宋体"/>
          <w:lang w:eastAsia="zh-CN"/>
        </w:rPr>
        <w:tab/>
      </w:r>
      <w:r>
        <w:rPr>
          <w:lang w:eastAsia="zh-CN"/>
        </w:rPr>
        <w:t>If the PGW-C+SMF receives any EBI(s) from the AMF, it adds the received EBI(s) into the mapped EPS bearer context(s).</w:t>
      </w:r>
    </w:p>
    <w:p w14:paraId="21B0D14B" w14:textId="77777777" w:rsidR="007D526A" w:rsidRDefault="007D526A" w:rsidP="007D526A">
      <w:pPr>
        <w:pStyle w:val="B1"/>
        <w:rPr>
          <w:lang w:eastAsia="zh-CN"/>
        </w:rPr>
      </w:pPr>
      <w:r>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1759FC85" w14:textId="77777777" w:rsidR="007D526A" w:rsidRDefault="007D526A" w:rsidP="007D526A">
      <w:pPr>
        <w:pStyle w:val="B1"/>
        <w:rPr>
          <w:lang w:eastAsia="zh-CN"/>
        </w:rPr>
      </w:pPr>
      <w:r>
        <w:rPr>
          <w:lang w:eastAsia="zh-CN"/>
        </w:rPr>
        <w:t>9a.</w:t>
      </w:r>
      <w:r>
        <w:rPr>
          <w:lang w:eastAsia="zh-CN"/>
        </w:rPr>
        <w:tab/>
        <w:t>[Conditional] In non-roaming or LBO scenario, the PGW-C+SMF includes the mapped EPS bearer context(s) and the corresponding QoS Flow(s) to be sent to the UE</w:t>
      </w:r>
      <w:r>
        <w:rPr>
          <w:rFonts w:eastAsia="宋体"/>
          <w:lang w:eastAsia="zh-CN"/>
        </w:rPr>
        <w:t xml:space="preserve"> </w:t>
      </w:r>
      <w:r>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72393EB9" w14:textId="77777777" w:rsidR="007D526A" w:rsidRDefault="007D526A" w:rsidP="007D526A">
      <w:pPr>
        <w:pStyle w:val="B1"/>
        <w:rPr>
          <w:lang w:eastAsia="zh-CN"/>
        </w:rPr>
      </w:pPr>
      <w:r>
        <w:rPr>
          <w:lang w:eastAsia="zh-CN"/>
        </w:rPr>
        <w:t>9b</w:t>
      </w:r>
      <w:r>
        <w:rPr>
          <w:lang w:eastAsia="zh-CN"/>
        </w:rPr>
        <w:tab/>
        <w:t>[Conditional] In home routed roaming scenario, the PGW-C+SMF sends mapped EPS bearer context(s), the mapping between the received EBI(s) and QFI(s), and EPS bearer context to V-SMF via Nsmf_PDUSession_Create Response in the case of PDU Session Establishment, or via Nsmf_PDUSession_Update Request in the case of PDU Session Modification. The V-SMF stores the EPS bearer context, and generates N1 SM container and N2 SM information, 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19283931" w14:textId="77777777" w:rsidR="007D526A" w:rsidRDefault="007D526A" w:rsidP="007D526A">
      <w:pPr>
        <w:pStyle w:val="B1"/>
        <w:rPr>
          <w:lang w:eastAsia="ja-JP"/>
        </w:rPr>
      </w:pPr>
      <w:r>
        <w:rPr>
          <w:lang w:eastAsia="zh-CN"/>
        </w:rPr>
        <w:t>10.</w:t>
      </w:r>
      <w:r>
        <w:rPr>
          <w:lang w:eastAsia="zh-CN"/>
        </w:rPr>
        <w:tab/>
        <w:t>The N1 SM container and N2 SM information are sent to the UE and NG-RAN respectively. The</w:t>
      </w:r>
      <w:r>
        <w:t xml:space="preserve"> relevant steps of the procedure as specified in the figure above are executed.</w:t>
      </w:r>
    </w:p>
    <w:p w14:paraId="68C18663" w14:textId="507B1690" w:rsidR="007D526A" w:rsidRPr="0087324D" w:rsidRDefault="007D526A" w:rsidP="007D526A">
      <w:pPr>
        <w:jc w:val="center"/>
        <w:rPr>
          <w:rFonts w:cs="Arial"/>
          <w:noProof/>
          <w:color w:val="FF0000"/>
          <w:sz w:val="44"/>
          <w:szCs w:val="44"/>
        </w:rPr>
      </w:pPr>
      <w:r w:rsidRPr="0087324D">
        <w:rPr>
          <w:rFonts w:cs="Arial"/>
          <w:noProof/>
          <w:color w:val="FF0000"/>
          <w:sz w:val="44"/>
          <w:szCs w:val="44"/>
        </w:rPr>
        <w:t>*** 2</w:t>
      </w:r>
      <w:r w:rsidRPr="0087324D">
        <w:rPr>
          <w:rFonts w:cs="Arial"/>
          <w:noProof/>
          <w:color w:val="FF0000"/>
          <w:sz w:val="44"/>
          <w:szCs w:val="44"/>
          <w:vertAlign w:val="superscript"/>
        </w:rPr>
        <w:t>nd</w:t>
      </w:r>
      <w:r w:rsidRPr="0087324D">
        <w:rPr>
          <w:rFonts w:cs="Arial"/>
          <w:noProof/>
          <w:color w:val="FF0000"/>
          <w:sz w:val="44"/>
          <w:szCs w:val="44"/>
        </w:rPr>
        <w:t xml:space="preserve"> CHANGE ***</w:t>
      </w:r>
    </w:p>
    <w:p w14:paraId="5C2B5455" w14:textId="77777777" w:rsidR="007D526A" w:rsidRDefault="007D526A" w:rsidP="007D526A">
      <w:pPr>
        <w:pStyle w:val="5"/>
      </w:pPr>
      <w:bookmarkStart w:id="170" w:name="_Toc36191822"/>
      <w:bookmarkStart w:id="171" w:name="_Toc27894755"/>
      <w:bookmarkStart w:id="172" w:name="_Toc20204067"/>
      <w:r>
        <w:t>4.11.1.2.1</w:t>
      </w:r>
      <w:r>
        <w:tab/>
        <w:t>5GS to EPS handover using N26 interface</w:t>
      </w:r>
      <w:bookmarkEnd w:id="170"/>
      <w:bookmarkEnd w:id="171"/>
      <w:bookmarkEnd w:id="172"/>
    </w:p>
    <w:p w14:paraId="054F206B" w14:textId="77777777" w:rsidR="007D526A" w:rsidRDefault="007D526A" w:rsidP="007D526A">
      <w:pPr>
        <w:rPr>
          <w:lang w:eastAsia="zh-CN"/>
        </w:rPr>
      </w:pPr>
      <w:r>
        <w:rPr>
          <w:lang w:eastAsia="zh-CN"/>
        </w:rPr>
        <w:t>Figure 4.11.1.2.1-1 describes the handover procedure from 5GS to EPS when N26 is supported.</w:t>
      </w:r>
    </w:p>
    <w:p w14:paraId="479B4CB0" w14:textId="77777777" w:rsidR="007D526A" w:rsidRDefault="007D526A" w:rsidP="007D526A">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2BD9CF09" w14:textId="77777777" w:rsidR="007D526A" w:rsidRDefault="007D526A" w:rsidP="007D526A">
      <w:pPr>
        <w:rPr>
          <w:lang w:eastAsia="zh-CN"/>
        </w:rPr>
      </w:pPr>
      <w:r>
        <w:rPr>
          <w:lang w:eastAsia="zh-CN"/>
        </w:rPr>
        <w:t>In the case of handover from a shared NG-RAN, the AMF may provide the MME with an indication that the 5GS PLMN is a preferred PLMN at later change of the UE to a 5GS shared networks.</w:t>
      </w:r>
    </w:p>
    <w:p w14:paraId="5DE8509A" w14:textId="77777777" w:rsidR="007D526A" w:rsidRDefault="007D526A" w:rsidP="007D526A">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14:paraId="346916F6" w14:textId="77777777" w:rsidR="007D526A" w:rsidRDefault="007D526A" w:rsidP="007D526A">
      <w:pPr>
        <w:rPr>
          <w:lang w:eastAsia="zh-CN"/>
        </w:rPr>
      </w:pPr>
      <w:r>
        <w:t xml:space="preserve">Upon reception of a rejection for </w:t>
      </w:r>
      <w:r>
        <w:rPr>
          <w:lang w:eastAsia="zh-CN"/>
        </w:rPr>
        <w:t>an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14:paraId="3EA2AE3D" w14:textId="0307ABF8" w:rsidR="007D526A" w:rsidRDefault="007D526A" w:rsidP="007D526A">
      <w:pPr>
        <w:pStyle w:val="TH"/>
        <w:rPr>
          <w:ins w:id="173" w:author="作者"/>
          <w:color w:val="000000"/>
          <w:lang w:eastAsia="ja-JP"/>
        </w:rPr>
      </w:pPr>
      <w:del w:id="174" w:author="作者">
        <w:r w:rsidDel="00652993">
          <w:rPr>
            <w:color w:val="000000"/>
            <w:lang w:eastAsia="ja-JP"/>
          </w:rPr>
          <w:object w:dxaOrig="9420" w:dyaOrig="6765" w14:anchorId="0DF71D4A">
            <v:shape id="_x0000_i1026" type="#_x0000_t75" style="width:471pt;height:338.65pt" o:ole="">
              <v:imagedata r:id="rId17" o:title=""/>
            </v:shape>
            <o:OLEObject Type="Embed" ProgID="Visio.Drawing.11" ShapeID="_x0000_i1026" DrawAspect="Content" ObjectID="_1649057706" r:id="rId18"/>
          </w:object>
        </w:r>
      </w:del>
    </w:p>
    <w:p w14:paraId="4D0ACDD2" w14:textId="4BFE06FA" w:rsidR="00652993" w:rsidRDefault="00652993" w:rsidP="007D526A">
      <w:pPr>
        <w:pStyle w:val="TH"/>
        <w:rPr>
          <w:lang w:eastAsia="ja-JP"/>
        </w:rPr>
      </w:pPr>
      <w:ins w:id="175" w:author="作者">
        <w:r>
          <w:rPr>
            <w:color w:val="000000"/>
            <w:lang w:eastAsia="ja-JP"/>
          </w:rPr>
          <w:object w:dxaOrig="19063" w:dyaOrig="13716" w14:anchorId="3286DB04">
            <v:shape id="_x0000_i1027" type="#_x0000_t75" style="width:466.85pt;height:335.85pt" o:ole="">
              <v:imagedata r:id="rId19" o:title=""/>
            </v:shape>
            <o:OLEObject Type="Embed" ProgID="Visio.Drawing.11" ShapeID="_x0000_i1027" DrawAspect="Content" ObjectID="_1649057707" r:id="rId20"/>
          </w:object>
        </w:r>
      </w:ins>
    </w:p>
    <w:p w14:paraId="02032FF5" w14:textId="77777777" w:rsidR="007D526A" w:rsidRDefault="007D526A" w:rsidP="007D526A">
      <w:pPr>
        <w:pStyle w:val="TF"/>
      </w:pPr>
      <w:r>
        <w:t>Figure 4.11.1.2.1-</w:t>
      </w:r>
      <w:r>
        <w:rPr>
          <w:lang w:eastAsia="zh-CN"/>
        </w:rPr>
        <w:t>1</w:t>
      </w:r>
      <w:r>
        <w:t>: 5GS to EPS handover for single-registration mode with N26 interface</w:t>
      </w:r>
    </w:p>
    <w:p w14:paraId="4F537CA8" w14:textId="77777777" w:rsidR="007D526A" w:rsidRDefault="007D526A" w:rsidP="007D526A">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0E20AC8" w14:textId="77777777" w:rsidR="007D526A" w:rsidRDefault="007D526A" w:rsidP="007D526A">
      <w:r>
        <w:t>For Ethernet and Unstructured PDU Session Types, the PDN Type Ethernet and non-IP respectively are used, when supported, in EPS.</w:t>
      </w:r>
    </w:p>
    <w:p w14:paraId="0AC46BA8" w14:textId="77777777" w:rsidR="007D526A" w:rsidRDefault="007D526A" w:rsidP="007D526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2C62CD12" w14:textId="77777777" w:rsidR="007D526A" w:rsidRDefault="007D526A" w:rsidP="007D526A">
      <w:pPr>
        <w:tabs>
          <w:tab w:val="left" w:pos="1418"/>
        </w:tabs>
        <w:rPr>
          <w:lang w:eastAsia="zh-CN"/>
        </w:rPr>
      </w:pPr>
      <w:r>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6561F87D" w14:textId="77777777" w:rsidR="007D526A" w:rsidRDefault="007D526A" w:rsidP="007D526A">
      <w:pPr>
        <w:pStyle w:val="NO"/>
        <w:rPr>
          <w:lang w:eastAsia="zh-CN"/>
        </w:rPr>
      </w:pPr>
      <w:r>
        <w:t>NOTE</w:t>
      </w:r>
      <w:r>
        <w:rPr>
          <w:lang w:eastAsia="zh-CN"/>
        </w:rPr>
        <w:t> 1</w:t>
      </w:r>
      <w:r>
        <w:t>:</w:t>
      </w:r>
      <w:r>
        <w:tab/>
        <w:t>The IP address preservation cannot be supported, if PGW-C+SMF in the HPLMN doesn't provide the mapped QoS parameters.</w:t>
      </w:r>
    </w:p>
    <w:p w14:paraId="7A86C227" w14:textId="77777777" w:rsidR="007D526A" w:rsidRDefault="007D526A" w:rsidP="007D526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1ED33DD8" w14:textId="77777777" w:rsidR="007D526A" w:rsidRDefault="007D526A" w:rsidP="007D526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8F83BB2" w14:textId="77777777" w:rsidR="007D526A" w:rsidRDefault="007D526A" w:rsidP="007D526A">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5616E64B" w14:textId="77777777" w:rsidR="007D526A" w:rsidRDefault="007D526A" w:rsidP="007D526A">
      <w:pPr>
        <w:pStyle w:val="B1"/>
        <w:rPr>
          <w:lang w:eastAsia="zh-CN"/>
        </w:rPr>
      </w:pPr>
      <w:r>
        <w:rPr>
          <w:lang w:eastAsia="zh-CN"/>
        </w:rPr>
        <w:t>2a-2c.</w:t>
      </w:r>
      <w:r>
        <w:rPr>
          <w:lang w:eastAsia="zh-CN"/>
        </w:rPr>
        <w:tab/>
      </w:r>
      <w:r>
        <w:t xml:space="preserve">The AMF determines from the 'Target eNB Identifier' IE that the type of handover is Handover to E-UTRAN. </w:t>
      </w:r>
      <w:r>
        <w:rPr>
          <w:lang w:eastAsia="zh-CN"/>
        </w:rPr>
        <w:t>The AMF selects an MME as described in TS 23.401 [13] clause 4.3.8.3.</w:t>
      </w:r>
    </w:p>
    <w:p w14:paraId="478DA1CA" w14:textId="77777777" w:rsidR="007D526A" w:rsidRDefault="007D526A" w:rsidP="007D526A">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1F84945B" w14:textId="77777777" w:rsidR="007D526A" w:rsidRDefault="007D526A" w:rsidP="007D526A">
      <w:pPr>
        <w:pStyle w:val="B2"/>
        <w:rPr>
          <w:lang w:eastAsia="ja-JP"/>
        </w:rPr>
      </w:pPr>
      <w:r>
        <w:t>-</w:t>
      </w:r>
      <w:r>
        <w:tab/>
        <w:t>If the AMF determines that one or more of the EBI(s) can be transferred, the AMF sends Nsmf_PDUSession_ContextRequest to the V-SMF or PGW-C+SMF and includes in the message EBI value(s) if any that cannot be transferred.</w:t>
      </w:r>
    </w:p>
    <w:p w14:paraId="3C3C35F5" w14:textId="77777777" w:rsidR="007D526A" w:rsidRDefault="007D526A" w:rsidP="007D526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CEEDC1B" w14:textId="77777777" w:rsidR="007D526A" w:rsidRDefault="007D526A" w:rsidP="007D526A">
      <w:pPr>
        <w:pStyle w:val="B2"/>
      </w:pPr>
      <w:r>
        <w:t>-</w:t>
      </w:r>
      <w:r>
        <w:tab/>
        <w:t>The AMF does not retrieve the conext for a PDU Session that cannot be transferred to EPS due to no EBI allocated, or allocated EBIs not transferrable, or combination of the two.</w:t>
      </w:r>
    </w:p>
    <w:p w14:paraId="227EEB6D" w14:textId="77777777" w:rsidR="007D526A" w:rsidRDefault="007D526A" w:rsidP="007D526A">
      <w:pPr>
        <w:pStyle w:val="B1"/>
        <w:rPr>
          <w:lang w:eastAsia="zh-CN"/>
        </w:rPr>
      </w:pPr>
      <w:r>
        <w:rPr>
          <w:lang w:eastAsia="zh-CN"/>
        </w:rPr>
        <w:tab/>
        <w:t>When the AMF sends</w:t>
      </w:r>
      <w:r>
        <w:t xml:space="preserve"> Nsmf_PDUSession_ContextRequest</w:t>
      </w:r>
      <w:r>
        <w:rPr>
          <w:lang w:eastAsia="zh-CN"/>
        </w:rPr>
        <w:t xml:space="preserve"> the AMF provides also the target MME capability to the V-SMF or the PGW-C+SMF to allow it to determine whether to include EPS Bearer context for Ethernet PDN Type or non-IP PDN Type or not.</w:t>
      </w:r>
    </w:p>
    <w:p w14:paraId="7A1A728F" w14:textId="77777777" w:rsidR="007D526A" w:rsidRDefault="007D526A" w:rsidP="007D526A">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63A9E077" w14:textId="77777777" w:rsidR="007D526A" w:rsidRDefault="007D526A" w:rsidP="007D526A">
      <w:pPr>
        <w:pStyle w:val="B2"/>
        <w:rPr>
          <w:lang w:eastAsia="ja-JP"/>
        </w:rPr>
      </w:pPr>
      <w:r>
        <w:t>-</w:t>
      </w:r>
      <w:r>
        <w:tab/>
        <w:t>If there is EBI list not to be transferred, and the EBI value of the QoS Flow associated with the default QoS Rule is included in that list, the V-SMF or the PGW-C+SMF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071533A3" w14:textId="77777777" w:rsidR="007D526A" w:rsidRDefault="007D526A" w:rsidP="007D526A">
      <w:pPr>
        <w:pStyle w:val="B2"/>
      </w:pPr>
      <w:r>
        <w:t>-</w:t>
      </w:r>
      <w:r>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PGW-C+SMF provides Context for non-IP PDN Type.</w:t>
      </w:r>
    </w:p>
    <w:p w14:paraId="536AB819" w14:textId="0CCE666C" w:rsidR="007D526A" w:rsidRDefault="007D526A" w:rsidP="007D526A">
      <w:pPr>
        <w:pStyle w:val="B1"/>
        <w:rPr>
          <w:lang w:eastAsia="zh-CN"/>
        </w:rPr>
      </w:pPr>
      <w:r>
        <w:rPr>
          <w:lang w:eastAsia="zh-CN"/>
        </w:rPr>
        <w:tab/>
        <w:t>In the case of non roaming or LBO roaming, when Nsmf_PDUSession_ContextRequest is received in PGW C+SMF, if the PGW-C+SMF determines that EPS Bearer Context can be transferred to EPS</w:t>
      </w:r>
      <w:ins w:id="176" w:author="作者">
        <w:r w:rsidR="000D20D7">
          <w:rPr>
            <w:lang w:eastAsia="zh-CN"/>
          </w:rPr>
          <w:t xml:space="preserve"> and </w:t>
        </w:r>
        <w:r w:rsidR="000D20D7" w:rsidRPr="000D20D7">
          <w:rPr>
            <w:lang w:eastAsia="zh-CN"/>
          </w:rPr>
          <w:t>the CN Tunnel Info</w:t>
        </w:r>
        <w:r w:rsidR="000D20D7">
          <w:rPr>
            <w:lang w:eastAsia="zh-CN"/>
          </w:rPr>
          <w:t xml:space="preserve"> for EPS bearer(s) have not been allocated before</w:t>
        </w:r>
      </w:ins>
      <w:r>
        <w:rPr>
          <w:lang w:eastAsia="zh-CN"/>
        </w:rPr>
        <w:t>, the PGW-C+SMF sends N4 Session modification to the PGW-U+UPF to establish the CN tunnel for each EPS bearer and provides EPS Bearer Contexts to AMF, as described in step 8 of clause 4.11.1.4.1. The PGW-U+UPF is ready to receive the uplink packet from E-UTRAN.</w:t>
      </w:r>
    </w:p>
    <w:p w14:paraId="402586A7" w14:textId="77777777" w:rsidR="007D526A" w:rsidRDefault="007D526A" w:rsidP="007D526A">
      <w:pPr>
        <w:pStyle w:val="B1"/>
        <w:rPr>
          <w:lang w:eastAsia="zh-CN"/>
        </w:rPr>
      </w:pPr>
      <w:r>
        <w:rPr>
          <w:lang w:eastAsia="zh-CN"/>
        </w:rPr>
        <w:tab/>
        <w:t>This step is performed with all the PGW-C+SMFs corresponding to PDU Sessions of the UE which are associated with 3GPP access and have at leaset one EBI(s) determined to be transferred to EPS.</w:t>
      </w:r>
    </w:p>
    <w:p w14:paraId="7AAB79E6" w14:textId="77777777" w:rsidR="007D526A" w:rsidRDefault="007D526A" w:rsidP="007D526A">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1F706677" w14:textId="77777777" w:rsidR="007D526A" w:rsidRDefault="007D526A" w:rsidP="007D526A">
      <w:pPr>
        <w:pStyle w:val="B1"/>
        <w:rPr>
          <w:lang w:eastAsia="ja-JP"/>
        </w:rPr>
      </w:pPr>
      <w:r>
        <w:tab/>
        <w:t>In home routed roaming scenario, the UE's EPS PDN Contexts are obtained from the V-SMF. If Small Data Rate Control applies on PDU Session, the V-SMF retrieves the SM Context, including Small Rate Control Status information from the H-SMF using Nsmf_PDUSession_Context Request.</w:t>
      </w:r>
    </w:p>
    <w:p w14:paraId="3617AB16" w14:textId="77777777" w:rsidR="007D526A" w:rsidRDefault="007D526A" w:rsidP="007D526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50B4C40" w14:textId="77777777" w:rsidR="007D526A" w:rsidRDefault="007D526A" w:rsidP="007D526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5D79043F" w14:textId="77777777" w:rsidR="007D526A" w:rsidRDefault="007D526A" w:rsidP="007D526A">
      <w:pPr>
        <w:pStyle w:val="B2"/>
        <w:rPr>
          <w:lang w:eastAsia="ja-JP"/>
        </w:rPr>
      </w:pPr>
      <w:r>
        <w:rPr>
          <w:lang w:eastAsia="zh-CN"/>
        </w:rPr>
        <w:t>-</w:t>
      </w:r>
      <w:r>
        <w:rPr>
          <w:lang w:eastAsia="zh-CN"/>
        </w:rPr>
        <w:tab/>
      </w:r>
      <w:r>
        <w:t>The SGW address and TEID for both the control-plane or EPS bearers in the message are such that target MME selects a new SGW.</w:t>
      </w:r>
    </w:p>
    <w:p w14:paraId="06A4CC4B" w14:textId="77777777" w:rsidR="007D526A" w:rsidRDefault="007D526A" w:rsidP="007D526A">
      <w:pPr>
        <w:pStyle w:val="B2"/>
      </w:pPr>
      <w:r>
        <w:t>-</w:t>
      </w:r>
      <w:r>
        <w:tab/>
        <w:t>The AMF determines, based on configuration and the Direct Forwarding Path Availability, the Direct Forwarding Flag to inform the target MME whether direct data forwarding is applicable.</w:t>
      </w:r>
    </w:p>
    <w:p w14:paraId="7B3DFFD5" w14:textId="77777777" w:rsidR="007D526A" w:rsidRDefault="007D526A" w:rsidP="007D526A">
      <w:pPr>
        <w:pStyle w:val="B2"/>
      </w:pPr>
      <w:r>
        <w:t>-</w:t>
      </w:r>
      <w:r>
        <w:tab/>
        <w:t>The AMF includes the mapped SM EPS UE Contexts for PDU Sessions with and without active UP connections.</w:t>
      </w:r>
    </w:p>
    <w:p w14:paraId="148C7D20" w14:textId="77777777" w:rsidR="007D526A" w:rsidRDefault="007D526A" w:rsidP="007D526A">
      <w:pPr>
        <w:pStyle w:val="B2"/>
      </w:pPr>
      <w:r>
        <w:t>-</w:t>
      </w:r>
      <w:r>
        <w:tab/>
        <w:t>Subject to operator policy if the secondary RAT access restriction condition is the same for EPS and 5GS, the AMF may set EPS secondary RAT access restriction condition based on the UE's subscription data.</w:t>
      </w:r>
    </w:p>
    <w:p w14:paraId="6CA8FA15" w14:textId="77777777" w:rsidR="007D526A" w:rsidRDefault="007D526A" w:rsidP="007D526A">
      <w:pPr>
        <w:pStyle w:val="B1"/>
        <w:rPr>
          <w:lang w:eastAsia="zh-CN"/>
        </w:rPr>
      </w:pPr>
      <w:r>
        <w:rPr>
          <w:lang w:eastAsia="zh-CN"/>
        </w:rPr>
        <w:t>4-5.</w:t>
      </w:r>
      <w:r>
        <w:rPr>
          <w:lang w:eastAsia="zh-CN"/>
        </w:rPr>
        <w:tab/>
        <w:t>Step 4 and 4a respectively in clause 5.5.1.2.2 (S1-based handover, normal) in TS 23.401 [13].</w:t>
      </w:r>
    </w:p>
    <w:p w14:paraId="298EE015" w14:textId="77777777" w:rsidR="007D526A" w:rsidRDefault="007D526A" w:rsidP="007D526A">
      <w:pPr>
        <w:pStyle w:val="B1"/>
        <w:rPr>
          <w:lang w:eastAsia="zh-CN"/>
        </w:rPr>
      </w:pPr>
      <w:r>
        <w:rPr>
          <w:lang w:eastAsia="zh-CN"/>
        </w:rPr>
        <w:t>6.</w:t>
      </w:r>
      <w:r>
        <w:rPr>
          <w:lang w:eastAsia="zh-CN"/>
        </w:rPr>
        <w:tab/>
        <w:t>Step 5 (Handover Request) in clause 5.5.1.2.2 (S1-based handover, normal) in TS 23.401 [13] with the following modification:</w:t>
      </w:r>
    </w:p>
    <w:p w14:paraId="69374132" w14:textId="77777777" w:rsidR="007D526A" w:rsidRDefault="007D526A" w:rsidP="007D526A">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07CD0484" w14:textId="77777777" w:rsidR="007D526A" w:rsidRDefault="007D526A" w:rsidP="007D526A">
      <w:pPr>
        <w:pStyle w:val="B2"/>
        <w:rPr>
          <w:lang w:eastAsia="ja-JP"/>
        </w:rPr>
      </w:pPr>
      <w:r>
        <w:t>-</w:t>
      </w:r>
      <w:r>
        <w:tab/>
        <w:t>The target eNB should establish E-RABs indicated by the list of EPS bearer to be setup provided by the MME, even if they are not included in the source to target container.</w:t>
      </w:r>
    </w:p>
    <w:p w14:paraId="5F32FE43" w14:textId="77777777" w:rsidR="007D526A" w:rsidRDefault="007D526A" w:rsidP="007D526A">
      <w:pPr>
        <w:pStyle w:val="B1"/>
        <w:rPr>
          <w:lang w:eastAsia="zh-CN"/>
        </w:rPr>
      </w:pPr>
      <w:r>
        <w:rPr>
          <w:lang w:eastAsia="zh-CN"/>
        </w:rPr>
        <w:t>7-9.</w:t>
      </w:r>
      <w:r>
        <w:rPr>
          <w:lang w:eastAsia="zh-CN"/>
        </w:rPr>
        <w:tab/>
        <w:t>Step 5a through 7 in clause 5.5.1.2.2 (S1-based handover, normal) in TS 23.401 [13].</w:t>
      </w:r>
    </w:p>
    <w:p w14:paraId="42514707" w14:textId="77777777" w:rsidR="007D526A" w:rsidRDefault="007D526A" w:rsidP="007D526A">
      <w:pPr>
        <w:pStyle w:val="B1"/>
        <w:rPr>
          <w:rFonts w:eastAsia="宋体"/>
          <w:lang w:eastAsia="zh-CN"/>
        </w:rPr>
      </w:pPr>
      <w:r>
        <w:t>10a.</w:t>
      </w:r>
      <w:r>
        <w:tab/>
        <w:t xml:space="preserve">If data forwarding applies, the AMF </w:t>
      </w:r>
      <w:r>
        <w:rPr>
          <w:rFonts w:eastAsia="宋体"/>
          <w:lang w:eastAsia="zh-CN"/>
        </w:rPr>
        <w:t xml:space="preserve">sends the </w:t>
      </w:r>
      <w:r>
        <w:t>Nsmf_PDUSession_UpdateSMContext</w:t>
      </w:r>
      <w:r>
        <w:rPr>
          <w:rFonts w:eastAsia="宋体"/>
          <w:lang w:eastAsia="zh-CN"/>
        </w:rPr>
        <w:t xml:space="preserve"> Request (</w:t>
      </w:r>
      <w:r>
        <w:rPr>
          <w:lang w:eastAsia="zh-CN"/>
        </w:rPr>
        <w:t>data forwarding information</w:t>
      </w:r>
      <w:r>
        <w:rPr>
          <w:rFonts w:eastAsia="宋体"/>
          <w:lang w:eastAsia="zh-CN"/>
        </w:rPr>
        <w:t xml:space="preserve">) to the PGW-C+SMF. </w:t>
      </w:r>
      <w:r>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431EA698" w14:textId="77777777" w:rsidR="007D526A" w:rsidRDefault="007D526A" w:rsidP="007D526A">
      <w:pPr>
        <w:pStyle w:val="B1"/>
        <w:rPr>
          <w:lang w:eastAsia="ja-JP"/>
        </w:rPr>
      </w:pPr>
      <w:r>
        <w:rPr>
          <w:rFonts w:eastAsia="宋体"/>
          <w:lang w:eastAsia="zh-CN"/>
        </w:rPr>
        <w:t>10b.</w:t>
      </w:r>
      <w:r>
        <w:rPr>
          <w:rFonts w:eastAsia="宋体"/>
          <w:lang w:eastAsia="zh-CN"/>
        </w:rPr>
        <w:tab/>
      </w:r>
      <w:r>
        <w:rPr>
          <w:lang w:eastAsia="zh-CN"/>
        </w:rPr>
        <w:t xml:space="preserve">If indirect data forwarding applies, the PGW-C+SMF may select an intermediate PGW-U+UPF for data forwarding. </w:t>
      </w:r>
      <w:r>
        <w:rPr>
          <w:rFonts w:eastAsia="宋体"/>
          <w:lang w:eastAsia="zh-CN"/>
        </w:rPr>
        <w:t xml:space="preserve">The PGW-C+SMF </w:t>
      </w:r>
      <w:r>
        <w:t xml:space="preserve">maps the EPS bearers for Data forwarding to the 5G QoS flows based on the association between the </w:t>
      </w:r>
      <w:r>
        <w:rPr>
          <w:lang w:eastAsia="zh-CN"/>
        </w:rPr>
        <w:t>EPS bearer ID(s) and QFI(s) for the QoS flow(s) in the PGW-C+SMF, and then</w:t>
      </w:r>
      <w:r>
        <w:rPr>
          <w:rFonts w:eastAsia="宋体"/>
          <w:lang w:eastAsia="zh-CN"/>
        </w:rPr>
        <w:t xml:space="preserve"> sends</w:t>
      </w:r>
      <w:r>
        <w:rPr>
          <w:lang w:eastAsia="zh-CN"/>
        </w:rPr>
        <w:t xml:space="preserve"> the QFIs,</w:t>
      </w:r>
      <w:r>
        <w:rPr>
          <w:rFonts w:eastAsia="宋体"/>
          <w:lang w:eastAsia="zh-CN"/>
        </w:rPr>
        <w:t xml:space="preserve"> Serving GW Address(es) and TEID(s) for data forwarding to the PGW-U+UPF. The CN Tunnel Info is provided by the PGW-U+UPF to PGW-C+SMF in this response. In home-routed roaming case, the V-SMF selects the V-UPF for data forwarding.</w:t>
      </w:r>
    </w:p>
    <w:p w14:paraId="09E9E0E6" w14:textId="77777777" w:rsidR="007D526A" w:rsidRDefault="007D526A" w:rsidP="007D526A">
      <w:pPr>
        <w:pStyle w:val="B1"/>
      </w:pPr>
      <w:r>
        <w:t>10c.</w:t>
      </w:r>
      <w:r>
        <w:tab/>
        <w:t xml:space="preserve">The PGW-C+SMF </w:t>
      </w:r>
      <w:r>
        <w:rPr>
          <w:lang w:eastAsia="zh-CN"/>
        </w:rPr>
        <w:t xml:space="preserve">returns an </w:t>
      </w:r>
      <w:r>
        <w:t xml:space="preserve">Nsmf_PDUSession_UpdateSMContext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6C659C90" w14:textId="77777777" w:rsidR="007D526A" w:rsidRDefault="007D526A" w:rsidP="007D526A">
      <w:pPr>
        <w:pStyle w:val="B1"/>
      </w:pPr>
      <w:r>
        <w:t>11.</w:t>
      </w:r>
      <w: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1342552" w14:textId="77777777" w:rsidR="007D526A" w:rsidRDefault="007D526A" w:rsidP="007D526A">
      <w:pPr>
        <w:pStyle w:val="B1"/>
      </w:pPr>
      <w:r>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18886893" w14:textId="77777777" w:rsidR="007D526A" w:rsidRDefault="007D526A" w:rsidP="007D526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44208234" w14:textId="77777777" w:rsidR="007D526A" w:rsidRDefault="007D526A" w:rsidP="007D526A">
      <w:pPr>
        <w:pStyle w:val="B1"/>
      </w:pPr>
      <w:r>
        <w:t>12-12c.</w:t>
      </w:r>
      <w:r>
        <w:tab/>
        <w:t>Step 13 to step 14 from clause 5.5.1.2.2 (S1-based handover, normal) in TS 23.401 [13] with the following clarification:</w:t>
      </w:r>
    </w:p>
    <w:p w14:paraId="2E2FE493" w14:textId="77777777" w:rsidR="007D526A" w:rsidRDefault="007D526A" w:rsidP="007D526A">
      <w:pPr>
        <w:pStyle w:val="B1"/>
      </w:pPr>
      <w:r>
        <w:t>-</w:t>
      </w:r>
      <w:r>
        <w:tab/>
        <w:t>The AMF requests the release of the PDU Session which is associated with 3GPP access and not expected to be transferred to EPC, i.e. the AMF requests the release of:</w:t>
      </w:r>
    </w:p>
    <w:p w14:paraId="7E60B384" w14:textId="77777777" w:rsidR="007D526A" w:rsidRDefault="007D526A" w:rsidP="007D526A">
      <w:pPr>
        <w:pStyle w:val="B1"/>
      </w:pPr>
      <w:r>
        <w:t>-</w:t>
      </w:r>
      <w:r>
        <w:tab/>
        <w:t>PDU Session(s) whose corresponding PGW-C+SMF(s) are not contacted by AMF for SM context because the AMF determines that none of EBI(s) for the PDU Session can be transferred to EPS at step 2a; and</w:t>
      </w:r>
    </w:p>
    <w:p w14:paraId="5ED3C02B" w14:textId="77777777" w:rsidR="007D526A" w:rsidRDefault="007D526A" w:rsidP="007D526A">
      <w:pPr>
        <w:pStyle w:val="B1"/>
      </w:pPr>
      <w:r>
        <w:t>-</w:t>
      </w:r>
      <w:r>
        <w:tab/>
        <w:t>PDU Session(s) for which the SM context retrieval failed at step 2c.</w:t>
      </w:r>
    </w:p>
    <w:p w14:paraId="7C801D24" w14:textId="77777777" w:rsidR="007D526A" w:rsidRDefault="007D526A" w:rsidP="007D526A">
      <w:pPr>
        <w:pStyle w:val="B1"/>
      </w:pPr>
      <w:r>
        <w:t>12d.</w:t>
      </w:r>
      <w:r>
        <w:tab/>
        <w:t>The AMF acknowledges MME with Relocation Complete Ack message. A timer in AMF is started to supervise when resource inNG-RAN shall be released.</w:t>
      </w:r>
    </w:p>
    <w:p w14:paraId="59EAE104" w14:textId="77777777" w:rsidR="007D526A" w:rsidRDefault="007D526A" w:rsidP="007D526A">
      <w:pPr>
        <w:pStyle w:val="B1"/>
      </w:pPr>
      <w:r>
        <w:t>12e.</w:t>
      </w:r>
      <w:r>
        <w:tab/>
        <w:t>In the case of home routed roaming, the AMF invokes Nsmf_PDUSession_ReleaseSMContext Request (V-SMF only indication) to the V-SMF. This service operation request the V-SMF to remove only the SM context in V-SMF, i.e. not release PDU Session context in the PGW-C+SMF.</w:t>
      </w:r>
    </w:p>
    <w:p w14:paraId="22C748DF" w14:textId="77777777" w:rsidR="007D526A" w:rsidRDefault="007D526A" w:rsidP="007D526A">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52435480" w14:textId="77777777" w:rsidR="007D526A" w:rsidRDefault="007D526A" w:rsidP="007D526A">
      <w:pPr>
        <w:pStyle w:val="B1"/>
      </w:pPr>
      <w:r>
        <w:t>13.</w:t>
      </w:r>
      <w:r>
        <w:tab/>
        <w:t>Step 15 from clause 5.5.1.2.2 (S1-based handover, normal) in TS 23.401 [13].</w:t>
      </w:r>
    </w:p>
    <w:p w14:paraId="7C0D82E5" w14:textId="77777777" w:rsidR="007D526A" w:rsidRDefault="007D526A" w:rsidP="007D526A">
      <w:pPr>
        <w:pStyle w:val="B1"/>
      </w:pPr>
      <w:r>
        <w:t>14a.</w:t>
      </w:r>
      <w:r>
        <w:tab/>
        <w:t>Step 16 (Modify Bearer Request) from clause 5.5.1.2.2 (S1-based handover, normal) in TS 23.401 [13] with the following clarification:</w:t>
      </w:r>
    </w:p>
    <w:p w14:paraId="2D638793" w14:textId="77777777" w:rsidR="007D526A" w:rsidRDefault="007D526A" w:rsidP="007D526A">
      <w:pPr>
        <w:pStyle w:val="B2"/>
      </w:pPr>
      <w:r>
        <w:t>-</w:t>
      </w:r>
      <w:r>
        <w:tab/>
        <w:t>If the PDU Session (PDN connection) has QoS Flows that do not have EPS bearer ID(s) assigned, or QoS Flow(s) for which the mapped EPS bearers are not included in Modify Bearer Request, the PGW-C+SMF deletes the PCC rule(s) associated with those QoS Flows and informs the PCF about the removed PCC rule(s).</w:t>
      </w:r>
    </w:p>
    <w:p w14:paraId="5E54D9F5" w14:textId="77777777" w:rsidR="007D526A" w:rsidRDefault="007D526A" w:rsidP="007D526A">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83A77BF" w14:textId="77777777" w:rsidR="007D526A" w:rsidRDefault="007D526A" w:rsidP="007D526A">
      <w:pPr>
        <w:pStyle w:val="B1"/>
        <w:rPr>
          <w:lang w:eastAsia="ja-JP"/>
        </w:rPr>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14:paraId="7610E23B" w14:textId="77777777" w:rsidR="007D526A" w:rsidRDefault="007D526A" w:rsidP="007D526A">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0C3D76A" w14:textId="77777777" w:rsidR="007D526A" w:rsidRDefault="007D526A" w:rsidP="007D526A">
      <w:pPr>
        <w:pStyle w:val="B1"/>
      </w:pPr>
      <w:r>
        <w:t>16.</w:t>
      </w:r>
      <w: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42BB939" w14:textId="77777777" w:rsidR="007D526A" w:rsidRDefault="007D526A" w:rsidP="007D526A">
      <w:pPr>
        <w:pStyle w:val="B1"/>
      </w:pPr>
      <w:r>
        <w:tab/>
        <w:t>If indirect forwarding tunnel(s) were previously established, the PGW-C+SMF starts a timer, to be used to release the resource used for indirect data forwarding.</w:t>
      </w:r>
    </w:p>
    <w:p w14:paraId="4C6DB6FE" w14:textId="77777777" w:rsidR="007D526A" w:rsidRDefault="007D526A" w:rsidP="007D526A">
      <w:pPr>
        <w:pStyle w:val="B1"/>
      </w:pPr>
      <w:r>
        <w:t>17.</w:t>
      </w:r>
      <w:r>
        <w:tab/>
        <w:t>Step 17 from clause 5.5.1.2.2 (S1-based handover, normal) in TS 23.401 [13].</w:t>
      </w:r>
    </w:p>
    <w:p w14:paraId="28121A3F" w14:textId="77777777" w:rsidR="007D526A" w:rsidRDefault="007D526A" w:rsidP="007D526A">
      <w:pPr>
        <w:pStyle w:val="B1"/>
      </w:pPr>
      <w:r>
        <w:t>18.</w:t>
      </w:r>
      <w:r>
        <w:tab/>
        <w:t>The UE initiates a Tracking Area Update procedure as specified in step 11 of clause 5.5.1.2.2 (S1-based handover, normal) in TS 23.401 [13].</w:t>
      </w:r>
    </w:p>
    <w:p w14:paraId="5985B2E9" w14:textId="77777777" w:rsidR="007D526A" w:rsidRDefault="007D526A" w:rsidP="007D526A">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92D6E2E" w14:textId="77777777" w:rsidR="007D526A" w:rsidRDefault="007D526A" w:rsidP="007D526A">
      <w:pPr>
        <w:pStyle w:val="NO"/>
        <w:rPr>
          <w:lang w:eastAsia="ja-JP"/>
        </w:rPr>
      </w:pPr>
      <w:r>
        <w:t>NOTE</w:t>
      </w:r>
      <w:r>
        <w:rPr>
          <w:lang w:eastAsia="zh-CN"/>
        </w:rPr>
        <w:t> 5</w:t>
      </w:r>
      <w:r>
        <w:t>:</w:t>
      </w:r>
      <w: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5EE8DD3C" w14:textId="77777777" w:rsidR="007D526A" w:rsidRDefault="007D526A" w:rsidP="007D526A">
      <w:pPr>
        <w:pStyle w:val="B1"/>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67C30D3" w14:textId="77777777" w:rsidR="007D526A" w:rsidRDefault="007D526A" w:rsidP="007D526A">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0569C2F5" w14:textId="77777777" w:rsidR="007D526A" w:rsidRDefault="007D526A" w:rsidP="007D526A">
      <w:pPr>
        <w:pStyle w:val="B1"/>
      </w:pPr>
      <w:r>
        <w:t>20.</w:t>
      </w:r>
      <w:r>
        <w:tab/>
        <w:t>Step 21 from clause 5.5.1.2.2 (S1-based handover, normal) in TS 23.401 [13].</w:t>
      </w:r>
    </w:p>
    <w:p w14:paraId="4568DC3D" w14:textId="77777777" w:rsidR="007D526A" w:rsidRDefault="007D526A" w:rsidP="007D526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62D5E294" w14:textId="77777777" w:rsidR="007D526A" w:rsidRDefault="007D526A" w:rsidP="007D526A">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262407A" w14:textId="77777777" w:rsidR="007D526A" w:rsidRDefault="007D526A" w:rsidP="007D526A">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77F9E215" w14:textId="1AB9BC51" w:rsidR="00090CC0" w:rsidRPr="0087324D" w:rsidRDefault="00090CC0" w:rsidP="00090CC0">
      <w:pPr>
        <w:jc w:val="center"/>
        <w:rPr>
          <w:rFonts w:cs="Arial"/>
          <w:noProof/>
          <w:color w:val="FF0000"/>
          <w:sz w:val="44"/>
          <w:szCs w:val="44"/>
        </w:rPr>
      </w:pPr>
      <w:r w:rsidRPr="0087324D">
        <w:rPr>
          <w:rFonts w:cs="Arial"/>
          <w:noProof/>
          <w:color w:val="FF0000"/>
          <w:sz w:val="44"/>
          <w:szCs w:val="44"/>
        </w:rPr>
        <w:t>*** 3</w:t>
      </w:r>
      <w:r w:rsidRPr="0087324D">
        <w:rPr>
          <w:rFonts w:cs="Arial"/>
          <w:noProof/>
          <w:color w:val="FF0000"/>
          <w:sz w:val="44"/>
          <w:szCs w:val="44"/>
          <w:vertAlign w:val="superscript"/>
        </w:rPr>
        <w:t>rd</w:t>
      </w:r>
      <w:r w:rsidRPr="0087324D">
        <w:rPr>
          <w:rFonts w:cs="Arial"/>
          <w:noProof/>
          <w:color w:val="FF0000"/>
          <w:sz w:val="44"/>
          <w:szCs w:val="44"/>
        </w:rPr>
        <w:t xml:space="preserve">  CHANGES ***</w:t>
      </w:r>
    </w:p>
    <w:p w14:paraId="024A3891" w14:textId="77777777" w:rsidR="00090CC0" w:rsidRDefault="00090CC0" w:rsidP="00090CC0">
      <w:pPr>
        <w:pStyle w:val="5"/>
        <w:rPr>
          <w:lang w:eastAsia="zh-CN"/>
        </w:rPr>
      </w:pPr>
      <w:bookmarkStart w:id="177" w:name="_Toc36191827"/>
      <w:bookmarkStart w:id="178" w:name="_Toc27894760"/>
      <w:bookmarkStart w:id="179" w:name="_Toc20204072"/>
      <w:r>
        <w:rPr>
          <w:lang w:eastAsia="zh-CN"/>
        </w:rPr>
        <w:t>4.11.1.3.2</w:t>
      </w:r>
      <w:r>
        <w:rPr>
          <w:lang w:eastAsia="zh-CN"/>
        </w:rPr>
        <w:tab/>
        <w:t>5GS to EPS Idle mode mobility using N26 interface</w:t>
      </w:r>
      <w:bookmarkEnd w:id="177"/>
      <w:bookmarkEnd w:id="178"/>
      <w:bookmarkEnd w:id="179"/>
    </w:p>
    <w:p w14:paraId="7468B8D0" w14:textId="77777777" w:rsidR="00090CC0" w:rsidRDefault="00090CC0" w:rsidP="00090CC0">
      <w:r>
        <w:t>In the case of network sharing the UE selects the target PLMN ID according to clause 5.18.3 of TS 23.501 [2].</w:t>
      </w:r>
    </w:p>
    <w:p w14:paraId="7086EEDC" w14:textId="77777777" w:rsidR="00090CC0" w:rsidRDefault="00090CC0" w:rsidP="00090CC0">
      <w:r>
        <w:t>Clause 4.11.1.3.2 covers the case of idle mode mobility from 5GC to EPC. UE performs Tracking Area Update procedure in E-UTRA/EPS when it moves from NG-RAN/5GS to E-UTRA/EPS coverage area.</w:t>
      </w:r>
    </w:p>
    <w:p w14:paraId="0386630A" w14:textId="77777777" w:rsidR="00090CC0" w:rsidRDefault="00090CC0" w:rsidP="00090CC0">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55922683" w14:textId="77777777" w:rsidR="00090CC0" w:rsidRDefault="00090CC0" w:rsidP="00090CC0">
      <w:pPr>
        <w:pStyle w:val="TH"/>
      </w:pPr>
      <w:r>
        <w:rPr>
          <w:color w:val="000000"/>
          <w:lang w:eastAsia="ja-JP"/>
        </w:rPr>
        <w:object w:dxaOrig="9615" w:dyaOrig="5370" w14:anchorId="09CC6BA4">
          <v:shape id="_x0000_i1028" type="#_x0000_t75" style="width:481.25pt;height:267.55pt" o:ole="">
            <v:imagedata r:id="rId21" o:title=""/>
          </v:shape>
          <o:OLEObject Type="Embed" ProgID="Visio.Drawing.11" ShapeID="_x0000_i1028" DrawAspect="Content" ObjectID="_1649057708" r:id="rId22"/>
        </w:object>
      </w:r>
    </w:p>
    <w:p w14:paraId="62DC4C0D" w14:textId="77777777" w:rsidR="00090CC0" w:rsidRDefault="00090CC0" w:rsidP="00090CC0">
      <w:pPr>
        <w:pStyle w:val="TF"/>
      </w:pPr>
      <w:r>
        <w:t>Figure 4.11.1.3.2-1: 5GS to EPS Idle mode mobility using N26 interface</w:t>
      </w:r>
    </w:p>
    <w:p w14:paraId="385E6E1B" w14:textId="77777777" w:rsidR="00090CC0" w:rsidRDefault="00090CC0" w:rsidP="00090CC0">
      <w:pPr>
        <w:pStyle w:val="B1"/>
        <w:rPr>
          <w:lang w:eastAsia="zh-CN"/>
        </w:rPr>
      </w:pPr>
      <w:r>
        <w:rPr>
          <w:lang w:eastAsia="zh-CN"/>
        </w:rPr>
        <w:t>The TAU procedure in TS 23.401 [13] is used with the following 5GS interaction:</w:t>
      </w:r>
    </w:p>
    <w:p w14:paraId="19B2E46B" w14:textId="77777777" w:rsidR="00090CC0" w:rsidRDefault="00090CC0" w:rsidP="00090CC0">
      <w:pPr>
        <w:pStyle w:val="B1"/>
        <w:rPr>
          <w:lang w:eastAsia="ja-JP"/>
        </w:rPr>
      </w:pPr>
      <w:r>
        <w:t>1.</w:t>
      </w:r>
      <w:r>
        <w:tab/>
        <w:t>Step 1 from clause 5.3.3.1 (Tracking Area Update procedure with Serving GW change) in TS 23.401 [13].</w:t>
      </w:r>
    </w:p>
    <w:p w14:paraId="7EF191D8" w14:textId="77777777" w:rsidR="00090CC0" w:rsidRDefault="00090CC0" w:rsidP="00090CC0">
      <w:pPr>
        <w:pStyle w:val="B1"/>
      </w:pPr>
      <w:r>
        <w:t>2.</w:t>
      </w:r>
      <w:r>
        <w:tab/>
        <w:t>Step 2 from clause 5.3.3.1 (Tracking Area Update procedure with Serving GW change) in TS 23.401 [13] with the modification captured in clause 4.11.1.5.3.</w:t>
      </w:r>
    </w:p>
    <w:p w14:paraId="1474F56C" w14:textId="77777777" w:rsidR="00090CC0" w:rsidRDefault="00090CC0" w:rsidP="00090CC0">
      <w:pPr>
        <w:pStyle w:val="B1"/>
        <w:rPr>
          <w:lang w:eastAsia="zh-CN"/>
        </w:rPr>
      </w:pPr>
      <w:r>
        <w:rPr>
          <w:lang w:eastAsia="zh-CN"/>
        </w:rPr>
        <w:t>3-4.</w:t>
      </w:r>
      <w:r>
        <w:rPr>
          <w:lang w:eastAsia="zh-CN"/>
        </w:rPr>
        <w:tab/>
        <w:t>Steps 3-4 from clause 5.3.3.1 (Tracking Area Update procedure with Serving GW change) in TS 23.401 [13].</w:t>
      </w:r>
    </w:p>
    <w:p w14:paraId="65F7DDB7" w14:textId="77777777" w:rsidR="00090CC0" w:rsidRDefault="00090CC0" w:rsidP="00090CC0">
      <w:pPr>
        <w:pStyle w:val="B1"/>
        <w:rPr>
          <w:lang w:eastAsia="ja-JP"/>
        </w:rPr>
      </w:pPr>
      <w:r>
        <w:rPr>
          <w:lang w:eastAsia="zh-CN"/>
        </w:rPr>
        <w:t>5a.</w:t>
      </w:r>
      <w:r>
        <w:rPr>
          <w:lang w:eastAsia="zh-CN"/>
        </w:rPr>
        <w:tab/>
      </w:r>
      <w:r>
        <w:t>The AMF verifies the integrity of the TAU request message:</w:t>
      </w:r>
    </w:p>
    <w:p w14:paraId="71019922" w14:textId="77777777" w:rsidR="00090CC0" w:rsidRDefault="00090CC0" w:rsidP="00090CC0">
      <w:pPr>
        <w:pStyle w:val="B1"/>
      </w:pPr>
      <w:r>
        <w:tab/>
        <w:t>The AMF determines for a PDU Session whether to retrieve context including mapped UE EPS connection from V-SMF (in the case of HR roaming) or from the PGW-C+SMF (in the case of non roaming or LBO roaming) as follows:</w:t>
      </w:r>
    </w:p>
    <w:p w14:paraId="655C9D84" w14:textId="77777777" w:rsidR="00090CC0" w:rsidRDefault="00090CC0" w:rsidP="00090CC0">
      <w:pPr>
        <w:pStyle w:val="B2"/>
      </w:pPr>
      <w:r>
        <w:t>-</w:t>
      </w:r>
      <w:r>
        <w:tab/>
        <w:t>If the AMF determines that one or more of the EBI(s) can be transferred, the AMF sends Nsmf_PDUSession_ContextRequest to the V-SMF or PGW-C+SMF and includes in the message EBI value(s) if any that cannot be transferred.</w:t>
      </w:r>
    </w:p>
    <w:p w14:paraId="2D13CE03" w14:textId="77777777" w:rsidR="00090CC0" w:rsidRDefault="00090CC0" w:rsidP="00090CC0">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D302A2" w14:textId="77777777" w:rsidR="00090CC0" w:rsidRDefault="00090CC0" w:rsidP="00090CC0">
      <w:pPr>
        <w:pStyle w:val="B2"/>
      </w:pPr>
      <w:r>
        <w:t>-</w:t>
      </w:r>
      <w:r>
        <w:tab/>
        <w:t>The AMF does not retrieve the conext for a PDU Session that cannot be transferred to EPS due to no EBI allocated, or allocated EBIs not transferrable, or combination of the two.</w:t>
      </w:r>
    </w:p>
    <w:p w14:paraId="1918EDE0" w14:textId="77777777" w:rsidR="00090CC0" w:rsidRDefault="00090CC0" w:rsidP="00090CC0">
      <w:pPr>
        <w:pStyle w:val="B1"/>
      </w:pPr>
      <w:r>
        <w:tab/>
        <w:t>In non-roaming or LBO roaming, the AMF retrieves context that includes the mapped EPS Bearer Contexts.</w:t>
      </w:r>
    </w:p>
    <w:p w14:paraId="6C6A68F0" w14:textId="77777777" w:rsidR="00090CC0" w:rsidRDefault="00090CC0" w:rsidP="00090CC0">
      <w:pPr>
        <w:pStyle w:val="B2"/>
      </w:pPr>
      <w:r>
        <w:t>-</w:t>
      </w:r>
      <w:r>
        <w:tab/>
        <w:t>The AMF provides in Nsmf_PDUSession_ContextRequest the target MME capability to the PGW C+SMF in the request to allow the the PGW-C+SMF to determine whether to include EPS Bearer context for Ethernet PDN type or non-IP PDN Type or not.</w:t>
      </w:r>
    </w:p>
    <w:p w14:paraId="4948B2BA" w14:textId="77777777" w:rsidR="00090CC0" w:rsidRDefault="00090CC0" w:rsidP="00090CC0">
      <w:pPr>
        <w:pStyle w:val="B2"/>
      </w:pPr>
      <w:r>
        <w:t>-</w:t>
      </w:r>
      <w:r>
        <w:tab/>
        <w:t>If the AMF includes in Nsmf_PDUSession_ContextRequest EBI list not to be transferred, and if the EBI value of the QoS Flow associated with the default QoS Rule is included in that list, the PGW-C+SMF shall not return the PDN Connection context (which implies the whole PDU Session is not transferred to EPS), otherwise if the EBI value of the QoS Flow associated with the default QoS Rule is not included in the EBI list not to be transferred, the V-SMF or PGW-C+SMF shall not provide the EPS bearer context(s) mapped from QoS Flow(s) associated with that list.</w:t>
      </w:r>
    </w:p>
    <w:p w14:paraId="04FD6703" w14:textId="77777777" w:rsidR="00090CC0" w:rsidRDefault="00090CC0" w:rsidP="00090CC0">
      <w:pPr>
        <w:pStyle w:val="B2"/>
      </w:pPr>
      <w:r>
        <w:tab/>
        <w:t>The above step is performed with all the PGW-C+SMFs corresponding to PDU Sessions of the UE which are associated with 3GPP access and have EBI(s) allocated to them.</w:t>
      </w:r>
    </w:p>
    <w:p w14:paraId="08657E9D" w14:textId="77777777" w:rsidR="00090CC0" w:rsidRDefault="00090CC0" w:rsidP="00090CC0">
      <w:pPr>
        <w:pStyle w:val="B1"/>
      </w:pPr>
      <w:r>
        <w:tab/>
        <w:t>In Home Routed roaming, the AMF requests the V-SMF to provide SMF Context by using Nsmf_PDUSession_ContextRequest.</w:t>
      </w:r>
    </w:p>
    <w:p w14:paraId="38B6FA11" w14:textId="77777777" w:rsidR="00090CC0" w:rsidRDefault="00090CC0" w:rsidP="00090CC0">
      <w:pPr>
        <w:pStyle w:val="NO"/>
      </w:pPr>
      <w:r>
        <w:rPr>
          <w:lang w:eastAsia="zh-CN"/>
        </w:rPr>
        <w:t>NOTE 1:</w:t>
      </w:r>
      <w:r>
        <w:rPr>
          <w:lang w:eastAsia="zh-CN"/>
        </w:rPr>
        <w:tab/>
        <w:t>The AMF knows the MME capability to support 15 EPS bearers, Ethernet PDN Type and/or non-IP PDN type or not through local configuration.</w:t>
      </w:r>
    </w:p>
    <w:p w14:paraId="5EA43E62" w14:textId="5C501D2F" w:rsidR="00090CC0" w:rsidRDefault="00090CC0" w:rsidP="00090CC0">
      <w:pPr>
        <w:pStyle w:val="B1"/>
        <w:rPr>
          <w:lang w:eastAsia="zh-CN"/>
        </w:rPr>
      </w:pPr>
      <w:r>
        <w:rPr>
          <w:lang w:eastAsia="zh-CN"/>
        </w:rPr>
        <w:t>5b.</w:t>
      </w:r>
      <w:r>
        <w:rPr>
          <w:lang w:eastAsia="zh-CN"/>
        </w:rPr>
        <w:tab/>
        <w:t xml:space="preserve">For Non-roaming or roaming with local breakout scenario, </w:t>
      </w:r>
      <w:ins w:id="180" w:author="作者">
        <w:r w:rsidR="00652993">
          <w:rPr>
            <w:lang w:eastAsia="zh-CN"/>
          </w:rPr>
          <w:t>if</w:t>
        </w:r>
        <w:r w:rsidR="00652993" w:rsidRPr="00652993">
          <w:rPr>
            <w:lang w:eastAsia="zh-CN"/>
          </w:rPr>
          <w:t xml:space="preserve"> the CN Tunnel Info for EPS bearer(s) have not been allocated before</w:t>
        </w:r>
        <w:r w:rsidR="00652993">
          <w:rPr>
            <w:lang w:eastAsia="zh-CN"/>
          </w:rPr>
          <w:t>,</w:t>
        </w:r>
        <w:r w:rsidR="00652993" w:rsidRPr="00652993">
          <w:rPr>
            <w:lang w:eastAsia="zh-CN"/>
          </w:rPr>
          <w:t xml:space="preserve"> </w:t>
        </w:r>
      </w:ins>
      <w:r>
        <w:rPr>
          <w:lang w:eastAsia="zh-CN"/>
        </w:rPr>
        <w:t>the SMF sends N4 Session Modification Request to PGW-U+UPF to establish the tunnel for each EPS bearers, and PGW-U+UPF provides the PGW-U Tunnel Info for each EPS bearers to PGW-C+SMF.</w:t>
      </w:r>
    </w:p>
    <w:p w14:paraId="5DFA1821" w14:textId="77777777" w:rsidR="00090CC0" w:rsidRDefault="00090CC0" w:rsidP="00090CC0">
      <w:pPr>
        <w:pStyle w:val="NO"/>
        <w:rPr>
          <w:lang w:eastAsia="zh-CN"/>
        </w:rPr>
      </w:pPr>
      <w:r>
        <w:rPr>
          <w:lang w:eastAsia="zh-CN"/>
        </w:rPr>
        <w:t>NOTE 2:</w:t>
      </w:r>
      <w:r>
        <w:rPr>
          <w:lang w:eastAsia="zh-CN"/>
        </w:rPr>
        <w:tab/>
        <w:t>In home routed roaming case, the CN Tunnel Info for each EPS bearer has been prepared by the PGW-C+SMF and provided to the V-SMF as specified in clause 4.11.1.4.1.</w:t>
      </w:r>
    </w:p>
    <w:p w14:paraId="5E7CA4B8" w14:textId="77777777" w:rsidR="00090CC0" w:rsidRDefault="00090CC0" w:rsidP="00090CC0">
      <w:pPr>
        <w:pStyle w:val="B1"/>
        <w:rPr>
          <w:lang w:eastAsia="zh-CN"/>
        </w:rPr>
      </w:pPr>
      <w:r>
        <w:rPr>
          <w:lang w:eastAsia="zh-CN"/>
        </w:rPr>
        <w:t>5c.</w:t>
      </w:r>
      <w:r>
        <w:rPr>
          <w:lang w:eastAsia="zh-CN"/>
        </w:rPr>
        <w:tab/>
        <w:t>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14:paraId="6EC814E9" w14:textId="77777777" w:rsidR="00090CC0" w:rsidRDefault="00090CC0" w:rsidP="00090CC0">
      <w:pPr>
        <w:pStyle w:val="B1"/>
        <w:rPr>
          <w:lang w:eastAsia="ja-JP"/>
        </w:rPr>
      </w:pPr>
      <w:r>
        <w:tab/>
        <w:t>For PDU Sessions that are anchored at an NEF, the SMF returns an SCEF+NEF ID and an EBI for each PDN connection corresponding to a PDU Session.</w:t>
      </w:r>
    </w:p>
    <w:p w14:paraId="0CD72855" w14:textId="77777777" w:rsidR="00090CC0" w:rsidRDefault="00090CC0" w:rsidP="00090CC0">
      <w:pPr>
        <w:pStyle w:val="B1"/>
      </w:pPr>
      <w:r>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3532F7C2" w14:textId="77777777" w:rsidR="00090CC0" w:rsidRDefault="00090CC0" w:rsidP="00090CC0">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F578DC3" w14:textId="77777777" w:rsidR="00090CC0" w:rsidRDefault="00090CC0" w:rsidP="00090CC0">
      <w:pPr>
        <w:pStyle w:val="B1"/>
        <w:rPr>
          <w:rFonts w:eastAsia="宋体"/>
          <w:lang w:eastAsia="zh-CN"/>
        </w:rPr>
      </w:pPr>
      <w:r>
        <w:rPr>
          <w:rFonts w:eastAsia="宋体"/>
          <w:lang w:eastAsia="zh-CN"/>
        </w:rPr>
        <w:tab/>
        <w:t>From the received context and the Tracking Area indicated by the RAN, the MME can determine whether the UE is performing Inter-RAT mobility to or from NB-IoT.</w:t>
      </w:r>
    </w:p>
    <w:p w14:paraId="5CE66C32" w14:textId="77777777" w:rsidR="00090CC0" w:rsidRDefault="00090CC0" w:rsidP="00090CC0">
      <w:pPr>
        <w:pStyle w:val="B1"/>
        <w:rPr>
          <w:rFonts w:eastAsia="宋体"/>
          <w:lang w:eastAsia="zh-CN"/>
        </w:rPr>
      </w:pPr>
      <w:r>
        <w:rPr>
          <w:rFonts w:eastAsia="宋体"/>
          <w:lang w:eastAsia="zh-CN"/>
        </w:rPr>
        <w:t>7 - 14.</w:t>
      </w:r>
      <w:r>
        <w:rPr>
          <w:rFonts w:eastAsia="宋体"/>
          <w:lang w:eastAsia="zh-CN"/>
        </w:rPr>
        <w:tab/>
        <w:t>Steps 6-12 from clause 5.3.3.1 (Tracking Area Update procedure with Serving GW change) in TS 23.401 [13] are performed with following addition and modification:</w:t>
      </w:r>
    </w:p>
    <w:p w14:paraId="0ED1ABD5" w14:textId="77777777" w:rsidR="00090CC0" w:rsidRDefault="00090CC0" w:rsidP="00090CC0">
      <w:pPr>
        <w:pStyle w:val="B1"/>
        <w:rPr>
          <w:lang w:eastAsia="ja-JP"/>
        </w:rPr>
      </w:pPr>
      <w:r>
        <w:rPr>
          <w:rFonts w:eastAsia="宋体"/>
          <w:lang w:eastAsia="zh-CN"/>
        </w:rPr>
        <w:tab/>
        <w:t xml:space="preserve">In the step 10, </w:t>
      </w:r>
      <w:r>
        <w:t>if the PDU Session (PDN connection) has QoS Flows that do not have EPS bearer ID(s) assigned, the PGW-C+SMF deletes the PCC rule(s) associated with those QoS Flows and informs the PCF about the removed PCC rule(s).</w:t>
      </w:r>
    </w:p>
    <w:p w14:paraId="1CB9D2E9" w14:textId="77777777" w:rsidR="00090CC0" w:rsidRDefault="00090CC0" w:rsidP="00090CC0">
      <w:pPr>
        <w:pStyle w:val="B1"/>
        <w:rPr>
          <w:rFonts w:eastAsia="宋体"/>
        </w:rPr>
      </w:pPr>
      <w:r>
        <w:rPr>
          <w:rFonts w:eastAsia="宋体"/>
        </w:rPr>
        <w:tab/>
        <w:t>In the step 11, the PGW-C+SMF requests the PGW-U+UPF to establish the tunnel for each EPS bearer by providing SGW-U Tunnel Info.</w:t>
      </w:r>
    </w:p>
    <w:p w14:paraId="1FDD07E4" w14:textId="77777777" w:rsidR="00090CC0" w:rsidRDefault="00090CC0" w:rsidP="00090CC0">
      <w:pPr>
        <w:pStyle w:val="B1"/>
      </w:pPr>
      <w:r>
        <w:tab/>
        <w:t>In step 10, the PGW-C+SMF may need to report some subscribed event to the PCF by performing an SMF initiated SM Policy Association Modification procedure as defined in clause 4.16.5. If the mapped EPS bearers are not included in Modify Bearer Request, the PGW-C+SMF deletes the PCC rule(s) associated with the QoS Flows corresponding to those mapped EPS bearers.</w:t>
      </w:r>
    </w:p>
    <w:p w14:paraId="7D848819" w14:textId="77777777" w:rsidR="00090CC0" w:rsidRDefault="00090CC0" w:rsidP="00090CC0">
      <w:pPr>
        <w:pStyle w:val="B1"/>
        <w:rPr>
          <w:rFonts w:eastAsia="宋体"/>
        </w:rPr>
      </w:pPr>
      <w:r>
        <w:tab/>
        <w:t>Step 9a from clause 5.3.3.1 (Tracking Area Update procedure with Serving GW change) in TS 23.401 [13] with the modification captured in clause 4.11.1.5.3</w:t>
      </w:r>
    </w:p>
    <w:p w14:paraId="606611DA" w14:textId="77777777" w:rsidR="00090CC0" w:rsidRDefault="00090CC0" w:rsidP="00090CC0">
      <w:pPr>
        <w:pStyle w:val="B1"/>
        <w:rPr>
          <w:rFonts w:eastAsia="宋体"/>
          <w:lang w:eastAsia="zh-CN"/>
        </w:rPr>
      </w:pPr>
      <w:r>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14:paraId="46C7D241" w14:textId="77777777" w:rsidR="00090CC0" w:rsidRDefault="00090CC0" w:rsidP="00090CC0">
      <w:pPr>
        <w:pStyle w:val="B1"/>
        <w:rPr>
          <w:rFonts w:eastAsia="宋体"/>
          <w:lang w:eastAsia="zh-CN"/>
        </w:rPr>
      </w:pPr>
      <w:r>
        <w:rPr>
          <w:rFonts w:eastAsia="宋体"/>
          <w:lang w:eastAsia="zh-CN"/>
        </w:rPr>
        <w:t>15-15c.</w:t>
      </w:r>
      <w:r>
        <w:rPr>
          <w:rFonts w:eastAsia="宋体"/>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14:paraId="7AD9DD54" w14:textId="77777777" w:rsidR="00090CC0" w:rsidRDefault="00090CC0" w:rsidP="00090CC0">
      <w:pPr>
        <w:pStyle w:val="B1"/>
        <w:rPr>
          <w:rFonts w:eastAsia="宋体"/>
          <w:lang w:eastAsia="zh-CN"/>
        </w:rPr>
      </w:pPr>
      <w:r>
        <w:rPr>
          <w:rFonts w:eastAsia="宋体"/>
          <w:lang w:eastAsia="zh-CN"/>
        </w:rPr>
        <w:tab/>
        <w:t>The AMF requests the release of the PDU Session(s) which is associated with 3GPP access and not expected to be transferred to EPC, i.e. AMF requests the release of:</w:t>
      </w:r>
    </w:p>
    <w:p w14:paraId="130CD7EE" w14:textId="77777777" w:rsidR="00090CC0" w:rsidRDefault="00090CC0" w:rsidP="00090CC0">
      <w:pPr>
        <w:pStyle w:val="B2"/>
        <w:rPr>
          <w:rFonts w:eastAsia="宋体"/>
          <w:lang w:eastAsia="ja-JP"/>
        </w:rPr>
      </w:pPr>
      <w:r>
        <w:rPr>
          <w:rFonts w:eastAsia="宋体"/>
        </w:rPr>
        <w:t>-</w:t>
      </w:r>
      <w:r>
        <w:rPr>
          <w:rFonts w:eastAsia="宋体"/>
        </w:rPr>
        <w:tab/>
        <w:t>PDU Session(s) whose corresponding PGW-C+SMF(s) are not contacted by AMF for SM context because the AMF determines that none of EBI(s) for the PDU Session can be transferred to EPS at step 5a; and</w:t>
      </w:r>
    </w:p>
    <w:p w14:paraId="6EC4750A" w14:textId="77777777" w:rsidR="00090CC0" w:rsidRDefault="00090CC0" w:rsidP="00090CC0">
      <w:pPr>
        <w:pStyle w:val="B2"/>
        <w:rPr>
          <w:rFonts w:eastAsia="宋体"/>
        </w:rPr>
      </w:pPr>
      <w:r>
        <w:rPr>
          <w:rFonts w:eastAsia="宋体"/>
        </w:rPr>
        <w:t>-</w:t>
      </w:r>
      <w:r>
        <w:rPr>
          <w:rFonts w:eastAsia="宋体"/>
        </w:rPr>
        <w:tab/>
        <w:t>PDU Session(s) for which the SM context retrieval failed at step 5c.</w:t>
      </w:r>
    </w:p>
    <w:p w14:paraId="01CAE797" w14:textId="77777777" w:rsidR="00090CC0" w:rsidRDefault="00090CC0" w:rsidP="00090CC0">
      <w:pPr>
        <w:pStyle w:val="B1"/>
        <w:rPr>
          <w:rFonts w:eastAsia="宋体"/>
          <w:lang w:eastAsia="zh-CN"/>
        </w:rPr>
      </w:pPr>
      <w:r>
        <w:rPr>
          <w:rFonts w:eastAsia="宋体"/>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60232F25" w14:textId="77777777" w:rsidR="00090CC0" w:rsidRDefault="00090CC0" w:rsidP="00090CC0">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40D48D7D" w14:textId="77777777" w:rsidR="00090CC0" w:rsidRDefault="00090CC0" w:rsidP="00090CC0">
      <w:pPr>
        <w:pStyle w:val="B1"/>
        <w:rPr>
          <w:rFonts w:eastAsia="宋体"/>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3544C63C" w14:textId="77777777" w:rsidR="00090CC0" w:rsidRDefault="00090CC0" w:rsidP="00090CC0">
      <w:pPr>
        <w:pStyle w:val="B1"/>
        <w:rPr>
          <w:rFonts w:eastAsia="宋体"/>
          <w:lang w:eastAsia="zh-CN"/>
        </w:rPr>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A75ACC3" w14:textId="77777777" w:rsidR="00090CC0" w:rsidRDefault="00090CC0" w:rsidP="00090CC0">
      <w:pPr>
        <w:pStyle w:val="B1"/>
        <w:rPr>
          <w:rFonts w:eastAsia="宋体"/>
          <w:lang w:eastAsia="zh-CN"/>
        </w:rPr>
      </w:pPr>
      <w:r>
        <w:rPr>
          <w:rFonts w:eastAsia="宋体"/>
          <w:lang w:eastAsia="zh-CN"/>
        </w:rPr>
        <w:t>16 - 18.</w:t>
      </w:r>
      <w:r>
        <w:rPr>
          <w:rFonts w:eastAsia="宋体"/>
          <w:lang w:eastAsia="zh-CN"/>
        </w:rPr>
        <w:tab/>
        <w:t>Steps 17-21 from clause 5.3.3.1 (Tracking Area Update procedure with Serving GW change) in TS 23.401 [13] with the following modification:</w:t>
      </w:r>
    </w:p>
    <w:p w14:paraId="7F717AD2" w14:textId="77777777" w:rsidR="00090CC0" w:rsidRDefault="00090CC0" w:rsidP="00090CC0">
      <w:pPr>
        <w:pStyle w:val="B2"/>
        <w:rPr>
          <w:lang w:eastAsia="ja-JP"/>
        </w:rPr>
      </w:pPr>
      <w:r>
        <w:t>-</w:t>
      </w: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3F81BD28" w14:textId="77777777" w:rsidR="00090CC0" w:rsidRDefault="00090CC0" w:rsidP="00090CC0">
      <w:pPr>
        <w:pStyle w:val="B2"/>
      </w:pPr>
      <w:r>
        <w:t>-</w:t>
      </w:r>
      <w:r>
        <w:tab/>
        <w:t>The MME may not release the signalling connection with the UE based on the indication received in the step 1 that the UE is moving from 5GC.</w:t>
      </w:r>
    </w:p>
    <w:p w14:paraId="6F426C8A" w14:textId="77777777" w:rsidR="00090CC0" w:rsidRDefault="00090CC0" w:rsidP="00090CC0">
      <w:pPr>
        <w:pStyle w:val="B1"/>
      </w:pPr>
      <w:r>
        <w:rPr>
          <w:lang w:eastAsia="zh-CN"/>
        </w:rPr>
        <w:t>19.</w:t>
      </w:r>
      <w:r>
        <w:rPr>
          <w:lang w:eastAsia="zh-CN"/>
        </w:rPr>
        <w:tab/>
        <w:t>[conditional] Step 19 from clause 4.11.1.2.1 applies</w:t>
      </w:r>
      <w:r>
        <w:t>.</w:t>
      </w:r>
    </w:p>
    <w:p w14:paraId="624ACF22" w14:textId="77777777" w:rsidR="00090CC0" w:rsidRDefault="00090CC0" w:rsidP="00090CC0">
      <w:pPr>
        <w:pStyle w:val="B1"/>
        <w:rPr>
          <w:lang w:eastAsia="zh-CN"/>
        </w:rPr>
      </w:pPr>
      <w:r>
        <w:rPr>
          <w:lang w:eastAsia="zh-CN"/>
        </w:rPr>
        <w:tab/>
        <w:t>If some of the QoS Flow(s) for an EPS bearer were marked as deleted, the PGW-C+SMF may initiate bearer modification as specified in clause 5.4.3 of TS 23.401 [13] to remove the TFT filter(s) corresponding to the Packet Filter Set(s) in the QoS rules.</w:t>
      </w:r>
    </w:p>
    <w:bookmarkEnd w:id="161"/>
    <w:p w14:paraId="338AD435" w14:textId="4A56A229" w:rsidR="004706AE" w:rsidRDefault="004706AE" w:rsidP="0087324D">
      <w:pPr>
        <w:jc w:val="center"/>
        <w:rPr>
          <w:noProof/>
        </w:rPr>
      </w:pPr>
      <w:r w:rsidRPr="0087324D">
        <w:rPr>
          <w:rFonts w:cs="Arial"/>
          <w:noProof/>
          <w:color w:val="FF0000"/>
          <w:sz w:val="44"/>
          <w:szCs w:val="44"/>
        </w:rPr>
        <w:t>*** END CHANGES ***</w:t>
      </w:r>
    </w:p>
    <w:sectPr w:rsidR="004706A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Ericsson user" w:date="2020-04-21T11:55:00Z" w:initials="JGJ">
    <w:p w14:paraId="7443AC38" w14:textId="324D1C32" w:rsidR="000E5451" w:rsidRDefault="000E5451">
      <w:pPr>
        <w:pStyle w:val="ac"/>
      </w:pPr>
      <w:r>
        <w:rPr>
          <w:rStyle w:val="ab"/>
        </w:rPr>
        <w:annotationRef/>
      </w:r>
      <w:r w:rsidR="00A32BD1">
        <w:t>What does it mean?</w:t>
      </w:r>
    </w:p>
    <w:p w14:paraId="07E722B0" w14:textId="7A22836B" w:rsidR="00C22AFF" w:rsidRDefault="00C22AFF">
      <w:pPr>
        <w:pStyle w:val="ac"/>
      </w:pPr>
      <w:r>
        <w:t xml:space="preserve">Huawei:  It is commented at the ETSUN session (Incheon meeting) if the N3/N9 tunnel are different, the SMF does not trigger the new CN tunnel info allocation (change interface) due to the context transferring request. Similarity exist here. </w:t>
      </w:r>
    </w:p>
  </w:comment>
  <w:comment w:id="75" w:author="Ericsson user" w:date="2020-04-22T07:55:00Z" w:initials="JGJ">
    <w:p w14:paraId="6F96421E" w14:textId="0E8C485E" w:rsidR="00A32BD1" w:rsidRDefault="00A32BD1">
      <w:pPr>
        <w:pStyle w:val="ac"/>
      </w:pPr>
      <w:r>
        <w:rPr>
          <w:rStyle w:val="ab"/>
        </w:rPr>
        <w:annotationRef/>
      </w:r>
      <w:r w:rsidR="00154850">
        <w:t>We do not see</w:t>
      </w:r>
      <w:r w:rsidR="0095131D">
        <w:t xml:space="preserve"> </w:t>
      </w:r>
      <w:r>
        <w:t>BW compatibility issue</w:t>
      </w:r>
      <w:r w:rsidR="0095131D">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E722B0" w15:done="0"/>
  <w15:commentEx w15:paraId="6F9642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43AC38" w16cid:durableId="22495DB5"/>
  <w16cid:commentId w16cid:paraId="6F96421E" w16cid:durableId="224A77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F0E9F" w14:textId="77777777" w:rsidR="00E126A3" w:rsidRDefault="00E126A3">
      <w:r>
        <w:separator/>
      </w:r>
    </w:p>
  </w:endnote>
  <w:endnote w:type="continuationSeparator" w:id="0">
    <w:p w14:paraId="08CB1BF9" w14:textId="77777777" w:rsidR="00E126A3" w:rsidRDefault="00E1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2B25D" w14:textId="77777777" w:rsidR="00E126A3" w:rsidRDefault="00E126A3">
      <w:r>
        <w:separator/>
      </w:r>
    </w:p>
  </w:footnote>
  <w:footnote w:type="continuationSeparator" w:id="0">
    <w:p w14:paraId="1351D12D" w14:textId="77777777" w:rsidR="00E126A3" w:rsidRDefault="00E12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875A61"/>
    <w:multiLevelType w:val="hybridMultilevel"/>
    <w:tmpl w:val="BEF6744A"/>
    <w:lvl w:ilvl="0" w:tplc="237833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zfq1">
    <w15:presenceInfo w15:providerId="None" w15:userId="Huawei-zfq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D"/>
    <w:rsid w:val="0002197C"/>
    <w:rsid w:val="00022E4A"/>
    <w:rsid w:val="0002740D"/>
    <w:rsid w:val="00050029"/>
    <w:rsid w:val="000608E8"/>
    <w:rsid w:val="00066958"/>
    <w:rsid w:val="000717A6"/>
    <w:rsid w:val="00084693"/>
    <w:rsid w:val="00090BB7"/>
    <w:rsid w:val="00090CC0"/>
    <w:rsid w:val="000931BB"/>
    <w:rsid w:val="000A6394"/>
    <w:rsid w:val="000B7FED"/>
    <w:rsid w:val="000C038A"/>
    <w:rsid w:val="000C0605"/>
    <w:rsid w:val="000C6479"/>
    <w:rsid w:val="000C6598"/>
    <w:rsid w:val="000D20D7"/>
    <w:rsid w:val="000E5451"/>
    <w:rsid w:val="000F31D5"/>
    <w:rsid w:val="0011457A"/>
    <w:rsid w:val="00114B71"/>
    <w:rsid w:val="001271F6"/>
    <w:rsid w:val="00132BC6"/>
    <w:rsid w:val="001425FC"/>
    <w:rsid w:val="00145D43"/>
    <w:rsid w:val="001465FD"/>
    <w:rsid w:val="00154850"/>
    <w:rsid w:val="00160098"/>
    <w:rsid w:val="00177632"/>
    <w:rsid w:val="00180119"/>
    <w:rsid w:val="00192C46"/>
    <w:rsid w:val="001A08B3"/>
    <w:rsid w:val="001A7B60"/>
    <w:rsid w:val="001B52F0"/>
    <w:rsid w:val="001B7A65"/>
    <w:rsid w:val="001C53A7"/>
    <w:rsid w:val="001E0120"/>
    <w:rsid w:val="001E41F3"/>
    <w:rsid w:val="001F203F"/>
    <w:rsid w:val="00212235"/>
    <w:rsid w:val="00223DEA"/>
    <w:rsid w:val="0023421C"/>
    <w:rsid w:val="0023486D"/>
    <w:rsid w:val="00236144"/>
    <w:rsid w:val="002400A2"/>
    <w:rsid w:val="00240CD5"/>
    <w:rsid w:val="0026004D"/>
    <w:rsid w:val="0026360E"/>
    <w:rsid w:val="002640DD"/>
    <w:rsid w:val="00275D12"/>
    <w:rsid w:val="0027666C"/>
    <w:rsid w:val="00280AE5"/>
    <w:rsid w:val="00283623"/>
    <w:rsid w:val="00284FEB"/>
    <w:rsid w:val="002860C4"/>
    <w:rsid w:val="00296FFB"/>
    <w:rsid w:val="002B5741"/>
    <w:rsid w:val="00305409"/>
    <w:rsid w:val="003076C3"/>
    <w:rsid w:val="00315988"/>
    <w:rsid w:val="00317542"/>
    <w:rsid w:val="003413A8"/>
    <w:rsid w:val="0034747B"/>
    <w:rsid w:val="00347875"/>
    <w:rsid w:val="00356294"/>
    <w:rsid w:val="003609EF"/>
    <w:rsid w:val="0036231A"/>
    <w:rsid w:val="003708EB"/>
    <w:rsid w:val="003749F4"/>
    <w:rsid w:val="00374DD4"/>
    <w:rsid w:val="00380E87"/>
    <w:rsid w:val="003B2C57"/>
    <w:rsid w:val="003D1922"/>
    <w:rsid w:val="003D421F"/>
    <w:rsid w:val="003E1A36"/>
    <w:rsid w:val="003E3ADB"/>
    <w:rsid w:val="003E4E89"/>
    <w:rsid w:val="00410371"/>
    <w:rsid w:val="00412991"/>
    <w:rsid w:val="0042120F"/>
    <w:rsid w:val="004242F1"/>
    <w:rsid w:val="0045236F"/>
    <w:rsid w:val="00466671"/>
    <w:rsid w:val="004706AE"/>
    <w:rsid w:val="00490805"/>
    <w:rsid w:val="00493C4F"/>
    <w:rsid w:val="004B75B7"/>
    <w:rsid w:val="004B7F73"/>
    <w:rsid w:val="004D2827"/>
    <w:rsid w:val="004D2F9D"/>
    <w:rsid w:val="004D7380"/>
    <w:rsid w:val="004F3471"/>
    <w:rsid w:val="004F6513"/>
    <w:rsid w:val="005037CD"/>
    <w:rsid w:val="0051580D"/>
    <w:rsid w:val="0051754F"/>
    <w:rsid w:val="00520718"/>
    <w:rsid w:val="00521D8C"/>
    <w:rsid w:val="00547111"/>
    <w:rsid w:val="00551D32"/>
    <w:rsid w:val="00572D6F"/>
    <w:rsid w:val="00592D74"/>
    <w:rsid w:val="005A0158"/>
    <w:rsid w:val="005C43F9"/>
    <w:rsid w:val="005C5596"/>
    <w:rsid w:val="005E04FD"/>
    <w:rsid w:val="005E229D"/>
    <w:rsid w:val="005E2C44"/>
    <w:rsid w:val="005F350C"/>
    <w:rsid w:val="00606B41"/>
    <w:rsid w:val="00607D84"/>
    <w:rsid w:val="00612C78"/>
    <w:rsid w:val="00621188"/>
    <w:rsid w:val="006257ED"/>
    <w:rsid w:val="00652993"/>
    <w:rsid w:val="00661429"/>
    <w:rsid w:val="00670D02"/>
    <w:rsid w:val="00695808"/>
    <w:rsid w:val="006A2271"/>
    <w:rsid w:val="006B230B"/>
    <w:rsid w:val="006B46FB"/>
    <w:rsid w:val="006D2908"/>
    <w:rsid w:val="006E21FB"/>
    <w:rsid w:val="006F266C"/>
    <w:rsid w:val="006F32A7"/>
    <w:rsid w:val="006F6070"/>
    <w:rsid w:val="007170EA"/>
    <w:rsid w:val="007238FA"/>
    <w:rsid w:val="007373ED"/>
    <w:rsid w:val="00770DCF"/>
    <w:rsid w:val="00792342"/>
    <w:rsid w:val="007977A8"/>
    <w:rsid w:val="007B512A"/>
    <w:rsid w:val="007C2097"/>
    <w:rsid w:val="007D526A"/>
    <w:rsid w:val="007D6A07"/>
    <w:rsid w:val="007F7259"/>
    <w:rsid w:val="008040A8"/>
    <w:rsid w:val="00807B74"/>
    <w:rsid w:val="00824E49"/>
    <w:rsid w:val="008279FA"/>
    <w:rsid w:val="00847425"/>
    <w:rsid w:val="00855BA1"/>
    <w:rsid w:val="008566D8"/>
    <w:rsid w:val="008626E7"/>
    <w:rsid w:val="0086385E"/>
    <w:rsid w:val="00870EE7"/>
    <w:rsid w:val="00872BAB"/>
    <w:rsid w:val="0087324D"/>
    <w:rsid w:val="008863B9"/>
    <w:rsid w:val="0089775C"/>
    <w:rsid w:val="008A45A6"/>
    <w:rsid w:val="008B5496"/>
    <w:rsid w:val="008B5533"/>
    <w:rsid w:val="008C58BC"/>
    <w:rsid w:val="008E058B"/>
    <w:rsid w:val="008E092A"/>
    <w:rsid w:val="008E2EC1"/>
    <w:rsid w:val="008E39BC"/>
    <w:rsid w:val="008F12A6"/>
    <w:rsid w:val="008F686C"/>
    <w:rsid w:val="009007E0"/>
    <w:rsid w:val="00914167"/>
    <w:rsid w:val="009148DE"/>
    <w:rsid w:val="0092427A"/>
    <w:rsid w:val="00925113"/>
    <w:rsid w:val="009409C7"/>
    <w:rsid w:val="00941E30"/>
    <w:rsid w:val="009434FC"/>
    <w:rsid w:val="0095131D"/>
    <w:rsid w:val="00955BFE"/>
    <w:rsid w:val="00960499"/>
    <w:rsid w:val="00972E98"/>
    <w:rsid w:val="009777D9"/>
    <w:rsid w:val="00984822"/>
    <w:rsid w:val="00991B88"/>
    <w:rsid w:val="00992A3A"/>
    <w:rsid w:val="009949E0"/>
    <w:rsid w:val="009A5753"/>
    <w:rsid w:val="009A579D"/>
    <w:rsid w:val="009A5D6A"/>
    <w:rsid w:val="009E2074"/>
    <w:rsid w:val="009E3297"/>
    <w:rsid w:val="009F734F"/>
    <w:rsid w:val="00A246B6"/>
    <w:rsid w:val="00A305EB"/>
    <w:rsid w:val="00A32BD1"/>
    <w:rsid w:val="00A34D74"/>
    <w:rsid w:val="00A47E70"/>
    <w:rsid w:val="00A50CF0"/>
    <w:rsid w:val="00A66E20"/>
    <w:rsid w:val="00A73E99"/>
    <w:rsid w:val="00A753C4"/>
    <w:rsid w:val="00A7671C"/>
    <w:rsid w:val="00A8151F"/>
    <w:rsid w:val="00A86D1D"/>
    <w:rsid w:val="00A92E32"/>
    <w:rsid w:val="00AA2CBC"/>
    <w:rsid w:val="00AA33F7"/>
    <w:rsid w:val="00AC4BF3"/>
    <w:rsid w:val="00AC5820"/>
    <w:rsid w:val="00AD1244"/>
    <w:rsid w:val="00AD1CD8"/>
    <w:rsid w:val="00AD7B6C"/>
    <w:rsid w:val="00AE434F"/>
    <w:rsid w:val="00AE62C8"/>
    <w:rsid w:val="00AF1EFB"/>
    <w:rsid w:val="00B125AB"/>
    <w:rsid w:val="00B258BB"/>
    <w:rsid w:val="00B36192"/>
    <w:rsid w:val="00B40EB6"/>
    <w:rsid w:val="00B450CA"/>
    <w:rsid w:val="00B45433"/>
    <w:rsid w:val="00B52B59"/>
    <w:rsid w:val="00B64056"/>
    <w:rsid w:val="00B67B97"/>
    <w:rsid w:val="00B7647C"/>
    <w:rsid w:val="00B77DA2"/>
    <w:rsid w:val="00B95AAB"/>
    <w:rsid w:val="00B968C8"/>
    <w:rsid w:val="00BA3EC5"/>
    <w:rsid w:val="00BA51D9"/>
    <w:rsid w:val="00BB0705"/>
    <w:rsid w:val="00BB5DFC"/>
    <w:rsid w:val="00BC5DF7"/>
    <w:rsid w:val="00BD279D"/>
    <w:rsid w:val="00BD6BB8"/>
    <w:rsid w:val="00BE78E2"/>
    <w:rsid w:val="00BF6B5E"/>
    <w:rsid w:val="00C13992"/>
    <w:rsid w:val="00C207DE"/>
    <w:rsid w:val="00C22AFF"/>
    <w:rsid w:val="00C34247"/>
    <w:rsid w:val="00C64006"/>
    <w:rsid w:val="00C66BA2"/>
    <w:rsid w:val="00C95985"/>
    <w:rsid w:val="00CA6871"/>
    <w:rsid w:val="00CC5026"/>
    <w:rsid w:val="00CC68D0"/>
    <w:rsid w:val="00CD62D1"/>
    <w:rsid w:val="00D03F9A"/>
    <w:rsid w:val="00D06D51"/>
    <w:rsid w:val="00D24991"/>
    <w:rsid w:val="00D3279E"/>
    <w:rsid w:val="00D50255"/>
    <w:rsid w:val="00D63F39"/>
    <w:rsid w:val="00D66520"/>
    <w:rsid w:val="00D742F1"/>
    <w:rsid w:val="00DA7E4E"/>
    <w:rsid w:val="00DC04FD"/>
    <w:rsid w:val="00DC33DB"/>
    <w:rsid w:val="00DC47F2"/>
    <w:rsid w:val="00DE34CF"/>
    <w:rsid w:val="00DF42A4"/>
    <w:rsid w:val="00E011E1"/>
    <w:rsid w:val="00E126A3"/>
    <w:rsid w:val="00E13F3D"/>
    <w:rsid w:val="00E2060B"/>
    <w:rsid w:val="00E34898"/>
    <w:rsid w:val="00E36919"/>
    <w:rsid w:val="00E64F79"/>
    <w:rsid w:val="00E81CDE"/>
    <w:rsid w:val="00E824B4"/>
    <w:rsid w:val="00EA1C10"/>
    <w:rsid w:val="00EB09B7"/>
    <w:rsid w:val="00EB7B08"/>
    <w:rsid w:val="00EC32A0"/>
    <w:rsid w:val="00ED5DAF"/>
    <w:rsid w:val="00EE4172"/>
    <w:rsid w:val="00EE6C75"/>
    <w:rsid w:val="00EE7256"/>
    <w:rsid w:val="00EE7D7C"/>
    <w:rsid w:val="00F00EEE"/>
    <w:rsid w:val="00F218C7"/>
    <w:rsid w:val="00F240C3"/>
    <w:rsid w:val="00F25D98"/>
    <w:rsid w:val="00F300FB"/>
    <w:rsid w:val="00F417FD"/>
    <w:rsid w:val="00F56636"/>
    <w:rsid w:val="00F56E58"/>
    <w:rsid w:val="00F72551"/>
    <w:rsid w:val="00FB6386"/>
    <w:rsid w:val="00FC1008"/>
    <w:rsid w:val="00FC585B"/>
    <w:rsid w:val="00FE1476"/>
    <w:rsid w:val="00FF3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59525587">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364746859">
      <w:bodyDiv w:val="1"/>
      <w:marLeft w:val="0"/>
      <w:marRight w:val="0"/>
      <w:marTop w:val="0"/>
      <w:marBottom w:val="0"/>
      <w:divBdr>
        <w:top w:val="none" w:sz="0" w:space="0" w:color="auto"/>
        <w:left w:val="none" w:sz="0" w:space="0" w:color="auto"/>
        <w:bottom w:val="none" w:sz="0" w:space="0" w:color="auto"/>
        <w:right w:val="none" w:sz="0" w:space="0" w:color="auto"/>
      </w:divBdr>
    </w:div>
    <w:div w:id="1506549943">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2.vsd"/><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Microsoft_Visio_2003-2010___3.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5BDD1-5DC3-40DE-8101-FEF7400B3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6933</Words>
  <Characters>36383</Characters>
  <Application>Microsoft Office Word</Application>
  <DocSecurity>0</DocSecurity>
  <Lines>303</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23503_CR0344r5_Vertical_LAN_(Rel-16)</dc:creator>
  <cp:keywords/>
  <cp:lastModifiedBy>Huawei-zfq1</cp:lastModifiedBy>
  <cp:revision>2</cp:revision>
  <dcterms:created xsi:type="dcterms:W3CDTF">2020-04-22T02:38:00Z</dcterms:created>
  <dcterms:modified xsi:type="dcterms:W3CDTF">2020-04-22T02:38:00Z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(2)L81nzC2+bvHUM1z/K077dl+xlg+87WLJC6j7V6yGOy4AgtguJr8mtBLf1Z6wmVHpu1FdcXfR
KlFrO+7iSG5HwUMMlHOQZtfZotaeNDkMX/pEVXn81RPvUHEfSqpl3GBWCRTSG9kHgJtf2C3l
yJWRh/Q0KjM0GKtYlnkxpvwAhIN7gEBJ/hJv6bjkFK7XtO6jM7376IHS61U9ogYRPL511dxb
Lgi75IdeEjJ9gz9MI+</vt:lpwstr>
  </property>
  <property fmtid="{D5CDD505-2E9C-101B-9397-08002B2CF9AE}" pid="3" name="_2015_ms_pID_7253431">
    <vt:lpwstr>0CmlshR+LNBff/h3nqlqJh5inzp3Tf24O/8HphXykPS3JSAiQDAcIi
E6L99acaHIYxtac7EyoB4+ftAKx8iGaph4fgaAqPX3Q/bGDzeVhFy0MjJiX3a4hhxRcEljmV
VjZYvohkaTZi95Mqdv31i6P7mnQv1cgtTGCm57uOn1XlhgnXUza9uSw4OkUGFWMCTBHvdh79
Z6sSXidyhFczx2kA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1587193497</vt:lpwstr>
  </property>
</Properties>
</file>