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447E1FD1"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del w:id="0" w:author="许阳" w:date="2020-04-21T16:27:00Z">
        <w:r w:rsidDel="00875867">
          <w:rPr>
            <w:rFonts w:hint="eastAsia"/>
            <w:b/>
            <w:noProof/>
            <w:sz w:val="24"/>
            <w:lang w:eastAsia="zh-CN"/>
          </w:rPr>
          <w:delText>20</w:delText>
        </w:r>
        <w:r w:rsidR="00036C56" w:rsidDel="00875867">
          <w:rPr>
            <w:b/>
            <w:noProof/>
            <w:sz w:val="24"/>
            <w:lang w:eastAsia="zh-CN"/>
          </w:rPr>
          <w:delText>0</w:delText>
        </w:r>
        <w:r w:rsidR="00182D67" w:rsidDel="00875867">
          <w:rPr>
            <w:b/>
            <w:noProof/>
            <w:sz w:val="24"/>
            <w:lang w:eastAsia="zh-CN"/>
          </w:rPr>
          <w:delText>xxxx</w:delText>
        </w:r>
      </w:del>
      <w:ins w:id="1" w:author="许阳" w:date="2020-04-21T16:27:00Z">
        <w:r w:rsidR="00875867">
          <w:rPr>
            <w:rFonts w:hint="eastAsia"/>
            <w:b/>
            <w:noProof/>
            <w:sz w:val="24"/>
            <w:lang w:eastAsia="zh-CN"/>
          </w:rPr>
          <w:t>20</w:t>
        </w:r>
        <w:r w:rsidR="00875867">
          <w:rPr>
            <w:b/>
            <w:noProof/>
            <w:sz w:val="24"/>
            <w:lang w:eastAsia="zh-CN"/>
          </w:rPr>
          <w:t>03176r</w:t>
        </w:r>
      </w:ins>
      <w:ins w:id="2" w:author="Gerald Goermer" w:date="2020-04-23T08:40:00Z">
        <w:r w:rsidR="006E7946">
          <w:rPr>
            <w:b/>
            <w:noProof/>
            <w:sz w:val="24"/>
            <w:lang w:eastAsia="zh-CN"/>
          </w:rPr>
          <w:t>1</w:t>
        </w:r>
      </w:ins>
      <w:ins w:id="3" w:author="许阳" w:date="2020-04-21T16:27:00Z">
        <w:r w:rsidR="00875867">
          <w:rPr>
            <w:b/>
            <w:noProof/>
            <w:sz w:val="24"/>
            <w:lang w:eastAsia="zh-CN"/>
          </w:rPr>
          <w:t>0</w:t>
        </w:r>
      </w:ins>
      <w:ins w:id="4" w:author="ZTE0421" w:date="2020-04-21T17:51:00Z">
        <w:del w:id="5" w:author="Gerald Goermer" w:date="2020-04-23T08:40:00Z">
          <w:r w:rsidR="000F11C9" w:rsidDel="006E7946">
            <w:rPr>
              <w:b/>
              <w:noProof/>
              <w:sz w:val="24"/>
              <w:lang w:eastAsia="zh-CN"/>
            </w:rPr>
            <w:delText>2</w:delText>
          </w:r>
        </w:del>
      </w:ins>
      <w:ins w:id="6" w:author="许阳" w:date="2020-04-21T16:27:00Z">
        <w:del w:id="7" w:author="ZTE0421" w:date="2020-04-21T17:51:00Z">
          <w:r w:rsidR="00875867" w:rsidDel="000F11C9">
            <w:rPr>
              <w:b/>
              <w:noProof/>
              <w:sz w:val="24"/>
              <w:lang w:eastAsia="zh-CN"/>
            </w:rPr>
            <w:delText>1</w:delText>
          </w:r>
        </w:del>
      </w:ins>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B5985FB"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Heading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2C0FFEB" w:rsidR="009764B4" w:rsidRPr="00D54B3F" w:rsidRDefault="00F30003" w:rsidP="00A10539">
            <w:pPr>
              <w:pStyle w:val="TAL"/>
              <w:rPr>
                <w:highlight w:val="cyan"/>
              </w:rPr>
            </w:pPr>
            <w:ins w:id="8" w:author="LaeYoung r05 (LG Electronics)" w:date="2020-04-22T14:13:00Z">
              <w:r w:rsidRPr="00D54B3F">
                <w:rPr>
                  <w:highlight w:val="cyan"/>
                </w:rPr>
                <w:t>820019</w:t>
              </w:r>
            </w:ins>
          </w:p>
        </w:tc>
        <w:tc>
          <w:tcPr>
            <w:tcW w:w="3969" w:type="dxa"/>
          </w:tcPr>
          <w:p w14:paraId="07A58FB3" w14:textId="21642143" w:rsidR="009764B4" w:rsidRPr="00D54B3F" w:rsidRDefault="00F30003" w:rsidP="00B03208">
            <w:pPr>
              <w:pStyle w:val="TAL"/>
              <w:rPr>
                <w:highlight w:val="cyan"/>
              </w:rPr>
            </w:pPr>
            <w:ins w:id="9" w:author="LaeYoung r05 (LG Electronics)" w:date="2020-04-22T14:13:00Z">
              <w:r w:rsidRPr="00D54B3F">
                <w:rPr>
                  <w:highlight w:val="cyan"/>
                </w:rPr>
                <w:t>Enhancement of URLLC support in the 5G Core network (5G_URLLC)</w:t>
              </w:r>
            </w:ins>
          </w:p>
        </w:tc>
        <w:tc>
          <w:tcPr>
            <w:tcW w:w="4536" w:type="dxa"/>
          </w:tcPr>
          <w:p w14:paraId="75867D65" w14:textId="1541180F" w:rsidR="009764B4" w:rsidRPr="00D54B3F" w:rsidRDefault="00F30003" w:rsidP="002F3C67">
            <w:pPr>
              <w:pStyle w:val="TAL"/>
              <w:rPr>
                <w:highlight w:val="cyan"/>
              </w:rPr>
            </w:pPr>
            <w:ins w:id="10" w:author="LaeYoung r05 (LG Electronics)" w:date="2020-04-22T14:13:00Z">
              <w:r w:rsidRPr="00D54B3F">
                <w:rPr>
                  <w:highlight w:val="cyan"/>
                </w:rPr>
                <w:t>Rel-16 work item</w:t>
              </w:r>
            </w:ins>
            <w:ins w:id="11" w:author="LaeYoung r05 (LG Electronics)" w:date="2020-04-22T14:14:00Z">
              <w:r w:rsidRPr="00D54B3F">
                <w:rPr>
                  <w:highlight w:val="cyan"/>
                </w:rPr>
                <w:t xml:space="preserve"> for URLLC</w:t>
              </w:r>
            </w:ins>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6316CFC" w14:textId="01FA1A1A" w:rsidR="005374F5" w:rsidRDefault="005374F5" w:rsidP="005374F5">
      <w:pPr>
        <w:rPr>
          <w:noProof/>
        </w:rPr>
      </w:pPr>
      <w:r>
        <w:rPr>
          <w:noProof/>
        </w:rPr>
        <w:t>In Rel</w:t>
      </w:r>
      <w:ins w:id="12" w:author="Ericsson2004" w:date="2020-04-21T16:55:00Z">
        <w:r w:rsidR="008A35CE">
          <w:rPr>
            <w:noProof/>
          </w:rPr>
          <w:t>-</w:t>
        </w:r>
      </w:ins>
      <w:r>
        <w:rPr>
          <w:noProof/>
        </w:rPr>
        <w:t xml:space="preserve">16, </w:t>
      </w:r>
      <w:ins w:id="13" w:author="LaeYoung r05 (LG Electronics)" w:date="2020-04-22T13:50:00Z">
        <w:r w:rsidR="00585C85" w:rsidRPr="00D54B3F">
          <w:rPr>
            <w:noProof/>
            <w:highlight w:val="cyan"/>
          </w:rPr>
          <w:t xml:space="preserve">related to SA2 5G_URLLC and RAN </w:t>
        </w:r>
      </w:ins>
      <w:ins w:id="14" w:author="LaeYoung r05 (LG Electronics)" w:date="2020-04-22T13:51:00Z">
        <w:r w:rsidR="00585C85" w:rsidRPr="00D54B3F">
          <w:rPr>
            <w:noProof/>
            <w:highlight w:val="cyan"/>
          </w:rPr>
          <w:t>NR_IIoT,</w:t>
        </w:r>
        <w:r w:rsidR="00585C85" w:rsidRPr="00585C85">
          <w:rPr>
            <w:noProof/>
          </w:rPr>
          <w:t xml:space="preserve"> </w:t>
        </w:r>
      </w:ins>
      <w:r>
        <w:rPr>
          <w:noProof/>
        </w:rPr>
        <w:t xml:space="preserve">RAN3 in their LS </w:t>
      </w:r>
      <w:ins w:id="15" w:author="LaeYoung r05 (LG Electronics)" w:date="2020-04-22T13:51:00Z">
        <w:r w:rsidR="00585C85" w:rsidRPr="00D54B3F">
          <w:rPr>
            <w:noProof/>
            <w:highlight w:val="cyan"/>
          </w:rPr>
          <w:t>(R3-194794)</w:t>
        </w:r>
        <w:r w:rsidR="00585C85">
          <w:rPr>
            <w:noProof/>
          </w:rPr>
          <w:t xml:space="preserve"> </w:t>
        </w:r>
      </w:ins>
      <w:r>
        <w:rPr>
          <w:noProof/>
        </w:rPr>
        <w:t>state:</w:t>
      </w:r>
    </w:p>
    <w:p w14:paraId="112EEBE5" w14:textId="77777777"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 xml:space="preserve">RAN3 has discussed Solution #1 of KI 1, especially about how the RSN is to be used by NG-RAN node, and if PDU Session pair information (i.e. the two PDU sessions are indicated as the redundant pair) is needed. </w:t>
      </w:r>
    </w:p>
    <w:p w14:paraId="501C7CB1" w14:textId="70D31D98"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 xml:space="preserve">There is consensus that RSN </w:t>
      </w:r>
      <w:commentRangeStart w:id="16"/>
      <w:ins w:id="17" w:author="LaeYoung (LG Electronics)" w:date="2020-04-22T14:18:00Z">
        <w:r w:rsidR="00D54B3F">
          <w:rPr>
            <w:rFonts w:ascii="Times New Roman" w:hAnsi="Times New Roman"/>
            <w:i/>
            <w:iCs/>
            <w:sz w:val="20"/>
            <w:szCs w:val="20"/>
          </w:rPr>
          <w:t>may</w:t>
        </w:r>
        <w:commentRangeEnd w:id="16"/>
        <w:r w:rsidR="00D54B3F">
          <w:rPr>
            <w:rStyle w:val="CommentReference"/>
            <w:rFonts w:ascii="Times New Roman" w:hAnsi="Times New Roman"/>
            <w:lang w:val="en-GB"/>
          </w:rPr>
          <w:commentReference w:id="16"/>
        </w:r>
      </w:ins>
      <w:del w:id="18" w:author="Ericsson2004" w:date="2020-04-21T16:56:00Z">
        <w:r w:rsidRPr="00D54B3F" w:rsidDel="008A35CE">
          <w:rPr>
            <w:rFonts w:ascii="Times New Roman" w:hAnsi="Times New Roman"/>
            <w:i/>
            <w:iCs/>
            <w:sz w:val="20"/>
            <w:szCs w:val="20"/>
          </w:rPr>
          <w:delText xml:space="preserve">may </w:delText>
        </w:r>
      </w:del>
      <w:r w:rsidRPr="00D54B3F">
        <w:rPr>
          <w:rFonts w:ascii="Times New Roman" w:hAnsi="Times New Roman"/>
          <w:i/>
          <w:iCs/>
          <w:sz w:val="20"/>
          <w:szCs w:val="20"/>
        </w:rPr>
        <w:t>work</w:t>
      </w:r>
      <w:ins w:id="19" w:author="Ericsson2004" w:date="2020-04-21T16:56:00Z">
        <w:del w:id="20" w:author="LaeYoung (LG Electronics)" w:date="2020-04-22T14:18:00Z">
          <w:r w:rsidR="008A35CE" w:rsidRPr="00D54B3F" w:rsidDel="00D54B3F">
            <w:rPr>
              <w:rFonts w:ascii="Times New Roman" w:hAnsi="Times New Roman"/>
              <w:i/>
              <w:iCs/>
              <w:sz w:val="20"/>
              <w:szCs w:val="20"/>
            </w:rPr>
            <w:delText>s</w:delText>
          </w:r>
        </w:del>
      </w:ins>
      <w:r w:rsidRPr="00D54B3F">
        <w:rPr>
          <w:rFonts w:ascii="Times New Roman" w:hAnsi="Times New Roman"/>
          <w:i/>
          <w:iCs/>
          <w:sz w:val="20"/>
          <w:szCs w:val="20"/>
        </w:rPr>
        <w:t xml:space="preserve">.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 xml:space="preserve">-CU and two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-DUs are used.</w:t>
      </w:r>
    </w:p>
    <w:p w14:paraId="6FE87D98" w14:textId="77777777"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3B239BDB" w:rsidR="005374F5" w:rsidRDefault="005374F5" w:rsidP="005374F5">
      <w:del w:id="21" w:author="ZTE0421" w:date="2020-04-21T17:57:00Z">
        <w:r w:rsidDel="000F11C9">
          <w:rPr>
            <w:lang w:eastAsia="ko-KR"/>
          </w:rPr>
          <w:delText xml:space="preserve">RAN3 </w:delText>
        </w:r>
        <w:r w:rsidDel="000F11C9">
          <w:delText xml:space="preserve">preferred that the SMF provides PDU Session pair information to gain flexibility with SN selection, also gNB-CU/DU selection. Since </w:delText>
        </w:r>
      </w:del>
      <w:ins w:id="22" w:author="许阳" w:date="2020-04-21T16:26:00Z">
        <w:r w:rsidR="006325ED">
          <w:t xml:space="preserve">If </w:t>
        </w:r>
      </w:ins>
      <w:r>
        <w:t xml:space="preserve">the UE has the knowledge about </w:t>
      </w:r>
      <w:ins w:id="23" w:author="ZTE0421" w:date="2020-04-21T17:57:00Z">
        <w:r w:rsidR="000F11C9">
          <w:t>PDU Session pair information</w:t>
        </w:r>
      </w:ins>
      <w:ins w:id="24" w:author="ZTE0421" w:date="2020-04-21T18:00:00Z">
        <w:r w:rsidR="000F11C9">
          <w:t xml:space="preserve"> for </w:t>
        </w:r>
      </w:ins>
      <w:r>
        <w:t xml:space="preserve">the redundant </w:t>
      </w:r>
      <w:ins w:id="25" w:author="LaeYoung r05 (LG Electronics)" w:date="2020-04-22T14:03:00Z">
        <w:r w:rsidR="00B44992">
          <w:t xml:space="preserve">PDU </w:t>
        </w:r>
      </w:ins>
      <w:del w:id="26" w:author="LaeYoung r05 (LG Electronics)" w:date="2020-04-22T14:04:00Z">
        <w:r w:rsidRPr="00D54B3F" w:rsidDel="00B44992">
          <w:rPr>
            <w:highlight w:val="cyan"/>
          </w:rPr>
          <w:delText>s</w:delText>
        </w:r>
      </w:del>
      <w:ins w:id="27" w:author="LaeYoung r05 (LG Electronics)" w:date="2020-04-22T14:04:00Z">
        <w:r w:rsidR="00B44992" w:rsidRPr="00D54B3F">
          <w:rPr>
            <w:highlight w:val="cyan"/>
          </w:rPr>
          <w:t>S</w:t>
        </w:r>
      </w:ins>
      <w:r>
        <w:t>ession</w:t>
      </w:r>
      <w:ins w:id="28" w:author="ZTE0421" w:date="2020-04-21T18:00:00Z">
        <w:r w:rsidR="000F11C9">
          <w:t>s</w:t>
        </w:r>
      </w:ins>
      <w:r>
        <w:t xml:space="preserve">, it is proposed that the UE provides </w:t>
      </w:r>
      <w:ins w:id="29" w:author="ZTE0421" w:date="2020-04-21T17:55:00Z">
        <w:r w:rsidR="000F11C9" w:rsidRPr="000F11C9">
          <w:t>PDU Session pair information</w:t>
        </w:r>
      </w:ins>
      <w:del w:id="30" w:author="ZTE0421" w:date="2020-04-21T17:55:00Z">
        <w:r w:rsidDel="000F11C9">
          <w:delText>an indication</w:delText>
        </w:r>
      </w:del>
      <w:r>
        <w:t xml:space="preserve">  to the SMF</w:t>
      </w:r>
      <w:ins w:id="31" w:author="Ericsson2004" w:date="2020-04-21T16:57:00Z">
        <w:r w:rsidR="00DA148B">
          <w:t>(s)</w:t>
        </w:r>
      </w:ins>
      <w:r>
        <w:t xml:space="preserve"> </w:t>
      </w:r>
      <w:del w:id="32" w:author="ZTE0421" w:date="2020-04-21T17:55:00Z">
        <w:r w:rsidDel="000F11C9">
          <w:delText xml:space="preserve">that the PDU Sessions are linked </w:delText>
        </w:r>
      </w:del>
      <w:r>
        <w:t>so that the SMF</w:t>
      </w:r>
      <w:ins w:id="33" w:author="Ericsson2004" w:date="2020-04-21T16:58:00Z">
        <w:r w:rsidR="00DA148B">
          <w:t>(s)</w:t>
        </w:r>
      </w:ins>
      <w:r>
        <w:t xml:space="preserve"> can provide this</w:t>
      </w:r>
      <w:ins w:id="34" w:author="ZTE0421" w:date="2020-04-21T17:58:00Z">
        <w:r w:rsidR="000F11C9">
          <w:t xml:space="preserve"> </w:t>
        </w:r>
        <w:r w:rsidR="000F11C9">
          <w:rPr>
            <w:rFonts w:hint="eastAsia"/>
          </w:rPr>
          <w:t>info</w:t>
        </w:r>
        <w:r w:rsidR="000F11C9">
          <w:t>rmation</w:t>
        </w:r>
      </w:ins>
      <w:r>
        <w:t xml:space="preserve"> to the </w:t>
      </w:r>
      <w:ins w:id="35" w:author="Ericsson2004" w:date="2020-04-21T16:59:00Z">
        <w:r w:rsidR="00AD2EFE">
          <w:t>NG-</w:t>
        </w:r>
      </w:ins>
      <w:r>
        <w:t xml:space="preserve">RAN that the </w:t>
      </w:r>
      <w:ins w:id="36" w:author="Ericsson2004" w:date="2020-04-21T16:59:00Z">
        <w:r w:rsidR="00AD2EFE">
          <w:t>NG-</w:t>
        </w:r>
      </w:ins>
      <w:r>
        <w:t xml:space="preserve">RAN can eventually use </w:t>
      </w:r>
      <w:ins w:id="37" w:author="LaeYoung r05 (LG Electronics)" w:date="2020-04-22T13:53:00Z">
        <w:r w:rsidR="004D2049" w:rsidRPr="00D54B3F">
          <w:rPr>
            <w:highlight w:val="cyan"/>
          </w:rPr>
          <w:t>the information</w:t>
        </w:r>
        <w:r w:rsidR="004D2049">
          <w:t xml:space="preserve"> </w:t>
        </w:r>
      </w:ins>
      <w:r>
        <w:t xml:space="preserve">for SN selection, also </w:t>
      </w:r>
      <w:proofErr w:type="spellStart"/>
      <w:r>
        <w:t>gNB</w:t>
      </w:r>
      <w:proofErr w:type="spellEnd"/>
      <w:r>
        <w:t xml:space="preserve"> CU/DU Selection. This would allow the two PDU Sessions to be independently established without any constraints on the selected SMF</w:t>
      </w:r>
      <w:ins w:id="38" w:author="Ericsson2004" w:date="2020-04-21T16:58:00Z">
        <w:r w:rsidR="00DA148B">
          <w:t>(s)</w:t>
        </w:r>
      </w:ins>
      <w:r>
        <w:t>.</w:t>
      </w:r>
    </w:p>
    <w:p w14:paraId="0AD406F3" w14:textId="1E72E080" w:rsidR="0040272F" w:rsidRPr="00182D67" w:rsidDel="000F11C9" w:rsidRDefault="0040272F" w:rsidP="0040272F">
      <w:pPr>
        <w:rPr>
          <w:del w:id="39" w:author="ZTE0421" w:date="2020-04-21T17:56:00Z"/>
          <w:lang w:val="en-US"/>
        </w:rPr>
      </w:pPr>
      <w:del w:id="40" w:author="ZTE0421" w:date="2020-04-21T17:56:00Z">
        <w:r w:rsidRPr="00182D67" w:rsidDel="000F11C9">
          <w:delText xml:space="preserve">The UE should </w:delText>
        </w:r>
      </w:del>
      <w:ins w:id="41" w:author="许阳" w:date="2020-04-21T15:48:00Z">
        <w:del w:id="42" w:author="ZTE0421" w:date="2020-04-21T17:56:00Z">
          <w:r w:rsidR="00BE5F93" w:rsidDel="000F11C9">
            <w:delText xml:space="preserve">be able to aware the redundant transmission and </w:delText>
          </w:r>
        </w:del>
      </w:ins>
      <w:del w:id="43" w:author="ZTE0421" w:date="2020-04-21T17:56:00Z">
        <w:r w:rsidRPr="00182D67" w:rsidDel="000F11C9">
          <w:delText xml:space="preserve">include </w:delText>
        </w:r>
        <w:r w:rsidR="0092029C" w:rsidRPr="00182D67" w:rsidDel="000F11C9">
          <w:delText>an</w:delText>
        </w:r>
        <w:r w:rsidRPr="00182D67" w:rsidDel="000F11C9">
          <w:delText xml:space="preserve"> indication for both PDU session</w:delText>
        </w:r>
      </w:del>
      <w:ins w:id="44" w:author="许阳" w:date="2020-04-21T16:23:00Z">
        <w:del w:id="45" w:author="ZTE0421" w:date="2020-04-21T17:56:00Z">
          <w:r w:rsidR="006325ED" w:rsidDel="000F11C9">
            <w:delText>(</w:delText>
          </w:r>
        </w:del>
      </w:ins>
      <w:del w:id="46" w:author="ZTE0421" w:date="2020-04-21T17:56:00Z">
        <w:r w:rsidRPr="00182D67" w:rsidDel="000F11C9">
          <w:delText>s</w:delText>
        </w:r>
      </w:del>
      <w:ins w:id="47" w:author="许阳" w:date="2020-04-21T16:23:00Z">
        <w:del w:id="48" w:author="ZTE0421" w:date="2020-04-21T17:56:00Z">
          <w:r w:rsidR="006325ED" w:rsidDel="000F11C9">
            <w:delText>)</w:delText>
          </w:r>
        </w:del>
      </w:ins>
      <w:del w:id="49" w:author="ZTE0421" w:date="2020-04-21T17:56:00Z">
        <w:r w:rsidRPr="00182D67" w:rsidDel="000F11C9">
          <w:delText>, which means, both the first PDU session and</w:delText>
        </w:r>
      </w:del>
      <w:ins w:id="50" w:author="许阳" w:date="2020-04-21T16:23:00Z">
        <w:del w:id="51" w:author="ZTE0421" w:date="2020-04-21T17:56:00Z">
          <w:r w:rsidR="006325ED" w:rsidDel="000F11C9">
            <w:delText>/or the</w:delText>
          </w:r>
        </w:del>
      </w:ins>
      <w:del w:id="52" w:author="ZTE0421" w:date="2020-04-21T17:56:00Z">
        <w:r w:rsidRPr="00182D67" w:rsidDel="000F11C9">
          <w:delText xml:space="preserve"> second PDU session include </w:delText>
        </w:r>
        <w:r w:rsidR="00A7792D" w:rsidRPr="00182D67" w:rsidDel="000F11C9">
          <w:delText>an</w:delText>
        </w:r>
        <w:r w:rsidRPr="00182D67" w:rsidDel="000F11C9">
          <w:delText xml:space="preserve"> </w:delText>
        </w:r>
        <w:r w:rsidR="00FA59DB" w:rsidRPr="00182D67" w:rsidDel="000F11C9">
          <w:delText xml:space="preserve">indication identifying the </w:delText>
        </w:r>
        <w:r w:rsidR="00C96AA6" w:rsidRPr="00182D67" w:rsidDel="000F11C9">
          <w:delText>paired</w:delText>
        </w:r>
        <w:r w:rsidRPr="00182D67" w:rsidDel="000F11C9">
          <w:delText xml:space="preserve"> PDU session</w:delText>
        </w:r>
        <w:r w:rsidR="00FA59DB" w:rsidRPr="00182D67" w:rsidDel="000F11C9">
          <w:delText>s</w:delText>
        </w:r>
        <w:r w:rsidRPr="00182D67" w:rsidDel="000F11C9">
          <w:delText xml:space="preserve">, and SMFs send </w:delText>
        </w:r>
        <w:r w:rsidR="00C96AA6" w:rsidRPr="00182D67" w:rsidDel="000F11C9">
          <w:delText>paired PDU Session</w:delText>
        </w:r>
        <w:r w:rsidR="00FA59DB" w:rsidRPr="00182D67" w:rsidDel="000F11C9">
          <w:delText xml:space="preserve"> indication </w:delText>
        </w:r>
        <w:r w:rsidRPr="00182D67" w:rsidDel="000F11C9">
          <w:delText>towards NG-RAN</w:delText>
        </w:r>
        <w:r w:rsidR="00FA59DB" w:rsidRPr="00182D67" w:rsidDel="000F11C9">
          <w:delText xml:space="preserve"> for each of the PDU session</w:delText>
        </w:r>
      </w:del>
      <w:ins w:id="53" w:author="许阳" w:date="2020-04-21T16:24:00Z">
        <w:del w:id="54" w:author="ZTE0421" w:date="2020-04-21T17:56:00Z">
          <w:r w:rsidR="006325ED" w:rsidDel="000F11C9">
            <w:delText>(</w:delText>
          </w:r>
        </w:del>
      </w:ins>
      <w:del w:id="55" w:author="ZTE0421" w:date="2020-04-21T17:56:00Z">
        <w:r w:rsidR="00FA59DB" w:rsidRPr="00182D67" w:rsidDel="000F11C9">
          <w:delText>s</w:delText>
        </w:r>
      </w:del>
      <w:ins w:id="56" w:author="许阳" w:date="2020-04-21T16:24:00Z">
        <w:del w:id="57" w:author="ZTE0421" w:date="2020-04-21T17:56:00Z">
          <w:r w:rsidR="006325ED" w:rsidDel="000F11C9">
            <w:delText>)</w:delText>
          </w:r>
        </w:del>
      </w:ins>
      <w:del w:id="58" w:author="ZTE0421" w:date="2020-04-21T17:56:00Z">
        <w:r w:rsidRPr="00182D67" w:rsidDel="000F11C9">
          <w:delText>.</w:delText>
        </w:r>
      </w:del>
    </w:p>
    <w:p w14:paraId="35D34216" w14:textId="05A30861" w:rsidR="0040272F" w:rsidRDefault="0040272F" w:rsidP="0040272F">
      <w:pPr>
        <w:rPr>
          <w:ins w:id="59" w:author="LaeYoung r05 (LG Electronics)" w:date="2020-04-22T13:56:00Z"/>
        </w:rPr>
      </w:pPr>
      <w:del w:id="60" w:author="ZTE0421" w:date="2020-04-21T18:01:00Z">
        <w:r w:rsidRPr="00182D67" w:rsidDel="001B39A0">
          <w:rPr>
            <w:rFonts w:hint="eastAsia"/>
          </w:rPr>
          <w:delText>Then i</w:delText>
        </w:r>
      </w:del>
      <w:ins w:id="61" w:author="ZTE0421" w:date="2020-04-21T18:01:00Z">
        <w:r w:rsidR="001B39A0">
          <w:rPr>
            <w:rFonts w:hint="eastAsia"/>
          </w:rPr>
          <w:t>I</w:t>
        </w:r>
      </w:ins>
      <w:r w:rsidRPr="00182D67">
        <w:t xml:space="preserve">f </w:t>
      </w:r>
      <w:del w:id="62" w:author="LaeYoung (LG Electronics)" w:date="2020-04-23T00:33:00Z">
        <w:r w:rsidR="00FA59DB" w:rsidRPr="00182D67" w:rsidDel="00726D15">
          <w:delText xml:space="preserve"> </w:delText>
        </w:r>
      </w:del>
      <w:r w:rsidR="00FA59DB" w:rsidRPr="00182D67">
        <w:t xml:space="preserve">the </w:t>
      </w:r>
      <w:r w:rsidRPr="00182D67">
        <w:t>UE release</w:t>
      </w:r>
      <w:r w:rsidR="00FA59DB" w:rsidRPr="00182D67">
        <w:t>s</w:t>
      </w:r>
      <w:r w:rsidRPr="00182D67">
        <w:t xml:space="preserve"> </w:t>
      </w:r>
      <w:ins w:id="63" w:author="Huawei_Nihui3" w:date="2020-04-22T15:21:00Z">
        <w:r w:rsidR="00113CF4" w:rsidRPr="00113CF4">
          <w:rPr>
            <w:highlight w:val="green"/>
            <w:rPrChange w:id="64" w:author="Huawei_Nihui3" w:date="2020-04-22T15:22:00Z">
              <w:rPr/>
            </w:rPrChange>
          </w:rPr>
          <w:t>one of</w:t>
        </w:r>
        <w:r w:rsidR="00113CF4">
          <w:t xml:space="preserve"> </w:t>
        </w:r>
      </w:ins>
      <w:r w:rsidRPr="00182D67">
        <w:t xml:space="preserve">the </w:t>
      </w:r>
      <w:del w:id="65" w:author="Huawei_Nihui3" w:date="2020-04-22T15:21:00Z">
        <w:r w:rsidRPr="00113CF4" w:rsidDel="00113CF4">
          <w:rPr>
            <w:highlight w:val="green"/>
            <w:rPrChange w:id="66" w:author="Huawei_Nihui3" w:date="2020-04-22T15:22:00Z">
              <w:rPr/>
            </w:rPrChange>
          </w:rPr>
          <w:delText>first</w:delText>
        </w:r>
      </w:del>
      <w:ins w:id="67" w:author="Huawei_Nihui3" w:date="2020-04-22T15:21:00Z">
        <w:r w:rsidR="00113CF4" w:rsidRPr="00113CF4">
          <w:rPr>
            <w:highlight w:val="green"/>
            <w:rPrChange w:id="68" w:author="Huawei_Nihui3" w:date="2020-04-22T15:22:00Z">
              <w:rPr/>
            </w:rPrChange>
          </w:rPr>
          <w:t>redundant</w:t>
        </w:r>
      </w:ins>
      <w:r w:rsidRPr="00182D67">
        <w:t xml:space="preserve"> PDU </w:t>
      </w:r>
      <w:del w:id="69" w:author="LaeYoung (LG Electronics)" w:date="2020-04-23T00:34:00Z">
        <w:r w:rsidRPr="00726D15" w:rsidDel="00726D15">
          <w:rPr>
            <w:highlight w:val="lightGray"/>
            <w:rPrChange w:id="70" w:author="LaeYoung (LG Electronics)" w:date="2020-04-23T00:35:00Z">
              <w:rPr/>
            </w:rPrChange>
          </w:rPr>
          <w:delText>s</w:delText>
        </w:r>
      </w:del>
      <w:ins w:id="71" w:author="LaeYoung (LG Electronics)" w:date="2020-04-23T00:34:00Z">
        <w:r w:rsidR="00726D15" w:rsidRPr="00726D15">
          <w:rPr>
            <w:highlight w:val="lightGray"/>
            <w:rPrChange w:id="72" w:author="LaeYoung (LG Electronics)" w:date="2020-04-23T00:35:00Z">
              <w:rPr/>
            </w:rPrChange>
          </w:rPr>
          <w:t>S</w:t>
        </w:r>
      </w:ins>
      <w:r w:rsidRPr="00182D67">
        <w:t>ession</w:t>
      </w:r>
      <w:ins w:id="73" w:author="Huawei_Nihui3" w:date="2020-04-22T15:21:00Z">
        <w:r w:rsidR="00113CF4" w:rsidRPr="00113CF4">
          <w:rPr>
            <w:highlight w:val="green"/>
            <w:rPrChange w:id="74" w:author="Huawei_Nihui3" w:date="2020-04-22T15:22:00Z">
              <w:rPr/>
            </w:rPrChange>
          </w:rPr>
          <w:t>s</w:t>
        </w:r>
      </w:ins>
      <w:r w:rsidRPr="00182D67">
        <w:t xml:space="preserve"> and establish the </w:t>
      </w:r>
      <w:ins w:id="75" w:author="LaeYoung r05 (LG Electronics)" w:date="2020-04-22T14:04:00Z">
        <w:r w:rsidR="00B44992">
          <w:t>third</w:t>
        </w:r>
      </w:ins>
      <w:del w:id="76" w:author="LaeYoung r05 (LG Electronics)" w:date="2020-04-22T14:04:00Z">
        <w:r w:rsidRPr="00182D67" w:rsidDel="00B44992">
          <w:delText>3</w:delText>
        </w:r>
        <w:r w:rsidRPr="00182D67" w:rsidDel="00B44992">
          <w:rPr>
            <w:vertAlign w:val="superscript"/>
          </w:rPr>
          <w:delText>rd</w:delText>
        </w:r>
      </w:del>
      <w:r w:rsidRPr="00182D67">
        <w:t xml:space="preserve"> PDU </w:t>
      </w:r>
      <w:del w:id="77" w:author="LaeYoung r05 (LG Electronics)" w:date="2020-04-22T14:04:00Z">
        <w:r w:rsidRPr="00182D67" w:rsidDel="00B44992">
          <w:delText>s</w:delText>
        </w:r>
      </w:del>
      <w:ins w:id="78" w:author="LaeYoung r05 (LG Electronics)" w:date="2020-04-22T14:04:00Z">
        <w:r w:rsidR="00B44992">
          <w:t>S</w:t>
        </w:r>
      </w:ins>
      <w:r w:rsidRPr="00182D67">
        <w:t xml:space="preserve">ession, the </w:t>
      </w:r>
      <w:ins w:id="79" w:author="ZTE0421" w:date="2020-04-21T17:56:00Z">
        <w:r w:rsidR="000F11C9">
          <w:t xml:space="preserve">PDU Session pair information </w:t>
        </w:r>
      </w:ins>
      <w:del w:id="80" w:author="ZTE0421" w:date="2020-04-21T17:56:00Z">
        <w:r w:rsidR="00C96AA6" w:rsidRPr="00182D67" w:rsidDel="000F11C9">
          <w:delText>paired PDU Session</w:delText>
        </w:r>
      </w:del>
      <w:ins w:id="81" w:author="许阳" w:date="2020-04-21T16:25:00Z">
        <w:del w:id="82" w:author="ZTE0421" w:date="2020-04-21T17:56:00Z">
          <w:r w:rsidR="006325ED" w:rsidDel="000F11C9">
            <w:delText xml:space="preserve"> </w:delText>
          </w:r>
        </w:del>
      </w:ins>
      <w:del w:id="83" w:author="ZTE0421" w:date="2020-04-21T17:56:00Z">
        <w:r w:rsidRPr="00182D67" w:rsidDel="000F11C9">
          <w:delText>indication</w:delText>
        </w:r>
      </w:del>
      <w:r w:rsidRPr="00182D67">
        <w:t xml:space="preserve"> can </w:t>
      </w:r>
      <w:del w:id="84" w:author="Huawei_Nihui3" w:date="2020-04-22T15:22:00Z">
        <w:r w:rsidRPr="00113CF4" w:rsidDel="00113CF4">
          <w:rPr>
            <w:highlight w:val="green"/>
            <w:rPrChange w:id="85" w:author="Huawei_Nihui3" w:date="2020-04-22T15:22:00Z">
              <w:rPr/>
            </w:rPrChange>
          </w:rPr>
          <w:delText>still</w:delText>
        </w:r>
        <w:r w:rsidRPr="00182D67" w:rsidDel="00113CF4">
          <w:delText xml:space="preserve"> </w:delText>
        </w:r>
      </w:del>
      <w:r w:rsidRPr="00182D67">
        <w:t>be used for coordination</w:t>
      </w:r>
      <w:ins w:id="86" w:author="ZTE0421" w:date="2020-04-21T17:59:00Z">
        <w:r w:rsidR="000F11C9">
          <w:t xml:space="preserve"> with the new</w:t>
        </w:r>
      </w:ins>
      <w:ins w:id="87" w:author="LaeYoung (LG Electronics)" w:date="2020-04-23T00:34:00Z">
        <w:r w:rsidR="00726D15" w:rsidRPr="00726D15">
          <w:rPr>
            <w:highlight w:val="lightGray"/>
            <w:rPrChange w:id="88" w:author="LaeYoung (LG Electronics)" w:date="2020-04-23T00:35:00Z">
              <w:rPr/>
            </w:rPrChange>
          </w:rPr>
          <w:t>ly</w:t>
        </w:r>
      </w:ins>
      <w:ins w:id="89" w:author="ZTE0421" w:date="2020-04-21T17:59:00Z">
        <w:r w:rsidR="000F11C9">
          <w:t xml:space="preserve"> established PDU </w:t>
        </w:r>
        <w:del w:id="90" w:author="LaeYoung (LG Electronics)" w:date="2020-04-23T00:34:00Z">
          <w:r w:rsidR="000F11C9" w:rsidRPr="00726D15" w:rsidDel="00726D15">
            <w:rPr>
              <w:highlight w:val="lightGray"/>
              <w:rPrChange w:id="91" w:author="LaeYoung (LG Electronics)" w:date="2020-04-23T00:35:00Z">
                <w:rPr/>
              </w:rPrChange>
            </w:rPr>
            <w:delText>s</w:delText>
          </w:r>
        </w:del>
      </w:ins>
      <w:ins w:id="92" w:author="LaeYoung (LG Electronics)" w:date="2020-04-23T00:34:00Z">
        <w:r w:rsidR="00726D15" w:rsidRPr="00726D15">
          <w:rPr>
            <w:highlight w:val="lightGray"/>
            <w:rPrChange w:id="93" w:author="LaeYoung (LG Electronics)" w:date="2020-04-23T00:35:00Z">
              <w:rPr/>
            </w:rPrChange>
          </w:rPr>
          <w:t>S</w:t>
        </w:r>
      </w:ins>
      <w:ins w:id="94" w:author="ZTE0421" w:date="2020-04-21T17:59:00Z">
        <w:r w:rsidR="000F11C9">
          <w:t>ession</w:t>
        </w:r>
      </w:ins>
      <w:r w:rsidRPr="00182D67">
        <w:t>.</w:t>
      </w:r>
    </w:p>
    <w:p w14:paraId="2DCE129C" w14:textId="07D0AC17" w:rsidR="004D2049" w:rsidRPr="00D54B3F" w:rsidRDefault="00382263" w:rsidP="0040272F">
      <w:pPr>
        <w:rPr>
          <w:ins w:id="95" w:author="LaeYoung r05 (LG Electronics)" w:date="2020-04-22T14:02:00Z"/>
          <w:highlight w:val="cyan"/>
        </w:rPr>
      </w:pPr>
      <w:ins w:id="96" w:author="Nokia" w:date="2020-04-22T01:46:00Z">
        <w:r>
          <w:rPr>
            <w:highlight w:val="cyan"/>
          </w:rPr>
          <w:t xml:space="preserve">Backward compatibility with Rel-16 should be considered (e.g. Rel-17 UE(s) in Rel-16 network). </w:t>
        </w:r>
      </w:ins>
      <w:ins w:id="97" w:author="LaeYoung r05 (LG Electronics)" w:date="2020-04-22T13:56:00Z">
        <w:del w:id="98" w:author="Nokia" w:date="2020-04-22T01:46:00Z">
          <w:r w:rsidR="004D2049" w:rsidRPr="00D54B3F" w:rsidDel="00382263">
            <w:rPr>
              <w:highlight w:val="cyan"/>
            </w:rPr>
            <w:delText xml:space="preserve">The </w:delText>
          </w:r>
        </w:del>
      </w:ins>
      <w:ins w:id="99" w:author="LaeYoung r05 (LG Electronics)" w:date="2020-04-22T13:59:00Z">
        <w:del w:id="100" w:author="Nokia" w:date="2020-04-22T01:46:00Z">
          <w:r w:rsidR="004D2049" w:rsidRPr="00D54B3F" w:rsidDel="00382263">
            <w:rPr>
              <w:highlight w:val="cyan"/>
            </w:rPr>
            <w:delText>case</w:delText>
          </w:r>
        </w:del>
      </w:ins>
      <w:ins w:id="101" w:author="LaeYoung r05 (LG Electronics)" w:date="2020-04-22T13:56:00Z">
        <w:del w:id="102" w:author="Nokia" w:date="2020-04-22T01:46:00Z">
          <w:r w:rsidR="004D2049" w:rsidRPr="00D54B3F" w:rsidDel="00382263">
            <w:rPr>
              <w:highlight w:val="cyan"/>
            </w:rPr>
            <w:delText xml:space="preserve"> that </w:delText>
          </w:r>
        </w:del>
      </w:ins>
      <w:ins w:id="103" w:author="LaeYoung r05 (LG Electronics)" w:date="2020-04-22T13:58:00Z">
        <w:del w:id="104" w:author="Nokia" w:date="2020-04-22T01:46:00Z">
          <w:r w:rsidR="004D2049" w:rsidRPr="00D54B3F" w:rsidDel="00382263">
            <w:rPr>
              <w:highlight w:val="cyan"/>
            </w:rPr>
            <w:delText>a</w:delText>
          </w:r>
        </w:del>
      </w:ins>
      <w:ins w:id="105" w:author="LaeYoung r05 (LG Electronics)" w:date="2020-04-22T13:56:00Z">
        <w:del w:id="106" w:author="Nokia" w:date="2020-04-22T01:46:00Z">
          <w:r w:rsidR="004D2049" w:rsidRPr="00D54B3F" w:rsidDel="00382263">
            <w:rPr>
              <w:highlight w:val="cyan"/>
            </w:rPr>
            <w:delText xml:space="preserve"> serving network do</w:delText>
          </w:r>
        </w:del>
      </w:ins>
      <w:ins w:id="107" w:author="LaeYoung r05 (LG Electronics)" w:date="2020-04-22T13:58:00Z">
        <w:del w:id="108" w:author="Nokia" w:date="2020-04-22T01:46:00Z">
          <w:r w:rsidR="004D2049" w:rsidRPr="00D54B3F" w:rsidDel="00382263">
            <w:rPr>
              <w:highlight w:val="cyan"/>
            </w:rPr>
            <w:delText>es</w:delText>
          </w:r>
        </w:del>
      </w:ins>
      <w:ins w:id="109" w:author="LaeYoung r05 (LG Electronics)" w:date="2020-04-22T13:56:00Z">
        <w:del w:id="110" w:author="Nokia" w:date="2020-04-22T01:46:00Z">
          <w:r w:rsidR="004D2049" w:rsidRPr="00D54B3F" w:rsidDel="00382263">
            <w:rPr>
              <w:highlight w:val="cyan"/>
            </w:rPr>
            <w:delText xml:space="preserve"> not support the </w:delText>
          </w:r>
        </w:del>
      </w:ins>
      <w:ins w:id="111" w:author="LaeYoung r05 (LG Electronics)" w:date="2020-04-22T13:57:00Z">
        <w:del w:id="112" w:author="Nokia" w:date="2020-04-22T01:46:00Z">
          <w:r w:rsidR="004D2049" w:rsidRPr="00D54B3F" w:rsidDel="00382263">
            <w:rPr>
              <w:highlight w:val="cyan"/>
            </w:rPr>
            <w:delText xml:space="preserve">feature for </w:delText>
          </w:r>
        </w:del>
      </w:ins>
      <w:ins w:id="113" w:author="LaeYoung r05 (LG Electronics)" w:date="2020-04-22T13:56:00Z">
        <w:del w:id="114" w:author="Nokia" w:date="2020-04-22T01:46:00Z">
          <w:r w:rsidR="004D2049" w:rsidRPr="00D54B3F" w:rsidDel="00382263">
            <w:rPr>
              <w:highlight w:val="cyan"/>
            </w:rPr>
            <w:delText xml:space="preserve">PDU Session </w:delText>
          </w:r>
        </w:del>
      </w:ins>
      <w:ins w:id="115" w:author="LaeYoung r05 (LG Electronics)" w:date="2020-04-22T13:57:00Z">
        <w:del w:id="116" w:author="Nokia" w:date="2020-04-22T01:46:00Z">
          <w:r w:rsidR="004D2049" w:rsidRPr="00D54B3F" w:rsidDel="00382263">
            <w:rPr>
              <w:highlight w:val="cyan"/>
            </w:rPr>
            <w:delText>pair information</w:delText>
          </w:r>
        </w:del>
      </w:ins>
      <w:ins w:id="117" w:author="LaeYoung r05 (LG Electronics)" w:date="2020-04-22T13:59:00Z">
        <w:del w:id="118" w:author="Nokia" w:date="2020-04-22T01:46:00Z">
          <w:r w:rsidR="004D2049" w:rsidRPr="00D54B3F" w:rsidDel="00382263">
            <w:rPr>
              <w:highlight w:val="cyan"/>
            </w:rPr>
            <w:delText xml:space="preserve"> (e.g. Rel-16 SMFs)</w:delText>
          </w:r>
        </w:del>
      </w:ins>
      <w:ins w:id="119" w:author="LaeYoung r05 (LG Electronics)" w:date="2020-04-22T13:56:00Z">
        <w:del w:id="120" w:author="Nokia" w:date="2020-04-22T01:46:00Z">
          <w:r w:rsidR="004D2049" w:rsidRPr="00D54B3F" w:rsidDel="00382263">
            <w:rPr>
              <w:highlight w:val="cyan"/>
            </w:rPr>
            <w:delText xml:space="preserve"> needs to be considered</w:delText>
          </w:r>
        </w:del>
      </w:ins>
      <w:ins w:id="121" w:author="LaeYoung r05 (LG Electronics)" w:date="2020-04-22T13:59:00Z">
        <w:del w:id="122" w:author="Nokia" w:date="2020-04-22T01:46:00Z">
          <w:r w:rsidR="004D2049" w:rsidRPr="00D54B3F" w:rsidDel="00382263">
            <w:rPr>
              <w:highlight w:val="cyan"/>
            </w:rPr>
            <w:delText xml:space="preserve">. </w:delText>
          </w:r>
        </w:del>
      </w:ins>
      <w:ins w:id="123" w:author="LaeYoung r05 (LG Electronics)" w:date="2020-04-22T14:00:00Z">
        <w:del w:id="124" w:author="Nokia" w:date="2020-04-22T01:46:00Z">
          <w:r w:rsidR="004D2049" w:rsidRPr="00D54B3F" w:rsidDel="00382263">
            <w:rPr>
              <w:highlight w:val="cyan"/>
            </w:rPr>
            <w:delText>To address this</w:delText>
          </w:r>
        </w:del>
      </w:ins>
      <w:ins w:id="125" w:author="LaeYoung r05 (LG Electronics)" w:date="2020-04-22T13:59:00Z">
        <w:del w:id="126" w:author="Nokia" w:date="2020-04-22T01:46:00Z">
          <w:r w:rsidR="004D2049" w:rsidRPr="00D54B3F" w:rsidDel="00382263">
            <w:rPr>
              <w:highlight w:val="cyan"/>
            </w:rPr>
            <w:delText xml:space="preserve"> case</w:delText>
          </w:r>
        </w:del>
      </w:ins>
      <w:ins w:id="127" w:author="LaeYoung r05 (LG Electronics)" w:date="2020-04-22T13:56:00Z">
        <w:del w:id="128" w:author="Nokia" w:date="2020-04-22T01:46:00Z">
          <w:r w:rsidR="004D2049" w:rsidRPr="00D54B3F" w:rsidDel="00382263">
            <w:rPr>
              <w:highlight w:val="cyan"/>
            </w:rPr>
            <w:delText xml:space="preserve">, the SMF supporting this </w:delText>
          </w:r>
        </w:del>
      </w:ins>
      <w:ins w:id="129" w:author="LaeYoung r05 (LG Electronics)" w:date="2020-04-22T14:00:00Z">
        <w:del w:id="130" w:author="Nokia" w:date="2020-04-22T01:46:00Z">
          <w:r w:rsidR="00755332" w:rsidRPr="00D54B3F" w:rsidDel="00382263">
            <w:rPr>
              <w:highlight w:val="cyan"/>
            </w:rPr>
            <w:delText>feature</w:delText>
          </w:r>
        </w:del>
      </w:ins>
      <w:ins w:id="131" w:author="LaeYoung r05 (LG Electronics)" w:date="2020-04-22T13:56:00Z">
        <w:del w:id="132" w:author="Nokia" w:date="2020-04-22T01:46:00Z">
          <w:r w:rsidR="004D2049" w:rsidRPr="00D54B3F" w:rsidDel="00382263">
            <w:rPr>
              <w:highlight w:val="cyan"/>
            </w:rPr>
            <w:delText xml:space="preserve"> </w:delText>
          </w:r>
        </w:del>
      </w:ins>
      <w:ins w:id="133" w:author="LaeYoung r05 (LG Electronics)" w:date="2020-04-22T14:01:00Z">
        <w:del w:id="134" w:author="Nokia" w:date="2020-04-22T01:46:00Z">
          <w:r w:rsidR="00755332" w:rsidRPr="00D54B3F" w:rsidDel="00382263">
            <w:rPr>
              <w:highlight w:val="cyan"/>
            </w:rPr>
            <w:delText>sends</w:delText>
          </w:r>
        </w:del>
      </w:ins>
      <w:ins w:id="135" w:author="LaeYoung r05 (LG Electronics)" w:date="2020-04-22T13:56:00Z">
        <w:del w:id="136" w:author="Nokia" w:date="2020-04-22T01:46:00Z">
          <w:r w:rsidR="004D2049" w:rsidRPr="00D54B3F" w:rsidDel="00382263">
            <w:rPr>
              <w:highlight w:val="cyan"/>
            </w:rPr>
            <w:delText xml:space="preserve"> its support</w:delText>
          </w:r>
        </w:del>
      </w:ins>
      <w:ins w:id="137" w:author="LaeYoung r05 (LG Electronics)" w:date="2020-04-22T14:00:00Z">
        <w:del w:id="138" w:author="Nokia" w:date="2020-04-22T01:46:00Z">
          <w:r w:rsidR="00755332" w:rsidRPr="00D54B3F" w:rsidDel="00382263">
            <w:rPr>
              <w:highlight w:val="cyan"/>
            </w:rPr>
            <w:delText xml:space="preserve"> of PDU Session pair information</w:delText>
          </w:r>
        </w:del>
      </w:ins>
      <w:ins w:id="139" w:author="LaeYoung r05 (LG Electronics)" w:date="2020-04-22T13:56:00Z">
        <w:del w:id="140" w:author="Nokia" w:date="2020-04-22T01:46:00Z">
          <w:r w:rsidR="004D2049" w:rsidRPr="00D54B3F" w:rsidDel="00382263">
            <w:rPr>
              <w:highlight w:val="cyan"/>
            </w:rPr>
            <w:delText xml:space="preserve"> to the UE to make the UE continue </w:delText>
          </w:r>
        </w:del>
      </w:ins>
      <w:ins w:id="141" w:author="LaeYoung r05 (LG Electronics)" w:date="2020-04-22T14:01:00Z">
        <w:del w:id="142" w:author="Nokia" w:date="2020-04-22T01:46:00Z">
          <w:r w:rsidR="00755332" w:rsidRPr="00D54B3F" w:rsidDel="00382263">
            <w:rPr>
              <w:highlight w:val="cyan"/>
            </w:rPr>
            <w:delText>providing</w:delText>
          </w:r>
        </w:del>
      </w:ins>
      <w:ins w:id="143" w:author="LaeYoung r05 (LG Electronics)" w:date="2020-04-22T13:56:00Z">
        <w:del w:id="144" w:author="Nokia" w:date="2020-04-22T01:46:00Z">
          <w:r w:rsidR="004D2049" w:rsidRPr="00D54B3F" w:rsidDel="00382263">
            <w:rPr>
              <w:highlight w:val="cyan"/>
            </w:rPr>
            <w:delText xml:space="preserve"> </w:delText>
          </w:r>
        </w:del>
      </w:ins>
      <w:ins w:id="145" w:author="LaeYoung r05 (LG Electronics)" w:date="2020-04-22T14:01:00Z">
        <w:del w:id="146" w:author="Nokia" w:date="2020-04-22T01:46:00Z">
          <w:r w:rsidR="00755332" w:rsidRPr="00D54B3F" w:rsidDel="00382263">
            <w:rPr>
              <w:highlight w:val="cyan"/>
            </w:rPr>
            <w:delText xml:space="preserve">the PDU Session pair information </w:delText>
          </w:r>
        </w:del>
      </w:ins>
      <w:ins w:id="147" w:author="LaeYoung r05 (LG Electronics)" w:date="2020-04-22T13:56:00Z">
        <w:del w:id="148" w:author="Nokia" w:date="2020-04-22T01:46:00Z">
          <w:r w:rsidR="004D2049" w:rsidRPr="00D54B3F" w:rsidDel="00382263">
            <w:rPr>
              <w:highlight w:val="cyan"/>
            </w:rPr>
            <w:delText xml:space="preserve">in this </w:delText>
          </w:r>
        </w:del>
      </w:ins>
      <w:ins w:id="149" w:author="LaeYoung r05 (LG Electronics)" w:date="2020-04-22T14:02:00Z">
        <w:del w:id="150" w:author="Nokia" w:date="2020-04-22T01:46:00Z">
          <w:r w:rsidR="00755332" w:rsidRPr="00D54B3F" w:rsidDel="00382263">
            <w:rPr>
              <w:highlight w:val="cyan"/>
            </w:rPr>
            <w:delText>network</w:delText>
          </w:r>
        </w:del>
      </w:ins>
      <w:ins w:id="151" w:author="LaeYoung r05 (LG Electronics)" w:date="2020-04-22T14:07:00Z">
        <w:del w:id="152" w:author="Nokia" w:date="2020-04-22T01:46:00Z">
          <w:r w:rsidR="00D955DF" w:rsidRPr="00D54B3F" w:rsidDel="00382263">
            <w:rPr>
              <w:highlight w:val="cyan"/>
            </w:rPr>
            <w:delText>; o</w:delText>
          </w:r>
        </w:del>
      </w:ins>
      <w:ins w:id="153" w:author="LaeYoung r05 (LG Electronics)" w:date="2020-04-22T14:06:00Z">
        <w:del w:id="154" w:author="Nokia" w:date="2020-04-22T01:46:00Z">
          <w:r w:rsidR="00D955DF" w:rsidRPr="00D54B3F" w:rsidDel="00382263">
            <w:rPr>
              <w:highlight w:val="cyan"/>
            </w:rPr>
            <w:delText xml:space="preserve">therwise, the UE stops </w:delText>
          </w:r>
        </w:del>
      </w:ins>
      <w:ins w:id="155" w:author="LaeYoung r05 (LG Electronics)" w:date="2020-04-22T14:07:00Z">
        <w:del w:id="156" w:author="Nokia" w:date="2020-04-22T01:46:00Z">
          <w:r w:rsidR="00D955DF" w:rsidRPr="00D54B3F" w:rsidDel="00382263">
            <w:rPr>
              <w:highlight w:val="cyan"/>
            </w:rPr>
            <w:delText>providing the PDU Session pair information in this network.</w:delText>
          </w:r>
        </w:del>
      </w:ins>
    </w:p>
    <w:p w14:paraId="3504C695" w14:textId="19CC1BD2" w:rsidR="00B44992" w:rsidRDefault="00B44992" w:rsidP="0040272F">
      <w:pPr>
        <w:rPr>
          <w:ins w:id="157" w:author="LaeYoung r05 (LG Electronics)" w:date="2020-04-22T13:54:00Z"/>
        </w:rPr>
      </w:pPr>
      <w:ins w:id="158" w:author="LaeYoung r05 (LG Electronics)" w:date="2020-04-22T14:02:00Z">
        <w:r w:rsidRPr="00D54B3F">
          <w:rPr>
            <w:highlight w:val="cyan"/>
          </w:rPr>
          <w:t>In addition,</w:t>
        </w:r>
      </w:ins>
      <w:ins w:id="159" w:author="OPPO" w:date="2020-04-22T15:48:00Z">
        <w:r w:rsidR="00C23B4B">
          <w:rPr>
            <w:highlight w:val="cyan"/>
          </w:rPr>
          <w:t xml:space="preserve"> it is </w:t>
        </w:r>
      </w:ins>
      <w:ins w:id="160" w:author="Ericsson2004" w:date="2020-04-22T08:57:00Z">
        <w:r w:rsidR="001C0C3A">
          <w:rPr>
            <w:highlight w:val="cyan"/>
          </w:rPr>
          <w:t xml:space="preserve">to be verified if any additional work is needed </w:t>
        </w:r>
      </w:ins>
      <w:ins w:id="161" w:author="OPPO" w:date="2020-04-22T15:48:00Z">
        <w:del w:id="162" w:author="Ericsson2004" w:date="2020-04-22T08:57:00Z">
          <w:r w:rsidR="00C23B4B" w:rsidDel="001C0C3A">
            <w:rPr>
              <w:highlight w:val="cyan"/>
            </w:rPr>
            <w:delText xml:space="preserve">proposed </w:delText>
          </w:r>
        </w:del>
        <w:r w:rsidR="00C23B4B">
          <w:rPr>
            <w:highlight w:val="cyan"/>
          </w:rPr>
          <w:t>to define</w:t>
        </w:r>
      </w:ins>
      <w:ins w:id="163" w:author="LaeYoung r05 (LG Electronics)" w:date="2020-04-22T14:02:00Z">
        <w:r w:rsidRPr="00D54B3F">
          <w:rPr>
            <w:highlight w:val="cyan"/>
          </w:rPr>
          <w:t xml:space="preserve"> how </w:t>
        </w:r>
        <w:del w:id="164" w:author="Nokia" w:date="2020-04-22T01:47:00Z">
          <w:r w:rsidRPr="00D54B3F" w:rsidDel="00382263">
            <w:rPr>
              <w:highlight w:val="cyan"/>
            </w:rPr>
            <w:delText xml:space="preserve">for </w:delText>
          </w:r>
        </w:del>
        <w:r w:rsidRPr="00D54B3F">
          <w:rPr>
            <w:highlight w:val="cyan"/>
          </w:rPr>
          <w:t xml:space="preserve">the UE </w:t>
        </w:r>
        <w:del w:id="165" w:author="Nokia" w:date="2020-04-22T01:47:00Z">
          <w:r w:rsidRPr="00D54B3F" w:rsidDel="00382263">
            <w:rPr>
              <w:highlight w:val="cyan"/>
            </w:rPr>
            <w:delText xml:space="preserve">to </w:delText>
          </w:r>
        </w:del>
      </w:ins>
      <w:ins w:id="166" w:author="LaeYoung r05 (LG Electronics)" w:date="2020-04-22T14:03:00Z">
        <w:del w:id="167" w:author="Nokia" w:date="2020-04-22T01:47:00Z">
          <w:r w:rsidRPr="00D54B3F" w:rsidDel="00382263">
            <w:rPr>
              <w:highlight w:val="cyan"/>
            </w:rPr>
            <w:delText>has</w:delText>
          </w:r>
        </w:del>
      </w:ins>
      <w:ins w:id="168" w:author="Ericsson2004" w:date="2020-04-22T08:58:00Z">
        <w:r w:rsidR="001C0C3A">
          <w:rPr>
            <w:highlight w:val="cyan"/>
          </w:rPr>
          <w:t xml:space="preserve">is aware </w:t>
        </w:r>
      </w:ins>
      <w:ins w:id="169" w:author="Nokia" w:date="2020-04-22T01:47:00Z">
        <w:del w:id="170" w:author="Ericsson2004" w:date="2020-04-22T08:58:00Z">
          <w:r w:rsidR="00382263" w:rsidDel="001C0C3A">
            <w:rPr>
              <w:highlight w:val="cyan"/>
            </w:rPr>
            <w:delText>obtains</w:delText>
          </w:r>
        </w:del>
      </w:ins>
      <w:ins w:id="171" w:author="LaeYoung r05 (LG Electronics)" w:date="2020-04-22T14:03:00Z">
        <w:r w:rsidRPr="00D54B3F">
          <w:rPr>
            <w:highlight w:val="cyan"/>
          </w:rPr>
          <w:t xml:space="preserve"> </w:t>
        </w:r>
      </w:ins>
      <w:ins w:id="172" w:author="LaeYoung r05 (LG Electronics)" w:date="2020-04-22T14:04:00Z">
        <w:del w:id="173" w:author="Ericsson2004" w:date="2020-04-22T08:58:00Z">
          <w:r w:rsidRPr="00D54B3F" w:rsidDel="001C0C3A">
            <w:rPr>
              <w:highlight w:val="cyan"/>
            </w:rPr>
            <w:delText xml:space="preserve">the knowledge </w:delText>
          </w:r>
        </w:del>
        <w:del w:id="174" w:author="Nokia" w:date="2020-04-22T01:47:00Z">
          <w:r w:rsidRPr="00D54B3F" w:rsidDel="00382263">
            <w:rPr>
              <w:highlight w:val="cyan"/>
            </w:rPr>
            <w:delText>about the</w:delText>
          </w:r>
        </w:del>
      </w:ins>
      <w:ins w:id="175" w:author="Nokia" w:date="2020-04-22T01:47:00Z">
        <w:r w:rsidR="00382263">
          <w:rPr>
            <w:highlight w:val="cyan"/>
          </w:rPr>
          <w:t>of</w:t>
        </w:r>
      </w:ins>
      <w:ins w:id="176" w:author="LaeYoung r05 (LG Electronics)" w:date="2020-04-22T14:04:00Z">
        <w:r w:rsidRPr="00D54B3F">
          <w:rPr>
            <w:highlight w:val="cyan"/>
          </w:rPr>
          <w:t xml:space="preserve"> PDU Session pair information for the redundant PDU </w:t>
        </w:r>
      </w:ins>
      <w:ins w:id="177" w:author="LaeYoung r05 (LG Electronics)" w:date="2020-04-22T14:05:00Z">
        <w:r w:rsidRPr="00D54B3F">
          <w:rPr>
            <w:highlight w:val="cyan"/>
          </w:rPr>
          <w:t>S</w:t>
        </w:r>
      </w:ins>
      <w:ins w:id="178" w:author="LaeYoung r05 (LG Electronics)" w:date="2020-04-22T14:04:00Z">
        <w:r w:rsidRPr="00D54B3F">
          <w:rPr>
            <w:highlight w:val="cyan"/>
          </w:rPr>
          <w:t>essions</w:t>
        </w:r>
      </w:ins>
      <w:ins w:id="179" w:author="LaeYoung r05 (LG Electronics)" w:date="2020-04-22T14:05:00Z">
        <w:del w:id="180" w:author="OPPO" w:date="2020-04-22T15:49:00Z">
          <w:r w:rsidRPr="00D54B3F" w:rsidDel="00C23B4B">
            <w:rPr>
              <w:highlight w:val="cyan"/>
            </w:rPr>
            <w:delText xml:space="preserve"> needs to be defined</w:delText>
          </w:r>
        </w:del>
      </w:ins>
      <w:ins w:id="181" w:author="Nokia" w:date="2020-04-22T01:47:00Z">
        <w:del w:id="182" w:author="OPPO" w:date="2020-04-22T15:49:00Z">
          <w:r w:rsidR="00382263" w:rsidDel="00C23B4B">
            <w:rPr>
              <w:highlight w:val="cyan"/>
            </w:rPr>
            <w:delText>clarified</w:delText>
          </w:r>
        </w:del>
      </w:ins>
      <w:ins w:id="183" w:author="LaeYoung r05 (LG Electronics)" w:date="2020-04-22T14:05:00Z">
        <w:r w:rsidRPr="00D54B3F">
          <w:rPr>
            <w:highlight w:val="cyan"/>
          </w:rPr>
          <w:t>.</w:t>
        </w:r>
      </w:ins>
    </w:p>
    <w:p w14:paraId="267CF4E3" w14:textId="77777777" w:rsidR="004D2049" w:rsidRDefault="004D2049" w:rsidP="0040272F"/>
    <w:p w14:paraId="4E08DEBE" w14:textId="05146228" w:rsidR="005374F5" w:rsidDel="00113CF4" w:rsidRDefault="00660279" w:rsidP="005374F5">
      <w:pPr>
        <w:rPr>
          <w:del w:id="184" w:author="Huawei_Nihui3" w:date="2020-04-22T15:22:00Z"/>
        </w:rPr>
      </w:pPr>
      <w:ins w:id="185" w:author="Ericsson2004" w:date="2020-04-21T17:03:00Z">
        <w:del w:id="186" w:author="Huawei_Nihui3" w:date="2020-04-22T15:22:00Z">
          <w:r w:rsidRPr="00113CF4" w:rsidDel="00113CF4">
            <w:rPr>
              <w:highlight w:val="green"/>
              <w:rPrChange w:id="187" w:author="Huawei_Nihui3" w:date="2020-04-22T15:22:00Z">
                <w:rPr/>
              </w:rPrChange>
            </w:rPr>
            <w:delText>N</w:delText>
          </w:r>
        </w:del>
      </w:ins>
      <w:ins w:id="188" w:author="Ericsson2004" w:date="2020-04-21T17:04:00Z">
        <w:del w:id="189" w:author="Huawei_Nihui3" w:date="2020-04-22T15:22:00Z">
          <w:r w:rsidR="00171BD8" w:rsidRPr="00113CF4" w:rsidDel="00113CF4">
            <w:rPr>
              <w:highlight w:val="green"/>
              <w:rPrChange w:id="190" w:author="Huawei_Nihui3" w:date="2020-04-22T15:22:00Z">
                <w:rPr/>
              </w:rPrChange>
            </w:rPr>
            <w:delText>ote</w:delText>
          </w:r>
        </w:del>
      </w:ins>
      <w:ins w:id="191" w:author="Ericsson2004" w:date="2020-04-21T17:03:00Z">
        <w:del w:id="192" w:author="Huawei_Nihui3" w:date="2020-04-22T15:22:00Z">
          <w:r w:rsidRPr="00113CF4" w:rsidDel="00113CF4">
            <w:rPr>
              <w:highlight w:val="green"/>
              <w:rPrChange w:id="193" w:author="Huawei_Nihui3" w:date="2020-04-22T15:22:00Z">
                <w:rPr/>
              </w:rPrChange>
            </w:rPr>
            <w:delText>: Added benefit is that t</w:delText>
          </w:r>
        </w:del>
      </w:ins>
      <w:del w:id="194" w:author="Huawei_Nihui3" w:date="2020-04-22T15:22:00Z">
        <w:r w:rsidR="005374F5" w:rsidRPr="00113CF4" w:rsidDel="00113CF4">
          <w:rPr>
            <w:highlight w:val="green"/>
            <w:rPrChange w:id="195" w:author="Huawei_Nihui3" w:date="2020-04-22T15:22:00Z">
              <w:rPr/>
            </w:rPrChange>
          </w:rPr>
          <w:delText xml:space="preserve">The </w:delText>
        </w:r>
      </w:del>
      <w:ins w:id="196" w:author="LaeYoung r05 (LG Electronics)" w:date="2020-04-22T14:09:00Z">
        <w:del w:id="197" w:author="Huawei_Nihui3" w:date="2020-04-22T15:22:00Z">
          <w:r w:rsidR="000B01AD" w:rsidRPr="00113CF4" w:rsidDel="00113CF4">
            <w:rPr>
              <w:highlight w:val="green"/>
              <w:rPrChange w:id="198" w:author="Huawei_Nihui3" w:date="2020-04-22T15:22:00Z">
                <w:rPr>
                  <w:highlight w:val="cyan"/>
                </w:rPr>
              </w:rPrChange>
            </w:rPr>
            <w:delText>PDU Session pair information</w:delText>
          </w:r>
        </w:del>
      </w:ins>
      <w:del w:id="199" w:author="Huawei_Nihui3" w:date="2020-04-22T15:22:00Z">
        <w:r w:rsidR="005374F5" w:rsidRPr="00113CF4" w:rsidDel="00113CF4">
          <w:rPr>
            <w:highlight w:val="green"/>
            <w:rPrChange w:id="200" w:author="Huawei_Nihui3" w:date="2020-04-22T15:22:00Z">
              <w:rPr>
                <w:highlight w:val="cyan"/>
              </w:rPr>
            </w:rPrChange>
          </w:rPr>
          <w:delText xml:space="preserve">redundancy indication from the UE could also be </w:delText>
        </w:r>
      </w:del>
      <w:ins w:id="201" w:author="Ericsson2004" w:date="2020-04-21T17:03:00Z">
        <w:del w:id="202" w:author="Huawei_Nihui3" w:date="2020-04-22T15:22:00Z">
          <w:r w:rsidRPr="00113CF4" w:rsidDel="00113CF4">
            <w:rPr>
              <w:highlight w:val="green"/>
              <w:rPrChange w:id="203" w:author="Huawei_Nihui3" w:date="2020-04-22T15:22:00Z">
                <w:rPr/>
              </w:rPrChange>
            </w:rPr>
            <w:delText xml:space="preserve">used </w:delText>
          </w:r>
        </w:del>
      </w:ins>
      <w:del w:id="204" w:author="Huawei_Nihui3" w:date="2020-04-22T15:22:00Z">
        <w:r w:rsidR="005374F5" w:rsidRPr="00113CF4" w:rsidDel="00113CF4">
          <w:rPr>
            <w:highlight w:val="green"/>
            <w:rPrChange w:id="205" w:author="Huawei_Nihui3" w:date="2020-04-22T15:22:00Z">
              <w:rPr/>
            </w:rPrChange>
          </w:rPr>
          <w:delText xml:space="preserve">valuable to address scenarios </w:delText>
        </w:r>
      </w:del>
      <w:ins w:id="206" w:author="LaeYoung r05 (LG Electronics)" w:date="2020-04-22T14:11:00Z">
        <w:del w:id="207" w:author="Huawei_Nihui3" w:date="2020-04-22T15:22:00Z">
          <w:r w:rsidR="000B01AD" w:rsidRPr="00113CF4" w:rsidDel="00113CF4">
            <w:rPr>
              <w:highlight w:val="green"/>
              <w:rPrChange w:id="208" w:author="Huawei_Nihui3" w:date="2020-04-22T15:22:00Z">
                <w:rPr>
                  <w:highlight w:val="cyan"/>
                </w:rPr>
              </w:rPrChange>
            </w:rPr>
            <w:delText>described</w:delText>
          </w:r>
        </w:del>
      </w:ins>
      <w:del w:id="209" w:author="Huawei_Nihui3" w:date="2020-04-22T15:22:00Z">
        <w:r w:rsidR="005374F5" w:rsidRPr="00113CF4" w:rsidDel="00113CF4">
          <w:rPr>
            <w:highlight w:val="green"/>
            <w:rPrChange w:id="210" w:author="Huawei_Nihui3" w:date="2020-04-22T15:22:00Z">
              <w:rPr>
                <w:highlight w:val="cyan"/>
              </w:rPr>
            </w:rPrChange>
          </w:rPr>
          <w:delText>specified in the TS 23.501 a</w:delText>
        </w:r>
      </w:del>
      <w:ins w:id="211" w:author="LaeYoung r05 (LG Electronics)" w:date="2020-04-22T14:11:00Z">
        <w:del w:id="212" w:author="Huawei_Nihui3" w:date="2020-04-22T15:22:00Z">
          <w:r w:rsidR="000B01AD" w:rsidRPr="00113CF4" w:rsidDel="00113CF4">
            <w:rPr>
              <w:highlight w:val="green"/>
              <w:rPrChange w:id="213" w:author="Huawei_Nihui3" w:date="2020-04-22T15:22:00Z">
                <w:rPr>
                  <w:highlight w:val="cyan"/>
                </w:rPr>
              </w:rPrChange>
            </w:rPr>
            <w:delText>A</w:delText>
          </w:r>
        </w:del>
      </w:ins>
      <w:del w:id="214" w:author="Huawei_Nihui3" w:date="2020-04-22T15:22:00Z">
        <w:r w:rsidR="005374F5" w:rsidRPr="00113CF4" w:rsidDel="00113CF4">
          <w:rPr>
            <w:highlight w:val="green"/>
            <w:rPrChange w:id="215" w:author="Huawei_Nihui3" w:date="2020-04-22T15:22:00Z">
              <w:rPr/>
            </w:rPrChange>
          </w:rPr>
          <w:delText xml:space="preserve">nnex </w:delText>
        </w:r>
      </w:del>
      <w:ins w:id="216" w:author="LaeYoung r05 (LG Electronics)" w:date="2020-04-22T14:11:00Z">
        <w:del w:id="217" w:author="Huawei_Nihui3" w:date="2020-04-22T15:22:00Z">
          <w:r w:rsidR="000B01AD" w:rsidRPr="00113CF4" w:rsidDel="00113CF4">
            <w:rPr>
              <w:highlight w:val="green"/>
              <w:rPrChange w:id="218" w:author="Huawei_Nihui3" w:date="2020-04-22T15:22:00Z">
                <w:rPr>
                  <w:highlight w:val="cyan"/>
                </w:rPr>
              </w:rPrChange>
            </w:rPr>
            <w:delText xml:space="preserve">F </w:delText>
          </w:r>
        </w:del>
      </w:ins>
      <w:del w:id="219" w:author="Huawei_Nihui3" w:date="2020-04-22T15:22:00Z">
        <w:r w:rsidR="005374F5" w:rsidRPr="00113CF4" w:rsidDel="00113CF4">
          <w:rPr>
            <w:highlight w:val="green"/>
            <w:rPrChange w:id="220" w:author="Huawei_Nihui3" w:date="2020-04-22T15:22:00Z">
              <w:rPr/>
            </w:rPrChange>
          </w:rPr>
          <w:delText>(i.e. for two UEs scenario with two different PDU Sessions).</w:delText>
        </w:r>
      </w:del>
    </w:p>
    <w:p w14:paraId="4555F1D2" w14:textId="0F9DB8E8" w:rsidR="005374F5" w:rsidRPr="00406010" w:rsidRDefault="005374F5" w:rsidP="005374F5">
      <w:pPr>
        <w:rPr>
          <w:lang w:eastAsia="ko-KR"/>
        </w:rPr>
      </w:pPr>
      <w:del w:id="221" w:author="ZTE0421" w:date="2020-04-21T17:59:00Z">
        <w:r w:rsidDel="000F11C9">
          <w:delText xml:space="preserve">It is proposed to handle this as a TEI17 proposal. </w:delText>
        </w:r>
      </w:del>
      <w:r>
        <w:t>This will require 0.5 TU(s) to discuss and agree on the corresponding CR</w:t>
      </w:r>
      <w:r w:rsidR="009109FC">
        <w:t>s</w:t>
      </w:r>
      <w:r>
        <w:t>.</w:t>
      </w:r>
    </w:p>
    <w:p w14:paraId="72A90448" w14:textId="1B5E66E2" w:rsidR="00E62954" w:rsidRPr="009D74A6" w:rsidDel="000F11C9" w:rsidRDefault="00E62954" w:rsidP="00991032">
      <w:pPr>
        <w:ind w:right="-99"/>
        <w:rPr>
          <w:del w:id="222" w:author="ZTE0421" w:date="2020-04-21T17:59:00Z"/>
        </w:rPr>
      </w:pPr>
      <w:del w:id="223" w:author="ZTE0421" w:date="2020-04-21T17:59:00Z">
        <w:r w:rsidRPr="00E62954" w:rsidDel="000F11C9">
          <w:delText xml:space="preserve">The expected time for completing this work is </w:delText>
        </w:r>
        <w:r w:rsidDel="000F11C9">
          <w:delText>0.5</w:delText>
        </w:r>
        <w:r w:rsidRPr="00E62954" w:rsidDel="000F11C9">
          <w:delText xml:space="preserve"> TU</w:delText>
        </w:r>
        <w:r w:rsidDel="000F11C9">
          <w:delText>s</w:delText>
        </w:r>
        <w:r w:rsidRPr="00E62954" w:rsidDel="000F11C9">
          <w:delText>.</w:delText>
        </w:r>
      </w:del>
    </w:p>
    <w:p w14:paraId="69AC97ED" w14:textId="77777777" w:rsidR="006E1FDA" w:rsidRPr="009D74A6" w:rsidRDefault="00174617" w:rsidP="00045A9D">
      <w:pPr>
        <w:pStyle w:val="Heading2"/>
        <w:spacing w:before="0" w:after="0"/>
      </w:pPr>
      <w:r w:rsidRPr="009D74A6">
        <w:lastRenderedPageBreak/>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224" w:name="OLE_LINK43"/>
      <w:bookmarkStart w:id="225" w:name="OLE_LINK44"/>
      <w:r w:rsidRPr="009D74A6">
        <w:t>primary Rapporteur</w:t>
      </w:r>
      <w:bookmarkEnd w:id="224"/>
      <w:bookmarkEnd w:id="225"/>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20F825EF" w:rsidR="00174CDC" w:rsidRPr="009D74A6" w:rsidRDefault="00A33D73" w:rsidP="00662A6C">
            <w:pPr>
              <w:spacing w:after="0"/>
              <w:rPr>
                <w:i/>
              </w:rPr>
            </w:pPr>
            <w:r w:rsidRPr="00A33D73">
              <w:rPr>
                <w:i/>
              </w:rPr>
              <w:t>TSG SA#</w:t>
            </w:r>
            <w:ins w:id="226" w:author="LaeYoung r05 (LG Electronics)" w:date="2020-04-22T14:08:00Z">
              <w:r w:rsidR="00662A6C" w:rsidRPr="00D54B3F">
                <w:rPr>
                  <w:i/>
                  <w:highlight w:val="cyan"/>
                </w:rPr>
                <w:t>90</w:t>
              </w:r>
            </w:ins>
            <w:del w:id="227" w:author="LaeYoung r05 (LG Electronics)" w:date="2020-04-22T14:08:00Z">
              <w:r w:rsidRPr="00D54B3F" w:rsidDel="00662A6C">
                <w:rPr>
                  <w:i/>
                  <w:highlight w:val="cyan"/>
                </w:rPr>
                <w:delText>88</w:delText>
              </w:r>
            </w:del>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340F1175" w:rsidR="00174CDC" w:rsidRPr="009D74A6" w:rsidRDefault="00A56287" w:rsidP="00C41D60">
            <w:pPr>
              <w:spacing w:after="0"/>
              <w:rPr>
                <w:i/>
              </w:rPr>
            </w:pPr>
            <w:r>
              <w:rPr>
                <w:i/>
              </w:rPr>
              <w:t xml:space="preserve">Updates to PDU Session </w:t>
            </w:r>
            <w:ins w:id="228" w:author="LaeYoung r05 (LG Electronics)" w:date="2020-04-22T14:08:00Z">
              <w:r w:rsidR="00662A6C" w:rsidRPr="00D54B3F">
                <w:rPr>
                  <w:i/>
                  <w:highlight w:val="cyan"/>
                </w:rPr>
                <w:t>related</w:t>
              </w:r>
              <w:r w:rsidR="00662A6C">
                <w:rPr>
                  <w:i/>
                </w:rPr>
                <w:t xml:space="preserve"> </w:t>
              </w:r>
            </w:ins>
            <w:r>
              <w:rPr>
                <w:i/>
              </w:rPr>
              <w:t>procedure</w:t>
            </w:r>
          </w:p>
        </w:tc>
        <w:tc>
          <w:tcPr>
            <w:tcW w:w="1702" w:type="dxa"/>
            <w:tcBorders>
              <w:top w:val="single" w:sz="4" w:space="0" w:color="auto"/>
              <w:left w:val="single" w:sz="4" w:space="0" w:color="auto"/>
              <w:bottom w:val="single" w:sz="4" w:space="0" w:color="auto"/>
              <w:right w:val="single" w:sz="4" w:space="0" w:color="auto"/>
            </w:tcBorders>
          </w:tcPr>
          <w:p w14:paraId="02C0B86F" w14:textId="700CDB38" w:rsidR="00174CDC" w:rsidRPr="009D74A6" w:rsidRDefault="00A56287" w:rsidP="00662A6C">
            <w:pPr>
              <w:spacing w:after="0"/>
              <w:rPr>
                <w:i/>
              </w:rPr>
            </w:pPr>
            <w:r>
              <w:rPr>
                <w:i/>
              </w:rPr>
              <w:t>TSG SA#</w:t>
            </w:r>
            <w:ins w:id="229" w:author="LaeYoung r05 (LG Electronics)" w:date="2020-04-22T14:08:00Z">
              <w:r w:rsidR="00662A6C" w:rsidRPr="00D54B3F">
                <w:rPr>
                  <w:i/>
                  <w:highlight w:val="cyan"/>
                </w:rPr>
                <w:t>90</w:t>
              </w:r>
            </w:ins>
            <w:del w:id="230" w:author="LaeYoung r05 (LG Electronics)" w:date="2020-04-22T14:08:00Z">
              <w:r w:rsidRPr="00D54B3F" w:rsidDel="00662A6C">
                <w:rPr>
                  <w:i/>
                  <w:highlight w:val="cyan"/>
                </w:rPr>
                <w:delText>88</w:delText>
              </w:r>
            </w:del>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2599437A" w:rsidR="00234D31" w:rsidRPr="009D74A6" w:rsidRDefault="002C2FDA" w:rsidP="00234D31">
      <w:pPr>
        <w:ind w:right="-99"/>
      </w:pPr>
      <w:del w:id="231" w:author="Gerald Goermer" w:date="2020-04-23T08:42:00Z">
        <w:r w:rsidDel="006E7946">
          <w:delText>None</w:delText>
        </w:r>
      </w:del>
      <w:ins w:id="232" w:author="Gerald Goermer" w:date="2020-04-23T08:42:00Z">
        <w:r w:rsidR="006E7946">
          <w:rPr>
            <w:lang w:val="en-US"/>
          </w:rPr>
          <w:t>Charging aspects will be studied by SA5.</w:t>
        </w:r>
      </w:ins>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21D60290" w:rsidR="002C2FDA" w:rsidRPr="009D74A6" w:rsidRDefault="0040272F" w:rsidP="00294F7C">
            <w:pPr>
              <w:pStyle w:val="TAL"/>
            </w:pPr>
            <w:r>
              <w:t>Qualcomm</w:t>
            </w:r>
          </w:p>
        </w:tc>
      </w:tr>
      <w:tr w:rsidR="002C2FDA" w:rsidRPr="009D74A6" w14:paraId="4B05A65B" w14:textId="77777777" w:rsidTr="007D03D2">
        <w:trPr>
          <w:jc w:val="center"/>
        </w:trPr>
        <w:tc>
          <w:tcPr>
            <w:tcW w:w="0" w:type="auto"/>
            <w:shd w:val="clear" w:color="auto" w:fill="auto"/>
          </w:tcPr>
          <w:p w14:paraId="07FB33FA" w14:textId="41A1E5C4" w:rsidR="002C2FDA" w:rsidRPr="00182D67" w:rsidRDefault="00B2330D" w:rsidP="00294F7C">
            <w:pPr>
              <w:pStyle w:val="TAL"/>
              <w:rPr>
                <w:rFonts w:eastAsia="Malgun Gothic"/>
                <w:lang w:eastAsia="ko-KR"/>
              </w:rPr>
            </w:pPr>
            <w:r>
              <w:rPr>
                <w:rFonts w:eastAsia="Malgun Gothic" w:hint="eastAsia"/>
                <w:lang w:eastAsia="ko-KR"/>
              </w:rPr>
              <w:t>S</w:t>
            </w:r>
            <w:r>
              <w:rPr>
                <w:rFonts w:eastAsia="Malgun Gothic"/>
                <w:lang w:eastAsia="ko-KR"/>
              </w:rPr>
              <w:t>amsung</w:t>
            </w:r>
          </w:p>
        </w:tc>
      </w:tr>
      <w:tr w:rsidR="002C2FDA" w:rsidRPr="009D74A6" w14:paraId="0FEB547C" w14:textId="77777777" w:rsidTr="007D03D2">
        <w:trPr>
          <w:jc w:val="center"/>
        </w:trPr>
        <w:tc>
          <w:tcPr>
            <w:tcW w:w="0" w:type="auto"/>
            <w:shd w:val="clear" w:color="auto" w:fill="auto"/>
          </w:tcPr>
          <w:p w14:paraId="50BD7982" w14:textId="40B38337" w:rsidR="002C2FDA" w:rsidRPr="009D74A6" w:rsidRDefault="00113CF4" w:rsidP="00294F7C">
            <w:pPr>
              <w:pStyle w:val="TAL"/>
            </w:pPr>
            <w:ins w:id="233" w:author="Huawei_Nihui3" w:date="2020-04-22T15:22:00Z">
              <w:r w:rsidRPr="00113CF4">
                <w:rPr>
                  <w:highlight w:val="green"/>
                  <w:rPrChange w:id="234" w:author="Huawei_Nihui3" w:date="2020-04-22T15:23:00Z">
                    <w:rPr/>
                  </w:rPrChange>
                </w:rPr>
                <w:t>Huawei</w:t>
              </w:r>
            </w:ins>
          </w:p>
        </w:tc>
      </w:tr>
      <w:tr w:rsidR="002C2FDA" w:rsidRPr="009D74A6" w14:paraId="1A15821F" w14:textId="77777777" w:rsidTr="007D03D2">
        <w:trPr>
          <w:jc w:val="center"/>
        </w:trPr>
        <w:tc>
          <w:tcPr>
            <w:tcW w:w="0" w:type="auto"/>
            <w:shd w:val="clear" w:color="auto" w:fill="auto"/>
          </w:tcPr>
          <w:p w14:paraId="51FD0586" w14:textId="77777777" w:rsidR="002C2FDA" w:rsidRDefault="00726D15" w:rsidP="00294F7C">
            <w:pPr>
              <w:pStyle w:val="TAL"/>
              <w:rPr>
                <w:ins w:id="235" w:author="Gerald Goermer" w:date="2020-04-23T08:43:00Z"/>
                <w:rFonts w:eastAsia="Malgun Gothic"/>
                <w:highlight w:val="lightGray"/>
                <w:lang w:eastAsia="ko-KR"/>
              </w:rPr>
            </w:pPr>
            <w:ins w:id="236" w:author="LaeYoung (LG Electronics)" w:date="2020-04-23T00:35:00Z">
              <w:r w:rsidRPr="00726D15">
                <w:rPr>
                  <w:rFonts w:eastAsia="Malgun Gothic"/>
                  <w:highlight w:val="lightGray"/>
                  <w:lang w:eastAsia="ko-KR"/>
                  <w:rPrChange w:id="237" w:author="LaeYoung (LG Electronics)" w:date="2020-04-23T00:35:00Z">
                    <w:rPr>
                      <w:rFonts w:eastAsia="Malgun Gothic"/>
                      <w:lang w:eastAsia="ko-KR"/>
                    </w:rPr>
                  </w:rPrChange>
                </w:rPr>
                <w:t>LG Electronics</w:t>
              </w:r>
            </w:ins>
          </w:p>
          <w:p w14:paraId="032AC007" w14:textId="47255E33" w:rsidR="007C00E0" w:rsidRPr="00726D15" w:rsidRDefault="007C00E0" w:rsidP="00294F7C">
            <w:pPr>
              <w:pStyle w:val="TAL"/>
              <w:rPr>
                <w:rFonts w:eastAsia="Malgun Gothic"/>
                <w:highlight w:val="lightGray"/>
                <w:lang w:eastAsia="ko-KR"/>
                <w:rPrChange w:id="238" w:author="LaeYoung (LG Electronics)" w:date="2020-04-23T00:35:00Z">
                  <w:rPr/>
                </w:rPrChange>
              </w:rPr>
            </w:pPr>
            <w:ins w:id="239" w:author="Gerald Goermer" w:date="2020-04-23T08:43:00Z">
              <w:r>
                <w:rPr>
                  <w:rFonts w:eastAsia="Malgun Gothic"/>
                  <w:highlight w:val="lightGray"/>
                  <w:lang w:eastAsia="ko-KR"/>
                </w:rPr>
                <w:t>Matri</w:t>
              </w:r>
            </w:ins>
            <w:ins w:id="240" w:author="Gerald Goermer" w:date="2020-04-23T08:44:00Z">
              <w:r>
                <w:rPr>
                  <w:rFonts w:eastAsia="Malgun Gothic"/>
                  <w:highlight w:val="lightGray"/>
                  <w:lang w:eastAsia="ko-KR"/>
                </w:rPr>
                <w:t>xx</w:t>
              </w:r>
            </w:ins>
            <w:bookmarkStart w:id="241" w:name="_GoBack"/>
            <w:bookmarkEnd w:id="241"/>
          </w:p>
        </w:tc>
      </w:tr>
    </w:tbl>
    <w:p w14:paraId="5AA6DE24" w14:textId="77777777" w:rsidR="00067741" w:rsidRDefault="00067741" w:rsidP="00067741"/>
    <w:p w14:paraId="4EA4FACC" w14:textId="77777777" w:rsidR="00F41A27" w:rsidRPr="0039166F" w:rsidRDefault="006D2034" w:rsidP="00641ED8">
      <w:pPr>
        <w:rPr>
          <w:color w:val="1F497D"/>
        </w:rPr>
      </w:pPr>
      <w:bookmarkStart w:id="242" w:name="_MailEndCompose"/>
      <w:bookmarkEnd w:id="242"/>
      <w:r>
        <w:rPr>
          <w:color w:val="1F497D"/>
        </w:rPr>
        <w:t xml:space="preserve"> </w:t>
      </w:r>
    </w:p>
    <w:sectPr w:rsidR="00F41A27" w:rsidRPr="0039166F" w:rsidSect="00B14709">
      <w:footerReference w:type="default" r:id="rId1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LaeYoung (LG Electronics)" w:date="2020-04-22T14:18:00Z" w:initials="LY">
    <w:p w14:paraId="5ACE5C9F" w14:textId="6BE7A97D" w:rsidR="00D54B3F" w:rsidRPr="00D54B3F" w:rsidRDefault="00D54B3F">
      <w:pPr>
        <w:pStyle w:val="CommentText"/>
        <w:rPr>
          <w:rFonts w:eastAsia="Malgun Gothic"/>
          <w:lang w:eastAsia="ko-KR"/>
        </w:rPr>
      </w:pPr>
      <w:r>
        <w:rPr>
          <w:rStyle w:val="CommentReference"/>
        </w:rPr>
        <w:annotationRef/>
      </w:r>
      <w:r w:rsidRPr="00D54B3F">
        <w:rPr>
          <w:rFonts w:eastAsia="Malgun Gothic" w:hint="eastAsia"/>
          <w:highlight w:val="cyan"/>
          <w:lang w:eastAsia="ko-KR"/>
        </w:rPr>
        <w:t xml:space="preserve">This whole part </w:t>
      </w:r>
      <w:r>
        <w:rPr>
          <w:rFonts w:eastAsia="Malgun Gothic"/>
          <w:highlight w:val="cyan"/>
          <w:lang w:eastAsia="ko-KR"/>
        </w:rPr>
        <w:t xml:space="preserve">just </w:t>
      </w:r>
      <w:r w:rsidRPr="00D54B3F">
        <w:rPr>
          <w:rFonts w:eastAsia="Malgun Gothic" w:hint="eastAsia"/>
          <w:highlight w:val="cyan"/>
          <w:lang w:eastAsia="ko-KR"/>
        </w:rPr>
        <w:t xml:space="preserve">needs to be copied from the </w:t>
      </w:r>
      <w:r w:rsidRPr="00D54B3F">
        <w:rPr>
          <w:rFonts w:eastAsia="Malgun Gothic"/>
          <w:highlight w:val="cyan"/>
          <w:lang w:eastAsia="ko-KR"/>
        </w:rPr>
        <w:t>RAN3 LS</w:t>
      </w:r>
      <w:r>
        <w:rPr>
          <w:rFonts w:eastAsia="Malgun Gothic"/>
          <w:lang w:eastAsia="ko-KR"/>
        </w:rPr>
        <w:t xml:space="preserve">, </w:t>
      </w:r>
      <w:r w:rsidRPr="00D54B3F">
        <w:rPr>
          <w:rFonts w:eastAsia="Malgun Gothic"/>
          <w:highlight w:val="cyan"/>
          <w:lang w:eastAsia="ko-KR"/>
        </w:rPr>
        <w:t xml:space="preserve">so any change does not make sense. </w:t>
      </w:r>
      <w:r w:rsidRPr="00D54B3F">
        <w:rPr>
          <w:rFonts w:eastAsia="Malgun Gothic"/>
          <w:highlight w:val="cyan"/>
          <w:lang w:eastAsia="ko-KR"/>
        </w:rPr>
        <w:sym w:font="Wingdings" w:char="F04A"/>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CE5C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CE5C9F" w16cid:durableId="224A20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2AB48" w14:textId="77777777" w:rsidR="003916F3" w:rsidRDefault="003916F3">
      <w:r>
        <w:separator/>
      </w:r>
    </w:p>
  </w:endnote>
  <w:endnote w:type="continuationSeparator" w:id="0">
    <w:p w14:paraId="3A1D55A7" w14:textId="77777777" w:rsidR="003916F3" w:rsidRDefault="003916F3">
      <w:r>
        <w:continuationSeparator/>
      </w:r>
    </w:p>
  </w:endnote>
  <w:endnote w:type="continuationNotice" w:id="1">
    <w:p w14:paraId="48D1ED8C" w14:textId="77777777" w:rsidR="003916F3" w:rsidRDefault="00391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w:rPr>
        <w:lang w:eastAsia="ko-KR"/>
      </w:rP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10334" w14:textId="77777777" w:rsidR="003916F3" w:rsidRDefault="003916F3">
      <w:r>
        <w:separator/>
      </w:r>
    </w:p>
  </w:footnote>
  <w:footnote w:type="continuationSeparator" w:id="0">
    <w:p w14:paraId="203E7DE7" w14:textId="77777777" w:rsidR="003916F3" w:rsidRDefault="003916F3">
      <w:r>
        <w:continuationSeparator/>
      </w:r>
    </w:p>
  </w:footnote>
  <w:footnote w:type="continuationNotice" w:id="1">
    <w:p w14:paraId="3A888563" w14:textId="77777777" w:rsidR="003916F3" w:rsidRDefault="003916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75pt;height:24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许阳">
    <w15:presenceInfo w15:providerId="None" w15:userId="许阳"/>
  </w15:person>
  <w15:person w15:author="Gerald Goermer">
    <w15:presenceInfo w15:providerId="AD" w15:userId="S::gerald.goermer@matrixxglobal.onmicrosoft.com::a5133474-02df-4a1f-b944-5f03fba87aed"/>
  </w15:person>
  <w15:person w15:author="ZTE0421">
    <w15:presenceInfo w15:providerId="None" w15:userId="ZTE0421"/>
  </w15:person>
  <w15:person w15:author="LaeYoung r05 (LG Electronics)">
    <w15:presenceInfo w15:providerId="None" w15:userId="LaeYoung r05 (LG Electronics)"/>
  </w15:person>
  <w15:person w15:author="Ericsson2004">
    <w15:presenceInfo w15:providerId="None" w15:userId="Ericsson2004"/>
  </w15:person>
  <w15:person w15:author="LaeYoung (LG Electronics)">
    <w15:presenceInfo w15:providerId="None" w15:userId="LaeYoung (LG Electronics)"/>
  </w15:person>
  <w15:person w15:author="Huawei_Nihui3">
    <w15:presenceInfo w15:providerId="None" w15:userId="Huawei_Nihui3"/>
  </w15:person>
  <w15:person w15:author="Nokia">
    <w15:presenceInfo w15:providerId="None" w15:userId="Noki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1AD"/>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11C9"/>
    <w:rsid w:val="000F2E9D"/>
    <w:rsid w:val="000F76CA"/>
    <w:rsid w:val="00100D16"/>
    <w:rsid w:val="0010284D"/>
    <w:rsid w:val="00103830"/>
    <w:rsid w:val="00103901"/>
    <w:rsid w:val="00103BE3"/>
    <w:rsid w:val="00110663"/>
    <w:rsid w:val="001109E1"/>
    <w:rsid w:val="00110A45"/>
    <w:rsid w:val="00111B10"/>
    <w:rsid w:val="00113CF4"/>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1BD8"/>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39A0"/>
    <w:rsid w:val="001B4694"/>
    <w:rsid w:val="001C0C3A"/>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263"/>
    <w:rsid w:val="00382D2E"/>
    <w:rsid w:val="0038363B"/>
    <w:rsid w:val="0038516D"/>
    <w:rsid w:val="00385352"/>
    <w:rsid w:val="003869D7"/>
    <w:rsid w:val="00390150"/>
    <w:rsid w:val="00390543"/>
    <w:rsid w:val="0039166F"/>
    <w:rsid w:val="003916F3"/>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17D2"/>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049"/>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4C06"/>
    <w:rsid w:val="005355F7"/>
    <w:rsid w:val="005374F5"/>
    <w:rsid w:val="00537657"/>
    <w:rsid w:val="00537965"/>
    <w:rsid w:val="00540D4F"/>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5C8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0279"/>
    <w:rsid w:val="006618FF"/>
    <w:rsid w:val="0066274E"/>
    <w:rsid w:val="00662A6C"/>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E7946"/>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26D15"/>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55332"/>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0E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121D"/>
    <w:rsid w:val="0088222A"/>
    <w:rsid w:val="008841B3"/>
    <w:rsid w:val="00884BFF"/>
    <w:rsid w:val="008854C0"/>
    <w:rsid w:val="0088599D"/>
    <w:rsid w:val="008901F6"/>
    <w:rsid w:val="00891D68"/>
    <w:rsid w:val="008944F9"/>
    <w:rsid w:val="00896547"/>
    <w:rsid w:val="00896C03"/>
    <w:rsid w:val="00897562"/>
    <w:rsid w:val="00897B40"/>
    <w:rsid w:val="008A25C6"/>
    <w:rsid w:val="008A35CE"/>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8F7485"/>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5852"/>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2EFE"/>
    <w:rsid w:val="00AD4B21"/>
    <w:rsid w:val="00AD504F"/>
    <w:rsid w:val="00AD6587"/>
    <w:rsid w:val="00AD7175"/>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17E32"/>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4992"/>
    <w:rsid w:val="00B46EAC"/>
    <w:rsid w:val="00B51659"/>
    <w:rsid w:val="00B52076"/>
    <w:rsid w:val="00B54607"/>
    <w:rsid w:val="00B54B65"/>
    <w:rsid w:val="00B565C1"/>
    <w:rsid w:val="00B5717C"/>
    <w:rsid w:val="00B60C6D"/>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3B4B"/>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4B3F"/>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55DF"/>
    <w:rsid w:val="00D963F5"/>
    <w:rsid w:val="00D96BF5"/>
    <w:rsid w:val="00D97A0E"/>
    <w:rsid w:val="00D97D1D"/>
    <w:rsid w:val="00DA10F7"/>
    <w:rsid w:val="00DA148B"/>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0003"/>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2.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4.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5.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CE5C01-2238-4039-ACE4-A5EB2BFF5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1043</Words>
  <Characters>5949</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6979</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Gerald Goermer</cp:lastModifiedBy>
  <cp:revision>3</cp:revision>
  <cp:lastPrinted>2000-02-28T19:31:00Z</cp:lastPrinted>
  <dcterms:created xsi:type="dcterms:W3CDTF">2020-04-23T06:43:00Z</dcterms:created>
  <dcterms:modified xsi:type="dcterms:W3CDTF">2020-04-23T06:44:00Z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NSCPROP_SA">
    <vt:lpwstr>C:\Users\Samsung\AppData\Local\Temp\Temp1_S2-2002209r01.zip\S2-2002209-WID-TEI17-URLLC-enhr01.docx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1587346328</vt:lpwstr>
  </property>
</Properties>
</file>