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2D7E3692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2003143</w:t>
      </w:r>
    </w:p>
    <w:p w14:paraId="29CBF05F" w14:textId="3E2E16CB" w:rsidR="00131FD4" w:rsidRDefault="000426E0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1D119807" w:rsidR="001E41F3" w:rsidRPr="003A37F4" w:rsidRDefault="00CF67C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294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58D3462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5ABF09ED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StatusSubscribe</w:t>
            </w:r>
            <w:proofErr w:type="spellEnd"/>
            <w:r>
              <w:rPr>
                <w:noProof/>
                <w:lang w:eastAsia="zh-CN"/>
              </w:rPr>
              <w:t>/Notify</w:t>
            </w:r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693DB39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9669A1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A394" w14:textId="0257C89B" w:rsidR="00B02F3C" w:rsidRPr="003147EA" w:rsidRDefault="00B02F3C" w:rsidP="003147EA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the </w:t>
            </w:r>
            <w:proofErr w:type="spellStart"/>
            <w:r w:rsidR="00946D98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operation, </w:t>
            </w:r>
            <w:r w:rsidR="00EE59D1">
              <w:rPr>
                <w:lang w:eastAsia="zh-CN"/>
              </w:rPr>
              <w:t>some</w:t>
            </w:r>
            <w:r>
              <w:rPr>
                <w:lang w:eastAsia="zh-CN"/>
              </w:rPr>
              <w:t xml:space="preserve"> optional </w:t>
            </w:r>
            <w:proofErr w:type="spellStart"/>
            <w:r>
              <w:rPr>
                <w:lang w:eastAsia="zh-CN"/>
              </w:rPr>
              <w:t>p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r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maters</w:t>
            </w:r>
            <w:proofErr w:type="spellEnd"/>
            <w:r>
              <w:rPr>
                <w:lang w:eastAsia="zh-CN"/>
              </w:rPr>
              <w:t xml:space="preserve"> </w:t>
            </w:r>
            <w:ins w:id="2" w:author="Nokia, Thomas Belling" w:date="2020-04-21T01:41:00Z">
              <w:r w:rsidR="006E5909">
                <w:rPr>
                  <w:lang w:eastAsia="zh-CN"/>
                </w:rPr>
                <w:t xml:space="preserve">defined in stage 3 </w:t>
              </w:r>
            </w:ins>
            <w:r>
              <w:rPr>
                <w:lang w:eastAsia="zh-CN"/>
              </w:rPr>
              <w:t>are missing</w:t>
            </w:r>
            <w:del w:id="3" w:author="Zhuoyun" w:date="2020-04-21T10:19:00Z">
              <w:r w:rsidR="00EE59D1" w:rsidDel="001A1C81">
                <w:rPr>
                  <w:lang w:eastAsia="zh-CN"/>
                </w:rPr>
                <w:delText>,</w:delText>
              </w:r>
            </w:del>
            <w:ins w:id="4" w:author="Zhuoyun" w:date="2020-04-21T10:19:00Z">
              <w:r w:rsidR="001A1C81">
                <w:rPr>
                  <w:lang w:eastAsia="zh-CN"/>
                </w:rPr>
                <w:t>.</w:t>
              </w:r>
            </w:ins>
          </w:p>
          <w:p w14:paraId="6E40D69A" w14:textId="3010515E" w:rsidR="00B02F3C" w:rsidRPr="00B02F3C" w:rsidRDefault="005E2C7B" w:rsidP="003147E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, </w:t>
            </w:r>
            <w:r w:rsidR="008352B8">
              <w:rPr>
                <w:lang w:eastAsia="zh-CN"/>
              </w:rPr>
              <w:t xml:space="preserve">NRF notifies the NF status and NF profile to the consumer NF. The optional input parameters are </w:t>
            </w:r>
            <w:r w:rsidR="000954CF">
              <w:rPr>
                <w:lang w:eastAsia="zh-CN"/>
              </w:rPr>
              <w:t xml:space="preserve">already </w:t>
            </w:r>
            <w:r w:rsidR="00DE7B97">
              <w:rPr>
                <w:lang w:eastAsia="zh-CN"/>
              </w:rPr>
              <w:t>with</w:t>
            </w:r>
            <w:r w:rsidR="000954CF">
              <w:rPr>
                <w:lang w:eastAsia="zh-CN"/>
              </w:rPr>
              <w:t>in</w:t>
            </w:r>
            <w:r w:rsidR="00DE7B97">
              <w:rPr>
                <w:lang w:eastAsia="zh-CN"/>
              </w:rPr>
              <w:t xml:space="preserve"> the NF profile </w:t>
            </w:r>
            <w:r w:rsidR="000954CF">
              <w:rPr>
                <w:lang w:eastAsia="zh-CN"/>
              </w:rPr>
              <w:t xml:space="preserve">which is the required input parameter. </w:t>
            </w:r>
            <w:proofErr w:type="gramStart"/>
            <w:r w:rsidR="000954CF">
              <w:rPr>
                <w:lang w:eastAsia="zh-CN"/>
              </w:rPr>
              <w:t>So</w:t>
            </w:r>
            <w:proofErr w:type="gramEnd"/>
            <w:r w:rsidR="000954CF">
              <w:rPr>
                <w:lang w:eastAsia="zh-CN"/>
              </w:rPr>
              <w:t xml:space="preserve"> it is proposed to remove the input optional parameters</w:t>
            </w:r>
            <w:r w:rsidR="00DE7B97"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8EBAF" w14:textId="182ABD8B" w:rsidR="00E74803" w:rsidRDefault="003D4490" w:rsidP="00466CD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additional parameters </w:t>
            </w:r>
            <w:ins w:id="5" w:author="Nokia, Thomas Belling" w:date="2020-04-21T01:41:00Z">
              <w:r w:rsidR="006E5909">
                <w:rPr>
                  <w:lang w:eastAsia="zh-CN"/>
                </w:rPr>
                <w:t xml:space="preserve">defined in stage 3 </w:t>
              </w:r>
            </w:ins>
            <w:r>
              <w:rPr>
                <w:noProof/>
                <w:lang w:eastAsia="zh-CN"/>
              </w:rPr>
              <w:t xml:space="preserve">in </w:t>
            </w:r>
            <w:proofErr w:type="spellStart"/>
            <w:r w:rsidR="00466CD5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9A7C5A">
              <w:rPr>
                <w:lang w:eastAsia="zh-CN"/>
              </w:rPr>
              <w:t>.</w:t>
            </w:r>
          </w:p>
          <w:p w14:paraId="39E1C4CF" w14:textId="216DB7DD" w:rsidR="00466CD5" w:rsidRDefault="00466CD5" w:rsidP="00466CD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optional input parameters in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D34C4" w14:textId="77777777" w:rsidR="00E74803" w:rsidRDefault="0016690F" w:rsidP="000E0E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Some parameters are missing in</w:t>
            </w:r>
            <w:r w:rsidR="000954CF" w:rsidRPr="00140E21">
              <w:rPr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  <w:p w14:paraId="07DAD8DD" w14:textId="07D17440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input optional parameters are redundant</w:t>
            </w:r>
            <w:r w:rsidR="00AE1C95">
              <w:rPr>
                <w:lang w:eastAsia="zh-CN"/>
              </w:rPr>
              <w:t xml:space="preserve"> in </w:t>
            </w:r>
            <w:proofErr w:type="spellStart"/>
            <w:r w:rsidR="00AE1C95" w:rsidRPr="00140E21">
              <w:rPr>
                <w:lang w:eastAsia="zh-CN"/>
              </w:rPr>
              <w:t>Nnrf_NFManagement_NFStatusNotify</w:t>
            </w:r>
            <w:proofErr w:type="spellEnd"/>
            <w:r w:rsidR="00AE1C95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1754380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 xml:space="preserve">5, </w:t>
            </w:r>
            <w:r w:rsidR="007D28A0"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>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_Hlk2325366"/>
            <w:r>
              <w:rPr>
                <w:noProof/>
              </w:rPr>
              <w:t xml:space="preserve">TS/TR ... CR ... </w:t>
            </w:r>
            <w:bookmarkEnd w:id="6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28760515" w14:textId="77777777" w:rsidR="001C6056" w:rsidRPr="00140E21" w:rsidRDefault="001C6056" w:rsidP="001C6056">
      <w:pPr>
        <w:pStyle w:val="5"/>
        <w:rPr>
          <w:lang w:eastAsia="zh-CN"/>
        </w:rPr>
      </w:pPr>
      <w:bookmarkStart w:id="7" w:name="_Toc20204620"/>
      <w:bookmarkStart w:id="8" w:name="_Toc27895326"/>
      <w:bookmarkStart w:id="9" w:name="_Toc36192429"/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  <w:bookmarkEnd w:id="7"/>
      <w:bookmarkEnd w:id="8"/>
      <w:bookmarkEnd w:id="9"/>
    </w:p>
    <w:p w14:paraId="52ADB38B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6CCDCF2F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2E92294C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38471FC0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1B99EC1C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Deregistered NF.</w:t>
      </w:r>
    </w:p>
    <w:p w14:paraId="7B039C1A" w14:textId="53B73A12" w:rsidR="001C6056" w:rsidRPr="00140E21" w:rsidRDefault="001C6056" w:rsidP="001C6056">
      <w:r w:rsidRPr="00140E21">
        <w:rPr>
          <w:b/>
        </w:rPr>
        <w:t>Inputs, Required:</w:t>
      </w:r>
      <w:r w:rsidRPr="00140E21">
        <w:rPr>
          <w:lang w:eastAsia="zh-CN"/>
        </w:rPr>
        <w:t xml:space="preserve"> NF type (if NF status of a specific NF type is to be monitored), NF instance ID (if NF status of a specific NF instance is to be monitored), NF service </w:t>
      </w:r>
      <w:ins w:id="10" w:author="Zhuoyun" w:date="2020-04-09T12:02:00Z">
        <w:r w:rsidR="003C0D21">
          <w:rPr>
            <w:lang w:eastAsia="zh-CN"/>
          </w:rPr>
          <w:t xml:space="preserve">name </w:t>
        </w:r>
      </w:ins>
      <w:r w:rsidRPr="00140E21">
        <w:rPr>
          <w:lang w:eastAsia="zh-CN"/>
        </w:rPr>
        <w:t>(if NF status for NF which exposes a given NF service is to be monitored)</w:t>
      </w:r>
      <w:ins w:id="11" w:author="Zhuoyun" w:date="2020-04-09T12:04:00Z">
        <w:del w:id="12" w:author="Zhuoyun 2" w:date="2020-04-22T22:26:00Z">
          <w:r w:rsidR="001E563E" w:rsidDel="00C16590">
            <w:rPr>
              <w:lang w:eastAsia="zh-CN"/>
            </w:rPr>
            <w:delText xml:space="preserve">, NF service instance ID (if NF status for NF with the specific NF </w:delText>
          </w:r>
        </w:del>
      </w:ins>
      <w:ins w:id="13" w:author="Zhuoyun" w:date="2020-04-09T12:05:00Z">
        <w:del w:id="14" w:author="Zhuoyun 2" w:date="2020-04-22T22:26:00Z">
          <w:r w:rsidR="001E563E" w:rsidDel="00C16590">
            <w:rPr>
              <w:lang w:eastAsia="zh-CN"/>
            </w:rPr>
            <w:delText>service instance is to be monitored</w:delText>
          </w:r>
        </w:del>
      </w:ins>
      <w:ins w:id="15" w:author="Zhuoyun" w:date="2020-04-09T12:04:00Z">
        <w:del w:id="16" w:author="Zhuoyun 2" w:date="2020-04-22T22:26:00Z">
          <w:r w:rsidR="001E563E" w:rsidDel="00C16590">
            <w:rPr>
              <w:lang w:eastAsia="zh-CN"/>
            </w:rPr>
            <w:delText>)</w:delText>
          </w:r>
        </w:del>
      </w:ins>
      <w:r w:rsidRPr="00140E21">
        <w:rPr>
          <w:lang w:eastAsia="zh-CN"/>
        </w:rPr>
        <w:t>.</w:t>
      </w:r>
    </w:p>
    <w:p w14:paraId="5488788C" w14:textId="5969491E" w:rsidR="001C6056" w:rsidRDefault="001C6056" w:rsidP="001C6056">
      <w:pPr>
        <w:rPr>
          <w:ins w:id="17" w:author="Zhuoyun" w:date="2020-04-09T13:10:00Z"/>
          <w:b/>
        </w:rPr>
      </w:pPr>
      <w:r w:rsidRPr="00140E21">
        <w:rPr>
          <w:b/>
        </w:rPr>
        <w:t>Inputs, Optional:</w:t>
      </w:r>
    </w:p>
    <w:p w14:paraId="1F51A679" w14:textId="556FDB9D" w:rsidR="003E6D6D" w:rsidRPr="00140E21" w:rsidDel="005018A1" w:rsidRDefault="003E6D6D" w:rsidP="006E5909">
      <w:pPr>
        <w:pStyle w:val="B1"/>
        <w:rPr>
          <w:ins w:id="18" w:author="Zhuoyun" w:date="2020-04-09T13:10:00Z"/>
          <w:del w:id="19" w:author="Zhuoyun 2" w:date="2020-04-22T22:11:00Z"/>
        </w:rPr>
      </w:pPr>
      <w:ins w:id="20" w:author="Zhuoyun" w:date="2020-04-09T13:10:00Z">
        <w:del w:id="21" w:author="Zhuoyun 2" w:date="2020-04-22T22:11:00Z">
          <w:r w:rsidRPr="00140E21" w:rsidDel="005018A1">
            <w:delText>-</w:delText>
          </w:r>
          <w:r w:rsidRPr="00140E21" w:rsidDel="005018A1">
            <w:tab/>
            <w:delText>NF Set ID.</w:delText>
          </w:r>
        </w:del>
      </w:ins>
    </w:p>
    <w:p w14:paraId="3726F08C" w14:textId="6B60DEF8" w:rsidR="003E6D6D" w:rsidDel="005018A1" w:rsidRDefault="003E6D6D" w:rsidP="003E6D6D">
      <w:pPr>
        <w:pStyle w:val="B1"/>
        <w:rPr>
          <w:ins w:id="22" w:author="Zhuoyun" w:date="2020-04-10T12:32:00Z"/>
          <w:del w:id="23" w:author="Zhuoyun 2" w:date="2020-04-22T22:11:00Z"/>
        </w:rPr>
      </w:pPr>
      <w:ins w:id="24" w:author="Zhuoyun" w:date="2020-04-09T13:10:00Z">
        <w:del w:id="25" w:author="Zhuoyun 2" w:date="2020-04-22T22:11:00Z">
          <w:r w:rsidRPr="00140E21" w:rsidDel="005018A1">
            <w:delText>-</w:delText>
          </w:r>
          <w:r w:rsidRPr="00140E21" w:rsidDel="005018A1">
            <w:tab/>
            <w:delText>NF Service Set ID.</w:delText>
          </w:r>
        </w:del>
      </w:ins>
    </w:p>
    <w:p w14:paraId="311624BF" w14:textId="2B0CECD5" w:rsidR="00385D20" w:rsidRPr="00140E21" w:rsidDel="000907C9" w:rsidRDefault="00385D20" w:rsidP="00385D20">
      <w:pPr>
        <w:pStyle w:val="B1"/>
        <w:rPr>
          <w:ins w:id="26" w:author="Zhuoyun" w:date="2020-04-10T12:32:00Z"/>
          <w:del w:id="27" w:author="Zhuoyun 2" w:date="2020-04-22T22:04:00Z"/>
        </w:rPr>
      </w:pPr>
      <w:ins w:id="28" w:author="Zhuoyun" w:date="2020-04-10T12:32:00Z">
        <w:del w:id="29" w:author="Zhuoyun 2" w:date="2020-04-22T22:04:00Z">
          <w:r w:rsidDel="000907C9">
            <w:rPr>
              <w:rFonts w:hint="eastAsia"/>
              <w:lang w:eastAsia="zh-CN"/>
            </w:rPr>
            <w:delText>-</w:delText>
          </w:r>
        </w:del>
      </w:ins>
      <w:ins w:id="30" w:author="Nokia, Thomas Belling" w:date="2020-04-21T01:35:00Z">
        <w:del w:id="31" w:author="Zhuoyun 2" w:date="2020-04-22T22:04:00Z">
          <w:r w:rsidR="006E5909" w:rsidDel="000907C9">
            <w:rPr>
              <w:lang w:eastAsia="zh-CN"/>
            </w:rPr>
            <w:tab/>
          </w:r>
        </w:del>
      </w:ins>
      <w:ins w:id="32" w:author="Zhuoyun" w:date="2020-04-10T12:32:00Z">
        <w:del w:id="33" w:author="Zhuoyun 2" w:date="2020-04-22T22:04:00Z">
          <w:r w:rsidRPr="00140E21" w:rsidDel="000907C9">
            <w:delText>S-NSSAI(s) and the associated NSI ID(s) (if available).</w:delText>
          </w:r>
        </w:del>
      </w:ins>
    </w:p>
    <w:p w14:paraId="122CAC01" w14:textId="22243E52" w:rsidR="00385D20" w:rsidDel="000907C9" w:rsidRDefault="00385D20" w:rsidP="00385D20">
      <w:pPr>
        <w:pStyle w:val="B1"/>
        <w:rPr>
          <w:del w:id="34" w:author="Zhuoyun 2" w:date="2020-04-22T22:01:00Z"/>
        </w:rPr>
      </w:pPr>
      <w:ins w:id="35" w:author="Zhuoyun" w:date="2020-04-10T12:33:00Z">
        <w:del w:id="36" w:author="Zhuoyun 2" w:date="2020-04-22T22:01:00Z">
          <w:r w:rsidRPr="007D519F" w:rsidDel="000907C9">
            <w:rPr>
              <w:highlight w:val="yellow"/>
            </w:rPr>
            <w:delText>-</w:delText>
          </w:r>
          <w:r w:rsidRPr="007D519F" w:rsidDel="000907C9">
            <w:rPr>
              <w:highlight w:val="yellow"/>
            </w:rPr>
            <w:tab/>
          </w:r>
        </w:del>
      </w:ins>
      <w:ins w:id="37" w:author="Zhuoyun" w:date="2020-04-10T17:43:00Z">
        <w:del w:id="38" w:author="Zhuoyun 2" w:date="2020-04-22T22:01:00Z">
          <w:r w:rsidR="00256C70" w:rsidRPr="007D519F" w:rsidDel="000907C9">
            <w:rPr>
              <w:highlight w:val="yellow"/>
            </w:rPr>
            <w:delText>Location information for the NF</w:delText>
          </w:r>
        </w:del>
      </w:ins>
      <w:ins w:id="39" w:author="Zhuoyun" w:date="2020-04-10T12:33:00Z">
        <w:del w:id="40" w:author="Zhuoyun 2" w:date="2020-04-22T22:01:00Z">
          <w:r w:rsidRPr="007D519F" w:rsidDel="000907C9">
            <w:rPr>
              <w:highlight w:val="yellow"/>
            </w:rPr>
            <w:delText xml:space="preserve"> (e.g. geographical location, data center).</w:delText>
          </w:r>
        </w:del>
      </w:ins>
    </w:p>
    <w:p w14:paraId="12856A4E" w14:textId="34D19784" w:rsidR="001C6056" w:rsidRDefault="001C6056" w:rsidP="001C6056">
      <w:pPr>
        <w:pStyle w:val="B1"/>
        <w:rPr>
          <w:ins w:id="41" w:author="Zhuoyun 2" w:date="2020-04-22T22:08:00Z"/>
        </w:rPr>
      </w:pPr>
      <w:r>
        <w:t>-</w:t>
      </w:r>
      <w:r>
        <w:tab/>
        <w:t>PLMN ID of the target NF/NF service, in the case of the subscription to the status of NF/NF service instance(s) in home PLMN from the serving PLMN.</w:t>
      </w:r>
    </w:p>
    <w:p w14:paraId="60E815C4" w14:textId="31358C97" w:rsidR="000907C9" w:rsidRPr="00140E21" w:rsidRDefault="000907C9" w:rsidP="000907C9">
      <w:pPr>
        <w:pStyle w:val="B1"/>
        <w:rPr>
          <w:ins w:id="42" w:author="Zhuoyun 2" w:date="2020-04-22T22:08:00Z"/>
        </w:rPr>
      </w:pPr>
      <w:ins w:id="43" w:author="Zhuoyun 2" w:date="2020-04-22T22:08:00Z">
        <w:r>
          <w:rPr>
            <w:rFonts w:hint="eastAsia"/>
            <w:lang w:eastAsia="zh-CN"/>
          </w:rPr>
          <w:t>-</w:t>
        </w:r>
        <w:r w:rsidRPr="00140E21">
          <w:tab/>
          <w:t>NF Set ID</w:t>
        </w:r>
      </w:ins>
      <w:ins w:id="44" w:author="Zhuoyun 2" w:date="2020-04-22T22:15:00Z">
        <w:r w:rsidR="005018A1">
          <w:t>,</w:t>
        </w:r>
      </w:ins>
      <w:ins w:id="45" w:author="Zhuoyun 2" w:date="2020-04-22T22:10:00Z"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</w:ins>
      <w:ins w:id="46" w:author="Zhuoyun 2" w:date="2020-04-22T22:12:00Z">
        <w:r w:rsidR="005018A1">
          <w:t xml:space="preserve">the </w:t>
        </w:r>
      </w:ins>
      <w:ins w:id="47" w:author="Zhuoyun 2" w:date="2020-04-22T22:10:00Z">
        <w:r>
          <w:t>case of the s</w:t>
        </w:r>
        <w:r w:rsidRPr="00690A26">
          <w:rPr>
            <w:rFonts w:cs="Arial"/>
            <w:szCs w:val="18"/>
          </w:rPr>
          <w:t>ubscription to a set of NF Instances belonging to a certain NF Set</w:t>
        </w:r>
      </w:ins>
      <w:ins w:id="48" w:author="Zhuoyun 2" w:date="2020-04-22T22:08:00Z">
        <w:r w:rsidRPr="00140E21">
          <w:t>.</w:t>
        </w:r>
      </w:ins>
    </w:p>
    <w:p w14:paraId="4297FA09" w14:textId="6E5F39EB" w:rsidR="000907C9" w:rsidRDefault="000907C9" w:rsidP="000907C9">
      <w:pPr>
        <w:pStyle w:val="B1"/>
        <w:rPr>
          <w:ins w:id="49" w:author="Zhuoyun 2" w:date="2020-04-22T22:08:00Z"/>
        </w:rPr>
      </w:pPr>
      <w:ins w:id="50" w:author="Zhuoyun 2" w:date="2020-04-22T22:08:00Z">
        <w:r w:rsidRPr="00140E21">
          <w:t>-</w:t>
        </w:r>
        <w:r w:rsidRPr="00140E21">
          <w:tab/>
          <w:t>NF Service Set ID</w:t>
        </w:r>
      </w:ins>
      <w:ins w:id="51" w:author="Zhuoyun 2" w:date="2020-04-22T22:15:00Z">
        <w:r w:rsidR="005018A1">
          <w:t>,</w:t>
        </w:r>
      </w:ins>
      <w:ins w:id="52" w:author="Zhuoyun 2" w:date="2020-04-22T22:12:00Z">
        <w:r w:rsidR="005018A1">
          <w:t xml:space="preserve"> </w:t>
        </w:r>
        <w:r w:rsidR="005018A1">
          <w:rPr>
            <w:rFonts w:hint="eastAsia"/>
            <w:lang w:eastAsia="zh-CN"/>
          </w:rPr>
          <w:t>in</w:t>
        </w:r>
        <w:r w:rsidR="005018A1">
          <w:t xml:space="preserve"> the case of the s</w:t>
        </w:r>
        <w:r w:rsidR="005018A1" w:rsidRPr="00690A26">
          <w:rPr>
            <w:rFonts w:cs="Arial"/>
            <w:szCs w:val="18"/>
          </w:rPr>
          <w:t>ubscription to a set of NF Service Instances belonging to a certain NF Service Set</w:t>
        </w:r>
      </w:ins>
      <w:ins w:id="53" w:author="Zhuoyun 2" w:date="2020-04-22T22:08:00Z">
        <w:r w:rsidRPr="00140E21">
          <w:t>.</w:t>
        </w:r>
      </w:ins>
    </w:p>
    <w:p w14:paraId="4009471E" w14:textId="391B66AC" w:rsidR="00FF2A34" w:rsidRDefault="00FF2A34" w:rsidP="001C6056">
      <w:pPr>
        <w:pStyle w:val="B1"/>
        <w:rPr>
          <w:ins w:id="54" w:author="Zhuoyun" w:date="2020-04-10T12:31:00Z"/>
        </w:rPr>
      </w:pPr>
      <w:ins w:id="55" w:author="Zhuoyun" w:date="2020-04-10T12:13:00Z">
        <w:r>
          <w:rPr>
            <w:rFonts w:hint="eastAsia"/>
            <w:lang w:eastAsia="zh-CN"/>
          </w:rPr>
          <w:t>-</w:t>
        </w:r>
      </w:ins>
      <w:ins w:id="56" w:author="Nokia, Thomas Belling" w:date="2020-04-21T01:35:00Z">
        <w:r w:rsidR="006E5909">
          <w:rPr>
            <w:lang w:eastAsia="zh-CN"/>
          </w:rPr>
          <w:tab/>
        </w:r>
      </w:ins>
      <w:ins w:id="57" w:author="Zhuoyun" w:date="2020-04-10T12:13:00Z">
        <w:r>
          <w:t>For</w:t>
        </w:r>
        <w:r w:rsidRPr="00140E21">
          <w:t xml:space="preserve"> UDM, UDR</w:t>
        </w:r>
        <w:r>
          <w:t xml:space="preserve">, HSS </w:t>
        </w:r>
        <w:del w:id="58" w:author="Nokia, Thomas Belling" w:date="2020-04-21T01:25:00Z">
          <w:r w:rsidRPr="00140E21" w:rsidDel="002426F1">
            <w:delText xml:space="preserve">or </w:delText>
          </w:r>
        </w:del>
        <w:r w:rsidRPr="00140E21">
          <w:t>AUSF</w:t>
        </w:r>
      </w:ins>
      <w:ins w:id="59" w:author="Nokia, Thomas Belling" w:date="2020-04-21T01:26:00Z">
        <w:r w:rsidR="002426F1">
          <w:t>, PCF</w:t>
        </w:r>
      </w:ins>
      <w:ins w:id="60" w:author="Nokia, Thomas Belling" w:date="2020-04-21T01:28:00Z">
        <w:r w:rsidR="002426F1">
          <w:t xml:space="preserve"> or CHF</w:t>
        </w:r>
      </w:ins>
      <w:ins w:id="61" w:author="Zhuoyun" w:date="2020-04-10T12:13:00Z">
        <w:r w:rsidRPr="00140E21">
          <w:t xml:space="preserve">, </w:t>
        </w:r>
      </w:ins>
      <w:ins w:id="62" w:author="Zhuoyun" w:date="2020-04-10T12:14:00Z">
        <w:r w:rsidRPr="00140E21">
          <w:t>Consumer may include</w:t>
        </w:r>
      </w:ins>
      <w:ins w:id="63" w:author="Zhuoyun" w:date="2020-04-10T12:13:00Z">
        <w:r w:rsidRPr="00140E21">
          <w:t xml:space="preserve"> UDM Group ID, UDR Group ID, </w:t>
        </w:r>
      </w:ins>
      <w:ins w:id="64" w:author="Zhuoyun" w:date="2020-04-10T12:14:00Z">
        <w:r>
          <w:t xml:space="preserve">HSS Group ID, </w:t>
        </w:r>
      </w:ins>
      <w:ins w:id="65" w:author="Zhuoyun" w:date="2020-04-10T12:13:00Z">
        <w:r w:rsidRPr="00140E21">
          <w:t>AUSF Group ID</w:t>
        </w:r>
      </w:ins>
      <w:ins w:id="66" w:author="Nokia, Thomas Belling" w:date="2020-04-21T01:28:00Z">
        <w:r w:rsidR="002426F1">
          <w:t>, PCF Group ID or CHF Grou</w:t>
        </w:r>
      </w:ins>
      <w:ins w:id="67" w:author="Nokia, Thomas Belling" w:date="2020-04-21T01:29:00Z">
        <w:r w:rsidR="002426F1">
          <w:t>p ID, respectively</w:t>
        </w:r>
      </w:ins>
      <w:ins w:id="68" w:author="Zhuoyun" w:date="2020-04-10T12:13:00Z">
        <w:r w:rsidRPr="00140E21">
          <w:t>.</w:t>
        </w:r>
      </w:ins>
    </w:p>
    <w:p w14:paraId="31B79469" w14:textId="02CC9D64" w:rsidR="00786B13" w:rsidRDefault="00786B13" w:rsidP="001C6056">
      <w:pPr>
        <w:pStyle w:val="B1"/>
        <w:rPr>
          <w:lang w:eastAsia="zh-CN"/>
        </w:rPr>
      </w:pPr>
      <w:ins w:id="69" w:author="Zhuoyun" w:date="2020-04-10T12:31:00Z">
        <w:r w:rsidRPr="00962952">
          <w:rPr>
            <w:highlight w:val="yellow"/>
          </w:rPr>
          <w:t xml:space="preserve">-    </w:t>
        </w:r>
        <w:del w:id="70" w:author="Zhuoyun 2" w:date="2020-04-22T10:26:00Z">
          <w:r w:rsidRPr="00962952" w:rsidDel="00434FBB">
            <w:rPr>
              <w:highlight w:val="yellow"/>
            </w:rPr>
            <w:delText>For UDM and AUSF, consumer may include Routing Indicator.</w:delText>
          </w:r>
        </w:del>
      </w:ins>
    </w:p>
    <w:p w14:paraId="234BE4D7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the UPF Management defined in clause 4.17.6: UPF Provisioning Information as defined in that clause.</w:t>
      </w:r>
    </w:p>
    <w:p w14:paraId="3196CFEB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AMF, Consumer may include list of GUAMI(s).</w:t>
      </w:r>
    </w:p>
    <w:p w14:paraId="01B32C9D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51C32607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4696ADB7" w14:textId="60BBB674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NEF, Consumer may include Event ID(s) provided by AF</w:t>
      </w:r>
      <w:ins w:id="71" w:author="Zhuoyun" w:date="2020-04-10T12:30:00Z">
        <w:r w:rsidR="00786B13">
          <w:t>,</w:t>
        </w:r>
        <w:r w:rsidR="00786B13" w:rsidRPr="00786B13">
          <w:t xml:space="preserve"> </w:t>
        </w:r>
        <w:r w:rsidR="00786B13" w:rsidRPr="002426F1">
          <w:t>Application ID(s) supported by AFs</w:t>
        </w:r>
        <w:del w:id="72" w:author="Nokia, Thomas Belling" w:date="2020-04-21T01:31:00Z">
          <w:r w:rsidR="00786B13" w:rsidRPr="002426F1" w:rsidDel="002426F1">
            <w:delText>, range(s) of External Identifiers, or range(s) of External Group Identifiers, or the domain names served by the NEF</w:delText>
          </w:r>
        </w:del>
      </w:ins>
      <w:r w:rsidRPr="00140E21">
        <w:t>.</w:t>
      </w:r>
    </w:p>
    <w:p w14:paraId="1D9327CA" w14:textId="77777777" w:rsidR="001C6056" w:rsidRPr="00140E21" w:rsidRDefault="001C6056" w:rsidP="001C6056">
      <w:r w:rsidRPr="00140E21">
        <w:rPr>
          <w:b/>
        </w:rPr>
        <w:t xml:space="preserve">Outputs,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rPr>
          <w:lang w:eastAsia="zh-CN"/>
        </w:rPr>
        <w:t xml:space="preserve"> When the subscription is accepted: Subscription Correlation ID (required for management of this subscription).</w:t>
      </w:r>
    </w:p>
    <w:p w14:paraId="316A2FD9" w14:textId="77777777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47988685" w14:textId="60095E4B" w:rsidR="00896156" w:rsidRPr="00896156" w:rsidRDefault="001C6056" w:rsidP="00863331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750F265D" w14:textId="33A84073" w:rsidR="00F30364" w:rsidRPr="00F30364" w:rsidRDefault="00F30364" w:rsidP="00F30364">
      <w:pPr>
        <w:pStyle w:val="NO"/>
        <w:rPr>
          <w:color w:val="FF0000"/>
          <w:lang w:eastAsia="zh-CN"/>
        </w:rPr>
      </w:pPr>
      <w:r w:rsidRPr="00F30364">
        <w:rPr>
          <w:noProof/>
          <w:color w:val="FF0000"/>
          <w:sz w:val="40"/>
          <w:szCs w:val="40"/>
        </w:rPr>
        <w:t>***</w:t>
      </w:r>
      <w:bookmarkStart w:id="73" w:name="_GoBack"/>
      <w:bookmarkEnd w:id="73"/>
      <w:r w:rsidRPr="00F30364">
        <w:rPr>
          <w:noProof/>
          <w:color w:val="FF0000"/>
          <w:sz w:val="40"/>
          <w:szCs w:val="40"/>
        </w:rPr>
        <w:t>************* Second Change ****************</w:t>
      </w:r>
    </w:p>
    <w:p w14:paraId="77CA4F1C" w14:textId="77777777" w:rsidR="001C6056" w:rsidRPr="00140E21" w:rsidRDefault="001C6056" w:rsidP="001C6056">
      <w:pPr>
        <w:pStyle w:val="5"/>
        <w:rPr>
          <w:lang w:eastAsia="zh-CN"/>
        </w:rPr>
      </w:pPr>
      <w:bookmarkStart w:id="74" w:name="_Toc20204621"/>
      <w:bookmarkStart w:id="75" w:name="_Toc27895327"/>
      <w:bookmarkStart w:id="76" w:name="_Toc36192430"/>
      <w:r w:rsidRPr="00140E21">
        <w:rPr>
          <w:lang w:eastAsia="zh-CN"/>
        </w:rPr>
        <w:t>5.2.7.2.6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 xml:space="preserve"> service operation</w:t>
      </w:r>
      <w:bookmarkEnd w:id="74"/>
      <w:bookmarkEnd w:id="75"/>
      <w:bookmarkEnd w:id="76"/>
    </w:p>
    <w:p w14:paraId="2749EF57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>.</w:t>
      </w:r>
    </w:p>
    <w:p w14:paraId="5A6FB458" w14:textId="77777777" w:rsidR="001C6056" w:rsidRPr="00140E21" w:rsidRDefault="001C6056" w:rsidP="001C6056">
      <w:r w:rsidRPr="00140E21">
        <w:rPr>
          <w:b/>
        </w:rPr>
        <w:lastRenderedPageBreak/>
        <w:t xml:space="preserve">Description: </w:t>
      </w:r>
      <w:r w:rsidRPr="00140E21">
        <w:t>NRF notifies subscribed consumers of the following:</w:t>
      </w:r>
    </w:p>
    <w:p w14:paraId="0A6688B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1A976172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3C82162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Deregistered NF.</w:t>
      </w:r>
    </w:p>
    <w:p w14:paraId="6598916F" w14:textId="4B424BE3" w:rsidR="001C6056" w:rsidRPr="00140E21" w:rsidRDefault="001C6056" w:rsidP="001C6056">
      <w:r w:rsidRPr="00140E21">
        <w:rPr>
          <w:b/>
        </w:rPr>
        <w:t xml:space="preserve">Inputs,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rPr>
          <w:lang w:eastAsia="zh-CN"/>
        </w:rPr>
        <w:t xml:space="preserve"> </w:t>
      </w:r>
      <w:r w:rsidRPr="00140E21">
        <w:t xml:space="preserve">NF instance ID, NF Status, NF services (if the notification is for newly registered NF), </w:t>
      </w:r>
      <w:ins w:id="77" w:author="Nokia, Thomas Belling" w:date="2020-04-21T01:38:00Z">
        <w:r w:rsidR="006E5909">
          <w:t xml:space="preserve">updates to or </w:t>
        </w:r>
      </w:ins>
      <w:r w:rsidRPr="00140E21">
        <w:t>new NF profile (if the notification is for updated</w:t>
      </w:r>
      <w:ins w:id="78" w:author="Zhuoyun" w:date="2020-04-10T17:54:00Z">
        <w:del w:id="79" w:author="Nokia, Thomas Belling" w:date="2020-04-21T01:39:00Z">
          <w:r w:rsidR="00700E81" w:rsidDel="006E5909">
            <w:delText>/</w:delText>
          </w:r>
        </w:del>
      </w:ins>
      <w:ins w:id="80" w:author="Nokia, Thomas Belling" w:date="2020-04-21T01:39:00Z">
        <w:r w:rsidR="006E5909">
          <w:t xml:space="preserve"> or </w:t>
        </w:r>
      </w:ins>
      <w:ins w:id="81" w:author="Zhuoyun" w:date="2020-04-10T17:54:00Z">
        <w:r w:rsidR="00700E81">
          <w:t>newly registered</w:t>
        </w:r>
      </w:ins>
      <w:r w:rsidRPr="00140E21">
        <w:t xml:space="preserve"> NF profile).</w:t>
      </w:r>
    </w:p>
    <w:p w14:paraId="2910432A" w14:textId="42507DFC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Inputs, Optional:</w:t>
      </w:r>
      <w:ins w:id="82" w:author="Zhuoyun" w:date="2020-04-10T12:14:00Z">
        <w:r w:rsidR="00591725">
          <w:rPr>
            <w:b/>
          </w:rPr>
          <w:t xml:space="preserve"> </w:t>
        </w:r>
      </w:ins>
      <w:ins w:id="83" w:author="Zhuoyun" w:date="2020-04-10T12:15:00Z">
        <w:r w:rsidR="00591725">
          <w:rPr>
            <w:b/>
          </w:rPr>
          <w:t>None.</w:t>
        </w:r>
      </w:ins>
    </w:p>
    <w:p w14:paraId="6FED750D" w14:textId="170A2770" w:rsidR="001C6056" w:rsidRPr="00140E21" w:rsidDel="008675EC" w:rsidRDefault="001C6056" w:rsidP="00FF2A34">
      <w:pPr>
        <w:pStyle w:val="B1"/>
        <w:rPr>
          <w:del w:id="84" w:author="Zhuoyun" w:date="2020-04-10T12:34:00Z"/>
        </w:rPr>
      </w:pPr>
      <w:del w:id="85" w:author="Zhuoyun" w:date="2020-04-10T12:34:00Z">
        <w:r w:rsidRPr="00140E21" w:rsidDel="008675EC">
          <w:delText>-</w:delText>
        </w:r>
        <w:r w:rsidRPr="00140E21" w:rsidDel="008675EC">
          <w:tab/>
          <w:delText>If the NF stores Data Set(s) (e.g. UDR): Range(s) of SUPIs, range(s) of GPSIs, range(s) of external group identifiers, Data Set Identifier(s). For BSF: Range(s) of (UE) IPv4 addresses or Range(s) of (UE) IPv6 prefixes.</w:delText>
        </w:r>
      </w:del>
    </w:p>
    <w:p w14:paraId="03B068EA" w14:textId="4AA94E89" w:rsidR="001C6056" w:rsidRPr="00140E21" w:rsidDel="008675EC" w:rsidRDefault="001C6056" w:rsidP="00385D20">
      <w:pPr>
        <w:pStyle w:val="NO"/>
        <w:rPr>
          <w:del w:id="86" w:author="Zhuoyun" w:date="2020-04-10T12:34:00Z"/>
        </w:rPr>
      </w:pPr>
      <w:del w:id="87" w:author="Zhuoyun" w:date="2020-04-10T12:34:00Z">
        <w:r w:rsidRPr="00140E21" w:rsidDel="008675EC">
          <w:delText>NOTE:</w:delText>
        </w:r>
        <w:r w:rsidRPr="00140E21" w:rsidDel="008675EC">
          <w:tab/>
          <w:delText>Range of SUPI(s) is limited in this release to a SUPI type of IMSI as defined in TS</w:delText>
        </w:r>
        <w:r w:rsidDel="008675EC">
          <w:delText> </w:delText>
        </w:r>
        <w:r w:rsidRPr="00140E21" w:rsidDel="008675EC">
          <w:delText>23.003</w:delText>
        </w:r>
        <w:r w:rsidDel="008675EC">
          <w:delText> </w:delText>
        </w:r>
        <w:r w:rsidRPr="00140E21" w:rsidDel="008675EC">
          <w:delText>[33].</w:delText>
        </w:r>
      </w:del>
    </w:p>
    <w:p w14:paraId="21B58FC8" w14:textId="3CDDAE6F" w:rsidR="001C6056" w:rsidRPr="00140E21" w:rsidDel="008675EC" w:rsidRDefault="001C6056" w:rsidP="00385D20">
      <w:pPr>
        <w:pStyle w:val="B1"/>
        <w:rPr>
          <w:del w:id="88" w:author="Zhuoyun" w:date="2020-04-10T12:34:00Z"/>
        </w:rPr>
      </w:pPr>
      <w:del w:id="89" w:author="Zhuoyun" w:date="2020-04-10T12:34:00Z">
        <w:r w:rsidRPr="00140E21" w:rsidDel="008675EC">
          <w:delText>-</w:delText>
        </w:r>
        <w:r w:rsidRPr="00140E21" w:rsidDel="008675EC">
          <w:tab/>
          <w:delText>If the NF is UDM, UDR or AUSF, they can include UDM Group ID, UDR Group ID, AUSF Group ID.</w:delText>
        </w:r>
      </w:del>
    </w:p>
    <w:p w14:paraId="4D59BD07" w14:textId="1C83921C" w:rsidR="001C6056" w:rsidRPr="00140E21" w:rsidDel="008675EC" w:rsidRDefault="001C6056" w:rsidP="00786B13">
      <w:pPr>
        <w:pStyle w:val="B1"/>
        <w:rPr>
          <w:del w:id="90" w:author="Zhuoyun" w:date="2020-04-10T12:34:00Z"/>
        </w:rPr>
      </w:pPr>
      <w:del w:id="91" w:author="Zhuoyun" w:date="2020-04-10T12:34:00Z">
        <w:r w:rsidRPr="00140E21" w:rsidDel="008675EC">
          <w:delText>-</w:delText>
        </w:r>
        <w:r w:rsidRPr="00140E21" w:rsidDel="008675EC">
          <w:tab/>
          <w:delText>For UDM and AUSF, Routing Indicator.</w:delText>
        </w:r>
      </w:del>
    </w:p>
    <w:p w14:paraId="06B5996D" w14:textId="3EC51B78" w:rsidR="001C6056" w:rsidRPr="00140E21" w:rsidDel="008675EC" w:rsidRDefault="001C6056" w:rsidP="00385D20">
      <w:pPr>
        <w:pStyle w:val="B1"/>
        <w:rPr>
          <w:del w:id="92" w:author="Zhuoyun" w:date="2020-04-10T12:34:00Z"/>
        </w:rPr>
      </w:pPr>
      <w:del w:id="93" w:author="Zhuoyun" w:date="2020-04-10T12:34:00Z">
        <w:r w:rsidRPr="00140E21" w:rsidDel="008675EC">
          <w:delText>-</w:delText>
        </w:r>
        <w:r w:rsidRPr="00140E21" w:rsidDel="008675EC">
          <w:tab/>
          <w:delText>For the UPF Management defined in clause 4.17.6: UPF Provisioning Information as defined in that clause.</w:delText>
        </w:r>
      </w:del>
    </w:p>
    <w:p w14:paraId="7FCBA2F1" w14:textId="7D9CD11A" w:rsidR="001C6056" w:rsidRPr="00140E21" w:rsidDel="008675EC" w:rsidRDefault="001C6056" w:rsidP="00385D20">
      <w:pPr>
        <w:pStyle w:val="B1"/>
        <w:rPr>
          <w:del w:id="94" w:author="Zhuoyun" w:date="2020-04-10T12:34:00Z"/>
        </w:rPr>
      </w:pPr>
      <w:del w:id="95" w:author="Zhuoyun" w:date="2020-04-10T12:34:00Z">
        <w:r w:rsidRPr="00140E21" w:rsidDel="008675EC">
          <w:delText>-</w:delText>
        </w:r>
        <w:r w:rsidRPr="00140E21" w:rsidDel="008675EC">
          <w:tab/>
          <w:delText>For AMF, list of GUAMI(s) may be included. In addition, it may include list of GUAMI(s) for which it can serve as backup for failure/maintenance.</w:delText>
        </w:r>
      </w:del>
    </w:p>
    <w:p w14:paraId="4236E82B" w14:textId="478E9DCF" w:rsidR="001C6056" w:rsidRPr="00140E21" w:rsidDel="008675EC" w:rsidRDefault="001C6056" w:rsidP="00385D20">
      <w:pPr>
        <w:pStyle w:val="B1"/>
        <w:rPr>
          <w:del w:id="96" w:author="Zhuoyun" w:date="2020-04-10T12:34:00Z"/>
        </w:rPr>
      </w:pPr>
      <w:del w:id="97" w:author="Zhuoyun" w:date="2020-04-10T12:34:00Z">
        <w:r w:rsidRPr="00140E21" w:rsidDel="008675EC">
          <w:delText>-</w:delText>
        </w:r>
        <w:r w:rsidRPr="00140E21" w:rsidDel="008675EC">
          <w:tab/>
          <w:delText>S-NSSAI(s) and the associated NSI ID(s) (if available).</w:delText>
        </w:r>
      </w:del>
    </w:p>
    <w:p w14:paraId="4F7593C2" w14:textId="4F5CC2D4" w:rsidR="001C6056" w:rsidRPr="00140E21" w:rsidDel="008675EC" w:rsidRDefault="001C6056" w:rsidP="00385D20">
      <w:pPr>
        <w:pStyle w:val="B1"/>
        <w:rPr>
          <w:del w:id="98" w:author="Zhuoyun" w:date="2020-04-10T12:34:00Z"/>
        </w:rPr>
      </w:pPr>
      <w:del w:id="99" w:author="Zhuoyun" w:date="2020-04-10T12:34:00Z">
        <w:r w:rsidRPr="00140E21" w:rsidDel="008675EC">
          <w:delText>-</w:delText>
        </w:r>
        <w:r w:rsidRPr="00140E21" w:rsidDel="008675EC">
          <w:tab/>
          <w:delText>Information about the location of the NF (operator specific information, e.g. geographical location, data center).</w:delText>
        </w:r>
      </w:del>
    </w:p>
    <w:p w14:paraId="6CB26705" w14:textId="25693E43" w:rsidR="001C6056" w:rsidRPr="00140E21" w:rsidDel="008675EC" w:rsidRDefault="001C6056" w:rsidP="00385D20">
      <w:pPr>
        <w:pStyle w:val="B1"/>
        <w:rPr>
          <w:del w:id="100" w:author="Zhuoyun" w:date="2020-04-10T12:34:00Z"/>
        </w:rPr>
      </w:pPr>
      <w:del w:id="101" w:author="Zhuoyun" w:date="2020-04-10T12:34:00Z">
        <w:r w:rsidRPr="00140E21" w:rsidDel="008675EC">
          <w:delText>-</w:delText>
        </w:r>
        <w:r w:rsidRPr="00140E21" w:rsidDel="008675EC">
          <w:tab/>
          <w:delText>TAI(s).</w:delText>
        </w:r>
      </w:del>
    </w:p>
    <w:p w14:paraId="13271A17" w14:textId="650A40DE" w:rsidR="001C6056" w:rsidRPr="00140E21" w:rsidDel="008675EC" w:rsidRDefault="001C6056" w:rsidP="00385D20">
      <w:pPr>
        <w:pStyle w:val="B1"/>
        <w:rPr>
          <w:del w:id="102" w:author="Zhuoyun" w:date="2020-04-10T12:34:00Z"/>
        </w:rPr>
      </w:pPr>
      <w:del w:id="103" w:author="Zhuoyun" w:date="2020-04-10T12:34:00Z">
        <w:r w:rsidRPr="00140E21" w:rsidDel="008675EC">
          <w:delText>-</w:delText>
        </w:r>
        <w:r w:rsidRPr="00140E21" w:rsidDel="008675EC">
          <w:tab/>
          <w:delText>If the NF is NWDAF, it includes Analytics ID(s) and NWDAF Serving Area information. Details about NWDAF specific information are described in clause 6.3.13, TS</w:delText>
        </w:r>
        <w:r w:rsidDel="008675EC">
          <w:delText> </w:delText>
        </w:r>
        <w:r w:rsidRPr="00140E21" w:rsidDel="008675EC">
          <w:delText>23.501</w:delText>
        </w:r>
        <w:r w:rsidDel="008675EC">
          <w:delText> </w:delText>
        </w:r>
        <w:r w:rsidRPr="00140E21" w:rsidDel="008675EC">
          <w:delText>[2].</w:delText>
        </w:r>
      </w:del>
    </w:p>
    <w:p w14:paraId="5E208DCA" w14:textId="7B5E3F08" w:rsidR="001C6056" w:rsidRPr="00140E21" w:rsidDel="008675EC" w:rsidRDefault="001C6056" w:rsidP="00385D20">
      <w:pPr>
        <w:pStyle w:val="B1"/>
        <w:rPr>
          <w:del w:id="104" w:author="Zhuoyun" w:date="2020-04-10T12:34:00Z"/>
        </w:rPr>
      </w:pPr>
      <w:del w:id="105" w:author="Zhuoyun" w:date="2020-04-10T12:34:00Z">
        <w:r w:rsidRPr="00140E21" w:rsidDel="008675EC">
          <w:delText>-</w:delText>
        </w:r>
        <w:r w:rsidRPr="00140E21" w:rsidDel="008675EC">
          <w:tab/>
          <w:delText>NF Set ID.</w:delText>
        </w:r>
      </w:del>
    </w:p>
    <w:p w14:paraId="21EC6962" w14:textId="7F3F4B78" w:rsidR="001C6056" w:rsidRPr="00140E21" w:rsidDel="008675EC" w:rsidRDefault="001C6056" w:rsidP="00385D20">
      <w:pPr>
        <w:pStyle w:val="B1"/>
        <w:rPr>
          <w:del w:id="106" w:author="Zhuoyun" w:date="2020-04-10T12:34:00Z"/>
        </w:rPr>
      </w:pPr>
      <w:del w:id="107" w:author="Zhuoyun" w:date="2020-04-10T12:34:00Z">
        <w:r w:rsidRPr="00140E21" w:rsidDel="008675EC">
          <w:delText>-</w:delText>
        </w:r>
        <w:r w:rsidRPr="00140E21" w:rsidDel="008675EC">
          <w:tab/>
          <w:delText>NF Service Set ID.</w:delText>
        </w:r>
      </w:del>
    </w:p>
    <w:p w14:paraId="059396C4" w14:textId="2352BD61" w:rsidR="001C6056" w:rsidRPr="00140E21" w:rsidRDefault="001C6056" w:rsidP="00385D20">
      <w:pPr>
        <w:pStyle w:val="B1"/>
      </w:pPr>
      <w:del w:id="108" w:author="Zhuoyun" w:date="2020-04-10T12:34:00Z">
        <w:r w:rsidRPr="00140E21" w:rsidDel="008675EC">
          <w:delText>-</w:delText>
        </w:r>
        <w:r w:rsidRPr="00140E21" w:rsidDel="008675EC">
          <w:tab/>
          <w:delText>If the NF is NEF, it may include Event ID(s) provided by AF.</w:delText>
        </w:r>
      </w:del>
    </w:p>
    <w:p w14:paraId="0A0B9F98" w14:textId="77777777" w:rsidR="001C6056" w:rsidRPr="00140E21" w:rsidRDefault="001C6056" w:rsidP="001C6056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 </w:t>
      </w:r>
      <w:r w:rsidRPr="00140E21">
        <w:rPr>
          <w:lang w:eastAsia="zh-CN"/>
        </w:rPr>
        <w:t>None.</w:t>
      </w:r>
    </w:p>
    <w:p w14:paraId="7AF63B25" w14:textId="77777777" w:rsidR="001C6056" w:rsidRPr="00140E21" w:rsidRDefault="001C6056" w:rsidP="001C6056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4EA8D03" w14:textId="77777777" w:rsidR="007E41A1" w:rsidRDefault="007E41A1" w:rsidP="007E41A1">
      <w:pPr>
        <w:rPr>
          <w:ins w:id="109" w:author="Zhuoyun" w:date="2020-04-09T12:01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89D29" w14:textId="77777777" w:rsidR="00F220D1" w:rsidRDefault="00F220D1">
      <w:r>
        <w:separator/>
      </w:r>
    </w:p>
  </w:endnote>
  <w:endnote w:type="continuationSeparator" w:id="0">
    <w:p w14:paraId="55BEAB2B" w14:textId="77777777" w:rsidR="00F220D1" w:rsidRDefault="00F2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F5058" w14:textId="77777777" w:rsidR="00F220D1" w:rsidRDefault="00F220D1">
      <w:r>
        <w:separator/>
      </w:r>
    </w:p>
  </w:footnote>
  <w:footnote w:type="continuationSeparator" w:id="0">
    <w:p w14:paraId="70094F4E" w14:textId="77777777" w:rsidR="00F220D1" w:rsidRDefault="00F22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11"/>
  </w:num>
  <w:num w:numId="5">
    <w:abstractNumId w:val="8"/>
  </w:num>
  <w:num w:numId="6">
    <w:abstractNumId w:val="5"/>
  </w:num>
  <w:num w:numId="7">
    <w:abstractNumId w:val="0"/>
  </w:num>
  <w:num w:numId="8">
    <w:abstractNumId w:val="16"/>
  </w:num>
  <w:num w:numId="9">
    <w:abstractNumId w:val="3"/>
  </w:num>
  <w:num w:numId="10">
    <w:abstractNumId w:val="6"/>
  </w:num>
  <w:num w:numId="11">
    <w:abstractNumId w:val="13"/>
  </w:num>
  <w:num w:numId="12">
    <w:abstractNumId w:val="1"/>
  </w:num>
  <w:num w:numId="13">
    <w:abstractNumId w:val="14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Thomas Belling">
    <w15:presenceInfo w15:providerId="None" w15:userId="Nokia, Thomas Belling"/>
  </w15:person>
  <w15:person w15:author="Zhuoyun">
    <w15:presenceInfo w15:providerId="None" w15:userId="Zhuoyun"/>
  </w15:person>
  <w15:person w15:author="Zhuoyun 2">
    <w15:presenceInfo w15:providerId="None" w15:userId="Zhuoyu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07C9"/>
    <w:rsid w:val="00091672"/>
    <w:rsid w:val="00091835"/>
    <w:rsid w:val="00094518"/>
    <w:rsid w:val="000954CF"/>
    <w:rsid w:val="0009615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5321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18A1"/>
    <w:rsid w:val="00505FB8"/>
    <w:rsid w:val="005072F0"/>
    <w:rsid w:val="00512AA8"/>
    <w:rsid w:val="0051580D"/>
    <w:rsid w:val="00515C8B"/>
    <w:rsid w:val="0052075B"/>
    <w:rsid w:val="00522207"/>
    <w:rsid w:val="00526F44"/>
    <w:rsid w:val="00530B54"/>
    <w:rsid w:val="00537FBA"/>
    <w:rsid w:val="00541500"/>
    <w:rsid w:val="005443E7"/>
    <w:rsid w:val="00547111"/>
    <w:rsid w:val="005604A9"/>
    <w:rsid w:val="0056099E"/>
    <w:rsid w:val="005630DB"/>
    <w:rsid w:val="005704FF"/>
    <w:rsid w:val="005851B5"/>
    <w:rsid w:val="00591725"/>
    <w:rsid w:val="00592ACA"/>
    <w:rsid w:val="00592D74"/>
    <w:rsid w:val="005963B9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7AEE"/>
    <w:rsid w:val="005F7B08"/>
    <w:rsid w:val="0060293A"/>
    <w:rsid w:val="00603B42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700E81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331"/>
    <w:rsid w:val="00863458"/>
    <w:rsid w:val="008675EC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2CBC"/>
    <w:rsid w:val="00AA36DE"/>
    <w:rsid w:val="00AA4749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2953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5FFB"/>
    <w:rsid w:val="00EB7DB4"/>
    <w:rsid w:val="00EC36AF"/>
    <w:rsid w:val="00EC4352"/>
    <w:rsid w:val="00EC72C9"/>
    <w:rsid w:val="00ED4ADE"/>
    <w:rsid w:val="00EE2894"/>
    <w:rsid w:val="00EE41C5"/>
    <w:rsid w:val="00EE59D1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0D1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BCA5872-BF5F-4BA5-8244-FE47847DF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 2</cp:lastModifiedBy>
  <cp:revision>23</cp:revision>
  <cp:lastPrinted>1900-01-01T00:00:00Z</cp:lastPrinted>
  <dcterms:created xsi:type="dcterms:W3CDTF">2020-04-20T23:24:00Z</dcterms:created>
  <dcterms:modified xsi:type="dcterms:W3CDTF">2020-04-22T14:34:00Z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