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B763E" w14:textId="7A2C1060"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1907B6">
        <w:rPr>
          <w:rFonts w:ascii="Arial" w:hAnsi="Arial" w:cs="Arial"/>
          <w:b/>
          <w:noProof/>
          <w:sz w:val="24"/>
          <w:szCs w:val="24"/>
        </w:rPr>
        <w:t>8</w:t>
      </w:r>
      <w:r w:rsidR="00092CB2">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B44533">
        <w:rPr>
          <w:rFonts w:ascii="Arial" w:hAnsi="Arial" w:cs="Arial"/>
          <w:b/>
          <w:noProof/>
          <w:sz w:val="24"/>
          <w:szCs w:val="24"/>
        </w:rPr>
        <w:t>3121</w:t>
      </w:r>
    </w:p>
    <w:p w14:paraId="0139CCBE" w14:textId="43A108B6"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B102D1">
        <w:rPr>
          <w:rFonts w:ascii="Arial" w:hAnsi="Arial" w:cs="Arial"/>
          <w:b/>
          <w:noProof/>
          <w:sz w:val="24"/>
          <w:szCs w:val="24"/>
        </w:rPr>
        <w:t>0</w:t>
      </w:r>
      <w:r w:rsidR="00223A62">
        <w:rPr>
          <w:rFonts w:ascii="Arial" w:hAnsi="Arial" w:cs="Arial"/>
          <w:b/>
          <w:noProof/>
          <w:sz w:val="24"/>
          <w:szCs w:val="24"/>
        </w:rPr>
        <w:t xml:space="preserve"> - </w:t>
      </w:r>
      <w:r>
        <w:rPr>
          <w:rFonts w:ascii="Arial" w:hAnsi="Arial" w:cs="Arial"/>
          <w:b/>
          <w:noProof/>
          <w:sz w:val="24"/>
          <w:szCs w:val="24"/>
        </w:rPr>
        <w:t>2</w:t>
      </w:r>
      <w:r w:rsidR="00B102D1">
        <w:rPr>
          <w:rFonts w:ascii="Arial" w:hAnsi="Arial" w:cs="Arial"/>
          <w:b/>
          <w:noProof/>
          <w:sz w:val="24"/>
          <w:szCs w:val="24"/>
        </w:rPr>
        <w:t>4</w:t>
      </w:r>
      <w:r w:rsidR="00223A62">
        <w:rPr>
          <w:rFonts w:ascii="Arial" w:hAnsi="Arial" w:cs="Arial"/>
          <w:b/>
          <w:noProof/>
          <w:sz w:val="24"/>
          <w:szCs w:val="24"/>
        </w:rPr>
        <w:t xml:space="preserve"> </w:t>
      </w:r>
      <w:r w:rsidR="00B102D1">
        <w:rPr>
          <w:rFonts w:ascii="Arial" w:hAnsi="Arial" w:cs="Arial"/>
          <w:b/>
          <w:noProof/>
          <w:sz w:val="24"/>
          <w:szCs w:val="24"/>
        </w:rPr>
        <w:t>April</w:t>
      </w:r>
      <w:r w:rsidR="00223A62">
        <w:rPr>
          <w:rFonts w:ascii="Arial" w:hAnsi="Arial" w:cs="Arial"/>
          <w:b/>
          <w:noProof/>
          <w:sz w:val="24"/>
          <w:szCs w:val="24"/>
        </w:rPr>
        <w:t xml:space="preserve">,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B44533">
        <w:rPr>
          <w:rFonts w:ascii="Arial" w:hAnsi="Arial" w:cs="Arial"/>
          <w:b/>
          <w:noProof/>
          <w:color w:val="0000FF"/>
        </w:rPr>
        <w:t>xxxx</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2C2CA0EE" w:rsidR="001E41F3" w:rsidRPr="00410371" w:rsidRDefault="00D421F7" w:rsidP="00843047">
            <w:pPr>
              <w:pStyle w:val="CRCoverPage"/>
              <w:spacing w:after="0"/>
              <w:jc w:val="right"/>
              <w:rPr>
                <w:b/>
                <w:noProof/>
                <w:sz w:val="28"/>
              </w:rPr>
            </w:pPr>
            <w:r>
              <w:rPr>
                <w:b/>
                <w:noProof/>
                <w:sz w:val="28"/>
              </w:rPr>
              <w:t>23.50</w:t>
            </w:r>
            <w:r w:rsidR="00843047">
              <w:rPr>
                <w:b/>
                <w:noProof/>
                <w:sz w:val="28"/>
              </w:rPr>
              <w:t>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666C9179" w:rsidR="001E41F3" w:rsidRPr="00410371" w:rsidRDefault="00BA342D" w:rsidP="002B4E4B">
            <w:pPr>
              <w:pStyle w:val="CRCoverPage"/>
              <w:spacing w:after="0"/>
              <w:rPr>
                <w:noProof/>
              </w:rPr>
            </w:pPr>
            <w:r>
              <w:rPr>
                <w:b/>
                <w:noProof/>
                <w:sz w:val="28"/>
              </w:rPr>
              <w:t>2349</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24A8F725" w:rsidR="001E41F3" w:rsidRPr="00410371" w:rsidRDefault="00835E4A"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6E15AAAB" w:rsidR="00F25D98" w:rsidRDefault="00BA342D" w:rsidP="001E41F3">
            <w:pPr>
              <w:pStyle w:val="CRCoverPage"/>
              <w:spacing w:after="0"/>
              <w:jc w:val="center"/>
              <w:rPr>
                <w:b/>
                <w:caps/>
                <w:noProof/>
              </w:rPr>
            </w:pPr>
            <w:r>
              <w:rPr>
                <w:b/>
                <w:caps/>
                <w:noProof/>
              </w:rPr>
              <w:t>X</w:t>
            </w: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F1E6660" w:rsidR="001E41F3" w:rsidRDefault="00864130" w:rsidP="00843047">
            <w:pPr>
              <w:pStyle w:val="CRCoverPage"/>
              <w:spacing w:after="0"/>
              <w:ind w:left="100"/>
              <w:rPr>
                <w:noProof/>
              </w:rPr>
            </w:pPr>
            <w:r>
              <w:t>Removal of NOTE on Hold and Forward buffering</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3ACC4680" w:rsidR="001E41F3" w:rsidRDefault="00A10CA8" w:rsidP="00835E4A">
            <w:pPr>
              <w:pStyle w:val="CRCoverPage"/>
              <w:spacing w:after="0"/>
              <w:ind w:left="100"/>
              <w:rPr>
                <w:noProof/>
              </w:rPr>
            </w:pPr>
            <w:r>
              <w:rPr>
                <w:noProof/>
              </w:rPr>
              <w:t>20</w:t>
            </w:r>
            <w:r w:rsidR="005163EE">
              <w:rPr>
                <w:noProof/>
              </w:rPr>
              <w:t>20-0</w:t>
            </w:r>
            <w:r w:rsidR="00835E4A">
              <w:rPr>
                <w:noProof/>
              </w:rPr>
              <w:t>4</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88AC5" w14:textId="13F5C751" w:rsidR="00FB390F" w:rsidRDefault="00FB390F">
            <w:pPr>
              <w:pStyle w:val="CRCoverPage"/>
              <w:spacing w:after="0"/>
              <w:ind w:left="100"/>
              <w:rPr>
                <w:noProof/>
                <w:lang w:val="en-US"/>
              </w:rPr>
            </w:pPr>
            <w:r w:rsidRPr="00273D1C">
              <w:rPr>
                <w:b/>
                <w:noProof/>
                <w:lang w:val="en-US"/>
              </w:rPr>
              <w:t>Clause 5.27.5</w:t>
            </w:r>
            <w:r>
              <w:rPr>
                <w:noProof/>
                <w:lang w:val="en-US"/>
              </w:rPr>
              <w:t xml:space="preserve"> contains the following NOTE:</w:t>
            </w:r>
          </w:p>
          <w:p w14:paraId="56EC2CC4" w14:textId="77777777" w:rsidR="00FB390F" w:rsidRDefault="00FB390F">
            <w:pPr>
              <w:pStyle w:val="CRCoverPage"/>
              <w:spacing w:after="0"/>
              <w:ind w:left="100"/>
              <w:rPr>
                <w:noProof/>
                <w:lang w:val="en-US"/>
              </w:rPr>
            </w:pPr>
          </w:p>
          <w:p w14:paraId="3239E9CB" w14:textId="77777777" w:rsidR="00FB390F" w:rsidRDefault="00FB390F" w:rsidP="00FB390F">
            <w:pPr>
              <w:pStyle w:val="NO"/>
            </w:pPr>
            <w:r>
              <w:t>NOTE 2:</w:t>
            </w:r>
            <w:r>
              <w:tab/>
              <w:t xml:space="preserve">With supporting the hold and forward buffering mechanism in UE-DS-TT and NW-TT, </w:t>
            </w:r>
            <w:r w:rsidRPr="00032692">
              <w:rPr>
                <w:highlight w:val="yellow"/>
              </w:rPr>
              <w:t xml:space="preserve">the values of </w:t>
            </w:r>
            <w:proofErr w:type="spellStart"/>
            <w:r w:rsidRPr="00032692">
              <w:rPr>
                <w:highlight w:val="yellow"/>
              </w:rPr>
              <w:t>independentDelayMax</w:t>
            </w:r>
            <w:proofErr w:type="spellEnd"/>
            <w:r w:rsidRPr="00032692">
              <w:rPr>
                <w:highlight w:val="yellow"/>
              </w:rPr>
              <w:t xml:space="preserve"> and </w:t>
            </w:r>
            <w:proofErr w:type="spellStart"/>
            <w:r w:rsidRPr="00032692">
              <w:rPr>
                <w:highlight w:val="yellow"/>
              </w:rPr>
              <w:t>independentDelayMin</w:t>
            </w:r>
            <w:proofErr w:type="spellEnd"/>
            <w:r w:rsidRPr="00032692">
              <w:rPr>
                <w:highlight w:val="yellow"/>
              </w:rPr>
              <w:t xml:space="preserve"> for 5GS Bridge can be the same</w:t>
            </w:r>
            <w:r>
              <w:t>.</w:t>
            </w:r>
          </w:p>
          <w:p w14:paraId="7F6D0D70" w14:textId="53C14857" w:rsidR="00032692" w:rsidRDefault="00032692">
            <w:pPr>
              <w:pStyle w:val="CRCoverPage"/>
              <w:spacing w:after="0"/>
              <w:ind w:left="100"/>
              <w:rPr>
                <w:noProof/>
              </w:rPr>
            </w:pPr>
            <w:r>
              <w:rPr>
                <w:noProof/>
              </w:rPr>
              <w:t xml:space="preserve">While not explicitly stated, the text in the NOTE refers to </w:t>
            </w:r>
            <w:r w:rsidRPr="00032692">
              <w:rPr>
                <w:b/>
                <w:noProof/>
                <w:u w:val="single"/>
              </w:rPr>
              <w:t>per-stream</w:t>
            </w:r>
            <w:r>
              <w:rPr>
                <w:noProof/>
              </w:rPr>
              <w:t xml:space="preserve"> H&amp;F buffering.</w:t>
            </w:r>
          </w:p>
          <w:p w14:paraId="39010FCB" w14:textId="77777777" w:rsidR="00032692" w:rsidRDefault="00032692">
            <w:pPr>
              <w:pStyle w:val="CRCoverPage"/>
              <w:spacing w:after="0"/>
              <w:ind w:left="100"/>
              <w:rPr>
                <w:noProof/>
              </w:rPr>
            </w:pPr>
          </w:p>
          <w:p w14:paraId="26E4CA84" w14:textId="7B3E09AE" w:rsidR="00FB390F" w:rsidRDefault="00032692">
            <w:pPr>
              <w:pStyle w:val="CRCoverPage"/>
              <w:spacing w:after="0"/>
              <w:ind w:left="100"/>
              <w:rPr>
                <w:noProof/>
              </w:rPr>
            </w:pPr>
            <w:r>
              <w:rPr>
                <w:noProof/>
              </w:rPr>
              <w:t>During the SA2 conference call held on 08 Apr 2020 the following working assumption was endorsed:</w:t>
            </w:r>
          </w:p>
          <w:p w14:paraId="160664DB" w14:textId="77777777" w:rsidR="00032692" w:rsidRDefault="00032692">
            <w:pPr>
              <w:pStyle w:val="CRCoverPage"/>
              <w:spacing w:after="0"/>
              <w:ind w:left="100"/>
              <w:rPr>
                <w:noProof/>
              </w:rPr>
            </w:pPr>
          </w:p>
          <w:p w14:paraId="2F0A676D" w14:textId="77777777" w:rsidR="00E538F2" w:rsidRPr="00032692" w:rsidRDefault="00414D53" w:rsidP="00032692">
            <w:pPr>
              <w:pStyle w:val="CRCoverPage"/>
              <w:numPr>
                <w:ilvl w:val="0"/>
                <w:numId w:val="8"/>
              </w:numPr>
              <w:rPr>
                <w:i/>
                <w:noProof/>
                <w:lang w:val="en-US"/>
              </w:rPr>
            </w:pPr>
            <w:r w:rsidRPr="00032692">
              <w:rPr>
                <w:i/>
                <w:noProof/>
                <w:lang w:val="en-US"/>
              </w:rPr>
              <w:t xml:space="preserve">Support for PSFP based Hold and Forward Buffering rule </w:t>
            </w:r>
          </w:p>
          <w:p w14:paraId="3D2E9C29" w14:textId="77777777" w:rsidR="00E538F2" w:rsidRPr="00032692" w:rsidRDefault="00414D53" w:rsidP="00032692">
            <w:pPr>
              <w:pStyle w:val="CRCoverPage"/>
              <w:numPr>
                <w:ilvl w:val="1"/>
                <w:numId w:val="8"/>
              </w:numPr>
              <w:rPr>
                <w:i/>
                <w:noProof/>
                <w:lang w:val="en-US"/>
              </w:rPr>
            </w:pPr>
            <w:r w:rsidRPr="00032692">
              <w:rPr>
                <w:i/>
                <w:noProof/>
                <w:lang w:val="en-US"/>
              </w:rPr>
              <w:t xml:space="preserve">Given no clear majority this functionality </w:t>
            </w:r>
            <w:r w:rsidRPr="00032692">
              <w:rPr>
                <w:i/>
                <w:noProof/>
                <w:u w:val="single"/>
                <w:lang w:val="en-US"/>
              </w:rPr>
              <w:t>will not be supported in Rel-16</w:t>
            </w:r>
            <w:r w:rsidRPr="00032692">
              <w:rPr>
                <w:i/>
                <w:noProof/>
                <w:lang w:val="en-US"/>
              </w:rPr>
              <w:t xml:space="preserve">. </w:t>
            </w:r>
          </w:p>
          <w:p w14:paraId="1BA1ED7F" w14:textId="77777777" w:rsidR="00032692" w:rsidRDefault="00032692">
            <w:pPr>
              <w:pStyle w:val="CRCoverPage"/>
              <w:spacing w:after="0"/>
              <w:ind w:left="100"/>
              <w:rPr>
                <w:noProof/>
                <w:lang w:val="en-US"/>
              </w:rPr>
            </w:pPr>
          </w:p>
          <w:p w14:paraId="2AED1AB2" w14:textId="2446692A" w:rsidR="00032692" w:rsidRPr="00032692" w:rsidRDefault="00032692">
            <w:pPr>
              <w:pStyle w:val="CRCoverPage"/>
              <w:spacing w:after="0"/>
              <w:ind w:left="100"/>
              <w:rPr>
                <w:noProof/>
                <w:lang w:val="en-US"/>
              </w:rPr>
            </w:pPr>
            <w:r>
              <w:rPr>
                <w:noProof/>
                <w:lang w:val="en-US"/>
              </w:rPr>
              <w:t xml:space="preserve">If PFSP (i.e. per-stream) Hold and Forward buffering is not supported, then the configuration where </w:t>
            </w:r>
            <w:proofErr w:type="spellStart"/>
            <w:r>
              <w:t>independentDelayMax</w:t>
            </w:r>
            <w:proofErr w:type="spellEnd"/>
            <w:r>
              <w:t xml:space="preserve"> and </w:t>
            </w:r>
            <w:proofErr w:type="spellStart"/>
            <w:r>
              <w:t>independentDelayMin</w:t>
            </w:r>
            <w:proofErr w:type="spellEnd"/>
            <w:r>
              <w:t xml:space="preserve"> can be the same does not make sense. Reducing the jitter to zero (as implied by NOTE 2) can only be achieved by using per-stream H&amp;F buffering at the egress ports.</w:t>
            </w:r>
          </w:p>
          <w:p w14:paraId="22803139" w14:textId="77777777" w:rsidR="00032692" w:rsidRPr="00FB390F" w:rsidRDefault="00032692">
            <w:pPr>
              <w:pStyle w:val="CRCoverPage"/>
              <w:spacing w:after="0"/>
              <w:ind w:left="100"/>
              <w:rPr>
                <w:noProof/>
              </w:rPr>
            </w:pPr>
          </w:p>
          <w:p w14:paraId="274A1B0C" w14:textId="1303EC86" w:rsidR="00BD37C8" w:rsidRDefault="00032692">
            <w:pPr>
              <w:pStyle w:val="CRCoverPage"/>
              <w:spacing w:after="0"/>
              <w:ind w:left="100"/>
              <w:rPr>
                <w:noProof/>
                <w:lang w:val="en-US"/>
              </w:rPr>
            </w:pPr>
            <w:r>
              <w:rPr>
                <w:noProof/>
                <w:lang w:val="en-US"/>
              </w:rPr>
              <w:t>It is proposed to remove NOTE 2.</w:t>
            </w:r>
          </w:p>
          <w:p w14:paraId="10AB9396" w14:textId="77777777" w:rsidR="002A7B41" w:rsidRDefault="002A7B41" w:rsidP="00FB390F">
            <w:pPr>
              <w:pStyle w:val="CRCoverPage"/>
              <w:spacing w:after="0"/>
              <w:ind w:left="100"/>
              <w:rPr>
                <w:noProof/>
                <w:lang w:val="en-US"/>
              </w:rPr>
            </w:pPr>
          </w:p>
          <w:p w14:paraId="66CB2360" w14:textId="77777777" w:rsidR="00032692" w:rsidRDefault="00032692" w:rsidP="00032692">
            <w:pPr>
              <w:pStyle w:val="CRCoverPage"/>
              <w:spacing w:after="0"/>
              <w:ind w:left="100"/>
              <w:rPr>
                <w:noProof/>
                <w:lang w:val="en-US"/>
              </w:rPr>
            </w:pPr>
            <w:r>
              <w:rPr>
                <w:noProof/>
                <w:lang w:val="en-US"/>
              </w:rPr>
              <w:t>Note that the removal of NOTE 2 does not preclude the use of per-class (802.1Qbv) Hold and Forward buffering, which is a different thing.</w:t>
            </w:r>
          </w:p>
          <w:p w14:paraId="28759E0B" w14:textId="77777777" w:rsidR="00032692" w:rsidRDefault="00032692" w:rsidP="00032692">
            <w:pPr>
              <w:pStyle w:val="CRCoverPage"/>
              <w:spacing w:after="0"/>
              <w:ind w:left="100"/>
              <w:rPr>
                <w:noProof/>
                <w:lang w:val="en-US"/>
              </w:rPr>
            </w:pPr>
          </w:p>
          <w:p w14:paraId="433CDF64" w14:textId="77777777" w:rsidR="00273D1C" w:rsidRDefault="00273D1C" w:rsidP="00032692">
            <w:pPr>
              <w:pStyle w:val="CRCoverPage"/>
              <w:spacing w:after="0"/>
              <w:ind w:left="100"/>
              <w:rPr>
                <w:noProof/>
                <w:lang w:val="en-US"/>
              </w:rPr>
            </w:pPr>
          </w:p>
          <w:p w14:paraId="27D8020B" w14:textId="190E84B1" w:rsidR="00273D1C" w:rsidRPr="00235CBB" w:rsidRDefault="00273D1C" w:rsidP="00032692">
            <w:pPr>
              <w:pStyle w:val="CRCoverPage"/>
              <w:spacing w:after="0"/>
              <w:ind w:left="100"/>
              <w:rPr>
                <w:noProof/>
                <w:lang w:val="en-US"/>
              </w:rPr>
            </w:pPr>
            <w:r w:rsidRPr="00273D1C">
              <w:rPr>
                <w:b/>
                <w:noProof/>
                <w:lang w:val="en-US"/>
              </w:rPr>
              <w:lastRenderedPageBreak/>
              <w:t>Clause 5.28.3.1</w:t>
            </w:r>
            <w:r>
              <w:rPr>
                <w:noProof/>
                <w:lang w:val="en-US"/>
              </w:rPr>
              <w:t>: NOTE 10 in Table 5.28.3.1-1 refers to the optional use of PFSP at the DS-TT and the NW-TT. Given the working agreement that PFSP H&amp;F buffering is not supported in Rel-16, the PFSP information is not available at the DS-TT and NW-TT. Therefore NOTE 10 needs to be changed accordingly.</w:t>
            </w:r>
          </w:p>
        </w:tc>
      </w:tr>
      <w:tr w:rsidR="001E41F3" w:rsidRPr="00235CBB" w14:paraId="6280F440" w14:textId="77777777" w:rsidTr="00547111">
        <w:tc>
          <w:tcPr>
            <w:tcW w:w="2694" w:type="dxa"/>
            <w:gridSpan w:val="2"/>
            <w:tcBorders>
              <w:left w:val="single" w:sz="4" w:space="0" w:color="auto"/>
            </w:tcBorders>
          </w:tcPr>
          <w:p w14:paraId="51905B44" w14:textId="78C79E95"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C5883" w14:textId="3CE74E17" w:rsidR="007005AB" w:rsidRDefault="00BD37C8" w:rsidP="004C5DF3">
            <w:pPr>
              <w:pStyle w:val="CRCoverPage"/>
              <w:spacing w:after="0"/>
              <w:ind w:left="100"/>
              <w:rPr>
                <w:noProof/>
              </w:rPr>
            </w:pPr>
            <w:r>
              <w:rPr>
                <w:b/>
                <w:noProof/>
              </w:rPr>
              <w:t>Clause 5.2</w:t>
            </w:r>
            <w:r w:rsidR="00FB390F">
              <w:rPr>
                <w:b/>
                <w:noProof/>
              </w:rPr>
              <w:t>7</w:t>
            </w:r>
            <w:r>
              <w:rPr>
                <w:b/>
                <w:noProof/>
              </w:rPr>
              <w:t>.</w:t>
            </w:r>
            <w:r w:rsidR="00FB390F">
              <w:rPr>
                <w:b/>
                <w:noProof/>
              </w:rPr>
              <w:t>5</w:t>
            </w:r>
            <w:r w:rsidR="003131CB">
              <w:rPr>
                <w:noProof/>
              </w:rPr>
              <w:t>:</w:t>
            </w:r>
            <w:r w:rsidR="007005AB">
              <w:rPr>
                <w:noProof/>
              </w:rPr>
              <w:t xml:space="preserve"> </w:t>
            </w:r>
            <w:r>
              <w:rPr>
                <w:noProof/>
              </w:rPr>
              <w:t>Removed</w:t>
            </w:r>
            <w:r w:rsidR="00032692">
              <w:rPr>
                <w:noProof/>
              </w:rPr>
              <w:t xml:space="preserve"> NOTE 2</w:t>
            </w:r>
            <w:r w:rsidR="00E51CC7">
              <w:rPr>
                <w:noProof/>
              </w:rPr>
              <w:t>.</w:t>
            </w:r>
          </w:p>
          <w:p w14:paraId="29B7489B" w14:textId="77777777" w:rsidR="009B47D9" w:rsidRDefault="009B47D9" w:rsidP="00FB390F">
            <w:pPr>
              <w:pStyle w:val="CRCoverPage"/>
              <w:spacing w:after="0"/>
              <w:ind w:left="100"/>
              <w:rPr>
                <w:noProof/>
              </w:rPr>
            </w:pPr>
          </w:p>
          <w:p w14:paraId="77692EF5" w14:textId="77781E86" w:rsidR="00273D1C" w:rsidRDefault="00273D1C" w:rsidP="00273D1C">
            <w:pPr>
              <w:pStyle w:val="CRCoverPage"/>
              <w:spacing w:after="0"/>
              <w:ind w:left="100"/>
              <w:rPr>
                <w:noProof/>
              </w:rPr>
            </w:pPr>
            <w:r>
              <w:rPr>
                <w:b/>
                <w:noProof/>
              </w:rPr>
              <w:t>Clause 5.28.3.1</w:t>
            </w:r>
            <w:r>
              <w:rPr>
                <w:noProof/>
              </w:rPr>
              <w:t>: Changed NOTE 10 in Table 5.28.3.1-1 to indicate that the PFSP information in this release is only available at the AF.</w:t>
            </w:r>
          </w:p>
          <w:p w14:paraId="5E722440" w14:textId="7F5ED7A8" w:rsidR="00273D1C" w:rsidRPr="00092CB2" w:rsidRDefault="00273D1C" w:rsidP="00FB390F">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30E5EACA" w:rsidR="001F33DD" w:rsidRDefault="00BD37C8" w:rsidP="00032692">
            <w:pPr>
              <w:pStyle w:val="CRCoverPage"/>
              <w:spacing w:after="0"/>
              <w:ind w:left="100"/>
              <w:rPr>
                <w:noProof/>
              </w:rPr>
            </w:pPr>
            <w:r>
              <w:rPr>
                <w:noProof/>
              </w:rPr>
              <w:t xml:space="preserve">Erroneous specifiction text </w:t>
            </w:r>
            <w:r w:rsidR="00032692">
              <w:rPr>
                <w:noProof/>
              </w:rPr>
              <w:t>implying</w:t>
            </w:r>
            <w:r>
              <w:rPr>
                <w:noProof/>
              </w:rPr>
              <w:t xml:space="preserve"> that</w:t>
            </w:r>
            <w:r w:rsidR="00032692">
              <w:rPr>
                <w:noProof/>
              </w:rPr>
              <w:t xml:space="preserve"> per-stream H&amp;F buffering can be used at the egress ports in Rel-16</w:t>
            </w:r>
            <w:r w:rsidR="0005652A">
              <w:rPr>
                <w:noProof/>
              </w:rPr>
              <w:t>.</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29B69F16" w:rsidR="001E41F3" w:rsidRDefault="00BD37C8" w:rsidP="00864130">
            <w:pPr>
              <w:pStyle w:val="CRCoverPage"/>
              <w:spacing w:after="0"/>
              <w:ind w:left="100"/>
              <w:rPr>
                <w:noProof/>
              </w:rPr>
            </w:pPr>
            <w:r>
              <w:rPr>
                <w:noProof/>
              </w:rPr>
              <w:t>5.2</w:t>
            </w:r>
            <w:r w:rsidR="00864130">
              <w:rPr>
                <w:noProof/>
              </w:rPr>
              <w:t>7.5</w:t>
            </w:r>
            <w:r w:rsidR="00B35E7E">
              <w:rPr>
                <w:noProof/>
              </w:rPr>
              <w:t>; 5.28.3.1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0C7F651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73011B40" w:rsidR="001E41F3" w:rsidRDefault="00864130">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2A1F7DA" w:rsidR="001E41F3" w:rsidRDefault="00864130" w:rsidP="00EE3DCB">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74B0510" w14:textId="77777777" w:rsidR="00AC78E3" w:rsidRPr="00DD21F5" w:rsidRDefault="00AC78E3" w:rsidP="00AC78E3">
      <w:pPr>
        <w:jc w:val="center"/>
        <w:rPr>
          <w:b/>
          <w:noProof/>
          <w:color w:val="FF0000"/>
          <w:sz w:val="36"/>
        </w:rPr>
      </w:pPr>
      <w:bookmarkStart w:id="2"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1495EC22" w14:textId="77777777" w:rsidR="00864130" w:rsidRDefault="00864130" w:rsidP="00864130">
      <w:pPr>
        <w:pStyle w:val="Heading3"/>
      </w:pPr>
      <w:bookmarkStart w:id="3" w:name="_Toc20150069"/>
      <w:bookmarkStart w:id="4" w:name="_Toc27846868"/>
      <w:bookmarkStart w:id="5" w:name="_Toc36187999"/>
      <w:bookmarkEnd w:id="2"/>
      <w:r>
        <w:t>5.27.5</w:t>
      </w:r>
      <w:r>
        <w:tab/>
        <w:t>5G System Bridge delay</w:t>
      </w:r>
      <w:bookmarkEnd w:id="3"/>
      <w:bookmarkEnd w:id="4"/>
      <w:bookmarkEnd w:id="5"/>
    </w:p>
    <w:p w14:paraId="56908534" w14:textId="77777777" w:rsidR="00864130" w:rsidRDefault="00864130" w:rsidP="00864130">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01530638" w14:textId="77777777" w:rsidR="00864130" w:rsidRPr="00F06FF4" w:rsidRDefault="00864130" w:rsidP="00864130">
      <w:pPr>
        <w:pStyle w:val="B1"/>
      </w:pPr>
      <w:r>
        <w:t>1.</w:t>
      </w:r>
      <w:r>
        <w:tab/>
        <w:t>UE-DS-TT Residence Time: the time taken within the UE and DS-TT to forward a packet between the UE and DS-TT port. UE-DS-TT Residence Time is provided at the time of PDU Session Establishment by the UE to the network.</w:t>
      </w:r>
    </w:p>
    <w:p w14:paraId="69223C27" w14:textId="77777777" w:rsidR="00864130" w:rsidRDefault="00864130" w:rsidP="00864130">
      <w:pPr>
        <w:pStyle w:val="NO"/>
      </w:pPr>
      <w:r>
        <w:t>NOTE 1:</w:t>
      </w:r>
      <w:r>
        <w:tab/>
        <w:t>UE-DS-TT Residence Time is the same for uplink and downlink traffic and applies to all traffic classes.</w:t>
      </w:r>
    </w:p>
    <w:p w14:paraId="616A8BA5" w14:textId="77777777" w:rsidR="00864130" w:rsidRDefault="00864130" w:rsidP="00864130">
      <w:pPr>
        <w:pStyle w:val="B1"/>
      </w:pPr>
      <w:r>
        <w:t>2.</w:t>
      </w:r>
      <w:r>
        <w:tab/>
        <w:t>Per traffic class delay between the UE and the UPF/NW-TT that terminates the N6 interface (including UPF and NW-TT residence times), independent of frame length that a given 5GS deployment supports. The per-traffic class delay between the UE and the UPF/NW-TT is pre-configured in the TSN AF (see clause 5.28.4).</w:t>
      </w:r>
    </w:p>
    <w:p w14:paraId="4F7C1853" w14:textId="77777777" w:rsidR="00864130" w:rsidRDefault="00864130" w:rsidP="00864130">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66BE0AC2" w14:textId="0809FA09" w:rsidR="00864130" w:rsidDel="00032692" w:rsidRDefault="00864130" w:rsidP="00864130">
      <w:pPr>
        <w:pStyle w:val="NO"/>
        <w:rPr>
          <w:del w:id="6" w:author="intel user" w:date="2020-04-10T15:34:00Z"/>
        </w:rPr>
      </w:pPr>
      <w:commentRangeStart w:id="7"/>
      <w:del w:id="8" w:author="intel user" w:date="2020-04-10T15:34:00Z">
        <w:r w:rsidDel="00032692">
          <w:delText>NOTE 2:</w:delText>
        </w:r>
        <w:r w:rsidDel="00032692">
          <w:tab/>
          <w:delText>With supporting the hold and forward buffering mechanism in UE-DS-TT and NW-TT, the values of independentDelayMax and independentDelayMin for 5GS Bridge can be the same.</w:delText>
        </w:r>
      </w:del>
      <w:commentRangeEnd w:id="7"/>
      <w:r w:rsidR="00075DA6">
        <w:rPr>
          <w:rStyle w:val="CommentReference"/>
        </w:rPr>
        <w:commentReference w:id="7"/>
      </w:r>
    </w:p>
    <w:p w14:paraId="23AF8FD1" w14:textId="77777777" w:rsidR="00864130" w:rsidRDefault="00864130" w:rsidP="00864130">
      <w:r>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14:paraId="212D0883" w14:textId="609E0A18" w:rsidR="00864130" w:rsidRDefault="00864130" w:rsidP="00864130">
      <w:pPr>
        <w:pStyle w:val="NO"/>
      </w:pPr>
      <w:r>
        <w:t>NOTE </w:t>
      </w:r>
      <w:del w:id="9" w:author="intel user" w:date="2020-04-10T15:34:00Z">
        <w:r w:rsidDel="00032692">
          <w:delText>3</w:delText>
        </w:r>
      </w:del>
      <w:ins w:id="10" w:author="intel user" w:date="2020-04-10T15:34:00Z">
        <w:r w:rsidR="00032692">
          <w:t>2</w:t>
        </w:r>
      </w:ins>
      <w:r>
        <w:t>:</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and is up to implementation.</w:t>
      </w:r>
    </w:p>
    <w:p w14:paraId="57AC5D49" w14:textId="77777777" w:rsidR="00864130" w:rsidRDefault="00864130" w:rsidP="00864130">
      <w:r>
        <w:t xml:space="preserve">Since Residence times may vary among UEs and among UPFs,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w:t>
      </w:r>
      <w:proofErr w:type="spellStart"/>
      <w:r>
        <w:t>caculates</w:t>
      </w:r>
      <w:proofErr w:type="spellEnd"/>
      <w:r>
        <w:t xml:space="preserve"> the bridge delays per port pair.</w:t>
      </w:r>
    </w:p>
    <w:p w14:paraId="06063881" w14:textId="77777777" w:rsidR="002D659B" w:rsidRDefault="002D659B" w:rsidP="002D659B">
      <w:pPr>
        <w:jc w:val="center"/>
        <w:rPr>
          <w:b/>
          <w:noProof/>
          <w:color w:val="FF0000"/>
          <w:sz w:val="36"/>
        </w:rPr>
      </w:pPr>
    </w:p>
    <w:p w14:paraId="37B25D58" w14:textId="51E966EF" w:rsidR="002D659B" w:rsidRDefault="002D659B" w:rsidP="002D659B">
      <w:pPr>
        <w:jc w:val="center"/>
        <w:rPr>
          <w:b/>
          <w:noProof/>
          <w:color w:val="FF0000"/>
          <w:sz w:val="36"/>
        </w:rPr>
      </w:pPr>
      <w:r w:rsidRPr="008B25F9">
        <w:rPr>
          <w:b/>
          <w:noProof/>
          <w:color w:val="FF0000"/>
          <w:sz w:val="36"/>
        </w:rPr>
        <w:t>***</w:t>
      </w:r>
      <w:del w:id="11" w:author="Nokia" w:date="2020-04-18T09:28:00Z">
        <w:r w:rsidDel="0080304C">
          <w:rPr>
            <w:b/>
            <w:noProof/>
            <w:color w:val="FF0000"/>
            <w:sz w:val="36"/>
          </w:rPr>
          <w:delText>NEXT</w:delText>
        </w:r>
        <w:r w:rsidR="00B35E7E" w:rsidDel="0080304C">
          <w:rPr>
            <w:b/>
            <w:noProof/>
            <w:color w:val="FF0000"/>
            <w:sz w:val="36"/>
          </w:rPr>
          <w:delText xml:space="preserve"> </w:delText>
        </w:r>
      </w:del>
      <w:ins w:id="12" w:author="Nokia" w:date="2020-04-18T09:28:00Z">
        <w:r w:rsidR="0080304C">
          <w:rPr>
            <w:b/>
            <w:noProof/>
            <w:color w:val="FF0000"/>
            <w:sz w:val="36"/>
          </w:rPr>
          <w:t>Remove</w:t>
        </w:r>
        <w:r w:rsidR="0080304C">
          <w:rPr>
            <w:b/>
            <w:noProof/>
            <w:color w:val="FF0000"/>
            <w:sz w:val="36"/>
          </w:rPr>
          <w:t xml:space="preserve"> </w:t>
        </w:r>
      </w:ins>
      <w:r w:rsidR="00B35E7E">
        <w:rPr>
          <w:b/>
          <w:noProof/>
          <w:color w:val="FF0000"/>
          <w:sz w:val="36"/>
        </w:rPr>
        <w:t>CHANGE</w:t>
      </w:r>
      <w:r w:rsidRPr="008B25F9">
        <w:rPr>
          <w:b/>
          <w:noProof/>
          <w:color w:val="FF0000"/>
          <w:sz w:val="36"/>
        </w:rPr>
        <w:t>***</w:t>
      </w:r>
    </w:p>
    <w:p w14:paraId="24A00BC3" w14:textId="77777777" w:rsidR="00A173D2" w:rsidRDefault="00A173D2" w:rsidP="00D421F7">
      <w:pPr>
        <w:jc w:val="center"/>
        <w:rPr>
          <w:b/>
          <w:noProof/>
          <w:color w:val="FF0000"/>
          <w:sz w:val="36"/>
        </w:rPr>
      </w:pPr>
    </w:p>
    <w:p w14:paraId="1585E413" w14:textId="44FE6783" w:rsidR="002D659B" w:rsidRPr="00C779FA" w:rsidDel="0080304C" w:rsidRDefault="002D659B" w:rsidP="002D659B">
      <w:pPr>
        <w:pStyle w:val="Heading3"/>
        <w:rPr>
          <w:del w:id="13" w:author="Nokia" w:date="2020-04-18T09:28:00Z"/>
          <w:lang w:val="fr-FR"/>
        </w:rPr>
      </w:pPr>
      <w:bookmarkStart w:id="14" w:name="_Toc36188003"/>
      <w:del w:id="15" w:author="Nokia" w:date="2020-04-18T09:28:00Z">
        <w:r w:rsidRPr="00C779FA" w:rsidDel="0080304C">
          <w:rPr>
            <w:lang w:val="fr-FR"/>
          </w:rPr>
          <w:delText>5.28.3</w:delText>
        </w:r>
        <w:r w:rsidRPr="00C779FA" w:rsidDel="0080304C">
          <w:rPr>
            <w:lang w:val="fr-FR"/>
          </w:rPr>
          <w:tab/>
          <w:delText>Port management information exchange in 5GS</w:delText>
        </w:r>
        <w:bookmarkEnd w:id="14"/>
      </w:del>
    </w:p>
    <w:p w14:paraId="4C8B707D" w14:textId="66CDEB9B" w:rsidR="002D659B" w:rsidDel="0080304C" w:rsidRDefault="002D659B" w:rsidP="002D659B">
      <w:pPr>
        <w:pStyle w:val="Heading4"/>
        <w:rPr>
          <w:del w:id="16" w:author="Nokia" w:date="2020-04-18T09:28:00Z"/>
        </w:rPr>
      </w:pPr>
      <w:bookmarkStart w:id="17" w:name="_Toc20150074"/>
      <w:bookmarkStart w:id="18" w:name="_Toc27846873"/>
      <w:bookmarkStart w:id="19" w:name="_Toc36188004"/>
      <w:del w:id="20" w:author="Nokia" w:date="2020-04-18T09:28:00Z">
        <w:r w:rsidDel="0080304C">
          <w:delText>5.28.3.1</w:delText>
        </w:r>
        <w:r w:rsidDel="0080304C">
          <w:tab/>
          <w:delText>General</w:delText>
        </w:r>
        <w:bookmarkEnd w:id="17"/>
        <w:bookmarkEnd w:id="18"/>
        <w:bookmarkEnd w:id="19"/>
      </w:del>
    </w:p>
    <w:p w14:paraId="1C673F1C" w14:textId="2F716AA1" w:rsidR="002D659B" w:rsidDel="0080304C" w:rsidRDefault="002D659B" w:rsidP="002D659B">
      <w:pPr>
        <w:rPr>
          <w:del w:id="21" w:author="Nokia" w:date="2020-04-18T09:28:00Z"/>
          <w:lang w:eastAsia="x-none"/>
        </w:rPr>
      </w:pPr>
      <w:del w:id="22" w:author="Nokia" w:date="2020-04-18T09:28:00Z">
        <w:r w:rsidDel="0080304C">
          <w:rPr>
            <w:lang w:eastAsia="x-none"/>
          </w:rPr>
          <w:delText>Bridge management information is exchanged between CNC and TSN AF. A subset of bridge management information, referred to as port management information, is related to Ethernet ports located in DS-TT or NW-TT.</w:delText>
        </w:r>
      </w:del>
    </w:p>
    <w:p w14:paraId="3FECC487" w14:textId="794DA0F7" w:rsidR="002D659B" w:rsidDel="0080304C" w:rsidRDefault="002D659B" w:rsidP="002D659B">
      <w:pPr>
        <w:rPr>
          <w:del w:id="23" w:author="Nokia" w:date="2020-04-18T09:28:00Z"/>
          <w:lang w:eastAsia="x-none"/>
        </w:rPr>
      </w:pPr>
      <w:del w:id="24" w:author="Nokia" w:date="2020-04-18T09:28:00Z">
        <w:r w:rsidDel="0080304C">
          <w:rPr>
            <w:lang w:eastAsia="x-none"/>
          </w:rPr>
          <w:delText>5GS shall support transfer of standardized and deployment-specific port management information transparently between TSN AF and DS-TT or NW-TT, respectively inside a Port Management Information Container. Table 5.28.3.1-1 lists standardized port management information.</w:delText>
        </w:r>
      </w:del>
    </w:p>
    <w:p w14:paraId="793C4116" w14:textId="22E12057" w:rsidR="002D659B" w:rsidDel="0080304C" w:rsidRDefault="002D659B" w:rsidP="002D659B">
      <w:pPr>
        <w:pStyle w:val="TH"/>
        <w:rPr>
          <w:del w:id="25" w:author="Nokia" w:date="2020-04-18T09:28:00Z"/>
        </w:rPr>
      </w:pPr>
      <w:del w:id="26" w:author="Nokia" w:date="2020-04-18T09:28:00Z">
        <w:r w:rsidDel="0080304C">
          <w:lastRenderedPageBreak/>
          <w:delText>Table 5.28.3.1-1: Standardized port management information</w:delText>
        </w:r>
      </w:del>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2D659B" w:rsidDel="0080304C" w14:paraId="685AD85D" w14:textId="41862EFE" w:rsidTr="00064CE6">
        <w:trPr>
          <w:del w:id="27" w:author="Nokia" w:date="2020-04-18T09:28:00Z"/>
        </w:trPr>
        <w:tc>
          <w:tcPr>
            <w:tcW w:w="4310" w:type="dxa"/>
            <w:vMerge w:val="restart"/>
            <w:shd w:val="clear" w:color="auto" w:fill="auto"/>
          </w:tcPr>
          <w:p w14:paraId="1799E53A" w14:textId="3D0D7DF9" w:rsidR="002D659B" w:rsidDel="0080304C" w:rsidRDefault="002D659B" w:rsidP="00064CE6">
            <w:pPr>
              <w:pStyle w:val="TAH"/>
              <w:rPr>
                <w:del w:id="28" w:author="Nokia" w:date="2020-04-18T09:28:00Z"/>
              </w:rPr>
            </w:pPr>
            <w:del w:id="29" w:author="Nokia" w:date="2020-04-18T09:28:00Z">
              <w:r w:rsidDel="0080304C">
                <w:lastRenderedPageBreak/>
                <w:delText>Port management information</w:delText>
              </w:r>
            </w:del>
          </w:p>
        </w:tc>
        <w:tc>
          <w:tcPr>
            <w:tcW w:w="1315" w:type="dxa"/>
            <w:gridSpan w:val="2"/>
            <w:shd w:val="clear" w:color="auto" w:fill="auto"/>
          </w:tcPr>
          <w:p w14:paraId="05FB9BD8" w14:textId="16BE18AA" w:rsidR="002D659B" w:rsidRPr="00A30201" w:rsidDel="0080304C" w:rsidRDefault="002D659B" w:rsidP="00064CE6">
            <w:pPr>
              <w:pStyle w:val="TAH"/>
              <w:rPr>
                <w:del w:id="30" w:author="Nokia" w:date="2020-04-18T09:28:00Z"/>
              </w:rPr>
            </w:pPr>
            <w:del w:id="31" w:author="Nokia" w:date="2020-04-18T09:28:00Z">
              <w:r w:rsidDel="0080304C">
                <w:delText>Applicability (see Note 6)</w:delText>
              </w:r>
            </w:del>
          </w:p>
        </w:tc>
        <w:tc>
          <w:tcPr>
            <w:tcW w:w="1215" w:type="dxa"/>
            <w:vMerge w:val="restart"/>
            <w:shd w:val="clear" w:color="auto" w:fill="auto"/>
          </w:tcPr>
          <w:p w14:paraId="209662AC" w14:textId="3D7E41C3" w:rsidR="002D659B" w:rsidDel="0080304C" w:rsidRDefault="002D659B" w:rsidP="00064CE6">
            <w:pPr>
              <w:pStyle w:val="TAH"/>
              <w:rPr>
                <w:del w:id="32" w:author="Nokia" w:date="2020-04-18T09:28:00Z"/>
              </w:rPr>
            </w:pPr>
            <w:del w:id="33" w:author="Nokia" w:date="2020-04-18T09:28:00Z">
              <w:r w:rsidDel="0080304C">
                <w:delText>Supported operations by TSN AF</w:delText>
              </w:r>
              <w:r w:rsidDel="0080304C">
                <w:br/>
                <w:delText>(see Note 1)</w:delText>
              </w:r>
            </w:del>
          </w:p>
        </w:tc>
        <w:tc>
          <w:tcPr>
            <w:tcW w:w="2223" w:type="dxa"/>
            <w:vMerge w:val="restart"/>
            <w:shd w:val="clear" w:color="auto" w:fill="auto"/>
          </w:tcPr>
          <w:p w14:paraId="4454129D" w14:textId="359573BF" w:rsidR="002D659B" w:rsidDel="0080304C" w:rsidRDefault="002D659B" w:rsidP="00064CE6">
            <w:pPr>
              <w:pStyle w:val="TAH"/>
              <w:rPr>
                <w:del w:id="34" w:author="Nokia" w:date="2020-04-18T09:28:00Z"/>
              </w:rPr>
            </w:pPr>
            <w:del w:id="35" w:author="Nokia" w:date="2020-04-18T09:28:00Z">
              <w:r w:rsidDel="0080304C">
                <w:delText>Reference</w:delText>
              </w:r>
            </w:del>
          </w:p>
        </w:tc>
      </w:tr>
      <w:tr w:rsidR="002D659B" w:rsidDel="0080304C" w14:paraId="35B3FCFA" w14:textId="60608345" w:rsidTr="00064CE6">
        <w:trPr>
          <w:del w:id="36" w:author="Nokia" w:date="2020-04-18T09:28:00Z"/>
        </w:trPr>
        <w:tc>
          <w:tcPr>
            <w:tcW w:w="4310" w:type="dxa"/>
            <w:vMerge/>
            <w:shd w:val="clear" w:color="auto" w:fill="auto"/>
          </w:tcPr>
          <w:p w14:paraId="002B64FF" w14:textId="53C5A07C" w:rsidR="002D659B" w:rsidDel="0080304C" w:rsidRDefault="002D659B" w:rsidP="00064CE6">
            <w:pPr>
              <w:pStyle w:val="TAH"/>
              <w:rPr>
                <w:del w:id="37" w:author="Nokia" w:date="2020-04-18T09:28:00Z"/>
              </w:rPr>
            </w:pPr>
          </w:p>
        </w:tc>
        <w:tc>
          <w:tcPr>
            <w:tcW w:w="643" w:type="dxa"/>
            <w:shd w:val="clear" w:color="auto" w:fill="auto"/>
          </w:tcPr>
          <w:p w14:paraId="1BCE2BC2" w14:textId="3137BE19" w:rsidR="002D659B" w:rsidDel="0080304C" w:rsidRDefault="002D659B" w:rsidP="00064CE6">
            <w:pPr>
              <w:pStyle w:val="TAH"/>
              <w:rPr>
                <w:del w:id="38" w:author="Nokia" w:date="2020-04-18T09:28:00Z"/>
              </w:rPr>
            </w:pPr>
            <w:del w:id="39" w:author="Nokia" w:date="2020-04-18T09:28:00Z">
              <w:r w:rsidDel="0080304C">
                <w:delText>DS-TT</w:delText>
              </w:r>
            </w:del>
          </w:p>
        </w:tc>
        <w:tc>
          <w:tcPr>
            <w:tcW w:w="672" w:type="dxa"/>
            <w:shd w:val="clear" w:color="auto" w:fill="auto"/>
          </w:tcPr>
          <w:p w14:paraId="4F716FE5" w14:textId="735BE637" w:rsidR="002D659B" w:rsidDel="0080304C" w:rsidRDefault="002D659B" w:rsidP="00064CE6">
            <w:pPr>
              <w:pStyle w:val="TAH"/>
              <w:rPr>
                <w:del w:id="40" w:author="Nokia" w:date="2020-04-18T09:28:00Z"/>
              </w:rPr>
            </w:pPr>
            <w:del w:id="41" w:author="Nokia" w:date="2020-04-18T09:28:00Z">
              <w:r w:rsidDel="0080304C">
                <w:delText>NW-TT</w:delText>
              </w:r>
            </w:del>
          </w:p>
        </w:tc>
        <w:tc>
          <w:tcPr>
            <w:tcW w:w="1215" w:type="dxa"/>
            <w:vMerge/>
            <w:shd w:val="clear" w:color="auto" w:fill="auto"/>
          </w:tcPr>
          <w:p w14:paraId="4DDE71D1" w14:textId="279BCA63" w:rsidR="002D659B" w:rsidDel="0080304C" w:rsidRDefault="002D659B" w:rsidP="00064CE6">
            <w:pPr>
              <w:pStyle w:val="TAH"/>
              <w:rPr>
                <w:del w:id="42" w:author="Nokia" w:date="2020-04-18T09:28:00Z"/>
              </w:rPr>
            </w:pPr>
          </w:p>
        </w:tc>
        <w:tc>
          <w:tcPr>
            <w:tcW w:w="2223" w:type="dxa"/>
            <w:vMerge/>
            <w:shd w:val="clear" w:color="auto" w:fill="auto"/>
          </w:tcPr>
          <w:p w14:paraId="69C13FA8" w14:textId="1EAFFBED" w:rsidR="002D659B" w:rsidDel="0080304C" w:rsidRDefault="002D659B" w:rsidP="00064CE6">
            <w:pPr>
              <w:pStyle w:val="TAH"/>
              <w:rPr>
                <w:del w:id="43" w:author="Nokia" w:date="2020-04-18T09:28:00Z"/>
              </w:rPr>
            </w:pPr>
          </w:p>
        </w:tc>
      </w:tr>
      <w:tr w:rsidR="002D659B" w:rsidRPr="002369B3" w:rsidDel="0080304C" w14:paraId="66F63626" w14:textId="2273AA04" w:rsidTr="00064CE6">
        <w:trPr>
          <w:del w:id="44" w:author="Nokia" w:date="2020-04-18T09:28:00Z"/>
        </w:trPr>
        <w:tc>
          <w:tcPr>
            <w:tcW w:w="4310" w:type="dxa"/>
            <w:shd w:val="clear" w:color="auto" w:fill="auto"/>
          </w:tcPr>
          <w:p w14:paraId="54FCE0B4" w14:textId="0F45096B" w:rsidR="002D659B" w:rsidRPr="002369B3" w:rsidDel="0080304C" w:rsidRDefault="002D659B" w:rsidP="00064CE6">
            <w:pPr>
              <w:pStyle w:val="TAL"/>
              <w:rPr>
                <w:del w:id="45" w:author="Nokia" w:date="2020-04-18T09:28:00Z"/>
                <w:b/>
              </w:rPr>
            </w:pPr>
            <w:del w:id="46" w:author="Nokia" w:date="2020-04-18T09:28:00Z">
              <w:r w:rsidRPr="002369B3" w:rsidDel="0080304C">
                <w:rPr>
                  <w:b/>
                </w:rPr>
                <w:delText>General</w:delText>
              </w:r>
            </w:del>
          </w:p>
        </w:tc>
        <w:tc>
          <w:tcPr>
            <w:tcW w:w="643" w:type="dxa"/>
            <w:shd w:val="clear" w:color="auto" w:fill="auto"/>
          </w:tcPr>
          <w:p w14:paraId="04454A16" w14:textId="66871221" w:rsidR="002D659B" w:rsidRPr="002369B3" w:rsidDel="0080304C" w:rsidRDefault="002D659B" w:rsidP="00064CE6">
            <w:pPr>
              <w:pStyle w:val="TAC"/>
              <w:rPr>
                <w:del w:id="47" w:author="Nokia" w:date="2020-04-18T09:28:00Z"/>
              </w:rPr>
            </w:pPr>
          </w:p>
        </w:tc>
        <w:tc>
          <w:tcPr>
            <w:tcW w:w="672" w:type="dxa"/>
            <w:shd w:val="clear" w:color="auto" w:fill="auto"/>
          </w:tcPr>
          <w:p w14:paraId="7137E8A9" w14:textId="66CF6808" w:rsidR="002D659B" w:rsidRPr="002369B3" w:rsidDel="0080304C" w:rsidRDefault="002D659B" w:rsidP="00064CE6">
            <w:pPr>
              <w:pStyle w:val="TAC"/>
              <w:rPr>
                <w:del w:id="48" w:author="Nokia" w:date="2020-04-18T09:28:00Z"/>
              </w:rPr>
            </w:pPr>
          </w:p>
        </w:tc>
        <w:tc>
          <w:tcPr>
            <w:tcW w:w="1215" w:type="dxa"/>
            <w:shd w:val="clear" w:color="auto" w:fill="auto"/>
          </w:tcPr>
          <w:p w14:paraId="08E57DDB" w14:textId="3DD6F843" w:rsidR="002D659B" w:rsidRPr="002369B3" w:rsidDel="0080304C" w:rsidRDefault="002D659B" w:rsidP="00064CE6">
            <w:pPr>
              <w:pStyle w:val="TAC"/>
              <w:rPr>
                <w:del w:id="49" w:author="Nokia" w:date="2020-04-18T09:28:00Z"/>
              </w:rPr>
            </w:pPr>
          </w:p>
        </w:tc>
        <w:tc>
          <w:tcPr>
            <w:tcW w:w="2223" w:type="dxa"/>
            <w:shd w:val="clear" w:color="auto" w:fill="auto"/>
          </w:tcPr>
          <w:p w14:paraId="6719E1BE" w14:textId="7AFEF7C1" w:rsidR="002D659B" w:rsidRPr="002369B3" w:rsidDel="0080304C" w:rsidRDefault="002D659B" w:rsidP="00064CE6">
            <w:pPr>
              <w:pStyle w:val="TAC"/>
              <w:rPr>
                <w:del w:id="50" w:author="Nokia" w:date="2020-04-18T09:28:00Z"/>
              </w:rPr>
            </w:pPr>
          </w:p>
        </w:tc>
      </w:tr>
      <w:tr w:rsidR="002D659B" w:rsidRPr="002369B3" w:rsidDel="0080304C" w14:paraId="2EFAB3C2" w14:textId="2C111EC2" w:rsidTr="00064CE6">
        <w:trPr>
          <w:del w:id="51" w:author="Nokia" w:date="2020-04-18T09:28:00Z"/>
        </w:trPr>
        <w:tc>
          <w:tcPr>
            <w:tcW w:w="4310" w:type="dxa"/>
            <w:shd w:val="clear" w:color="auto" w:fill="auto"/>
          </w:tcPr>
          <w:p w14:paraId="0E8840E0" w14:textId="31827C68" w:rsidR="002D659B" w:rsidRPr="002369B3" w:rsidDel="0080304C" w:rsidRDefault="002D659B" w:rsidP="00064CE6">
            <w:pPr>
              <w:pStyle w:val="TAL"/>
              <w:rPr>
                <w:del w:id="52" w:author="Nokia" w:date="2020-04-18T09:28:00Z"/>
              </w:rPr>
            </w:pPr>
            <w:del w:id="53" w:author="Nokia" w:date="2020-04-18T09:28:00Z">
              <w:r w:rsidRPr="002369B3" w:rsidDel="0080304C">
                <w:delText>Port management capabilities (see Note 2)</w:delText>
              </w:r>
            </w:del>
          </w:p>
        </w:tc>
        <w:tc>
          <w:tcPr>
            <w:tcW w:w="643" w:type="dxa"/>
            <w:shd w:val="clear" w:color="auto" w:fill="auto"/>
          </w:tcPr>
          <w:p w14:paraId="1C2D8886" w14:textId="659C1850" w:rsidR="002D659B" w:rsidRPr="002369B3" w:rsidDel="0080304C" w:rsidRDefault="002D659B" w:rsidP="00064CE6">
            <w:pPr>
              <w:pStyle w:val="TAC"/>
              <w:rPr>
                <w:del w:id="54" w:author="Nokia" w:date="2020-04-18T09:28:00Z"/>
              </w:rPr>
            </w:pPr>
            <w:del w:id="55" w:author="Nokia" w:date="2020-04-18T09:28:00Z">
              <w:r w:rsidRPr="002369B3" w:rsidDel="0080304C">
                <w:delText>X</w:delText>
              </w:r>
            </w:del>
          </w:p>
        </w:tc>
        <w:tc>
          <w:tcPr>
            <w:tcW w:w="672" w:type="dxa"/>
            <w:shd w:val="clear" w:color="auto" w:fill="auto"/>
          </w:tcPr>
          <w:p w14:paraId="19DB4A88" w14:textId="117677A0" w:rsidR="002D659B" w:rsidRPr="002369B3" w:rsidDel="0080304C" w:rsidRDefault="002D659B" w:rsidP="00064CE6">
            <w:pPr>
              <w:pStyle w:val="TAC"/>
              <w:rPr>
                <w:del w:id="56" w:author="Nokia" w:date="2020-04-18T09:28:00Z"/>
              </w:rPr>
            </w:pPr>
            <w:del w:id="57" w:author="Nokia" w:date="2020-04-18T09:28:00Z">
              <w:r w:rsidRPr="002369B3" w:rsidDel="0080304C">
                <w:delText>X</w:delText>
              </w:r>
            </w:del>
          </w:p>
        </w:tc>
        <w:tc>
          <w:tcPr>
            <w:tcW w:w="1215" w:type="dxa"/>
            <w:shd w:val="clear" w:color="auto" w:fill="auto"/>
          </w:tcPr>
          <w:p w14:paraId="0CC712AF" w14:textId="603C5402" w:rsidR="002D659B" w:rsidRPr="002369B3" w:rsidDel="0080304C" w:rsidRDefault="002D659B" w:rsidP="00064CE6">
            <w:pPr>
              <w:pStyle w:val="TAC"/>
              <w:rPr>
                <w:del w:id="58" w:author="Nokia" w:date="2020-04-18T09:28:00Z"/>
              </w:rPr>
            </w:pPr>
            <w:del w:id="59" w:author="Nokia" w:date="2020-04-18T09:28:00Z">
              <w:r w:rsidRPr="002369B3" w:rsidDel="0080304C">
                <w:delText>R</w:delText>
              </w:r>
            </w:del>
          </w:p>
        </w:tc>
        <w:tc>
          <w:tcPr>
            <w:tcW w:w="2223" w:type="dxa"/>
            <w:shd w:val="clear" w:color="auto" w:fill="auto"/>
          </w:tcPr>
          <w:p w14:paraId="4C247DCB" w14:textId="056FC625" w:rsidR="002D659B" w:rsidRPr="002369B3" w:rsidDel="0080304C" w:rsidRDefault="002D659B" w:rsidP="00064CE6">
            <w:pPr>
              <w:pStyle w:val="TAC"/>
              <w:rPr>
                <w:del w:id="60" w:author="Nokia" w:date="2020-04-18T09:28:00Z"/>
              </w:rPr>
            </w:pPr>
          </w:p>
        </w:tc>
      </w:tr>
      <w:tr w:rsidR="002D659B" w:rsidRPr="002369B3" w:rsidDel="0080304C" w14:paraId="58ADBF8D" w14:textId="38DBA46E" w:rsidTr="00064CE6">
        <w:trPr>
          <w:del w:id="61" w:author="Nokia" w:date="2020-04-18T09:28:00Z"/>
        </w:trPr>
        <w:tc>
          <w:tcPr>
            <w:tcW w:w="4310" w:type="dxa"/>
            <w:shd w:val="clear" w:color="auto" w:fill="auto"/>
          </w:tcPr>
          <w:p w14:paraId="62CED93D" w14:textId="37F47DDE" w:rsidR="002D659B" w:rsidRPr="002369B3" w:rsidDel="0080304C" w:rsidRDefault="002D659B" w:rsidP="00064CE6">
            <w:pPr>
              <w:pStyle w:val="TAL"/>
              <w:rPr>
                <w:del w:id="62" w:author="Nokia" w:date="2020-04-18T09:28:00Z"/>
              </w:rPr>
            </w:pPr>
            <w:del w:id="63" w:author="Nokia" w:date="2020-04-18T09:28:00Z">
              <w:r w:rsidRPr="00390A87" w:rsidDel="0080304C">
                <w:rPr>
                  <w:b/>
                </w:rPr>
                <w:delText>Bridge delay related information</w:delText>
              </w:r>
            </w:del>
          </w:p>
        </w:tc>
        <w:tc>
          <w:tcPr>
            <w:tcW w:w="643" w:type="dxa"/>
            <w:shd w:val="clear" w:color="auto" w:fill="auto"/>
          </w:tcPr>
          <w:p w14:paraId="3470E91B" w14:textId="398D86D0" w:rsidR="002D659B" w:rsidRPr="002369B3" w:rsidDel="0080304C" w:rsidRDefault="002D659B" w:rsidP="00064CE6">
            <w:pPr>
              <w:pStyle w:val="TAC"/>
              <w:rPr>
                <w:del w:id="64" w:author="Nokia" w:date="2020-04-18T09:28:00Z"/>
              </w:rPr>
            </w:pPr>
          </w:p>
        </w:tc>
        <w:tc>
          <w:tcPr>
            <w:tcW w:w="672" w:type="dxa"/>
            <w:shd w:val="clear" w:color="auto" w:fill="auto"/>
          </w:tcPr>
          <w:p w14:paraId="6AAB7285" w14:textId="0579B940" w:rsidR="002D659B" w:rsidRPr="002369B3" w:rsidDel="0080304C" w:rsidRDefault="002D659B" w:rsidP="00064CE6">
            <w:pPr>
              <w:pStyle w:val="TAC"/>
              <w:rPr>
                <w:del w:id="65" w:author="Nokia" w:date="2020-04-18T09:28:00Z"/>
              </w:rPr>
            </w:pPr>
          </w:p>
        </w:tc>
        <w:tc>
          <w:tcPr>
            <w:tcW w:w="1215" w:type="dxa"/>
            <w:shd w:val="clear" w:color="auto" w:fill="auto"/>
          </w:tcPr>
          <w:p w14:paraId="4E553D9E" w14:textId="29C47E01" w:rsidR="002D659B" w:rsidRPr="002369B3" w:rsidDel="0080304C" w:rsidRDefault="002D659B" w:rsidP="00064CE6">
            <w:pPr>
              <w:pStyle w:val="TAC"/>
              <w:rPr>
                <w:del w:id="66" w:author="Nokia" w:date="2020-04-18T09:28:00Z"/>
              </w:rPr>
            </w:pPr>
          </w:p>
        </w:tc>
        <w:tc>
          <w:tcPr>
            <w:tcW w:w="2223" w:type="dxa"/>
            <w:shd w:val="clear" w:color="auto" w:fill="auto"/>
          </w:tcPr>
          <w:p w14:paraId="3729C66B" w14:textId="7222B737" w:rsidR="002D659B" w:rsidRPr="002369B3" w:rsidDel="0080304C" w:rsidRDefault="002D659B" w:rsidP="00064CE6">
            <w:pPr>
              <w:pStyle w:val="TAC"/>
              <w:rPr>
                <w:del w:id="67" w:author="Nokia" w:date="2020-04-18T09:28:00Z"/>
              </w:rPr>
            </w:pPr>
          </w:p>
        </w:tc>
      </w:tr>
      <w:tr w:rsidR="002D659B" w:rsidRPr="002369B3" w:rsidDel="0080304C" w14:paraId="6B642663" w14:textId="069F8BC3" w:rsidTr="00064CE6">
        <w:trPr>
          <w:del w:id="68" w:author="Nokia" w:date="2020-04-18T09:28:00Z"/>
        </w:trPr>
        <w:tc>
          <w:tcPr>
            <w:tcW w:w="4310" w:type="dxa"/>
            <w:shd w:val="clear" w:color="auto" w:fill="auto"/>
          </w:tcPr>
          <w:p w14:paraId="1C9A6568" w14:textId="74F6D1CD" w:rsidR="002D659B" w:rsidRPr="00390A87" w:rsidDel="0080304C" w:rsidRDefault="002D659B" w:rsidP="00064CE6">
            <w:pPr>
              <w:pStyle w:val="TAL"/>
              <w:rPr>
                <w:del w:id="69" w:author="Nokia" w:date="2020-04-18T09:28:00Z"/>
                <w:b/>
              </w:rPr>
            </w:pPr>
            <w:del w:id="70" w:author="Nokia" w:date="2020-04-18T09:28:00Z">
              <w:r w:rsidRPr="00383522" w:rsidDel="0080304C">
                <w:delText>txPropagationDelay</w:delText>
              </w:r>
            </w:del>
          </w:p>
        </w:tc>
        <w:tc>
          <w:tcPr>
            <w:tcW w:w="643" w:type="dxa"/>
            <w:shd w:val="clear" w:color="auto" w:fill="auto"/>
          </w:tcPr>
          <w:p w14:paraId="6A3110CF" w14:textId="7327FE56" w:rsidR="002D659B" w:rsidRPr="002369B3" w:rsidDel="0080304C" w:rsidRDefault="002D659B" w:rsidP="00064CE6">
            <w:pPr>
              <w:pStyle w:val="TAC"/>
              <w:rPr>
                <w:del w:id="71" w:author="Nokia" w:date="2020-04-18T09:28:00Z"/>
              </w:rPr>
            </w:pPr>
            <w:del w:id="72" w:author="Nokia" w:date="2020-04-18T09:28:00Z">
              <w:r w:rsidDel="0080304C">
                <w:delText>X</w:delText>
              </w:r>
            </w:del>
          </w:p>
        </w:tc>
        <w:tc>
          <w:tcPr>
            <w:tcW w:w="672" w:type="dxa"/>
            <w:shd w:val="clear" w:color="auto" w:fill="auto"/>
          </w:tcPr>
          <w:p w14:paraId="775EC0B8" w14:textId="3AC852C1" w:rsidR="002D659B" w:rsidRPr="002369B3" w:rsidDel="0080304C" w:rsidRDefault="002D659B" w:rsidP="00064CE6">
            <w:pPr>
              <w:pStyle w:val="TAC"/>
              <w:rPr>
                <w:del w:id="73" w:author="Nokia" w:date="2020-04-18T09:28:00Z"/>
              </w:rPr>
            </w:pPr>
            <w:del w:id="74" w:author="Nokia" w:date="2020-04-18T09:28:00Z">
              <w:r w:rsidDel="0080304C">
                <w:delText>X</w:delText>
              </w:r>
            </w:del>
          </w:p>
        </w:tc>
        <w:tc>
          <w:tcPr>
            <w:tcW w:w="1215" w:type="dxa"/>
            <w:shd w:val="clear" w:color="auto" w:fill="auto"/>
          </w:tcPr>
          <w:p w14:paraId="091445CA" w14:textId="670C6E33" w:rsidR="002D659B" w:rsidRPr="002369B3" w:rsidDel="0080304C" w:rsidRDefault="002D659B" w:rsidP="00064CE6">
            <w:pPr>
              <w:pStyle w:val="TAC"/>
              <w:rPr>
                <w:del w:id="75" w:author="Nokia" w:date="2020-04-18T09:28:00Z"/>
              </w:rPr>
            </w:pPr>
            <w:del w:id="76" w:author="Nokia" w:date="2020-04-18T09:28:00Z">
              <w:r w:rsidDel="0080304C">
                <w:delText>R</w:delText>
              </w:r>
            </w:del>
          </w:p>
        </w:tc>
        <w:tc>
          <w:tcPr>
            <w:tcW w:w="2223" w:type="dxa"/>
            <w:shd w:val="clear" w:color="auto" w:fill="auto"/>
          </w:tcPr>
          <w:p w14:paraId="69C5FC12" w14:textId="25FD6F32" w:rsidR="002D659B" w:rsidRPr="002369B3" w:rsidDel="0080304C" w:rsidRDefault="002D659B" w:rsidP="00064CE6">
            <w:pPr>
              <w:pStyle w:val="TAC"/>
              <w:rPr>
                <w:del w:id="77" w:author="Nokia" w:date="2020-04-18T09:28:00Z"/>
              </w:rPr>
            </w:pPr>
            <w:del w:id="78" w:author="Nokia" w:date="2020-04-18T09:28:00Z">
              <w:r w:rsidDel="0080304C">
                <w:delText>IEEE </w:delText>
              </w:r>
              <w:r w:rsidRPr="00383522" w:rsidDel="0080304C">
                <w:delText>802.1Qcc</w:delText>
              </w:r>
              <w:r w:rsidDel="0080304C">
                <w:delText> </w:delText>
              </w:r>
              <w:r w:rsidRPr="00383522" w:rsidDel="0080304C">
                <w:delText>[95]</w:delText>
              </w:r>
              <w:r w:rsidDel="0080304C">
                <w:delText xml:space="preserve"> clause 12.32.2.1</w:delText>
              </w:r>
            </w:del>
          </w:p>
        </w:tc>
      </w:tr>
      <w:tr w:rsidR="002D659B" w:rsidRPr="002369B3" w:rsidDel="0080304C" w14:paraId="64E2BE2C" w14:textId="0FC8B66D" w:rsidTr="00064CE6">
        <w:trPr>
          <w:del w:id="79" w:author="Nokia" w:date="2020-04-18T09:28:00Z"/>
        </w:trPr>
        <w:tc>
          <w:tcPr>
            <w:tcW w:w="4310" w:type="dxa"/>
            <w:shd w:val="clear" w:color="auto" w:fill="auto"/>
          </w:tcPr>
          <w:p w14:paraId="7C219AB9" w14:textId="647E1140" w:rsidR="002D659B" w:rsidRPr="00383522" w:rsidDel="0080304C" w:rsidRDefault="002D659B" w:rsidP="00064CE6">
            <w:pPr>
              <w:pStyle w:val="TAL"/>
              <w:rPr>
                <w:del w:id="80" w:author="Nokia" w:date="2020-04-18T09:28:00Z"/>
              </w:rPr>
            </w:pPr>
            <w:del w:id="81" w:author="Nokia" w:date="2020-04-18T09:28:00Z">
              <w:r w:rsidRPr="00390A87" w:rsidDel="0080304C">
                <w:rPr>
                  <w:b/>
                </w:rPr>
                <w:delText>Traffic class related information</w:delText>
              </w:r>
            </w:del>
          </w:p>
        </w:tc>
        <w:tc>
          <w:tcPr>
            <w:tcW w:w="643" w:type="dxa"/>
            <w:shd w:val="clear" w:color="auto" w:fill="auto"/>
          </w:tcPr>
          <w:p w14:paraId="3039A7AA" w14:textId="5368B611" w:rsidR="002D659B" w:rsidDel="0080304C" w:rsidRDefault="002D659B" w:rsidP="00064CE6">
            <w:pPr>
              <w:pStyle w:val="TAC"/>
              <w:rPr>
                <w:del w:id="82" w:author="Nokia" w:date="2020-04-18T09:28:00Z"/>
              </w:rPr>
            </w:pPr>
          </w:p>
        </w:tc>
        <w:tc>
          <w:tcPr>
            <w:tcW w:w="672" w:type="dxa"/>
            <w:shd w:val="clear" w:color="auto" w:fill="auto"/>
          </w:tcPr>
          <w:p w14:paraId="2EE1F35C" w14:textId="731D80A4" w:rsidR="002D659B" w:rsidDel="0080304C" w:rsidRDefault="002D659B" w:rsidP="00064CE6">
            <w:pPr>
              <w:pStyle w:val="TAC"/>
              <w:rPr>
                <w:del w:id="83" w:author="Nokia" w:date="2020-04-18T09:28:00Z"/>
              </w:rPr>
            </w:pPr>
          </w:p>
        </w:tc>
        <w:tc>
          <w:tcPr>
            <w:tcW w:w="1215" w:type="dxa"/>
            <w:shd w:val="clear" w:color="auto" w:fill="auto"/>
          </w:tcPr>
          <w:p w14:paraId="2D41D8A7" w14:textId="4DDD04F2" w:rsidR="002D659B" w:rsidDel="0080304C" w:rsidRDefault="002D659B" w:rsidP="00064CE6">
            <w:pPr>
              <w:pStyle w:val="TAC"/>
              <w:rPr>
                <w:del w:id="84" w:author="Nokia" w:date="2020-04-18T09:28:00Z"/>
              </w:rPr>
            </w:pPr>
          </w:p>
        </w:tc>
        <w:tc>
          <w:tcPr>
            <w:tcW w:w="2223" w:type="dxa"/>
            <w:shd w:val="clear" w:color="auto" w:fill="auto"/>
          </w:tcPr>
          <w:p w14:paraId="52215C67" w14:textId="33138B03" w:rsidR="002D659B" w:rsidDel="0080304C" w:rsidRDefault="002D659B" w:rsidP="00064CE6">
            <w:pPr>
              <w:pStyle w:val="TAC"/>
              <w:rPr>
                <w:del w:id="85" w:author="Nokia" w:date="2020-04-18T09:28:00Z"/>
              </w:rPr>
            </w:pPr>
          </w:p>
        </w:tc>
      </w:tr>
      <w:tr w:rsidR="002D659B" w:rsidRPr="002369B3" w:rsidDel="0080304C" w14:paraId="33316DD0" w14:textId="46C9D66F" w:rsidTr="00064CE6">
        <w:trPr>
          <w:del w:id="86" w:author="Nokia" w:date="2020-04-18T09:28:00Z"/>
        </w:trPr>
        <w:tc>
          <w:tcPr>
            <w:tcW w:w="4310" w:type="dxa"/>
            <w:shd w:val="clear" w:color="auto" w:fill="auto"/>
          </w:tcPr>
          <w:p w14:paraId="69A68742" w14:textId="24ACAA1F" w:rsidR="002D659B" w:rsidRPr="00390A87" w:rsidDel="0080304C" w:rsidRDefault="002D659B" w:rsidP="00064CE6">
            <w:pPr>
              <w:pStyle w:val="TAL"/>
              <w:rPr>
                <w:del w:id="87" w:author="Nokia" w:date="2020-04-18T09:28:00Z"/>
                <w:b/>
              </w:rPr>
            </w:pPr>
            <w:del w:id="88" w:author="Nokia" w:date="2020-04-18T09:28:00Z">
              <w:r w:rsidDel="0080304C">
                <w:delText>Traffic class table</w:delText>
              </w:r>
            </w:del>
          </w:p>
        </w:tc>
        <w:tc>
          <w:tcPr>
            <w:tcW w:w="643" w:type="dxa"/>
            <w:shd w:val="clear" w:color="auto" w:fill="auto"/>
          </w:tcPr>
          <w:p w14:paraId="349FD0AF" w14:textId="23BE1B1A" w:rsidR="002D659B" w:rsidDel="0080304C" w:rsidRDefault="002D659B" w:rsidP="00064CE6">
            <w:pPr>
              <w:pStyle w:val="TAC"/>
              <w:rPr>
                <w:del w:id="89" w:author="Nokia" w:date="2020-04-18T09:28:00Z"/>
              </w:rPr>
            </w:pPr>
            <w:del w:id="90" w:author="Nokia" w:date="2020-04-18T09:28:00Z">
              <w:r w:rsidDel="0080304C">
                <w:delText>X</w:delText>
              </w:r>
            </w:del>
          </w:p>
        </w:tc>
        <w:tc>
          <w:tcPr>
            <w:tcW w:w="672" w:type="dxa"/>
            <w:shd w:val="clear" w:color="auto" w:fill="auto"/>
          </w:tcPr>
          <w:p w14:paraId="72159E04" w14:textId="7A82E628" w:rsidR="002D659B" w:rsidDel="0080304C" w:rsidRDefault="002D659B" w:rsidP="00064CE6">
            <w:pPr>
              <w:pStyle w:val="TAC"/>
              <w:rPr>
                <w:del w:id="91" w:author="Nokia" w:date="2020-04-18T09:28:00Z"/>
              </w:rPr>
            </w:pPr>
            <w:del w:id="92" w:author="Nokia" w:date="2020-04-18T09:28:00Z">
              <w:r w:rsidDel="0080304C">
                <w:delText>X</w:delText>
              </w:r>
            </w:del>
          </w:p>
        </w:tc>
        <w:tc>
          <w:tcPr>
            <w:tcW w:w="1215" w:type="dxa"/>
            <w:shd w:val="clear" w:color="auto" w:fill="auto"/>
          </w:tcPr>
          <w:p w14:paraId="425BF47E" w14:textId="2EFC3534" w:rsidR="002D659B" w:rsidDel="0080304C" w:rsidRDefault="002D659B" w:rsidP="00064CE6">
            <w:pPr>
              <w:pStyle w:val="TAC"/>
              <w:rPr>
                <w:del w:id="93" w:author="Nokia" w:date="2020-04-18T09:28:00Z"/>
              </w:rPr>
            </w:pPr>
            <w:del w:id="94" w:author="Nokia" w:date="2020-04-18T09:28:00Z">
              <w:r w:rsidDel="0080304C">
                <w:delText>RW</w:delText>
              </w:r>
            </w:del>
          </w:p>
        </w:tc>
        <w:tc>
          <w:tcPr>
            <w:tcW w:w="2223" w:type="dxa"/>
            <w:shd w:val="clear" w:color="auto" w:fill="auto"/>
          </w:tcPr>
          <w:p w14:paraId="5CBF551F" w14:textId="0A9D120B" w:rsidR="002D659B" w:rsidDel="0080304C" w:rsidRDefault="002D659B" w:rsidP="00064CE6">
            <w:pPr>
              <w:pStyle w:val="TAC"/>
              <w:rPr>
                <w:del w:id="95" w:author="Nokia" w:date="2020-04-18T09:28:00Z"/>
              </w:rPr>
            </w:pPr>
            <w:del w:id="96" w:author="Nokia" w:date="2020-04-18T09:28:00Z">
              <w:r w:rsidRPr="000F2D48" w:rsidDel="0080304C">
                <w:delText>IEEE</w:delText>
              </w:r>
              <w:r w:rsidDel="0080304C">
                <w:delText> </w:delText>
              </w:r>
              <w:r w:rsidRPr="000F2D48" w:rsidDel="0080304C">
                <w:delText>802.1Q</w:delText>
              </w:r>
              <w:r w:rsidDel="0080304C">
                <w:delText> </w:delText>
              </w:r>
              <w:r w:rsidRPr="000F2D48" w:rsidDel="0080304C">
                <w:delText>[98]</w:delText>
              </w:r>
              <w:r w:rsidDel="0080304C">
                <w:delText xml:space="preserve"> clause 12.6.3 and clause 8.6.6.</w:delText>
              </w:r>
            </w:del>
          </w:p>
        </w:tc>
      </w:tr>
      <w:tr w:rsidR="002D659B" w:rsidRPr="002369B3" w:rsidDel="0080304C" w14:paraId="6B11E70C" w14:textId="0E8AA4B7" w:rsidTr="00064CE6">
        <w:trPr>
          <w:del w:id="97" w:author="Nokia" w:date="2020-04-18T09:28:00Z"/>
        </w:trPr>
        <w:tc>
          <w:tcPr>
            <w:tcW w:w="4310" w:type="dxa"/>
            <w:shd w:val="clear" w:color="auto" w:fill="auto"/>
          </w:tcPr>
          <w:p w14:paraId="0A4E9F74" w14:textId="17B382E8" w:rsidR="002D659B" w:rsidDel="0080304C" w:rsidRDefault="002D659B" w:rsidP="00064CE6">
            <w:pPr>
              <w:pStyle w:val="TAL"/>
              <w:rPr>
                <w:del w:id="98" w:author="Nokia" w:date="2020-04-18T09:28:00Z"/>
              </w:rPr>
            </w:pPr>
            <w:del w:id="99" w:author="Nokia" w:date="2020-04-18T09:28:00Z">
              <w:r w:rsidRPr="00390A87" w:rsidDel="0080304C">
                <w:rPr>
                  <w:b/>
                </w:rPr>
                <w:delText>Gate control information</w:delText>
              </w:r>
            </w:del>
          </w:p>
        </w:tc>
        <w:tc>
          <w:tcPr>
            <w:tcW w:w="643" w:type="dxa"/>
            <w:shd w:val="clear" w:color="auto" w:fill="auto"/>
          </w:tcPr>
          <w:p w14:paraId="0547E548" w14:textId="5CB1B1AE" w:rsidR="002D659B" w:rsidDel="0080304C" w:rsidRDefault="002D659B" w:rsidP="00064CE6">
            <w:pPr>
              <w:pStyle w:val="TAC"/>
              <w:rPr>
                <w:del w:id="100" w:author="Nokia" w:date="2020-04-18T09:28:00Z"/>
              </w:rPr>
            </w:pPr>
          </w:p>
        </w:tc>
        <w:tc>
          <w:tcPr>
            <w:tcW w:w="672" w:type="dxa"/>
            <w:shd w:val="clear" w:color="auto" w:fill="auto"/>
          </w:tcPr>
          <w:p w14:paraId="3233C137" w14:textId="27FA5148" w:rsidR="002D659B" w:rsidDel="0080304C" w:rsidRDefault="002D659B" w:rsidP="00064CE6">
            <w:pPr>
              <w:pStyle w:val="TAC"/>
              <w:rPr>
                <w:del w:id="101" w:author="Nokia" w:date="2020-04-18T09:28:00Z"/>
              </w:rPr>
            </w:pPr>
          </w:p>
        </w:tc>
        <w:tc>
          <w:tcPr>
            <w:tcW w:w="1215" w:type="dxa"/>
            <w:shd w:val="clear" w:color="auto" w:fill="auto"/>
          </w:tcPr>
          <w:p w14:paraId="06882E74" w14:textId="490CEE4E" w:rsidR="002D659B" w:rsidDel="0080304C" w:rsidRDefault="002D659B" w:rsidP="00064CE6">
            <w:pPr>
              <w:pStyle w:val="TAC"/>
              <w:rPr>
                <w:del w:id="102" w:author="Nokia" w:date="2020-04-18T09:28:00Z"/>
              </w:rPr>
            </w:pPr>
          </w:p>
        </w:tc>
        <w:tc>
          <w:tcPr>
            <w:tcW w:w="2223" w:type="dxa"/>
            <w:shd w:val="clear" w:color="auto" w:fill="auto"/>
          </w:tcPr>
          <w:p w14:paraId="316AD8F4" w14:textId="101EF431" w:rsidR="002D659B" w:rsidRPr="000F2D48" w:rsidDel="0080304C" w:rsidRDefault="002D659B" w:rsidP="00064CE6">
            <w:pPr>
              <w:pStyle w:val="TAC"/>
              <w:rPr>
                <w:del w:id="103" w:author="Nokia" w:date="2020-04-18T09:28:00Z"/>
              </w:rPr>
            </w:pPr>
          </w:p>
        </w:tc>
      </w:tr>
      <w:tr w:rsidR="002D659B" w:rsidRPr="002369B3" w:rsidDel="0080304C" w14:paraId="310FB70D" w14:textId="00E22963" w:rsidTr="00064CE6">
        <w:trPr>
          <w:del w:id="104" w:author="Nokia" w:date="2020-04-18T09:28:00Z"/>
        </w:trPr>
        <w:tc>
          <w:tcPr>
            <w:tcW w:w="4310" w:type="dxa"/>
            <w:shd w:val="clear" w:color="auto" w:fill="auto"/>
          </w:tcPr>
          <w:p w14:paraId="28D9B278" w14:textId="1F42C025" w:rsidR="002D659B" w:rsidRPr="00390A87" w:rsidDel="0080304C" w:rsidRDefault="002D659B" w:rsidP="00064CE6">
            <w:pPr>
              <w:pStyle w:val="TAL"/>
              <w:rPr>
                <w:del w:id="105" w:author="Nokia" w:date="2020-04-18T09:28:00Z"/>
                <w:b/>
              </w:rPr>
            </w:pPr>
            <w:bookmarkStart w:id="106" w:name="_Hlk11532839"/>
            <w:del w:id="107" w:author="Nokia" w:date="2020-04-18T09:28:00Z">
              <w:r w:rsidRPr="006E1866" w:rsidDel="0080304C">
                <w:delText>GateEnabled</w:delText>
              </w:r>
              <w:bookmarkEnd w:id="106"/>
            </w:del>
          </w:p>
        </w:tc>
        <w:tc>
          <w:tcPr>
            <w:tcW w:w="643" w:type="dxa"/>
            <w:shd w:val="clear" w:color="auto" w:fill="auto"/>
          </w:tcPr>
          <w:p w14:paraId="42A069DB" w14:textId="3B49B6BB" w:rsidR="002D659B" w:rsidDel="0080304C" w:rsidRDefault="002D659B" w:rsidP="00064CE6">
            <w:pPr>
              <w:pStyle w:val="TAC"/>
              <w:rPr>
                <w:del w:id="108" w:author="Nokia" w:date="2020-04-18T09:28:00Z"/>
              </w:rPr>
            </w:pPr>
            <w:del w:id="109" w:author="Nokia" w:date="2020-04-18T09:28:00Z">
              <w:r w:rsidDel="0080304C">
                <w:delText>X</w:delText>
              </w:r>
            </w:del>
          </w:p>
        </w:tc>
        <w:tc>
          <w:tcPr>
            <w:tcW w:w="672" w:type="dxa"/>
            <w:shd w:val="clear" w:color="auto" w:fill="auto"/>
          </w:tcPr>
          <w:p w14:paraId="1F09BC3F" w14:textId="4B2AB44F" w:rsidR="002D659B" w:rsidDel="0080304C" w:rsidRDefault="002D659B" w:rsidP="00064CE6">
            <w:pPr>
              <w:pStyle w:val="TAC"/>
              <w:rPr>
                <w:del w:id="110" w:author="Nokia" w:date="2020-04-18T09:28:00Z"/>
              </w:rPr>
            </w:pPr>
            <w:del w:id="111" w:author="Nokia" w:date="2020-04-18T09:28:00Z">
              <w:r w:rsidDel="0080304C">
                <w:delText>X</w:delText>
              </w:r>
            </w:del>
          </w:p>
        </w:tc>
        <w:tc>
          <w:tcPr>
            <w:tcW w:w="1215" w:type="dxa"/>
            <w:shd w:val="clear" w:color="auto" w:fill="auto"/>
          </w:tcPr>
          <w:p w14:paraId="53876D84" w14:textId="76CCAAF9" w:rsidR="002D659B" w:rsidDel="0080304C" w:rsidRDefault="002D659B" w:rsidP="00064CE6">
            <w:pPr>
              <w:pStyle w:val="TAC"/>
              <w:rPr>
                <w:del w:id="112" w:author="Nokia" w:date="2020-04-18T09:28:00Z"/>
              </w:rPr>
            </w:pPr>
            <w:del w:id="113" w:author="Nokia" w:date="2020-04-18T09:28:00Z">
              <w:r w:rsidDel="0080304C">
                <w:delText>RW</w:delText>
              </w:r>
            </w:del>
          </w:p>
        </w:tc>
        <w:tc>
          <w:tcPr>
            <w:tcW w:w="2223" w:type="dxa"/>
            <w:shd w:val="clear" w:color="auto" w:fill="auto"/>
          </w:tcPr>
          <w:p w14:paraId="0D813660" w14:textId="59F40149" w:rsidR="002D659B" w:rsidRPr="000F2D48" w:rsidDel="0080304C" w:rsidRDefault="002D659B" w:rsidP="00064CE6">
            <w:pPr>
              <w:pStyle w:val="TAC"/>
              <w:rPr>
                <w:del w:id="114" w:author="Nokia" w:date="2020-04-18T09:28:00Z"/>
              </w:rPr>
            </w:pPr>
            <w:bookmarkStart w:id="115" w:name="_Hlk11532855"/>
            <w:del w:id="116" w:author="Nokia" w:date="2020-04-18T09:28:00Z">
              <w:r w:rsidRPr="00346D3D" w:rsidDel="0080304C">
                <w:delText>IEEE</w:delText>
              </w:r>
              <w:r w:rsidDel="0080304C">
                <w:delText> </w:delText>
              </w:r>
              <w:r w:rsidRPr="00346D3D" w:rsidDel="0080304C">
                <w:delText>802.1Q</w:delText>
              </w:r>
              <w:r w:rsidDel="0080304C">
                <w:delText> </w:delText>
              </w:r>
              <w:r w:rsidRPr="00346D3D" w:rsidDel="0080304C">
                <w:delText>[9</w:delText>
              </w:r>
              <w:r w:rsidDel="0080304C">
                <w:delText>8</w:delText>
              </w:r>
              <w:r w:rsidRPr="00346D3D" w:rsidDel="0080304C">
                <w:delText>]</w:delText>
              </w:r>
              <w:r w:rsidDel="0080304C">
                <w:delText xml:space="preserve"> </w:delText>
              </w:r>
              <w:r w:rsidRPr="00346D3D" w:rsidDel="0080304C">
                <w:delText>Table 12-2</w:delText>
              </w:r>
              <w:r w:rsidDel="0080304C">
                <w:delText>9</w:delText>
              </w:r>
              <w:bookmarkEnd w:id="115"/>
            </w:del>
          </w:p>
        </w:tc>
      </w:tr>
      <w:tr w:rsidR="002D659B" w:rsidRPr="002369B3" w:rsidDel="0080304C" w14:paraId="7291CA98" w14:textId="025129C3" w:rsidTr="00064CE6">
        <w:trPr>
          <w:del w:id="117" w:author="Nokia" w:date="2020-04-18T09:28:00Z"/>
        </w:trPr>
        <w:tc>
          <w:tcPr>
            <w:tcW w:w="4310" w:type="dxa"/>
            <w:shd w:val="clear" w:color="auto" w:fill="auto"/>
          </w:tcPr>
          <w:p w14:paraId="42EE2DB6" w14:textId="49858B28" w:rsidR="002D659B" w:rsidRPr="006E1866" w:rsidDel="0080304C" w:rsidRDefault="002D659B" w:rsidP="00064CE6">
            <w:pPr>
              <w:pStyle w:val="TAL"/>
              <w:rPr>
                <w:del w:id="118" w:author="Nokia" w:date="2020-04-18T09:28:00Z"/>
              </w:rPr>
            </w:pPr>
            <w:del w:id="119" w:author="Nokia" w:date="2020-04-18T09:28:00Z">
              <w:r w:rsidRPr="00B34844" w:rsidDel="0080304C">
                <w:delText>AdminBaseTime</w:delText>
              </w:r>
            </w:del>
          </w:p>
        </w:tc>
        <w:tc>
          <w:tcPr>
            <w:tcW w:w="643" w:type="dxa"/>
            <w:shd w:val="clear" w:color="auto" w:fill="auto"/>
          </w:tcPr>
          <w:p w14:paraId="465C7D9A" w14:textId="44FDD7DB" w:rsidR="002D659B" w:rsidDel="0080304C" w:rsidRDefault="002D659B" w:rsidP="00064CE6">
            <w:pPr>
              <w:pStyle w:val="TAC"/>
              <w:rPr>
                <w:del w:id="120" w:author="Nokia" w:date="2020-04-18T09:28:00Z"/>
              </w:rPr>
            </w:pPr>
            <w:del w:id="121" w:author="Nokia" w:date="2020-04-18T09:28:00Z">
              <w:r w:rsidDel="0080304C">
                <w:delText>X</w:delText>
              </w:r>
            </w:del>
          </w:p>
        </w:tc>
        <w:tc>
          <w:tcPr>
            <w:tcW w:w="672" w:type="dxa"/>
            <w:shd w:val="clear" w:color="auto" w:fill="auto"/>
          </w:tcPr>
          <w:p w14:paraId="654B58A8" w14:textId="3BC823A0" w:rsidR="002D659B" w:rsidDel="0080304C" w:rsidRDefault="002D659B" w:rsidP="00064CE6">
            <w:pPr>
              <w:pStyle w:val="TAC"/>
              <w:rPr>
                <w:del w:id="122" w:author="Nokia" w:date="2020-04-18T09:28:00Z"/>
              </w:rPr>
            </w:pPr>
            <w:del w:id="123" w:author="Nokia" w:date="2020-04-18T09:28:00Z">
              <w:r w:rsidDel="0080304C">
                <w:delText>X</w:delText>
              </w:r>
            </w:del>
          </w:p>
        </w:tc>
        <w:tc>
          <w:tcPr>
            <w:tcW w:w="1215" w:type="dxa"/>
            <w:shd w:val="clear" w:color="auto" w:fill="auto"/>
          </w:tcPr>
          <w:p w14:paraId="16950B76" w14:textId="3FC7A16B" w:rsidR="002D659B" w:rsidDel="0080304C" w:rsidRDefault="002D659B" w:rsidP="00064CE6">
            <w:pPr>
              <w:pStyle w:val="TAC"/>
              <w:rPr>
                <w:del w:id="124" w:author="Nokia" w:date="2020-04-18T09:28:00Z"/>
              </w:rPr>
            </w:pPr>
            <w:del w:id="125" w:author="Nokia" w:date="2020-04-18T09:28:00Z">
              <w:r w:rsidDel="0080304C">
                <w:delText>RW</w:delText>
              </w:r>
            </w:del>
          </w:p>
        </w:tc>
        <w:tc>
          <w:tcPr>
            <w:tcW w:w="2223" w:type="dxa"/>
            <w:shd w:val="clear" w:color="auto" w:fill="auto"/>
          </w:tcPr>
          <w:p w14:paraId="6EE56CF4" w14:textId="30B3F1D4" w:rsidR="002D659B" w:rsidRPr="00346D3D" w:rsidDel="0080304C" w:rsidRDefault="002D659B" w:rsidP="00064CE6">
            <w:pPr>
              <w:pStyle w:val="TAC"/>
              <w:rPr>
                <w:del w:id="126" w:author="Nokia" w:date="2020-04-18T09:28:00Z"/>
              </w:rPr>
            </w:pPr>
            <w:del w:id="127" w:author="Nokia" w:date="2020-04-18T09:28:00Z">
              <w:r w:rsidRPr="00346D3D" w:rsidDel="0080304C">
                <w:delText>IEEE</w:delText>
              </w:r>
              <w:r w:rsidDel="0080304C">
                <w:delText> </w:delText>
              </w:r>
              <w:r w:rsidRPr="00346D3D" w:rsidDel="0080304C">
                <w:delText>802.1Q</w:delText>
              </w:r>
              <w:r w:rsidDel="0080304C">
                <w:delText> </w:delText>
              </w:r>
              <w:r w:rsidRPr="00346D3D" w:rsidDel="0080304C">
                <w:delText>[9</w:delText>
              </w:r>
              <w:r w:rsidDel="0080304C">
                <w:delText>8</w:delText>
              </w:r>
              <w:r w:rsidRPr="00346D3D" w:rsidDel="0080304C">
                <w:delText>]</w:delText>
              </w:r>
              <w:r w:rsidDel="0080304C">
                <w:delText xml:space="preserve"> </w:delText>
              </w:r>
              <w:r w:rsidRPr="00346D3D" w:rsidDel="0080304C">
                <w:delText>Table 12-2</w:delText>
              </w:r>
              <w:r w:rsidDel="0080304C">
                <w:delText>9</w:delText>
              </w:r>
            </w:del>
          </w:p>
        </w:tc>
      </w:tr>
      <w:tr w:rsidR="002D659B" w:rsidRPr="002369B3" w:rsidDel="0080304C" w14:paraId="4152FEDA" w14:textId="0D0B1A37" w:rsidTr="00064CE6">
        <w:trPr>
          <w:del w:id="128" w:author="Nokia" w:date="2020-04-18T09:28:00Z"/>
        </w:trPr>
        <w:tc>
          <w:tcPr>
            <w:tcW w:w="4310" w:type="dxa"/>
            <w:shd w:val="clear" w:color="auto" w:fill="auto"/>
          </w:tcPr>
          <w:p w14:paraId="5E161018" w14:textId="04A215E4" w:rsidR="002D659B" w:rsidRPr="00B34844" w:rsidDel="0080304C" w:rsidRDefault="002D659B" w:rsidP="00064CE6">
            <w:pPr>
              <w:pStyle w:val="TAL"/>
              <w:rPr>
                <w:del w:id="129" w:author="Nokia" w:date="2020-04-18T09:28:00Z"/>
              </w:rPr>
            </w:pPr>
            <w:del w:id="130" w:author="Nokia" w:date="2020-04-18T09:28:00Z">
              <w:r w:rsidRPr="00B34844" w:rsidDel="0080304C">
                <w:delText>AdminControlList</w:delText>
              </w:r>
            </w:del>
          </w:p>
        </w:tc>
        <w:tc>
          <w:tcPr>
            <w:tcW w:w="643" w:type="dxa"/>
            <w:shd w:val="clear" w:color="auto" w:fill="auto"/>
          </w:tcPr>
          <w:p w14:paraId="0F7451B2" w14:textId="67F92374" w:rsidR="002D659B" w:rsidDel="0080304C" w:rsidRDefault="002D659B" w:rsidP="00064CE6">
            <w:pPr>
              <w:pStyle w:val="TAC"/>
              <w:rPr>
                <w:del w:id="131" w:author="Nokia" w:date="2020-04-18T09:28:00Z"/>
              </w:rPr>
            </w:pPr>
            <w:del w:id="132" w:author="Nokia" w:date="2020-04-18T09:28:00Z">
              <w:r w:rsidDel="0080304C">
                <w:delText>X</w:delText>
              </w:r>
            </w:del>
          </w:p>
        </w:tc>
        <w:tc>
          <w:tcPr>
            <w:tcW w:w="672" w:type="dxa"/>
            <w:shd w:val="clear" w:color="auto" w:fill="auto"/>
          </w:tcPr>
          <w:p w14:paraId="7C6EDF7E" w14:textId="24686A8F" w:rsidR="002D659B" w:rsidDel="0080304C" w:rsidRDefault="002D659B" w:rsidP="00064CE6">
            <w:pPr>
              <w:pStyle w:val="TAC"/>
              <w:rPr>
                <w:del w:id="133" w:author="Nokia" w:date="2020-04-18T09:28:00Z"/>
              </w:rPr>
            </w:pPr>
            <w:del w:id="134" w:author="Nokia" w:date="2020-04-18T09:28:00Z">
              <w:r w:rsidDel="0080304C">
                <w:delText>X</w:delText>
              </w:r>
            </w:del>
          </w:p>
        </w:tc>
        <w:tc>
          <w:tcPr>
            <w:tcW w:w="1215" w:type="dxa"/>
            <w:shd w:val="clear" w:color="auto" w:fill="auto"/>
          </w:tcPr>
          <w:p w14:paraId="4480F011" w14:textId="4CB43B18" w:rsidR="002D659B" w:rsidDel="0080304C" w:rsidRDefault="002D659B" w:rsidP="00064CE6">
            <w:pPr>
              <w:pStyle w:val="TAC"/>
              <w:rPr>
                <w:del w:id="135" w:author="Nokia" w:date="2020-04-18T09:28:00Z"/>
              </w:rPr>
            </w:pPr>
            <w:del w:id="136" w:author="Nokia" w:date="2020-04-18T09:28:00Z">
              <w:r w:rsidDel="0080304C">
                <w:delText>RW</w:delText>
              </w:r>
            </w:del>
          </w:p>
        </w:tc>
        <w:tc>
          <w:tcPr>
            <w:tcW w:w="2223" w:type="dxa"/>
            <w:shd w:val="clear" w:color="auto" w:fill="auto"/>
          </w:tcPr>
          <w:p w14:paraId="2186896E" w14:textId="533AACFC" w:rsidR="002D659B" w:rsidRPr="00346D3D" w:rsidDel="0080304C" w:rsidRDefault="002D659B" w:rsidP="00064CE6">
            <w:pPr>
              <w:pStyle w:val="TAC"/>
              <w:rPr>
                <w:del w:id="137" w:author="Nokia" w:date="2020-04-18T09:28:00Z"/>
              </w:rPr>
            </w:pPr>
            <w:del w:id="138" w:author="Nokia" w:date="2020-04-18T09:28:00Z">
              <w:r w:rsidRPr="00346D3D" w:rsidDel="0080304C">
                <w:delText>IEEE 802.1Q</w:delText>
              </w:r>
              <w:r w:rsidDel="0080304C">
                <w:delText> </w:delText>
              </w:r>
              <w:r w:rsidRPr="00346D3D" w:rsidDel="0080304C">
                <w:delText>[9</w:delText>
              </w:r>
              <w:r w:rsidDel="0080304C">
                <w:delText>8</w:delText>
              </w:r>
              <w:r w:rsidRPr="00346D3D" w:rsidDel="0080304C">
                <w:delText>] Table 12-2</w:delText>
              </w:r>
              <w:r w:rsidDel="0080304C">
                <w:delText>9</w:delText>
              </w:r>
            </w:del>
          </w:p>
        </w:tc>
      </w:tr>
      <w:tr w:rsidR="002D659B" w:rsidRPr="002369B3" w:rsidDel="0080304C" w14:paraId="0601FC66" w14:textId="38D45BC7" w:rsidTr="00064CE6">
        <w:trPr>
          <w:del w:id="139" w:author="Nokia" w:date="2020-04-18T09:28:00Z"/>
        </w:trPr>
        <w:tc>
          <w:tcPr>
            <w:tcW w:w="4310" w:type="dxa"/>
            <w:shd w:val="clear" w:color="auto" w:fill="auto"/>
          </w:tcPr>
          <w:p w14:paraId="2807CC63" w14:textId="781A84C3" w:rsidR="002D659B" w:rsidRPr="00B34844" w:rsidDel="0080304C" w:rsidRDefault="002D659B" w:rsidP="00064CE6">
            <w:pPr>
              <w:pStyle w:val="TAL"/>
              <w:rPr>
                <w:del w:id="140" w:author="Nokia" w:date="2020-04-18T09:28:00Z"/>
              </w:rPr>
            </w:pPr>
            <w:del w:id="141" w:author="Nokia" w:date="2020-04-18T09:28:00Z">
              <w:r w:rsidRPr="00B34844" w:rsidDel="0080304C">
                <w:delText>AdminCycleTime</w:delText>
              </w:r>
              <w:r w:rsidDel="0080304C">
                <w:delText xml:space="preserve"> (see Note 3)</w:delText>
              </w:r>
            </w:del>
          </w:p>
        </w:tc>
        <w:tc>
          <w:tcPr>
            <w:tcW w:w="643" w:type="dxa"/>
            <w:shd w:val="clear" w:color="auto" w:fill="auto"/>
          </w:tcPr>
          <w:p w14:paraId="4E38A79D" w14:textId="17F609C8" w:rsidR="002D659B" w:rsidDel="0080304C" w:rsidRDefault="002D659B" w:rsidP="00064CE6">
            <w:pPr>
              <w:pStyle w:val="TAC"/>
              <w:rPr>
                <w:del w:id="142" w:author="Nokia" w:date="2020-04-18T09:28:00Z"/>
              </w:rPr>
            </w:pPr>
            <w:del w:id="143" w:author="Nokia" w:date="2020-04-18T09:28:00Z">
              <w:r w:rsidDel="0080304C">
                <w:delText>X</w:delText>
              </w:r>
            </w:del>
          </w:p>
        </w:tc>
        <w:tc>
          <w:tcPr>
            <w:tcW w:w="672" w:type="dxa"/>
            <w:shd w:val="clear" w:color="auto" w:fill="auto"/>
          </w:tcPr>
          <w:p w14:paraId="6E830DF8" w14:textId="7B681176" w:rsidR="002D659B" w:rsidDel="0080304C" w:rsidRDefault="002D659B" w:rsidP="00064CE6">
            <w:pPr>
              <w:pStyle w:val="TAC"/>
              <w:rPr>
                <w:del w:id="144" w:author="Nokia" w:date="2020-04-18T09:28:00Z"/>
              </w:rPr>
            </w:pPr>
            <w:del w:id="145" w:author="Nokia" w:date="2020-04-18T09:28:00Z">
              <w:r w:rsidDel="0080304C">
                <w:delText>X</w:delText>
              </w:r>
            </w:del>
          </w:p>
        </w:tc>
        <w:tc>
          <w:tcPr>
            <w:tcW w:w="1215" w:type="dxa"/>
            <w:shd w:val="clear" w:color="auto" w:fill="auto"/>
          </w:tcPr>
          <w:p w14:paraId="34BBDE6D" w14:textId="67D0F9FB" w:rsidR="002D659B" w:rsidDel="0080304C" w:rsidRDefault="002D659B" w:rsidP="00064CE6">
            <w:pPr>
              <w:pStyle w:val="TAC"/>
              <w:rPr>
                <w:del w:id="146" w:author="Nokia" w:date="2020-04-18T09:28:00Z"/>
              </w:rPr>
            </w:pPr>
            <w:del w:id="147" w:author="Nokia" w:date="2020-04-18T09:28:00Z">
              <w:r w:rsidDel="0080304C">
                <w:delText>RW</w:delText>
              </w:r>
            </w:del>
          </w:p>
        </w:tc>
        <w:tc>
          <w:tcPr>
            <w:tcW w:w="2223" w:type="dxa"/>
            <w:shd w:val="clear" w:color="auto" w:fill="auto"/>
          </w:tcPr>
          <w:p w14:paraId="2650D4D7" w14:textId="35026B1F" w:rsidR="002D659B" w:rsidRPr="00346D3D" w:rsidDel="0080304C" w:rsidRDefault="002D659B" w:rsidP="00064CE6">
            <w:pPr>
              <w:pStyle w:val="TAC"/>
              <w:rPr>
                <w:del w:id="148" w:author="Nokia" w:date="2020-04-18T09:28:00Z"/>
              </w:rPr>
            </w:pPr>
            <w:del w:id="149" w:author="Nokia" w:date="2020-04-18T09:28:00Z">
              <w:r w:rsidRPr="00346D3D" w:rsidDel="0080304C">
                <w:delText>IEEE 802.1Q</w:delText>
              </w:r>
              <w:r w:rsidDel="0080304C">
                <w:delText> </w:delText>
              </w:r>
              <w:r w:rsidRPr="00346D3D" w:rsidDel="0080304C">
                <w:delText>[9</w:delText>
              </w:r>
              <w:r w:rsidDel="0080304C">
                <w:delText>8</w:delText>
              </w:r>
              <w:r w:rsidRPr="00346D3D" w:rsidDel="0080304C">
                <w:delText>] Table 12-2</w:delText>
              </w:r>
              <w:r w:rsidDel="0080304C">
                <w:delText>9</w:delText>
              </w:r>
            </w:del>
          </w:p>
        </w:tc>
      </w:tr>
      <w:tr w:rsidR="002D659B" w:rsidRPr="002369B3" w:rsidDel="0080304C" w14:paraId="3FF1D849" w14:textId="6A8E64A2" w:rsidTr="00064CE6">
        <w:trPr>
          <w:del w:id="150" w:author="Nokia" w:date="2020-04-18T09:28:00Z"/>
        </w:trPr>
        <w:tc>
          <w:tcPr>
            <w:tcW w:w="4310" w:type="dxa"/>
            <w:shd w:val="clear" w:color="auto" w:fill="auto"/>
          </w:tcPr>
          <w:p w14:paraId="153C82B0" w14:textId="3D07ABD3" w:rsidR="002D659B" w:rsidRPr="00B34844" w:rsidDel="0080304C" w:rsidRDefault="002D659B" w:rsidP="00064CE6">
            <w:pPr>
              <w:pStyle w:val="TAL"/>
              <w:rPr>
                <w:del w:id="151" w:author="Nokia" w:date="2020-04-18T09:28:00Z"/>
              </w:rPr>
            </w:pPr>
            <w:del w:id="152" w:author="Nokia" w:date="2020-04-18T09:28:00Z">
              <w:r w:rsidRPr="00B34844" w:rsidDel="0080304C">
                <w:delText>AdminControlListLength</w:delText>
              </w:r>
              <w:r w:rsidDel="0080304C">
                <w:delText xml:space="preserve"> (see Note 3)</w:delText>
              </w:r>
            </w:del>
          </w:p>
        </w:tc>
        <w:tc>
          <w:tcPr>
            <w:tcW w:w="643" w:type="dxa"/>
            <w:shd w:val="clear" w:color="auto" w:fill="auto"/>
          </w:tcPr>
          <w:p w14:paraId="4D6E652A" w14:textId="3A5C10FA" w:rsidR="002D659B" w:rsidDel="0080304C" w:rsidRDefault="002D659B" w:rsidP="00064CE6">
            <w:pPr>
              <w:pStyle w:val="TAC"/>
              <w:rPr>
                <w:del w:id="153" w:author="Nokia" w:date="2020-04-18T09:28:00Z"/>
              </w:rPr>
            </w:pPr>
            <w:del w:id="154" w:author="Nokia" w:date="2020-04-18T09:28:00Z">
              <w:r w:rsidDel="0080304C">
                <w:delText>X</w:delText>
              </w:r>
            </w:del>
          </w:p>
        </w:tc>
        <w:tc>
          <w:tcPr>
            <w:tcW w:w="672" w:type="dxa"/>
            <w:shd w:val="clear" w:color="auto" w:fill="auto"/>
          </w:tcPr>
          <w:p w14:paraId="1F2BE430" w14:textId="2C7FFAED" w:rsidR="002D659B" w:rsidDel="0080304C" w:rsidRDefault="002D659B" w:rsidP="00064CE6">
            <w:pPr>
              <w:pStyle w:val="TAC"/>
              <w:rPr>
                <w:del w:id="155" w:author="Nokia" w:date="2020-04-18T09:28:00Z"/>
              </w:rPr>
            </w:pPr>
            <w:del w:id="156" w:author="Nokia" w:date="2020-04-18T09:28:00Z">
              <w:r w:rsidDel="0080304C">
                <w:delText>X</w:delText>
              </w:r>
            </w:del>
          </w:p>
        </w:tc>
        <w:tc>
          <w:tcPr>
            <w:tcW w:w="1215" w:type="dxa"/>
            <w:shd w:val="clear" w:color="auto" w:fill="auto"/>
          </w:tcPr>
          <w:p w14:paraId="71DDB670" w14:textId="16B2D482" w:rsidR="002D659B" w:rsidDel="0080304C" w:rsidRDefault="002D659B" w:rsidP="00064CE6">
            <w:pPr>
              <w:pStyle w:val="TAC"/>
              <w:rPr>
                <w:del w:id="157" w:author="Nokia" w:date="2020-04-18T09:28:00Z"/>
              </w:rPr>
            </w:pPr>
            <w:del w:id="158" w:author="Nokia" w:date="2020-04-18T09:28:00Z">
              <w:r w:rsidDel="0080304C">
                <w:delText>RW</w:delText>
              </w:r>
            </w:del>
          </w:p>
        </w:tc>
        <w:tc>
          <w:tcPr>
            <w:tcW w:w="2223" w:type="dxa"/>
            <w:shd w:val="clear" w:color="auto" w:fill="auto"/>
          </w:tcPr>
          <w:p w14:paraId="61ACDEF2" w14:textId="55243EE9" w:rsidR="002D659B" w:rsidRPr="00346D3D" w:rsidDel="0080304C" w:rsidRDefault="002D659B" w:rsidP="00064CE6">
            <w:pPr>
              <w:pStyle w:val="TAC"/>
              <w:rPr>
                <w:del w:id="159" w:author="Nokia" w:date="2020-04-18T09:28:00Z"/>
              </w:rPr>
            </w:pPr>
            <w:del w:id="160" w:author="Nokia" w:date="2020-04-18T09:28:00Z">
              <w:r w:rsidRPr="00346D3D" w:rsidDel="0080304C">
                <w:delText>IEEE 802.1Q</w:delText>
              </w:r>
              <w:r w:rsidDel="0080304C">
                <w:delText> </w:delText>
              </w:r>
              <w:r w:rsidRPr="00346D3D" w:rsidDel="0080304C">
                <w:delText>[9</w:delText>
              </w:r>
              <w:r w:rsidDel="0080304C">
                <w:delText>8</w:delText>
              </w:r>
              <w:r w:rsidRPr="00346D3D" w:rsidDel="0080304C">
                <w:delText>] Table 12-28</w:delText>
              </w:r>
            </w:del>
          </w:p>
        </w:tc>
      </w:tr>
      <w:tr w:rsidR="002D659B" w:rsidRPr="002369B3" w:rsidDel="0080304C" w14:paraId="14F6A06B" w14:textId="597AC084" w:rsidTr="00064CE6">
        <w:trPr>
          <w:del w:id="161" w:author="Nokia" w:date="2020-04-18T09:28:00Z"/>
        </w:trPr>
        <w:tc>
          <w:tcPr>
            <w:tcW w:w="4310" w:type="dxa"/>
            <w:shd w:val="clear" w:color="auto" w:fill="auto"/>
          </w:tcPr>
          <w:p w14:paraId="3C03315A" w14:textId="4862E6F0" w:rsidR="002D659B" w:rsidRPr="00B34844" w:rsidDel="0080304C" w:rsidRDefault="002D659B" w:rsidP="00064CE6">
            <w:pPr>
              <w:pStyle w:val="TAL"/>
              <w:rPr>
                <w:del w:id="162" w:author="Nokia" w:date="2020-04-18T09:28:00Z"/>
              </w:rPr>
            </w:pPr>
            <w:del w:id="163" w:author="Nokia" w:date="2020-04-18T09:28:00Z">
              <w:r w:rsidDel="0080304C">
                <w:delText>T</w:delText>
              </w:r>
              <w:r w:rsidRPr="00B34844" w:rsidDel="0080304C">
                <w:delText>ick granularity</w:delText>
              </w:r>
            </w:del>
          </w:p>
        </w:tc>
        <w:tc>
          <w:tcPr>
            <w:tcW w:w="643" w:type="dxa"/>
            <w:shd w:val="clear" w:color="auto" w:fill="auto"/>
          </w:tcPr>
          <w:p w14:paraId="61891273" w14:textId="2E0803EF" w:rsidR="002D659B" w:rsidDel="0080304C" w:rsidRDefault="002D659B" w:rsidP="00064CE6">
            <w:pPr>
              <w:pStyle w:val="TAC"/>
              <w:rPr>
                <w:del w:id="164" w:author="Nokia" w:date="2020-04-18T09:28:00Z"/>
              </w:rPr>
            </w:pPr>
            <w:del w:id="165" w:author="Nokia" w:date="2020-04-18T09:28:00Z">
              <w:r w:rsidDel="0080304C">
                <w:delText>X</w:delText>
              </w:r>
            </w:del>
          </w:p>
        </w:tc>
        <w:tc>
          <w:tcPr>
            <w:tcW w:w="672" w:type="dxa"/>
            <w:shd w:val="clear" w:color="auto" w:fill="auto"/>
          </w:tcPr>
          <w:p w14:paraId="6295ADED" w14:textId="7C38FA7A" w:rsidR="002D659B" w:rsidDel="0080304C" w:rsidRDefault="002D659B" w:rsidP="00064CE6">
            <w:pPr>
              <w:pStyle w:val="TAC"/>
              <w:rPr>
                <w:del w:id="166" w:author="Nokia" w:date="2020-04-18T09:28:00Z"/>
              </w:rPr>
            </w:pPr>
            <w:del w:id="167" w:author="Nokia" w:date="2020-04-18T09:28:00Z">
              <w:r w:rsidDel="0080304C">
                <w:delText>X</w:delText>
              </w:r>
            </w:del>
          </w:p>
        </w:tc>
        <w:tc>
          <w:tcPr>
            <w:tcW w:w="1215" w:type="dxa"/>
            <w:shd w:val="clear" w:color="auto" w:fill="auto"/>
          </w:tcPr>
          <w:p w14:paraId="233E495F" w14:textId="36F5959A" w:rsidR="002D659B" w:rsidDel="0080304C" w:rsidRDefault="002D659B" w:rsidP="00064CE6">
            <w:pPr>
              <w:pStyle w:val="TAC"/>
              <w:rPr>
                <w:del w:id="168" w:author="Nokia" w:date="2020-04-18T09:28:00Z"/>
              </w:rPr>
            </w:pPr>
            <w:del w:id="169" w:author="Nokia" w:date="2020-04-18T09:28:00Z">
              <w:r w:rsidDel="0080304C">
                <w:delText>R</w:delText>
              </w:r>
            </w:del>
          </w:p>
        </w:tc>
        <w:tc>
          <w:tcPr>
            <w:tcW w:w="2223" w:type="dxa"/>
            <w:shd w:val="clear" w:color="auto" w:fill="auto"/>
          </w:tcPr>
          <w:p w14:paraId="2791870C" w14:textId="393FA3C6" w:rsidR="002D659B" w:rsidRPr="00346D3D" w:rsidDel="0080304C" w:rsidRDefault="002D659B" w:rsidP="00064CE6">
            <w:pPr>
              <w:pStyle w:val="TAC"/>
              <w:rPr>
                <w:del w:id="170" w:author="Nokia" w:date="2020-04-18T09:28:00Z"/>
              </w:rPr>
            </w:pPr>
            <w:del w:id="171" w:author="Nokia" w:date="2020-04-18T09:28:00Z">
              <w:r w:rsidRPr="00346D3D" w:rsidDel="0080304C">
                <w:delText>IEEE 802.1Q</w:delText>
              </w:r>
              <w:r w:rsidDel="0080304C">
                <w:delText> </w:delText>
              </w:r>
              <w:r w:rsidRPr="00346D3D" w:rsidDel="0080304C">
                <w:delText>[9</w:delText>
              </w:r>
              <w:r w:rsidDel="0080304C">
                <w:delText>8</w:delText>
              </w:r>
              <w:r w:rsidRPr="00346D3D" w:rsidDel="0080304C">
                <w:delText>] Table 12-2</w:delText>
              </w:r>
              <w:r w:rsidDel="0080304C">
                <w:delText>9</w:delText>
              </w:r>
            </w:del>
          </w:p>
        </w:tc>
      </w:tr>
      <w:tr w:rsidR="002D659B" w:rsidRPr="002369B3" w:rsidDel="0080304C" w14:paraId="293AA3A1" w14:textId="1EB14505" w:rsidTr="00064CE6">
        <w:trPr>
          <w:del w:id="172" w:author="Nokia" w:date="2020-04-18T09:28:00Z"/>
        </w:trPr>
        <w:tc>
          <w:tcPr>
            <w:tcW w:w="4310" w:type="dxa"/>
            <w:shd w:val="clear" w:color="auto" w:fill="auto"/>
          </w:tcPr>
          <w:p w14:paraId="5474E02B" w14:textId="6E4BE315" w:rsidR="002D659B" w:rsidRPr="00F06FF4" w:rsidDel="0080304C" w:rsidRDefault="002D659B" w:rsidP="00064CE6">
            <w:pPr>
              <w:pStyle w:val="TAL"/>
              <w:rPr>
                <w:del w:id="173" w:author="Nokia" w:date="2020-04-18T09:28:00Z"/>
                <w:b/>
                <w:bCs/>
              </w:rPr>
            </w:pPr>
            <w:del w:id="174" w:author="Nokia" w:date="2020-04-18T09:28:00Z">
              <w:r w:rsidRPr="00F06FF4" w:rsidDel="0080304C">
                <w:rPr>
                  <w:b/>
                  <w:bCs/>
                </w:rPr>
                <w:delText>Traffic forwarding information</w:delText>
              </w:r>
            </w:del>
          </w:p>
        </w:tc>
        <w:tc>
          <w:tcPr>
            <w:tcW w:w="643" w:type="dxa"/>
            <w:shd w:val="clear" w:color="auto" w:fill="auto"/>
          </w:tcPr>
          <w:p w14:paraId="22C8AD69" w14:textId="70537D95" w:rsidR="002D659B" w:rsidDel="0080304C" w:rsidRDefault="002D659B" w:rsidP="00064CE6">
            <w:pPr>
              <w:pStyle w:val="TAC"/>
              <w:rPr>
                <w:del w:id="175" w:author="Nokia" w:date="2020-04-18T09:28:00Z"/>
              </w:rPr>
            </w:pPr>
          </w:p>
        </w:tc>
        <w:tc>
          <w:tcPr>
            <w:tcW w:w="672" w:type="dxa"/>
            <w:shd w:val="clear" w:color="auto" w:fill="auto"/>
          </w:tcPr>
          <w:p w14:paraId="07B15C2E" w14:textId="4E05BF21" w:rsidR="002D659B" w:rsidDel="0080304C" w:rsidRDefault="002D659B" w:rsidP="00064CE6">
            <w:pPr>
              <w:pStyle w:val="TAC"/>
              <w:rPr>
                <w:del w:id="176" w:author="Nokia" w:date="2020-04-18T09:28:00Z"/>
              </w:rPr>
            </w:pPr>
          </w:p>
        </w:tc>
        <w:tc>
          <w:tcPr>
            <w:tcW w:w="1215" w:type="dxa"/>
            <w:shd w:val="clear" w:color="auto" w:fill="auto"/>
          </w:tcPr>
          <w:p w14:paraId="3A2A0BAE" w14:textId="4D823485" w:rsidR="002D659B" w:rsidDel="0080304C" w:rsidRDefault="002D659B" w:rsidP="00064CE6">
            <w:pPr>
              <w:pStyle w:val="TAC"/>
              <w:rPr>
                <w:del w:id="177" w:author="Nokia" w:date="2020-04-18T09:28:00Z"/>
              </w:rPr>
            </w:pPr>
          </w:p>
        </w:tc>
        <w:tc>
          <w:tcPr>
            <w:tcW w:w="2223" w:type="dxa"/>
            <w:shd w:val="clear" w:color="auto" w:fill="auto"/>
          </w:tcPr>
          <w:p w14:paraId="7A0EEA2C" w14:textId="1725C2DD" w:rsidR="002D659B" w:rsidRPr="00346D3D" w:rsidDel="0080304C" w:rsidRDefault="002D659B" w:rsidP="00064CE6">
            <w:pPr>
              <w:pStyle w:val="TAC"/>
              <w:rPr>
                <w:del w:id="178" w:author="Nokia" w:date="2020-04-18T09:28:00Z"/>
              </w:rPr>
            </w:pPr>
          </w:p>
        </w:tc>
      </w:tr>
      <w:tr w:rsidR="002D659B" w:rsidRPr="002369B3" w:rsidDel="0080304C" w14:paraId="075FED4F" w14:textId="57002C43" w:rsidTr="00064CE6">
        <w:trPr>
          <w:del w:id="179" w:author="Nokia" w:date="2020-04-18T09:28:00Z"/>
        </w:trPr>
        <w:tc>
          <w:tcPr>
            <w:tcW w:w="4310" w:type="dxa"/>
            <w:shd w:val="clear" w:color="auto" w:fill="auto"/>
          </w:tcPr>
          <w:p w14:paraId="49A424E4" w14:textId="64B3C5D1" w:rsidR="002D659B" w:rsidRPr="00B34844" w:rsidDel="0080304C" w:rsidRDefault="002D659B" w:rsidP="00064CE6">
            <w:pPr>
              <w:pStyle w:val="TAL"/>
              <w:rPr>
                <w:del w:id="180" w:author="Nokia" w:date="2020-04-18T09:28:00Z"/>
              </w:rPr>
            </w:pPr>
            <w:del w:id="181" w:author="Nokia" w:date="2020-04-18T09:28:00Z">
              <w:r w:rsidDel="0080304C">
                <w:delText>Static Filtering Entry (NOTE 7)</w:delText>
              </w:r>
            </w:del>
          </w:p>
        </w:tc>
        <w:tc>
          <w:tcPr>
            <w:tcW w:w="643" w:type="dxa"/>
            <w:shd w:val="clear" w:color="auto" w:fill="auto"/>
          </w:tcPr>
          <w:p w14:paraId="39280AA8" w14:textId="5FB8DC28" w:rsidR="002D659B" w:rsidDel="0080304C" w:rsidRDefault="002D659B" w:rsidP="00064CE6">
            <w:pPr>
              <w:pStyle w:val="TAC"/>
              <w:rPr>
                <w:del w:id="182" w:author="Nokia" w:date="2020-04-18T09:28:00Z"/>
              </w:rPr>
            </w:pPr>
          </w:p>
        </w:tc>
        <w:tc>
          <w:tcPr>
            <w:tcW w:w="672" w:type="dxa"/>
            <w:shd w:val="clear" w:color="auto" w:fill="auto"/>
          </w:tcPr>
          <w:p w14:paraId="502DA1FA" w14:textId="08B8C6F5" w:rsidR="002D659B" w:rsidDel="0080304C" w:rsidRDefault="002D659B" w:rsidP="00064CE6">
            <w:pPr>
              <w:pStyle w:val="TAC"/>
              <w:rPr>
                <w:del w:id="183" w:author="Nokia" w:date="2020-04-18T09:28:00Z"/>
              </w:rPr>
            </w:pPr>
            <w:del w:id="184" w:author="Nokia" w:date="2020-04-18T09:28:00Z">
              <w:r w:rsidDel="0080304C">
                <w:delText>X</w:delText>
              </w:r>
            </w:del>
          </w:p>
        </w:tc>
        <w:tc>
          <w:tcPr>
            <w:tcW w:w="1215" w:type="dxa"/>
            <w:shd w:val="clear" w:color="auto" w:fill="auto"/>
          </w:tcPr>
          <w:p w14:paraId="01ABD096" w14:textId="4DD9C652" w:rsidR="002D659B" w:rsidDel="0080304C" w:rsidRDefault="002D659B" w:rsidP="00064CE6">
            <w:pPr>
              <w:pStyle w:val="TAC"/>
              <w:rPr>
                <w:del w:id="185" w:author="Nokia" w:date="2020-04-18T09:28:00Z"/>
              </w:rPr>
            </w:pPr>
            <w:del w:id="186" w:author="Nokia" w:date="2020-04-18T09:28:00Z">
              <w:r w:rsidDel="0080304C">
                <w:delText>RW</w:delText>
              </w:r>
            </w:del>
          </w:p>
        </w:tc>
        <w:tc>
          <w:tcPr>
            <w:tcW w:w="2223" w:type="dxa"/>
            <w:shd w:val="clear" w:color="auto" w:fill="auto"/>
          </w:tcPr>
          <w:p w14:paraId="376DB906" w14:textId="5307381A" w:rsidR="002D659B" w:rsidRPr="00346D3D" w:rsidDel="0080304C" w:rsidRDefault="002D659B" w:rsidP="00064CE6">
            <w:pPr>
              <w:pStyle w:val="TAC"/>
              <w:rPr>
                <w:del w:id="187" w:author="Nokia" w:date="2020-04-18T09:28:00Z"/>
              </w:rPr>
            </w:pPr>
            <w:del w:id="188" w:author="Nokia" w:date="2020-04-18T09:28:00Z">
              <w:r w:rsidDel="0080304C">
                <w:delText>IEEE 802.1Q [98] clause 8.8.1</w:delText>
              </w:r>
            </w:del>
          </w:p>
        </w:tc>
      </w:tr>
      <w:tr w:rsidR="002D659B" w:rsidRPr="002369B3" w:rsidDel="0080304C" w14:paraId="477FAE28" w14:textId="044B5C5F" w:rsidTr="00064CE6">
        <w:trPr>
          <w:del w:id="189" w:author="Nokia" w:date="2020-04-18T09:28:00Z"/>
        </w:trPr>
        <w:tc>
          <w:tcPr>
            <w:tcW w:w="4310" w:type="dxa"/>
            <w:shd w:val="clear" w:color="auto" w:fill="auto"/>
          </w:tcPr>
          <w:p w14:paraId="061F96D1" w14:textId="540170CD" w:rsidR="002D659B" w:rsidDel="0080304C" w:rsidRDefault="002D659B" w:rsidP="00064CE6">
            <w:pPr>
              <w:pStyle w:val="TAL"/>
              <w:rPr>
                <w:del w:id="190" w:author="Nokia" w:date="2020-04-18T09:28:00Z"/>
                <w:b/>
              </w:rPr>
            </w:pPr>
            <w:del w:id="191" w:author="Nokia" w:date="2020-04-18T09:28:00Z">
              <w:r w:rsidDel="0080304C">
                <w:rPr>
                  <w:b/>
                </w:rPr>
                <w:delText>General N</w:delText>
              </w:r>
              <w:r w:rsidRPr="00390A87" w:rsidDel="0080304C">
                <w:rPr>
                  <w:b/>
                </w:rPr>
                <w:delText>eighbor discovery configuration</w:delText>
              </w:r>
            </w:del>
          </w:p>
          <w:p w14:paraId="04E97C5D" w14:textId="06024D65" w:rsidR="002D659B" w:rsidRPr="00A30201" w:rsidDel="0080304C" w:rsidRDefault="002D659B" w:rsidP="00064CE6">
            <w:pPr>
              <w:pStyle w:val="TAL"/>
              <w:rPr>
                <w:del w:id="192" w:author="Nokia" w:date="2020-04-18T09:28:00Z"/>
                <w:b/>
                <w:bCs/>
              </w:rPr>
            </w:pPr>
            <w:del w:id="193" w:author="Nokia" w:date="2020-04-18T09:28:00Z">
              <w:r w:rsidRPr="00A30201" w:rsidDel="0080304C">
                <w:rPr>
                  <w:b/>
                  <w:bCs/>
                </w:rPr>
                <w:delText>(NOTE 4)</w:delText>
              </w:r>
            </w:del>
          </w:p>
        </w:tc>
        <w:tc>
          <w:tcPr>
            <w:tcW w:w="643" w:type="dxa"/>
            <w:shd w:val="clear" w:color="auto" w:fill="auto"/>
          </w:tcPr>
          <w:p w14:paraId="0C54A440" w14:textId="215FC9A0" w:rsidR="002D659B" w:rsidDel="0080304C" w:rsidRDefault="002D659B" w:rsidP="00064CE6">
            <w:pPr>
              <w:pStyle w:val="TAC"/>
              <w:rPr>
                <w:del w:id="194" w:author="Nokia" w:date="2020-04-18T09:28:00Z"/>
              </w:rPr>
            </w:pPr>
          </w:p>
        </w:tc>
        <w:tc>
          <w:tcPr>
            <w:tcW w:w="672" w:type="dxa"/>
            <w:shd w:val="clear" w:color="auto" w:fill="auto"/>
          </w:tcPr>
          <w:p w14:paraId="262DE206" w14:textId="72C6BFDC" w:rsidR="002D659B" w:rsidDel="0080304C" w:rsidRDefault="002D659B" w:rsidP="00064CE6">
            <w:pPr>
              <w:pStyle w:val="TAC"/>
              <w:rPr>
                <w:del w:id="195" w:author="Nokia" w:date="2020-04-18T09:28:00Z"/>
              </w:rPr>
            </w:pPr>
          </w:p>
        </w:tc>
        <w:tc>
          <w:tcPr>
            <w:tcW w:w="1215" w:type="dxa"/>
            <w:shd w:val="clear" w:color="auto" w:fill="auto"/>
          </w:tcPr>
          <w:p w14:paraId="4944D18D" w14:textId="4DBB58BA" w:rsidR="002D659B" w:rsidDel="0080304C" w:rsidRDefault="002D659B" w:rsidP="00064CE6">
            <w:pPr>
              <w:pStyle w:val="TAC"/>
              <w:rPr>
                <w:del w:id="196" w:author="Nokia" w:date="2020-04-18T09:28:00Z"/>
              </w:rPr>
            </w:pPr>
          </w:p>
        </w:tc>
        <w:tc>
          <w:tcPr>
            <w:tcW w:w="2223" w:type="dxa"/>
            <w:shd w:val="clear" w:color="auto" w:fill="auto"/>
          </w:tcPr>
          <w:p w14:paraId="7027F219" w14:textId="2747B083" w:rsidR="002D659B" w:rsidRPr="00346D3D" w:rsidDel="0080304C" w:rsidRDefault="002D659B" w:rsidP="00064CE6">
            <w:pPr>
              <w:pStyle w:val="TAC"/>
              <w:rPr>
                <w:del w:id="197" w:author="Nokia" w:date="2020-04-18T09:28:00Z"/>
              </w:rPr>
            </w:pPr>
          </w:p>
        </w:tc>
      </w:tr>
      <w:tr w:rsidR="002D659B" w:rsidRPr="002369B3" w:rsidDel="0080304C" w14:paraId="2E4E144E" w14:textId="13520BCA" w:rsidTr="00064CE6">
        <w:trPr>
          <w:del w:id="198" w:author="Nokia" w:date="2020-04-18T09:28:00Z"/>
        </w:trPr>
        <w:tc>
          <w:tcPr>
            <w:tcW w:w="4310" w:type="dxa"/>
            <w:shd w:val="clear" w:color="auto" w:fill="auto"/>
          </w:tcPr>
          <w:p w14:paraId="0848FECA" w14:textId="1B24F838" w:rsidR="002D659B" w:rsidDel="0080304C" w:rsidRDefault="002D659B" w:rsidP="00064CE6">
            <w:pPr>
              <w:pStyle w:val="TAL"/>
              <w:rPr>
                <w:del w:id="199" w:author="Nokia" w:date="2020-04-18T09:28:00Z"/>
                <w:b/>
              </w:rPr>
            </w:pPr>
            <w:del w:id="200" w:author="Nokia" w:date="2020-04-18T09:28:00Z">
              <w:r w:rsidRPr="00B34844" w:rsidDel="0080304C">
                <w:delText>adminStatus</w:delText>
              </w:r>
            </w:del>
          </w:p>
        </w:tc>
        <w:tc>
          <w:tcPr>
            <w:tcW w:w="643" w:type="dxa"/>
            <w:shd w:val="clear" w:color="auto" w:fill="auto"/>
          </w:tcPr>
          <w:p w14:paraId="73633F15" w14:textId="3A972C56" w:rsidR="002D659B" w:rsidRPr="00F06FF4" w:rsidDel="0080304C" w:rsidRDefault="002D659B" w:rsidP="00064CE6">
            <w:pPr>
              <w:pStyle w:val="TAC"/>
              <w:rPr>
                <w:del w:id="201" w:author="Nokia" w:date="2020-04-18T09:28:00Z"/>
              </w:rPr>
            </w:pPr>
            <w:del w:id="202" w:author="Nokia" w:date="2020-04-18T09:28:00Z">
              <w:r w:rsidDel="0080304C">
                <w:delText>D</w:delText>
              </w:r>
            </w:del>
          </w:p>
        </w:tc>
        <w:tc>
          <w:tcPr>
            <w:tcW w:w="672" w:type="dxa"/>
            <w:shd w:val="clear" w:color="auto" w:fill="auto"/>
          </w:tcPr>
          <w:p w14:paraId="4177EF35" w14:textId="335AC6AF" w:rsidR="002D659B" w:rsidDel="0080304C" w:rsidRDefault="002D659B" w:rsidP="00064CE6">
            <w:pPr>
              <w:pStyle w:val="TAC"/>
              <w:rPr>
                <w:del w:id="203" w:author="Nokia" w:date="2020-04-18T09:28:00Z"/>
              </w:rPr>
            </w:pPr>
            <w:del w:id="204" w:author="Nokia" w:date="2020-04-18T09:28:00Z">
              <w:r w:rsidDel="0080304C">
                <w:delText>X</w:delText>
              </w:r>
            </w:del>
          </w:p>
        </w:tc>
        <w:tc>
          <w:tcPr>
            <w:tcW w:w="1215" w:type="dxa"/>
            <w:shd w:val="clear" w:color="auto" w:fill="auto"/>
          </w:tcPr>
          <w:p w14:paraId="3120915B" w14:textId="550457A5" w:rsidR="002D659B" w:rsidRPr="00A30201" w:rsidDel="0080304C" w:rsidRDefault="002D659B" w:rsidP="00064CE6">
            <w:pPr>
              <w:pStyle w:val="TAC"/>
              <w:rPr>
                <w:del w:id="205" w:author="Nokia" w:date="2020-04-18T09:28:00Z"/>
              </w:rPr>
            </w:pPr>
            <w:del w:id="206" w:author="Nokia" w:date="2020-04-18T09:28:00Z">
              <w:r w:rsidDel="0080304C">
                <w:delText>RW</w:delText>
              </w:r>
            </w:del>
          </w:p>
        </w:tc>
        <w:tc>
          <w:tcPr>
            <w:tcW w:w="2223" w:type="dxa"/>
            <w:shd w:val="clear" w:color="auto" w:fill="auto"/>
          </w:tcPr>
          <w:p w14:paraId="49752660" w14:textId="6B576888" w:rsidR="002D659B" w:rsidRPr="00346D3D" w:rsidDel="0080304C" w:rsidRDefault="002D659B" w:rsidP="00064CE6">
            <w:pPr>
              <w:pStyle w:val="TAC"/>
              <w:rPr>
                <w:del w:id="207" w:author="Nokia" w:date="2020-04-18T09:28:00Z"/>
              </w:rPr>
            </w:pPr>
            <w:del w:id="208" w:author="Nokia" w:date="2020-04-18T09:28:00Z">
              <w:r w:rsidDel="0080304C">
                <w:delText>IEEE 802.1AB [97] clause 9.2.5.1</w:delText>
              </w:r>
            </w:del>
          </w:p>
        </w:tc>
      </w:tr>
      <w:tr w:rsidR="002D659B" w:rsidRPr="002369B3" w:rsidDel="0080304C" w14:paraId="0999D80A" w14:textId="2A9668BC" w:rsidTr="00064CE6">
        <w:trPr>
          <w:del w:id="209" w:author="Nokia" w:date="2020-04-18T09:28:00Z"/>
        </w:trPr>
        <w:tc>
          <w:tcPr>
            <w:tcW w:w="4310" w:type="dxa"/>
            <w:shd w:val="clear" w:color="auto" w:fill="auto"/>
          </w:tcPr>
          <w:p w14:paraId="046DCF9A" w14:textId="4FFDA3BF" w:rsidR="002D659B" w:rsidRPr="00B34844" w:rsidDel="0080304C" w:rsidRDefault="002D659B" w:rsidP="00064CE6">
            <w:pPr>
              <w:pStyle w:val="TAL"/>
              <w:rPr>
                <w:del w:id="210" w:author="Nokia" w:date="2020-04-18T09:28:00Z"/>
              </w:rPr>
            </w:pPr>
            <w:del w:id="211" w:author="Nokia" w:date="2020-04-18T09:28:00Z">
              <w:r w:rsidRPr="00346D3D" w:rsidDel="0080304C">
                <w:delText>lldpV2LocChassisIdSubtype</w:delText>
              </w:r>
            </w:del>
          </w:p>
        </w:tc>
        <w:tc>
          <w:tcPr>
            <w:tcW w:w="643" w:type="dxa"/>
            <w:shd w:val="clear" w:color="auto" w:fill="auto"/>
          </w:tcPr>
          <w:p w14:paraId="03C20391" w14:textId="4BE38666" w:rsidR="002D659B" w:rsidRPr="00F06FF4" w:rsidDel="0080304C" w:rsidRDefault="002D659B" w:rsidP="00064CE6">
            <w:pPr>
              <w:pStyle w:val="TAC"/>
              <w:rPr>
                <w:del w:id="212" w:author="Nokia" w:date="2020-04-18T09:28:00Z"/>
              </w:rPr>
            </w:pPr>
            <w:del w:id="213" w:author="Nokia" w:date="2020-04-18T09:28:00Z">
              <w:r w:rsidDel="0080304C">
                <w:delText>D</w:delText>
              </w:r>
            </w:del>
          </w:p>
        </w:tc>
        <w:tc>
          <w:tcPr>
            <w:tcW w:w="672" w:type="dxa"/>
            <w:shd w:val="clear" w:color="auto" w:fill="auto"/>
          </w:tcPr>
          <w:p w14:paraId="450F8321" w14:textId="2CD75DEA" w:rsidR="002D659B" w:rsidDel="0080304C" w:rsidRDefault="002D659B" w:rsidP="00064CE6">
            <w:pPr>
              <w:pStyle w:val="TAC"/>
              <w:rPr>
                <w:del w:id="214" w:author="Nokia" w:date="2020-04-18T09:28:00Z"/>
              </w:rPr>
            </w:pPr>
            <w:del w:id="215" w:author="Nokia" w:date="2020-04-18T09:28:00Z">
              <w:r w:rsidDel="0080304C">
                <w:delText>X</w:delText>
              </w:r>
            </w:del>
          </w:p>
        </w:tc>
        <w:tc>
          <w:tcPr>
            <w:tcW w:w="1215" w:type="dxa"/>
            <w:shd w:val="clear" w:color="auto" w:fill="auto"/>
          </w:tcPr>
          <w:p w14:paraId="7F265E54" w14:textId="2DB0F8EC" w:rsidR="002D659B" w:rsidRPr="00A30201" w:rsidDel="0080304C" w:rsidRDefault="002D659B" w:rsidP="00064CE6">
            <w:pPr>
              <w:pStyle w:val="TAC"/>
              <w:rPr>
                <w:del w:id="216" w:author="Nokia" w:date="2020-04-18T09:28:00Z"/>
              </w:rPr>
            </w:pPr>
            <w:del w:id="217" w:author="Nokia" w:date="2020-04-18T09:28:00Z">
              <w:r w:rsidDel="0080304C">
                <w:delText>RW</w:delText>
              </w:r>
            </w:del>
          </w:p>
        </w:tc>
        <w:tc>
          <w:tcPr>
            <w:tcW w:w="2223" w:type="dxa"/>
            <w:shd w:val="clear" w:color="auto" w:fill="auto"/>
          </w:tcPr>
          <w:p w14:paraId="7DFDB872" w14:textId="1E0B17A2" w:rsidR="002D659B" w:rsidDel="0080304C" w:rsidRDefault="002D659B" w:rsidP="00064CE6">
            <w:pPr>
              <w:pStyle w:val="TAC"/>
              <w:rPr>
                <w:del w:id="218" w:author="Nokia" w:date="2020-04-18T09:28:00Z"/>
              </w:rPr>
            </w:pPr>
            <w:del w:id="219" w:author="Nokia" w:date="2020-04-18T09:28:00Z">
              <w:r w:rsidDel="0080304C">
                <w:delText>IEEE 802.1AB [97] T</w:delText>
              </w:r>
              <w:r w:rsidRPr="00346D3D" w:rsidDel="0080304C">
                <w:delText>able 11-2</w:delText>
              </w:r>
            </w:del>
          </w:p>
        </w:tc>
      </w:tr>
      <w:tr w:rsidR="002D659B" w:rsidRPr="002369B3" w:rsidDel="0080304C" w14:paraId="5FA85381" w14:textId="35963620" w:rsidTr="00064CE6">
        <w:trPr>
          <w:del w:id="220" w:author="Nokia" w:date="2020-04-18T09:28:00Z"/>
        </w:trPr>
        <w:tc>
          <w:tcPr>
            <w:tcW w:w="4310" w:type="dxa"/>
            <w:shd w:val="clear" w:color="auto" w:fill="auto"/>
          </w:tcPr>
          <w:p w14:paraId="6E01BD63" w14:textId="21C5B183" w:rsidR="002D659B" w:rsidRPr="00346D3D" w:rsidDel="0080304C" w:rsidRDefault="002D659B" w:rsidP="00064CE6">
            <w:pPr>
              <w:pStyle w:val="TAL"/>
              <w:rPr>
                <w:del w:id="221" w:author="Nokia" w:date="2020-04-18T09:28:00Z"/>
              </w:rPr>
            </w:pPr>
            <w:del w:id="222" w:author="Nokia" w:date="2020-04-18T09:28:00Z">
              <w:r w:rsidRPr="00346D3D" w:rsidDel="0080304C">
                <w:delText>lldpV2LocChassisId</w:delText>
              </w:r>
            </w:del>
          </w:p>
        </w:tc>
        <w:tc>
          <w:tcPr>
            <w:tcW w:w="643" w:type="dxa"/>
            <w:shd w:val="clear" w:color="auto" w:fill="auto"/>
          </w:tcPr>
          <w:p w14:paraId="53CB834A" w14:textId="4A9EA8D8" w:rsidR="002D659B" w:rsidRPr="00F06FF4" w:rsidDel="0080304C" w:rsidRDefault="002D659B" w:rsidP="00064CE6">
            <w:pPr>
              <w:pStyle w:val="TAC"/>
              <w:rPr>
                <w:del w:id="223" w:author="Nokia" w:date="2020-04-18T09:28:00Z"/>
              </w:rPr>
            </w:pPr>
            <w:del w:id="224" w:author="Nokia" w:date="2020-04-18T09:28:00Z">
              <w:r w:rsidDel="0080304C">
                <w:delText>D</w:delText>
              </w:r>
            </w:del>
          </w:p>
        </w:tc>
        <w:tc>
          <w:tcPr>
            <w:tcW w:w="672" w:type="dxa"/>
            <w:shd w:val="clear" w:color="auto" w:fill="auto"/>
          </w:tcPr>
          <w:p w14:paraId="41787F55" w14:textId="44780574" w:rsidR="002D659B" w:rsidDel="0080304C" w:rsidRDefault="002D659B" w:rsidP="00064CE6">
            <w:pPr>
              <w:pStyle w:val="TAC"/>
              <w:rPr>
                <w:del w:id="225" w:author="Nokia" w:date="2020-04-18T09:28:00Z"/>
              </w:rPr>
            </w:pPr>
            <w:del w:id="226" w:author="Nokia" w:date="2020-04-18T09:28:00Z">
              <w:r w:rsidDel="0080304C">
                <w:delText>X</w:delText>
              </w:r>
            </w:del>
          </w:p>
        </w:tc>
        <w:tc>
          <w:tcPr>
            <w:tcW w:w="1215" w:type="dxa"/>
            <w:shd w:val="clear" w:color="auto" w:fill="auto"/>
          </w:tcPr>
          <w:p w14:paraId="46B9A45D" w14:textId="0AC5CBE5" w:rsidR="002D659B" w:rsidRPr="00A30201" w:rsidDel="0080304C" w:rsidRDefault="002D659B" w:rsidP="00064CE6">
            <w:pPr>
              <w:pStyle w:val="TAC"/>
              <w:rPr>
                <w:del w:id="227" w:author="Nokia" w:date="2020-04-18T09:28:00Z"/>
              </w:rPr>
            </w:pPr>
            <w:del w:id="228" w:author="Nokia" w:date="2020-04-18T09:28:00Z">
              <w:r w:rsidDel="0080304C">
                <w:delText>RW</w:delText>
              </w:r>
            </w:del>
          </w:p>
        </w:tc>
        <w:tc>
          <w:tcPr>
            <w:tcW w:w="2223" w:type="dxa"/>
            <w:shd w:val="clear" w:color="auto" w:fill="auto"/>
          </w:tcPr>
          <w:p w14:paraId="5AE35E5F" w14:textId="2AC729AA" w:rsidR="002D659B" w:rsidDel="0080304C" w:rsidRDefault="002D659B" w:rsidP="00064CE6">
            <w:pPr>
              <w:pStyle w:val="TAC"/>
              <w:rPr>
                <w:del w:id="229" w:author="Nokia" w:date="2020-04-18T09:28:00Z"/>
              </w:rPr>
            </w:pPr>
            <w:del w:id="230" w:author="Nokia" w:date="2020-04-18T09:28:00Z">
              <w:r w:rsidDel="0080304C">
                <w:delText>IEEE 802.1AB [97] T</w:delText>
              </w:r>
              <w:r w:rsidRPr="00346D3D" w:rsidDel="0080304C">
                <w:delText>able 11-2</w:delText>
              </w:r>
            </w:del>
          </w:p>
        </w:tc>
      </w:tr>
      <w:tr w:rsidR="002D659B" w:rsidRPr="002369B3" w:rsidDel="0080304C" w14:paraId="5717FCC3" w14:textId="5BFF20F0" w:rsidTr="00064CE6">
        <w:trPr>
          <w:del w:id="231" w:author="Nokia" w:date="2020-04-18T09:28:00Z"/>
        </w:trPr>
        <w:tc>
          <w:tcPr>
            <w:tcW w:w="4310" w:type="dxa"/>
            <w:shd w:val="clear" w:color="auto" w:fill="auto"/>
          </w:tcPr>
          <w:p w14:paraId="57985268" w14:textId="50A34B9C" w:rsidR="002D659B" w:rsidRPr="00346D3D" w:rsidDel="0080304C" w:rsidRDefault="002D659B" w:rsidP="00064CE6">
            <w:pPr>
              <w:pStyle w:val="TAL"/>
              <w:rPr>
                <w:del w:id="232" w:author="Nokia" w:date="2020-04-18T09:28:00Z"/>
              </w:rPr>
            </w:pPr>
            <w:del w:id="233" w:author="Nokia" w:date="2020-04-18T09:28:00Z">
              <w:r w:rsidRPr="00932D18" w:rsidDel="0080304C">
                <w:rPr>
                  <w:lang w:val="en-US"/>
                </w:rPr>
                <w:delText>lldpV2MessageTxInterval</w:delText>
              </w:r>
            </w:del>
          </w:p>
        </w:tc>
        <w:tc>
          <w:tcPr>
            <w:tcW w:w="643" w:type="dxa"/>
            <w:shd w:val="clear" w:color="auto" w:fill="auto"/>
          </w:tcPr>
          <w:p w14:paraId="099E31C2" w14:textId="2DA24F6F" w:rsidR="002D659B" w:rsidDel="0080304C" w:rsidRDefault="002D659B" w:rsidP="00064CE6">
            <w:pPr>
              <w:pStyle w:val="TAC"/>
              <w:rPr>
                <w:del w:id="234" w:author="Nokia" w:date="2020-04-18T09:28:00Z"/>
              </w:rPr>
            </w:pPr>
            <w:del w:id="235" w:author="Nokia" w:date="2020-04-18T09:28:00Z">
              <w:r w:rsidDel="0080304C">
                <w:rPr>
                  <w:lang w:val="en-US"/>
                </w:rPr>
                <w:delText>D</w:delText>
              </w:r>
            </w:del>
          </w:p>
        </w:tc>
        <w:tc>
          <w:tcPr>
            <w:tcW w:w="672" w:type="dxa"/>
            <w:shd w:val="clear" w:color="auto" w:fill="auto"/>
          </w:tcPr>
          <w:p w14:paraId="14E78804" w14:textId="6B4B1A16" w:rsidR="002D659B" w:rsidDel="0080304C" w:rsidRDefault="002D659B" w:rsidP="00064CE6">
            <w:pPr>
              <w:pStyle w:val="TAC"/>
              <w:rPr>
                <w:del w:id="236" w:author="Nokia" w:date="2020-04-18T09:28:00Z"/>
              </w:rPr>
            </w:pPr>
            <w:del w:id="237" w:author="Nokia" w:date="2020-04-18T09:28:00Z">
              <w:r w:rsidDel="0080304C">
                <w:rPr>
                  <w:lang w:val="en-US"/>
                </w:rPr>
                <w:delText>X</w:delText>
              </w:r>
            </w:del>
          </w:p>
        </w:tc>
        <w:tc>
          <w:tcPr>
            <w:tcW w:w="1215" w:type="dxa"/>
            <w:shd w:val="clear" w:color="auto" w:fill="auto"/>
          </w:tcPr>
          <w:p w14:paraId="1159BF32" w14:textId="717CD564" w:rsidR="002D659B" w:rsidDel="0080304C" w:rsidRDefault="002D659B" w:rsidP="00064CE6">
            <w:pPr>
              <w:pStyle w:val="TAC"/>
              <w:rPr>
                <w:del w:id="238" w:author="Nokia" w:date="2020-04-18T09:28:00Z"/>
              </w:rPr>
            </w:pPr>
            <w:del w:id="239" w:author="Nokia" w:date="2020-04-18T09:28:00Z">
              <w:r w:rsidDel="0080304C">
                <w:rPr>
                  <w:lang w:val="en-US"/>
                </w:rPr>
                <w:delText>RW</w:delText>
              </w:r>
            </w:del>
          </w:p>
        </w:tc>
        <w:tc>
          <w:tcPr>
            <w:tcW w:w="2223" w:type="dxa"/>
            <w:shd w:val="clear" w:color="auto" w:fill="auto"/>
          </w:tcPr>
          <w:p w14:paraId="3B08AE6A" w14:textId="4979AD6E" w:rsidR="002D659B" w:rsidDel="0080304C" w:rsidRDefault="002D659B" w:rsidP="00064CE6">
            <w:pPr>
              <w:pStyle w:val="TAC"/>
              <w:rPr>
                <w:del w:id="240" w:author="Nokia" w:date="2020-04-18T09:28:00Z"/>
              </w:rPr>
            </w:pPr>
            <w:del w:id="241" w:author="Nokia" w:date="2020-04-18T09:28:00Z">
              <w:r w:rsidRPr="001A78F9" w:rsidDel="0080304C">
                <w:rPr>
                  <w:lang w:val="en-US"/>
                </w:rPr>
                <w:delText>IEEE 802.1AB [97] Table 11-2</w:delText>
              </w:r>
            </w:del>
          </w:p>
        </w:tc>
      </w:tr>
      <w:tr w:rsidR="002D659B" w:rsidRPr="002369B3" w:rsidDel="0080304C" w14:paraId="4A991826" w14:textId="6554FA48" w:rsidTr="00064CE6">
        <w:trPr>
          <w:del w:id="242" w:author="Nokia" w:date="2020-04-18T09:28:00Z"/>
        </w:trPr>
        <w:tc>
          <w:tcPr>
            <w:tcW w:w="4310" w:type="dxa"/>
            <w:shd w:val="clear" w:color="auto" w:fill="auto"/>
          </w:tcPr>
          <w:p w14:paraId="4E48A007" w14:textId="31CE1F0F" w:rsidR="002D659B" w:rsidRPr="00346D3D" w:rsidDel="0080304C" w:rsidRDefault="002D659B" w:rsidP="00064CE6">
            <w:pPr>
              <w:pStyle w:val="TAL"/>
              <w:rPr>
                <w:del w:id="243" w:author="Nokia" w:date="2020-04-18T09:28:00Z"/>
              </w:rPr>
            </w:pPr>
            <w:del w:id="244" w:author="Nokia" w:date="2020-04-18T09:28:00Z">
              <w:r w:rsidRPr="00932D18" w:rsidDel="0080304C">
                <w:rPr>
                  <w:lang w:val="en-US"/>
                </w:rPr>
                <w:delText>lldpV2MessageTxHoldMultiplier</w:delText>
              </w:r>
            </w:del>
          </w:p>
        </w:tc>
        <w:tc>
          <w:tcPr>
            <w:tcW w:w="643" w:type="dxa"/>
            <w:shd w:val="clear" w:color="auto" w:fill="auto"/>
          </w:tcPr>
          <w:p w14:paraId="5330088E" w14:textId="15625BCD" w:rsidR="002D659B" w:rsidDel="0080304C" w:rsidRDefault="002D659B" w:rsidP="00064CE6">
            <w:pPr>
              <w:pStyle w:val="TAC"/>
              <w:rPr>
                <w:del w:id="245" w:author="Nokia" w:date="2020-04-18T09:28:00Z"/>
              </w:rPr>
            </w:pPr>
            <w:del w:id="246" w:author="Nokia" w:date="2020-04-18T09:28:00Z">
              <w:r w:rsidDel="0080304C">
                <w:rPr>
                  <w:lang w:val="en-US"/>
                </w:rPr>
                <w:delText>D</w:delText>
              </w:r>
            </w:del>
          </w:p>
        </w:tc>
        <w:tc>
          <w:tcPr>
            <w:tcW w:w="672" w:type="dxa"/>
            <w:shd w:val="clear" w:color="auto" w:fill="auto"/>
          </w:tcPr>
          <w:p w14:paraId="74C50B85" w14:textId="38474DB1" w:rsidR="002D659B" w:rsidDel="0080304C" w:rsidRDefault="002D659B" w:rsidP="00064CE6">
            <w:pPr>
              <w:pStyle w:val="TAC"/>
              <w:rPr>
                <w:del w:id="247" w:author="Nokia" w:date="2020-04-18T09:28:00Z"/>
              </w:rPr>
            </w:pPr>
            <w:del w:id="248" w:author="Nokia" w:date="2020-04-18T09:28:00Z">
              <w:r w:rsidDel="0080304C">
                <w:rPr>
                  <w:lang w:val="en-US"/>
                </w:rPr>
                <w:delText>X</w:delText>
              </w:r>
            </w:del>
          </w:p>
        </w:tc>
        <w:tc>
          <w:tcPr>
            <w:tcW w:w="1215" w:type="dxa"/>
            <w:shd w:val="clear" w:color="auto" w:fill="auto"/>
          </w:tcPr>
          <w:p w14:paraId="4657E8A6" w14:textId="16271AC1" w:rsidR="002D659B" w:rsidDel="0080304C" w:rsidRDefault="002D659B" w:rsidP="00064CE6">
            <w:pPr>
              <w:pStyle w:val="TAC"/>
              <w:rPr>
                <w:del w:id="249" w:author="Nokia" w:date="2020-04-18T09:28:00Z"/>
              </w:rPr>
            </w:pPr>
            <w:del w:id="250" w:author="Nokia" w:date="2020-04-18T09:28:00Z">
              <w:r w:rsidDel="0080304C">
                <w:rPr>
                  <w:lang w:val="en-US"/>
                </w:rPr>
                <w:delText>RW</w:delText>
              </w:r>
            </w:del>
          </w:p>
        </w:tc>
        <w:tc>
          <w:tcPr>
            <w:tcW w:w="2223" w:type="dxa"/>
            <w:shd w:val="clear" w:color="auto" w:fill="auto"/>
          </w:tcPr>
          <w:p w14:paraId="3585018C" w14:textId="5256C1C8" w:rsidR="002D659B" w:rsidDel="0080304C" w:rsidRDefault="002D659B" w:rsidP="00064CE6">
            <w:pPr>
              <w:pStyle w:val="TAC"/>
              <w:rPr>
                <w:del w:id="251" w:author="Nokia" w:date="2020-04-18T09:28:00Z"/>
              </w:rPr>
            </w:pPr>
            <w:del w:id="252" w:author="Nokia" w:date="2020-04-18T09:28:00Z">
              <w:r w:rsidRPr="001A78F9" w:rsidDel="0080304C">
                <w:rPr>
                  <w:lang w:val="en-US"/>
                </w:rPr>
                <w:delText>IEEE 802.1AB [97] Table 11-2</w:delText>
              </w:r>
            </w:del>
          </w:p>
        </w:tc>
      </w:tr>
      <w:tr w:rsidR="002D659B" w:rsidRPr="002369B3" w:rsidDel="0080304C" w14:paraId="708B1DCB" w14:textId="2F2148C1" w:rsidTr="00064CE6">
        <w:trPr>
          <w:del w:id="253" w:author="Nokia" w:date="2020-04-18T09:28:00Z"/>
        </w:trPr>
        <w:tc>
          <w:tcPr>
            <w:tcW w:w="4310" w:type="dxa"/>
            <w:shd w:val="clear" w:color="auto" w:fill="auto"/>
          </w:tcPr>
          <w:p w14:paraId="6E403DCC" w14:textId="4CB1EAD8" w:rsidR="002D659B" w:rsidRPr="00A30201" w:rsidDel="0080304C" w:rsidRDefault="002D659B" w:rsidP="00064CE6">
            <w:pPr>
              <w:pStyle w:val="TAL"/>
              <w:rPr>
                <w:del w:id="254" w:author="Nokia" w:date="2020-04-18T09:28:00Z"/>
                <w:b/>
                <w:bCs/>
              </w:rPr>
            </w:pPr>
            <w:del w:id="255" w:author="Nokia" w:date="2020-04-18T09:28:00Z">
              <w:r w:rsidRPr="00A30201" w:rsidDel="0080304C">
                <w:rPr>
                  <w:b/>
                  <w:bCs/>
                </w:rPr>
                <w:delText>NW-TT port neighbor discovery configuration</w:delText>
              </w:r>
            </w:del>
          </w:p>
        </w:tc>
        <w:tc>
          <w:tcPr>
            <w:tcW w:w="643" w:type="dxa"/>
            <w:shd w:val="clear" w:color="auto" w:fill="auto"/>
          </w:tcPr>
          <w:p w14:paraId="318FACB4" w14:textId="608B3E47" w:rsidR="002D659B" w:rsidDel="0080304C" w:rsidRDefault="002D659B" w:rsidP="00064CE6">
            <w:pPr>
              <w:pStyle w:val="TAC"/>
              <w:rPr>
                <w:del w:id="256" w:author="Nokia" w:date="2020-04-18T09:28:00Z"/>
              </w:rPr>
            </w:pPr>
          </w:p>
        </w:tc>
        <w:tc>
          <w:tcPr>
            <w:tcW w:w="672" w:type="dxa"/>
            <w:shd w:val="clear" w:color="auto" w:fill="auto"/>
          </w:tcPr>
          <w:p w14:paraId="6FE136F3" w14:textId="58E11384" w:rsidR="002D659B" w:rsidDel="0080304C" w:rsidRDefault="002D659B" w:rsidP="00064CE6">
            <w:pPr>
              <w:pStyle w:val="TAC"/>
              <w:rPr>
                <w:del w:id="257" w:author="Nokia" w:date="2020-04-18T09:28:00Z"/>
              </w:rPr>
            </w:pPr>
          </w:p>
        </w:tc>
        <w:tc>
          <w:tcPr>
            <w:tcW w:w="1215" w:type="dxa"/>
            <w:shd w:val="clear" w:color="auto" w:fill="auto"/>
          </w:tcPr>
          <w:p w14:paraId="2E060602" w14:textId="4DB6941B" w:rsidR="002D659B" w:rsidDel="0080304C" w:rsidRDefault="002D659B" w:rsidP="00064CE6">
            <w:pPr>
              <w:pStyle w:val="TAC"/>
              <w:rPr>
                <w:del w:id="258" w:author="Nokia" w:date="2020-04-18T09:28:00Z"/>
              </w:rPr>
            </w:pPr>
          </w:p>
        </w:tc>
        <w:tc>
          <w:tcPr>
            <w:tcW w:w="2223" w:type="dxa"/>
            <w:shd w:val="clear" w:color="auto" w:fill="auto"/>
          </w:tcPr>
          <w:p w14:paraId="38214CC6" w14:textId="705CB1E3" w:rsidR="002D659B" w:rsidDel="0080304C" w:rsidRDefault="002D659B" w:rsidP="00064CE6">
            <w:pPr>
              <w:pStyle w:val="TAC"/>
              <w:rPr>
                <w:del w:id="259" w:author="Nokia" w:date="2020-04-18T09:28:00Z"/>
              </w:rPr>
            </w:pPr>
          </w:p>
        </w:tc>
      </w:tr>
      <w:tr w:rsidR="002D659B" w:rsidRPr="002369B3" w:rsidDel="0080304C" w14:paraId="478773AB" w14:textId="345B5990" w:rsidTr="00064CE6">
        <w:trPr>
          <w:del w:id="260" w:author="Nokia" w:date="2020-04-18T09:28:00Z"/>
        </w:trPr>
        <w:tc>
          <w:tcPr>
            <w:tcW w:w="4310" w:type="dxa"/>
            <w:shd w:val="clear" w:color="auto" w:fill="auto"/>
          </w:tcPr>
          <w:p w14:paraId="2402FB18" w14:textId="7322B225" w:rsidR="002D659B" w:rsidRPr="00346D3D" w:rsidDel="0080304C" w:rsidRDefault="002D659B" w:rsidP="00064CE6">
            <w:pPr>
              <w:pStyle w:val="TAL"/>
              <w:rPr>
                <w:del w:id="261" w:author="Nokia" w:date="2020-04-18T09:28:00Z"/>
              </w:rPr>
            </w:pPr>
            <w:del w:id="262" w:author="Nokia" w:date="2020-04-18T09:28:00Z">
              <w:r w:rsidRPr="001A78F9" w:rsidDel="0080304C">
                <w:rPr>
                  <w:lang w:val="en-US"/>
                </w:rPr>
                <w:delText>lldpV2LocPortIdSubtype</w:delText>
              </w:r>
            </w:del>
          </w:p>
        </w:tc>
        <w:tc>
          <w:tcPr>
            <w:tcW w:w="643" w:type="dxa"/>
            <w:shd w:val="clear" w:color="auto" w:fill="auto"/>
          </w:tcPr>
          <w:p w14:paraId="2167956C" w14:textId="151923D0" w:rsidR="002D659B" w:rsidDel="0080304C" w:rsidRDefault="002D659B" w:rsidP="00064CE6">
            <w:pPr>
              <w:pStyle w:val="TAC"/>
              <w:rPr>
                <w:del w:id="263" w:author="Nokia" w:date="2020-04-18T09:28:00Z"/>
              </w:rPr>
            </w:pPr>
          </w:p>
        </w:tc>
        <w:tc>
          <w:tcPr>
            <w:tcW w:w="672" w:type="dxa"/>
            <w:shd w:val="clear" w:color="auto" w:fill="auto"/>
          </w:tcPr>
          <w:p w14:paraId="1DDC1193" w14:textId="3CE1EA51" w:rsidR="002D659B" w:rsidDel="0080304C" w:rsidRDefault="002D659B" w:rsidP="00064CE6">
            <w:pPr>
              <w:pStyle w:val="TAC"/>
              <w:rPr>
                <w:del w:id="264" w:author="Nokia" w:date="2020-04-18T09:28:00Z"/>
              </w:rPr>
            </w:pPr>
            <w:del w:id="265" w:author="Nokia" w:date="2020-04-18T09:28:00Z">
              <w:r w:rsidRPr="001A78F9" w:rsidDel="0080304C">
                <w:rPr>
                  <w:lang w:val="en-US"/>
                </w:rPr>
                <w:delText>X</w:delText>
              </w:r>
            </w:del>
          </w:p>
        </w:tc>
        <w:tc>
          <w:tcPr>
            <w:tcW w:w="1215" w:type="dxa"/>
            <w:shd w:val="clear" w:color="auto" w:fill="auto"/>
          </w:tcPr>
          <w:p w14:paraId="1E9AF6DE" w14:textId="7D843A9B" w:rsidR="002D659B" w:rsidDel="0080304C" w:rsidRDefault="002D659B" w:rsidP="00064CE6">
            <w:pPr>
              <w:pStyle w:val="TAC"/>
              <w:rPr>
                <w:del w:id="266" w:author="Nokia" w:date="2020-04-18T09:28:00Z"/>
              </w:rPr>
            </w:pPr>
            <w:del w:id="267" w:author="Nokia" w:date="2020-04-18T09:28:00Z">
              <w:r w:rsidRPr="001A78F9" w:rsidDel="0080304C">
                <w:rPr>
                  <w:lang w:val="en-US"/>
                </w:rPr>
                <w:delText>R</w:delText>
              </w:r>
              <w:r w:rsidDel="0080304C">
                <w:rPr>
                  <w:lang w:val="en-US"/>
                </w:rPr>
                <w:delText>W</w:delText>
              </w:r>
            </w:del>
          </w:p>
        </w:tc>
        <w:tc>
          <w:tcPr>
            <w:tcW w:w="2223" w:type="dxa"/>
            <w:shd w:val="clear" w:color="auto" w:fill="auto"/>
          </w:tcPr>
          <w:p w14:paraId="39FD5A8C" w14:textId="472D6A7F" w:rsidR="002D659B" w:rsidDel="0080304C" w:rsidRDefault="002D659B" w:rsidP="00064CE6">
            <w:pPr>
              <w:pStyle w:val="TAC"/>
              <w:rPr>
                <w:del w:id="268" w:author="Nokia" w:date="2020-04-18T09:28:00Z"/>
              </w:rPr>
            </w:pPr>
            <w:del w:id="269" w:author="Nokia" w:date="2020-04-18T09:28:00Z">
              <w:r w:rsidRPr="001A78F9" w:rsidDel="0080304C">
                <w:rPr>
                  <w:lang w:val="en-US"/>
                </w:rPr>
                <w:delText>IEEE 802.1AB [97] Table 11-2</w:delText>
              </w:r>
            </w:del>
          </w:p>
        </w:tc>
      </w:tr>
      <w:tr w:rsidR="002D659B" w:rsidRPr="002369B3" w:rsidDel="0080304C" w14:paraId="45E8F87E" w14:textId="1EC8905E" w:rsidTr="00064CE6">
        <w:trPr>
          <w:del w:id="270" w:author="Nokia" w:date="2020-04-18T09:28:00Z"/>
        </w:trPr>
        <w:tc>
          <w:tcPr>
            <w:tcW w:w="4310" w:type="dxa"/>
            <w:shd w:val="clear" w:color="auto" w:fill="auto"/>
          </w:tcPr>
          <w:p w14:paraId="326D338D" w14:textId="03B01F5D" w:rsidR="002D659B" w:rsidRPr="00346D3D" w:rsidDel="0080304C" w:rsidRDefault="002D659B" w:rsidP="00064CE6">
            <w:pPr>
              <w:pStyle w:val="TAL"/>
              <w:rPr>
                <w:del w:id="271" w:author="Nokia" w:date="2020-04-18T09:28:00Z"/>
              </w:rPr>
            </w:pPr>
            <w:del w:id="272" w:author="Nokia" w:date="2020-04-18T09:28:00Z">
              <w:r w:rsidRPr="001A78F9" w:rsidDel="0080304C">
                <w:rPr>
                  <w:lang w:val="en-US"/>
                </w:rPr>
                <w:delText>lldpV2LocPortId</w:delText>
              </w:r>
            </w:del>
          </w:p>
        </w:tc>
        <w:tc>
          <w:tcPr>
            <w:tcW w:w="643" w:type="dxa"/>
            <w:shd w:val="clear" w:color="auto" w:fill="auto"/>
          </w:tcPr>
          <w:p w14:paraId="225F6631" w14:textId="16AFF34D" w:rsidR="002D659B" w:rsidDel="0080304C" w:rsidRDefault="002D659B" w:rsidP="00064CE6">
            <w:pPr>
              <w:pStyle w:val="TAC"/>
              <w:rPr>
                <w:del w:id="273" w:author="Nokia" w:date="2020-04-18T09:28:00Z"/>
              </w:rPr>
            </w:pPr>
          </w:p>
        </w:tc>
        <w:tc>
          <w:tcPr>
            <w:tcW w:w="672" w:type="dxa"/>
            <w:shd w:val="clear" w:color="auto" w:fill="auto"/>
          </w:tcPr>
          <w:p w14:paraId="40E02198" w14:textId="11C8C775" w:rsidR="002D659B" w:rsidDel="0080304C" w:rsidRDefault="002D659B" w:rsidP="00064CE6">
            <w:pPr>
              <w:pStyle w:val="TAC"/>
              <w:rPr>
                <w:del w:id="274" w:author="Nokia" w:date="2020-04-18T09:28:00Z"/>
              </w:rPr>
            </w:pPr>
            <w:del w:id="275" w:author="Nokia" w:date="2020-04-18T09:28:00Z">
              <w:r w:rsidRPr="001A78F9" w:rsidDel="0080304C">
                <w:rPr>
                  <w:lang w:val="en-US"/>
                </w:rPr>
                <w:delText>X</w:delText>
              </w:r>
            </w:del>
          </w:p>
        </w:tc>
        <w:tc>
          <w:tcPr>
            <w:tcW w:w="1215" w:type="dxa"/>
            <w:shd w:val="clear" w:color="auto" w:fill="auto"/>
          </w:tcPr>
          <w:p w14:paraId="71759C1B" w14:textId="339F38A5" w:rsidR="002D659B" w:rsidDel="0080304C" w:rsidRDefault="002D659B" w:rsidP="00064CE6">
            <w:pPr>
              <w:pStyle w:val="TAC"/>
              <w:rPr>
                <w:del w:id="276" w:author="Nokia" w:date="2020-04-18T09:28:00Z"/>
              </w:rPr>
            </w:pPr>
            <w:del w:id="277" w:author="Nokia" w:date="2020-04-18T09:28:00Z">
              <w:r w:rsidRPr="001A78F9" w:rsidDel="0080304C">
                <w:rPr>
                  <w:lang w:val="en-US"/>
                </w:rPr>
                <w:delText>R</w:delText>
              </w:r>
              <w:r w:rsidDel="0080304C">
                <w:rPr>
                  <w:lang w:val="en-US"/>
                </w:rPr>
                <w:delText>W</w:delText>
              </w:r>
            </w:del>
          </w:p>
        </w:tc>
        <w:tc>
          <w:tcPr>
            <w:tcW w:w="2223" w:type="dxa"/>
            <w:shd w:val="clear" w:color="auto" w:fill="auto"/>
          </w:tcPr>
          <w:p w14:paraId="47F2BA7C" w14:textId="66351DE4" w:rsidR="002D659B" w:rsidDel="0080304C" w:rsidRDefault="002D659B" w:rsidP="00064CE6">
            <w:pPr>
              <w:pStyle w:val="TAC"/>
              <w:rPr>
                <w:del w:id="278" w:author="Nokia" w:date="2020-04-18T09:28:00Z"/>
              </w:rPr>
            </w:pPr>
            <w:del w:id="279" w:author="Nokia" w:date="2020-04-18T09:28:00Z">
              <w:r w:rsidRPr="001A78F9" w:rsidDel="0080304C">
                <w:rPr>
                  <w:lang w:val="en-US"/>
                </w:rPr>
                <w:delText>IEEE 802.1AB [97] Table 11-2</w:delText>
              </w:r>
            </w:del>
          </w:p>
        </w:tc>
      </w:tr>
      <w:tr w:rsidR="002D659B" w:rsidRPr="002369B3" w:rsidDel="0080304C" w14:paraId="51277D1D" w14:textId="45436AB1" w:rsidTr="00064CE6">
        <w:trPr>
          <w:del w:id="280" w:author="Nokia" w:date="2020-04-18T09:28:00Z"/>
        </w:trPr>
        <w:tc>
          <w:tcPr>
            <w:tcW w:w="4310" w:type="dxa"/>
            <w:shd w:val="clear" w:color="auto" w:fill="auto"/>
          </w:tcPr>
          <w:p w14:paraId="1591E4A0" w14:textId="748E0D96" w:rsidR="002D659B" w:rsidRPr="00346D3D" w:rsidDel="0080304C" w:rsidRDefault="002D659B" w:rsidP="00064CE6">
            <w:pPr>
              <w:pStyle w:val="TAL"/>
              <w:rPr>
                <w:del w:id="281" w:author="Nokia" w:date="2020-04-18T09:28:00Z"/>
              </w:rPr>
            </w:pPr>
            <w:del w:id="282" w:author="Nokia" w:date="2020-04-18T09:28:00Z">
              <w:r w:rsidDel="0080304C">
                <w:rPr>
                  <w:b/>
                  <w:lang w:val="en-US"/>
                </w:rPr>
                <w:delText xml:space="preserve">DS-TT port </w:delText>
              </w:r>
              <w:r w:rsidRPr="001A78F9" w:rsidDel="0080304C">
                <w:rPr>
                  <w:b/>
                  <w:lang w:val="en-US"/>
                </w:rPr>
                <w:delText>neighbor discovery configuration</w:delText>
              </w:r>
            </w:del>
          </w:p>
        </w:tc>
        <w:tc>
          <w:tcPr>
            <w:tcW w:w="643" w:type="dxa"/>
            <w:shd w:val="clear" w:color="auto" w:fill="auto"/>
          </w:tcPr>
          <w:p w14:paraId="18FC825A" w14:textId="08AC18F3" w:rsidR="002D659B" w:rsidDel="0080304C" w:rsidRDefault="002D659B" w:rsidP="00064CE6">
            <w:pPr>
              <w:pStyle w:val="TAC"/>
              <w:rPr>
                <w:del w:id="283" w:author="Nokia" w:date="2020-04-18T09:28:00Z"/>
              </w:rPr>
            </w:pPr>
          </w:p>
        </w:tc>
        <w:tc>
          <w:tcPr>
            <w:tcW w:w="672" w:type="dxa"/>
            <w:shd w:val="clear" w:color="auto" w:fill="auto"/>
          </w:tcPr>
          <w:p w14:paraId="2A218153" w14:textId="4D45D3A8" w:rsidR="002D659B" w:rsidDel="0080304C" w:rsidRDefault="002D659B" w:rsidP="00064CE6">
            <w:pPr>
              <w:pStyle w:val="TAC"/>
              <w:rPr>
                <w:del w:id="284" w:author="Nokia" w:date="2020-04-18T09:28:00Z"/>
              </w:rPr>
            </w:pPr>
          </w:p>
        </w:tc>
        <w:tc>
          <w:tcPr>
            <w:tcW w:w="1215" w:type="dxa"/>
            <w:shd w:val="clear" w:color="auto" w:fill="auto"/>
          </w:tcPr>
          <w:p w14:paraId="626B23B1" w14:textId="0AD5A269" w:rsidR="002D659B" w:rsidDel="0080304C" w:rsidRDefault="002D659B" w:rsidP="00064CE6">
            <w:pPr>
              <w:pStyle w:val="TAC"/>
              <w:rPr>
                <w:del w:id="285" w:author="Nokia" w:date="2020-04-18T09:28:00Z"/>
              </w:rPr>
            </w:pPr>
          </w:p>
        </w:tc>
        <w:tc>
          <w:tcPr>
            <w:tcW w:w="2223" w:type="dxa"/>
            <w:shd w:val="clear" w:color="auto" w:fill="auto"/>
          </w:tcPr>
          <w:p w14:paraId="434535A3" w14:textId="40C44978" w:rsidR="002D659B" w:rsidDel="0080304C" w:rsidRDefault="002D659B" w:rsidP="00064CE6">
            <w:pPr>
              <w:pStyle w:val="TAC"/>
              <w:rPr>
                <w:del w:id="286" w:author="Nokia" w:date="2020-04-18T09:28:00Z"/>
              </w:rPr>
            </w:pPr>
          </w:p>
        </w:tc>
      </w:tr>
      <w:tr w:rsidR="002D659B" w:rsidRPr="002369B3" w:rsidDel="0080304C" w14:paraId="5FF76B43" w14:textId="37E6A503" w:rsidTr="00064CE6">
        <w:trPr>
          <w:del w:id="287" w:author="Nokia" w:date="2020-04-18T09:28:00Z"/>
        </w:trPr>
        <w:tc>
          <w:tcPr>
            <w:tcW w:w="4310" w:type="dxa"/>
            <w:shd w:val="clear" w:color="auto" w:fill="auto"/>
          </w:tcPr>
          <w:p w14:paraId="72F7A5A3" w14:textId="0EFB434E" w:rsidR="002D659B" w:rsidRPr="00346D3D" w:rsidDel="0080304C" w:rsidRDefault="002D659B" w:rsidP="00064CE6">
            <w:pPr>
              <w:pStyle w:val="TAL"/>
              <w:rPr>
                <w:del w:id="288" w:author="Nokia" w:date="2020-04-18T09:28:00Z"/>
              </w:rPr>
            </w:pPr>
            <w:del w:id="289" w:author="Nokia" w:date="2020-04-18T09:28:00Z">
              <w:r w:rsidRPr="001A78F9" w:rsidDel="0080304C">
                <w:rPr>
                  <w:lang w:val="en-US"/>
                </w:rPr>
                <w:delText>lldpV2LocPortIdSubtype</w:delText>
              </w:r>
            </w:del>
          </w:p>
        </w:tc>
        <w:tc>
          <w:tcPr>
            <w:tcW w:w="643" w:type="dxa"/>
            <w:shd w:val="clear" w:color="auto" w:fill="auto"/>
          </w:tcPr>
          <w:p w14:paraId="219A51D5" w14:textId="516A5B64" w:rsidR="002D659B" w:rsidDel="0080304C" w:rsidRDefault="002D659B" w:rsidP="00064CE6">
            <w:pPr>
              <w:pStyle w:val="TAC"/>
              <w:rPr>
                <w:del w:id="290" w:author="Nokia" w:date="2020-04-18T09:28:00Z"/>
              </w:rPr>
            </w:pPr>
            <w:del w:id="291" w:author="Nokia" w:date="2020-04-18T09:28:00Z">
              <w:r w:rsidDel="0080304C">
                <w:rPr>
                  <w:lang w:val="en-US"/>
                </w:rPr>
                <w:delText>D</w:delText>
              </w:r>
            </w:del>
          </w:p>
        </w:tc>
        <w:tc>
          <w:tcPr>
            <w:tcW w:w="672" w:type="dxa"/>
            <w:shd w:val="clear" w:color="auto" w:fill="auto"/>
          </w:tcPr>
          <w:p w14:paraId="38421658" w14:textId="6D22EE9A" w:rsidR="002D659B" w:rsidDel="0080304C" w:rsidRDefault="002D659B" w:rsidP="00064CE6">
            <w:pPr>
              <w:pStyle w:val="TAC"/>
              <w:rPr>
                <w:del w:id="292" w:author="Nokia" w:date="2020-04-18T09:28:00Z"/>
              </w:rPr>
            </w:pPr>
            <w:del w:id="293" w:author="Nokia" w:date="2020-04-18T09:28:00Z">
              <w:r w:rsidDel="0080304C">
                <w:rPr>
                  <w:lang w:val="en-US"/>
                </w:rPr>
                <w:delText>N</w:delText>
              </w:r>
            </w:del>
          </w:p>
        </w:tc>
        <w:tc>
          <w:tcPr>
            <w:tcW w:w="1215" w:type="dxa"/>
            <w:shd w:val="clear" w:color="auto" w:fill="auto"/>
          </w:tcPr>
          <w:p w14:paraId="5A601020" w14:textId="2C986BC4" w:rsidR="002D659B" w:rsidDel="0080304C" w:rsidRDefault="002D659B" w:rsidP="00064CE6">
            <w:pPr>
              <w:pStyle w:val="TAC"/>
              <w:rPr>
                <w:del w:id="294" w:author="Nokia" w:date="2020-04-18T09:28:00Z"/>
              </w:rPr>
            </w:pPr>
            <w:del w:id="295" w:author="Nokia" w:date="2020-04-18T09:28:00Z">
              <w:r w:rsidRPr="001A78F9" w:rsidDel="0080304C">
                <w:rPr>
                  <w:lang w:val="en-US"/>
                </w:rPr>
                <w:delText>R</w:delText>
              </w:r>
              <w:r w:rsidDel="0080304C">
                <w:rPr>
                  <w:lang w:val="en-US"/>
                </w:rPr>
                <w:delText>W</w:delText>
              </w:r>
            </w:del>
          </w:p>
        </w:tc>
        <w:tc>
          <w:tcPr>
            <w:tcW w:w="2223" w:type="dxa"/>
            <w:shd w:val="clear" w:color="auto" w:fill="auto"/>
          </w:tcPr>
          <w:p w14:paraId="32577384" w14:textId="1E18C913" w:rsidR="002D659B" w:rsidDel="0080304C" w:rsidRDefault="002D659B" w:rsidP="00064CE6">
            <w:pPr>
              <w:pStyle w:val="TAC"/>
              <w:rPr>
                <w:del w:id="296" w:author="Nokia" w:date="2020-04-18T09:28:00Z"/>
              </w:rPr>
            </w:pPr>
            <w:del w:id="297" w:author="Nokia" w:date="2020-04-18T09:28:00Z">
              <w:r w:rsidRPr="001A78F9" w:rsidDel="0080304C">
                <w:rPr>
                  <w:lang w:val="en-US"/>
                </w:rPr>
                <w:delText>IEEE 802.1AB [97] Table 11-2</w:delText>
              </w:r>
            </w:del>
          </w:p>
        </w:tc>
      </w:tr>
      <w:tr w:rsidR="002D659B" w:rsidRPr="002369B3" w:rsidDel="0080304C" w14:paraId="2344F92B" w14:textId="7D50BF85" w:rsidTr="00064CE6">
        <w:trPr>
          <w:del w:id="298" w:author="Nokia" w:date="2020-04-18T09:28:00Z"/>
        </w:trPr>
        <w:tc>
          <w:tcPr>
            <w:tcW w:w="4310" w:type="dxa"/>
            <w:shd w:val="clear" w:color="auto" w:fill="auto"/>
          </w:tcPr>
          <w:p w14:paraId="31DAE127" w14:textId="2BA0AE64" w:rsidR="002D659B" w:rsidRPr="00346D3D" w:rsidDel="0080304C" w:rsidRDefault="002D659B" w:rsidP="00064CE6">
            <w:pPr>
              <w:pStyle w:val="TAL"/>
              <w:rPr>
                <w:del w:id="299" w:author="Nokia" w:date="2020-04-18T09:28:00Z"/>
              </w:rPr>
            </w:pPr>
            <w:del w:id="300" w:author="Nokia" w:date="2020-04-18T09:28:00Z">
              <w:r w:rsidRPr="001A78F9" w:rsidDel="0080304C">
                <w:rPr>
                  <w:lang w:val="en-US"/>
                </w:rPr>
                <w:delText>lldpV2LocPortId</w:delText>
              </w:r>
            </w:del>
          </w:p>
        </w:tc>
        <w:tc>
          <w:tcPr>
            <w:tcW w:w="643" w:type="dxa"/>
            <w:shd w:val="clear" w:color="auto" w:fill="auto"/>
          </w:tcPr>
          <w:p w14:paraId="34FC59A7" w14:textId="454B7091" w:rsidR="002D659B" w:rsidDel="0080304C" w:rsidRDefault="002D659B" w:rsidP="00064CE6">
            <w:pPr>
              <w:pStyle w:val="TAC"/>
              <w:rPr>
                <w:del w:id="301" w:author="Nokia" w:date="2020-04-18T09:28:00Z"/>
              </w:rPr>
            </w:pPr>
            <w:del w:id="302" w:author="Nokia" w:date="2020-04-18T09:28:00Z">
              <w:r w:rsidDel="0080304C">
                <w:rPr>
                  <w:lang w:val="en-US"/>
                </w:rPr>
                <w:delText>D</w:delText>
              </w:r>
            </w:del>
          </w:p>
        </w:tc>
        <w:tc>
          <w:tcPr>
            <w:tcW w:w="672" w:type="dxa"/>
            <w:shd w:val="clear" w:color="auto" w:fill="auto"/>
          </w:tcPr>
          <w:p w14:paraId="50083641" w14:textId="4217B330" w:rsidR="002D659B" w:rsidDel="0080304C" w:rsidRDefault="002D659B" w:rsidP="00064CE6">
            <w:pPr>
              <w:pStyle w:val="TAC"/>
              <w:rPr>
                <w:del w:id="303" w:author="Nokia" w:date="2020-04-18T09:28:00Z"/>
              </w:rPr>
            </w:pPr>
            <w:del w:id="304" w:author="Nokia" w:date="2020-04-18T09:28:00Z">
              <w:r w:rsidDel="0080304C">
                <w:rPr>
                  <w:lang w:val="en-US"/>
                </w:rPr>
                <w:delText>N</w:delText>
              </w:r>
            </w:del>
          </w:p>
        </w:tc>
        <w:tc>
          <w:tcPr>
            <w:tcW w:w="1215" w:type="dxa"/>
            <w:shd w:val="clear" w:color="auto" w:fill="auto"/>
          </w:tcPr>
          <w:p w14:paraId="66164C9A" w14:textId="6229977C" w:rsidR="002D659B" w:rsidDel="0080304C" w:rsidRDefault="002D659B" w:rsidP="00064CE6">
            <w:pPr>
              <w:pStyle w:val="TAC"/>
              <w:rPr>
                <w:del w:id="305" w:author="Nokia" w:date="2020-04-18T09:28:00Z"/>
              </w:rPr>
            </w:pPr>
            <w:del w:id="306" w:author="Nokia" w:date="2020-04-18T09:28:00Z">
              <w:r w:rsidRPr="001A78F9" w:rsidDel="0080304C">
                <w:rPr>
                  <w:lang w:val="en-US"/>
                </w:rPr>
                <w:delText>R</w:delText>
              </w:r>
              <w:r w:rsidDel="0080304C">
                <w:rPr>
                  <w:lang w:val="en-US"/>
                </w:rPr>
                <w:delText>W</w:delText>
              </w:r>
            </w:del>
          </w:p>
        </w:tc>
        <w:tc>
          <w:tcPr>
            <w:tcW w:w="2223" w:type="dxa"/>
            <w:shd w:val="clear" w:color="auto" w:fill="auto"/>
          </w:tcPr>
          <w:p w14:paraId="0085ACDB" w14:textId="145789DE" w:rsidR="002D659B" w:rsidDel="0080304C" w:rsidRDefault="002D659B" w:rsidP="00064CE6">
            <w:pPr>
              <w:pStyle w:val="TAC"/>
              <w:rPr>
                <w:del w:id="307" w:author="Nokia" w:date="2020-04-18T09:28:00Z"/>
              </w:rPr>
            </w:pPr>
            <w:del w:id="308" w:author="Nokia" w:date="2020-04-18T09:28:00Z">
              <w:r w:rsidRPr="001A78F9" w:rsidDel="0080304C">
                <w:rPr>
                  <w:lang w:val="en-US"/>
                </w:rPr>
                <w:delText>IEEE 802.1AB [97] Table 11-2</w:delText>
              </w:r>
            </w:del>
          </w:p>
        </w:tc>
      </w:tr>
      <w:tr w:rsidR="002D659B" w:rsidRPr="002369B3" w:rsidDel="0080304C" w14:paraId="6201551C" w14:textId="67150040" w:rsidTr="00064CE6">
        <w:trPr>
          <w:del w:id="309" w:author="Nokia" w:date="2020-04-18T09:28:00Z"/>
        </w:trPr>
        <w:tc>
          <w:tcPr>
            <w:tcW w:w="4310" w:type="dxa"/>
            <w:shd w:val="clear" w:color="auto" w:fill="auto"/>
          </w:tcPr>
          <w:p w14:paraId="2817B586" w14:textId="4FFE5569" w:rsidR="002D659B" w:rsidRPr="00346D3D" w:rsidDel="0080304C" w:rsidRDefault="002D659B" w:rsidP="00064CE6">
            <w:pPr>
              <w:pStyle w:val="TAL"/>
              <w:rPr>
                <w:del w:id="310" w:author="Nokia" w:date="2020-04-18T09:28:00Z"/>
              </w:rPr>
            </w:pPr>
            <w:del w:id="311" w:author="Nokia" w:date="2020-04-18T09:28:00Z">
              <w:r w:rsidDel="0080304C">
                <w:rPr>
                  <w:b/>
                </w:rPr>
                <w:delText>N</w:delText>
              </w:r>
              <w:r w:rsidRPr="00390A87" w:rsidDel="0080304C">
                <w:rPr>
                  <w:b/>
                </w:rPr>
                <w:delText>eighbor discovery information for each discovered neighbor</w:delText>
              </w:r>
              <w:r w:rsidDel="0080304C">
                <w:rPr>
                  <w:b/>
                </w:rPr>
                <w:delText xml:space="preserve"> of NW-TT</w:delText>
              </w:r>
            </w:del>
          </w:p>
        </w:tc>
        <w:tc>
          <w:tcPr>
            <w:tcW w:w="643" w:type="dxa"/>
            <w:shd w:val="clear" w:color="auto" w:fill="auto"/>
          </w:tcPr>
          <w:p w14:paraId="309B9EEC" w14:textId="6B1F890A" w:rsidR="002D659B" w:rsidDel="0080304C" w:rsidRDefault="002D659B" w:rsidP="00064CE6">
            <w:pPr>
              <w:pStyle w:val="TAC"/>
              <w:rPr>
                <w:del w:id="312" w:author="Nokia" w:date="2020-04-18T09:28:00Z"/>
              </w:rPr>
            </w:pPr>
          </w:p>
        </w:tc>
        <w:tc>
          <w:tcPr>
            <w:tcW w:w="672" w:type="dxa"/>
            <w:shd w:val="clear" w:color="auto" w:fill="auto"/>
          </w:tcPr>
          <w:p w14:paraId="5D2C9FA2" w14:textId="33D9340D" w:rsidR="002D659B" w:rsidDel="0080304C" w:rsidRDefault="002D659B" w:rsidP="00064CE6">
            <w:pPr>
              <w:pStyle w:val="TAC"/>
              <w:rPr>
                <w:del w:id="313" w:author="Nokia" w:date="2020-04-18T09:28:00Z"/>
              </w:rPr>
            </w:pPr>
          </w:p>
        </w:tc>
        <w:tc>
          <w:tcPr>
            <w:tcW w:w="1215" w:type="dxa"/>
            <w:shd w:val="clear" w:color="auto" w:fill="auto"/>
          </w:tcPr>
          <w:p w14:paraId="13F4EE85" w14:textId="2EAEB476" w:rsidR="002D659B" w:rsidDel="0080304C" w:rsidRDefault="002D659B" w:rsidP="00064CE6">
            <w:pPr>
              <w:pStyle w:val="TAC"/>
              <w:rPr>
                <w:del w:id="314" w:author="Nokia" w:date="2020-04-18T09:28:00Z"/>
              </w:rPr>
            </w:pPr>
          </w:p>
        </w:tc>
        <w:tc>
          <w:tcPr>
            <w:tcW w:w="2223" w:type="dxa"/>
            <w:shd w:val="clear" w:color="auto" w:fill="auto"/>
          </w:tcPr>
          <w:p w14:paraId="366F2C40" w14:textId="7F4DCF41" w:rsidR="002D659B" w:rsidDel="0080304C" w:rsidRDefault="002D659B" w:rsidP="00064CE6">
            <w:pPr>
              <w:pStyle w:val="TAC"/>
              <w:rPr>
                <w:del w:id="315" w:author="Nokia" w:date="2020-04-18T09:28:00Z"/>
              </w:rPr>
            </w:pPr>
          </w:p>
        </w:tc>
      </w:tr>
      <w:tr w:rsidR="002D659B" w:rsidRPr="002369B3" w:rsidDel="0080304C" w14:paraId="0D9C2E12" w14:textId="370D9C4E" w:rsidTr="00064CE6">
        <w:trPr>
          <w:del w:id="316" w:author="Nokia" w:date="2020-04-18T09:28:00Z"/>
        </w:trPr>
        <w:tc>
          <w:tcPr>
            <w:tcW w:w="4310" w:type="dxa"/>
            <w:shd w:val="clear" w:color="auto" w:fill="auto"/>
          </w:tcPr>
          <w:p w14:paraId="682B0669" w14:textId="38AB0352" w:rsidR="002D659B" w:rsidDel="0080304C" w:rsidRDefault="002D659B" w:rsidP="00064CE6">
            <w:pPr>
              <w:pStyle w:val="TAL"/>
              <w:rPr>
                <w:del w:id="317" w:author="Nokia" w:date="2020-04-18T09:28:00Z"/>
                <w:b/>
              </w:rPr>
            </w:pPr>
            <w:del w:id="318" w:author="Nokia" w:date="2020-04-18T09:28:00Z">
              <w:r w:rsidRPr="00306426" w:rsidDel="0080304C">
                <w:delText>lldpV2RemChassisIdSubtype</w:delText>
              </w:r>
            </w:del>
          </w:p>
        </w:tc>
        <w:tc>
          <w:tcPr>
            <w:tcW w:w="643" w:type="dxa"/>
            <w:shd w:val="clear" w:color="auto" w:fill="auto"/>
          </w:tcPr>
          <w:p w14:paraId="55A1D1EB" w14:textId="13AB2B59" w:rsidR="002D659B" w:rsidDel="0080304C" w:rsidRDefault="002D659B" w:rsidP="00064CE6">
            <w:pPr>
              <w:pStyle w:val="TAC"/>
              <w:rPr>
                <w:del w:id="319" w:author="Nokia" w:date="2020-04-18T09:28:00Z"/>
              </w:rPr>
            </w:pPr>
          </w:p>
        </w:tc>
        <w:tc>
          <w:tcPr>
            <w:tcW w:w="672" w:type="dxa"/>
            <w:shd w:val="clear" w:color="auto" w:fill="auto"/>
          </w:tcPr>
          <w:p w14:paraId="3BFF142A" w14:textId="34911097" w:rsidR="002D659B" w:rsidDel="0080304C" w:rsidRDefault="002D659B" w:rsidP="00064CE6">
            <w:pPr>
              <w:pStyle w:val="TAC"/>
              <w:rPr>
                <w:del w:id="320" w:author="Nokia" w:date="2020-04-18T09:28:00Z"/>
              </w:rPr>
            </w:pPr>
            <w:del w:id="321" w:author="Nokia" w:date="2020-04-18T09:28:00Z">
              <w:r w:rsidDel="0080304C">
                <w:delText>X</w:delText>
              </w:r>
            </w:del>
          </w:p>
        </w:tc>
        <w:tc>
          <w:tcPr>
            <w:tcW w:w="1215" w:type="dxa"/>
            <w:shd w:val="clear" w:color="auto" w:fill="auto"/>
          </w:tcPr>
          <w:p w14:paraId="43B56966" w14:textId="082A53DE" w:rsidR="002D659B" w:rsidDel="0080304C" w:rsidRDefault="002D659B" w:rsidP="00064CE6">
            <w:pPr>
              <w:pStyle w:val="TAC"/>
              <w:rPr>
                <w:del w:id="322" w:author="Nokia" w:date="2020-04-18T09:28:00Z"/>
              </w:rPr>
            </w:pPr>
            <w:del w:id="323" w:author="Nokia" w:date="2020-04-18T09:28:00Z">
              <w:r w:rsidDel="0080304C">
                <w:delText>R</w:delText>
              </w:r>
            </w:del>
          </w:p>
        </w:tc>
        <w:tc>
          <w:tcPr>
            <w:tcW w:w="2223" w:type="dxa"/>
            <w:shd w:val="clear" w:color="auto" w:fill="auto"/>
          </w:tcPr>
          <w:p w14:paraId="2199353D" w14:textId="3D245CEC" w:rsidR="002D659B" w:rsidDel="0080304C" w:rsidRDefault="002D659B" w:rsidP="00064CE6">
            <w:pPr>
              <w:pStyle w:val="TAC"/>
              <w:rPr>
                <w:del w:id="324" w:author="Nokia" w:date="2020-04-18T09:28:00Z"/>
              </w:rPr>
            </w:pPr>
            <w:del w:id="325" w:author="Nokia" w:date="2020-04-18T09:28:00Z">
              <w:r w:rsidRPr="00306426" w:rsidDel="0080304C">
                <w:delText>IEEE 802.1AB</w:delText>
              </w:r>
              <w:r w:rsidDel="0080304C">
                <w:delText> </w:delText>
              </w:r>
              <w:r w:rsidRPr="00306426" w:rsidDel="0080304C">
                <w:delText>[97] Table 11-2</w:delText>
              </w:r>
            </w:del>
          </w:p>
        </w:tc>
      </w:tr>
      <w:tr w:rsidR="002D659B" w:rsidRPr="002369B3" w:rsidDel="0080304C" w14:paraId="05F38C58" w14:textId="7DF7216F" w:rsidTr="00064CE6">
        <w:trPr>
          <w:del w:id="326" w:author="Nokia" w:date="2020-04-18T09:28:00Z"/>
        </w:trPr>
        <w:tc>
          <w:tcPr>
            <w:tcW w:w="4310" w:type="dxa"/>
            <w:shd w:val="clear" w:color="auto" w:fill="auto"/>
          </w:tcPr>
          <w:p w14:paraId="3BA011E6" w14:textId="424C62E6" w:rsidR="002D659B" w:rsidRPr="00306426" w:rsidDel="0080304C" w:rsidRDefault="002D659B" w:rsidP="00064CE6">
            <w:pPr>
              <w:pStyle w:val="TAL"/>
              <w:rPr>
                <w:del w:id="327" w:author="Nokia" w:date="2020-04-18T09:28:00Z"/>
              </w:rPr>
            </w:pPr>
            <w:del w:id="328" w:author="Nokia" w:date="2020-04-18T09:28:00Z">
              <w:r w:rsidRPr="00306426" w:rsidDel="0080304C">
                <w:delText>lldpV2RemChassisId</w:delText>
              </w:r>
            </w:del>
          </w:p>
        </w:tc>
        <w:tc>
          <w:tcPr>
            <w:tcW w:w="643" w:type="dxa"/>
            <w:shd w:val="clear" w:color="auto" w:fill="auto"/>
          </w:tcPr>
          <w:p w14:paraId="06DB8896" w14:textId="077AE1CF" w:rsidR="002D659B" w:rsidDel="0080304C" w:rsidRDefault="002D659B" w:rsidP="00064CE6">
            <w:pPr>
              <w:pStyle w:val="TAC"/>
              <w:rPr>
                <w:del w:id="329" w:author="Nokia" w:date="2020-04-18T09:28:00Z"/>
              </w:rPr>
            </w:pPr>
          </w:p>
        </w:tc>
        <w:tc>
          <w:tcPr>
            <w:tcW w:w="672" w:type="dxa"/>
            <w:shd w:val="clear" w:color="auto" w:fill="auto"/>
          </w:tcPr>
          <w:p w14:paraId="2F13A8C7" w14:textId="6B46FE2B" w:rsidR="002D659B" w:rsidDel="0080304C" w:rsidRDefault="002D659B" w:rsidP="00064CE6">
            <w:pPr>
              <w:pStyle w:val="TAC"/>
              <w:rPr>
                <w:del w:id="330" w:author="Nokia" w:date="2020-04-18T09:28:00Z"/>
              </w:rPr>
            </w:pPr>
            <w:del w:id="331" w:author="Nokia" w:date="2020-04-18T09:28:00Z">
              <w:r w:rsidDel="0080304C">
                <w:delText>X</w:delText>
              </w:r>
            </w:del>
          </w:p>
        </w:tc>
        <w:tc>
          <w:tcPr>
            <w:tcW w:w="1215" w:type="dxa"/>
            <w:shd w:val="clear" w:color="auto" w:fill="auto"/>
          </w:tcPr>
          <w:p w14:paraId="203E9C4F" w14:textId="77186FEC" w:rsidR="002D659B" w:rsidDel="0080304C" w:rsidRDefault="002D659B" w:rsidP="00064CE6">
            <w:pPr>
              <w:pStyle w:val="TAC"/>
              <w:rPr>
                <w:del w:id="332" w:author="Nokia" w:date="2020-04-18T09:28:00Z"/>
              </w:rPr>
            </w:pPr>
            <w:del w:id="333" w:author="Nokia" w:date="2020-04-18T09:28:00Z">
              <w:r w:rsidDel="0080304C">
                <w:delText>R</w:delText>
              </w:r>
            </w:del>
          </w:p>
        </w:tc>
        <w:tc>
          <w:tcPr>
            <w:tcW w:w="2223" w:type="dxa"/>
            <w:shd w:val="clear" w:color="auto" w:fill="auto"/>
          </w:tcPr>
          <w:p w14:paraId="1CFF3727" w14:textId="182FD47B" w:rsidR="002D659B" w:rsidRPr="00306426" w:rsidDel="0080304C" w:rsidRDefault="002D659B" w:rsidP="00064CE6">
            <w:pPr>
              <w:pStyle w:val="TAC"/>
              <w:rPr>
                <w:del w:id="334" w:author="Nokia" w:date="2020-04-18T09:28:00Z"/>
              </w:rPr>
            </w:pPr>
            <w:del w:id="335" w:author="Nokia" w:date="2020-04-18T09:28:00Z">
              <w:r w:rsidRPr="00306426" w:rsidDel="0080304C">
                <w:delText>IEEE 802.1AB</w:delText>
              </w:r>
              <w:r w:rsidDel="0080304C">
                <w:delText> </w:delText>
              </w:r>
              <w:r w:rsidRPr="00306426" w:rsidDel="0080304C">
                <w:delText>[97] Table 11-2</w:delText>
              </w:r>
            </w:del>
          </w:p>
        </w:tc>
      </w:tr>
      <w:tr w:rsidR="002D659B" w:rsidRPr="002369B3" w:rsidDel="0080304C" w14:paraId="1B2F9A4E" w14:textId="391764A2" w:rsidTr="00064CE6">
        <w:trPr>
          <w:del w:id="336" w:author="Nokia" w:date="2020-04-18T09:28:00Z"/>
        </w:trPr>
        <w:tc>
          <w:tcPr>
            <w:tcW w:w="4310" w:type="dxa"/>
            <w:shd w:val="clear" w:color="auto" w:fill="auto"/>
          </w:tcPr>
          <w:p w14:paraId="6B5BAFC8" w14:textId="5650B907" w:rsidR="002D659B" w:rsidRPr="00306426" w:rsidDel="0080304C" w:rsidRDefault="002D659B" w:rsidP="00064CE6">
            <w:pPr>
              <w:pStyle w:val="TAL"/>
              <w:rPr>
                <w:del w:id="337" w:author="Nokia" w:date="2020-04-18T09:28:00Z"/>
              </w:rPr>
            </w:pPr>
            <w:del w:id="338" w:author="Nokia" w:date="2020-04-18T09:28:00Z">
              <w:r w:rsidRPr="00306426" w:rsidDel="0080304C">
                <w:delText>lldpV2RemPortIdSubtype</w:delText>
              </w:r>
            </w:del>
          </w:p>
        </w:tc>
        <w:tc>
          <w:tcPr>
            <w:tcW w:w="643" w:type="dxa"/>
            <w:shd w:val="clear" w:color="auto" w:fill="auto"/>
          </w:tcPr>
          <w:p w14:paraId="3773851E" w14:textId="71D7257F" w:rsidR="002D659B" w:rsidDel="0080304C" w:rsidRDefault="002D659B" w:rsidP="00064CE6">
            <w:pPr>
              <w:pStyle w:val="TAC"/>
              <w:rPr>
                <w:del w:id="339" w:author="Nokia" w:date="2020-04-18T09:28:00Z"/>
              </w:rPr>
            </w:pPr>
          </w:p>
        </w:tc>
        <w:tc>
          <w:tcPr>
            <w:tcW w:w="672" w:type="dxa"/>
            <w:shd w:val="clear" w:color="auto" w:fill="auto"/>
          </w:tcPr>
          <w:p w14:paraId="65C6944E" w14:textId="06303E23" w:rsidR="002D659B" w:rsidDel="0080304C" w:rsidRDefault="002D659B" w:rsidP="00064CE6">
            <w:pPr>
              <w:pStyle w:val="TAC"/>
              <w:rPr>
                <w:del w:id="340" w:author="Nokia" w:date="2020-04-18T09:28:00Z"/>
              </w:rPr>
            </w:pPr>
            <w:del w:id="341" w:author="Nokia" w:date="2020-04-18T09:28:00Z">
              <w:r w:rsidDel="0080304C">
                <w:delText>X</w:delText>
              </w:r>
            </w:del>
          </w:p>
        </w:tc>
        <w:tc>
          <w:tcPr>
            <w:tcW w:w="1215" w:type="dxa"/>
            <w:shd w:val="clear" w:color="auto" w:fill="auto"/>
          </w:tcPr>
          <w:p w14:paraId="0E346E53" w14:textId="574E1469" w:rsidR="002D659B" w:rsidDel="0080304C" w:rsidRDefault="002D659B" w:rsidP="00064CE6">
            <w:pPr>
              <w:pStyle w:val="TAC"/>
              <w:rPr>
                <w:del w:id="342" w:author="Nokia" w:date="2020-04-18T09:28:00Z"/>
              </w:rPr>
            </w:pPr>
            <w:del w:id="343" w:author="Nokia" w:date="2020-04-18T09:28:00Z">
              <w:r w:rsidDel="0080304C">
                <w:delText>R</w:delText>
              </w:r>
            </w:del>
          </w:p>
        </w:tc>
        <w:tc>
          <w:tcPr>
            <w:tcW w:w="2223" w:type="dxa"/>
            <w:shd w:val="clear" w:color="auto" w:fill="auto"/>
          </w:tcPr>
          <w:p w14:paraId="0C790E8B" w14:textId="3C919BEB" w:rsidR="002D659B" w:rsidRPr="00306426" w:rsidDel="0080304C" w:rsidRDefault="002D659B" w:rsidP="00064CE6">
            <w:pPr>
              <w:pStyle w:val="TAC"/>
              <w:rPr>
                <w:del w:id="344" w:author="Nokia" w:date="2020-04-18T09:28:00Z"/>
              </w:rPr>
            </w:pPr>
            <w:del w:id="345" w:author="Nokia" w:date="2020-04-18T09:28:00Z">
              <w:r w:rsidRPr="00306426" w:rsidDel="0080304C">
                <w:delText>IEEE 802.1AB</w:delText>
              </w:r>
              <w:r w:rsidDel="0080304C">
                <w:delText> </w:delText>
              </w:r>
              <w:r w:rsidRPr="00306426" w:rsidDel="0080304C">
                <w:delText>[97] Table 11-2</w:delText>
              </w:r>
            </w:del>
          </w:p>
        </w:tc>
      </w:tr>
      <w:tr w:rsidR="002D659B" w:rsidRPr="002369B3" w:rsidDel="0080304C" w14:paraId="617E67E2" w14:textId="41119559" w:rsidTr="00064CE6">
        <w:trPr>
          <w:del w:id="346" w:author="Nokia" w:date="2020-04-18T09:28:00Z"/>
        </w:trPr>
        <w:tc>
          <w:tcPr>
            <w:tcW w:w="4310" w:type="dxa"/>
            <w:shd w:val="clear" w:color="auto" w:fill="auto"/>
          </w:tcPr>
          <w:p w14:paraId="0C3F5178" w14:textId="2BBB5CD3" w:rsidR="002D659B" w:rsidRPr="00306426" w:rsidDel="0080304C" w:rsidRDefault="002D659B" w:rsidP="00064CE6">
            <w:pPr>
              <w:pStyle w:val="TAL"/>
              <w:rPr>
                <w:del w:id="347" w:author="Nokia" w:date="2020-04-18T09:28:00Z"/>
              </w:rPr>
            </w:pPr>
            <w:del w:id="348" w:author="Nokia" w:date="2020-04-18T09:28:00Z">
              <w:r w:rsidRPr="00306426" w:rsidDel="0080304C">
                <w:delText>lldpV2RemPortId</w:delText>
              </w:r>
            </w:del>
          </w:p>
        </w:tc>
        <w:tc>
          <w:tcPr>
            <w:tcW w:w="643" w:type="dxa"/>
            <w:shd w:val="clear" w:color="auto" w:fill="auto"/>
          </w:tcPr>
          <w:p w14:paraId="742525BB" w14:textId="4DE4C89E" w:rsidR="002D659B" w:rsidDel="0080304C" w:rsidRDefault="002D659B" w:rsidP="00064CE6">
            <w:pPr>
              <w:pStyle w:val="TAC"/>
              <w:rPr>
                <w:del w:id="349" w:author="Nokia" w:date="2020-04-18T09:28:00Z"/>
              </w:rPr>
            </w:pPr>
          </w:p>
        </w:tc>
        <w:tc>
          <w:tcPr>
            <w:tcW w:w="672" w:type="dxa"/>
            <w:shd w:val="clear" w:color="auto" w:fill="auto"/>
          </w:tcPr>
          <w:p w14:paraId="50257F87" w14:textId="2CED1A7A" w:rsidR="002D659B" w:rsidDel="0080304C" w:rsidRDefault="002D659B" w:rsidP="00064CE6">
            <w:pPr>
              <w:pStyle w:val="TAC"/>
              <w:rPr>
                <w:del w:id="350" w:author="Nokia" w:date="2020-04-18T09:28:00Z"/>
              </w:rPr>
            </w:pPr>
            <w:del w:id="351" w:author="Nokia" w:date="2020-04-18T09:28:00Z">
              <w:r w:rsidDel="0080304C">
                <w:delText>X</w:delText>
              </w:r>
            </w:del>
          </w:p>
        </w:tc>
        <w:tc>
          <w:tcPr>
            <w:tcW w:w="1215" w:type="dxa"/>
            <w:shd w:val="clear" w:color="auto" w:fill="auto"/>
          </w:tcPr>
          <w:p w14:paraId="499A3CFA" w14:textId="4D28964C" w:rsidR="002D659B" w:rsidDel="0080304C" w:rsidRDefault="002D659B" w:rsidP="00064CE6">
            <w:pPr>
              <w:pStyle w:val="TAC"/>
              <w:rPr>
                <w:del w:id="352" w:author="Nokia" w:date="2020-04-18T09:28:00Z"/>
              </w:rPr>
            </w:pPr>
            <w:del w:id="353" w:author="Nokia" w:date="2020-04-18T09:28:00Z">
              <w:r w:rsidDel="0080304C">
                <w:delText>R</w:delText>
              </w:r>
            </w:del>
          </w:p>
        </w:tc>
        <w:tc>
          <w:tcPr>
            <w:tcW w:w="2223" w:type="dxa"/>
            <w:shd w:val="clear" w:color="auto" w:fill="auto"/>
          </w:tcPr>
          <w:p w14:paraId="3D2221FB" w14:textId="5698DAE0" w:rsidR="002D659B" w:rsidRPr="00306426" w:rsidDel="0080304C" w:rsidRDefault="002D659B" w:rsidP="00064CE6">
            <w:pPr>
              <w:pStyle w:val="TAC"/>
              <w:rPr>
                <w:del w:id="354" w:author="Nokia" w:date="2020-04-18T09:28:00Z"/>
              </w:rPr>
            </w:pPr>
            <w:del w:id="355" w:author="Nokia" w:date="2020-04-18T09:28:00Z">
              <w:r w:rsidRPr="00306426" w:rsidDel="0080304C">
                <w:delText>IEEE 802.1AB</w:delText>
              </w:r>
              <w:r w:rsidDel="0080304C">
                <w:delText> </w:delText>
              </w:r>
              <w:r w:rsidRPr="00306426" w:rsidDel="0080304C">
                <w:delText>[97] Table 11-2</w:delText>
              </w:r>
            </w:del>
          </w:p>
        </w:tc>
      </w:tr>
      <w:tr w:rsidR="002D659B" w:rsidRPr="002369B3" w:rsidDel="0080304C" w14:paraId="1B6DA3D0" w14:textId="3F3B96FD" w:rsidTr="00064CE6">
        <w:trPr>
          <w:del w:id="356" w:author="Nokia" w:date="2020-04-18T09:28:00Z"/>
        </w:trPr>
        <w:tc>
          <w:tcPr>
            <w:tcW w:w="4310" w:type="dxa"/>
            <w:shd w:val="clear" w:color="auto" w:fill="auto"/>
          </w:tcPr>
          <w:p w14:paraId="496430CD" w14:textId="11E2298A" w:rsidR="002D659B" w:rsidRPr="00306426" w:rsidDel="0080304C" w:rsidRDefault="002D659B" w:rsidP="00064CE6">
            <w:pPr>
              <w:pStyle w:val="TAL"/>
              <w:rPr>
                <w:del w:id="357" w:author="Nokia" w:date="2020-04-18T09:28:00Z"/>
              </w:rPr>
            </w:pPr>
            <w:del w:id="358" w:author="Nokia" w:date="2020-04-18T09:28:00Z">
              <w:r w:rsidDel="0080304C">
                <w:delText>TTL</w:delText>
              </w:r>
            </w:del>
          </w:p>
        </w:tc>
        <w:tc>
          <w:tcPr>
            <w:tcW w:w="643" w:type="dxa"/>
            <w:shd w:val="clear" w:color="auto" w:fill="auto"/>
          </w:tcPr>
          <w:p w14:paraId="23B1114D" w14:textId="2C606063" w:rsidR="002D659B" w:rsidDel="0080304C" w:rsidRDefault="002D659B" w:rsidP="00064CE6">
            <w:pPr>
              <w:pStyle w:val="TAC"/>
              <w:rPr>
                <w:del w:id="359" w:author="Nokia" w:date="2020-04-18T09:28:00Z"/>
              </w:rPr>
            </w:pPr>
          </w:p>
        </w:tc>
        <w:tc>
          <w:tcPr>
            <w:tcW w:w="672" w:type="dxa"/>
            <w:shd w:val="clear" w:color="auto" w:fill="auto"/>
          </w:tcPr>
          <w:p w14:paraId="5AF16EDE" w14:textId="2A8F73BF" w:rsidR="002D659B" w:rsidDel="0080304C" w:rsidRDefault="002D659B" w:rsidP="00064CE6">
            <w:pPr>
              <w:pStyle w:val="TAC"/>
              <w:rPr>
                <w:del w:id="360" w:author="Nokia" w:date="2020-04-18T09:28:00Z"/>
              </w:rPr>
            </w:pPr>
            <w:del w:id="361" w:author="Nokia" w:date="2020-04-18T09:28:00Z">
              <w:r w:rsidDel="0080304C">
                <w:delText>X</w:delText>
              </w:r>
            </w:del>
          </w:p>
        </w:tc>
        <w:tc>
          <w:tcPr>
            <w:tcW w:w="1215" w:type="dxa"/>
            <w:shd w:val="clear" w:color="auto" w:fill="auto"/>
          </w:tcPr>
          <w:p w14:paraId="7B3727D1" w14:textId="40F81EFE" w:rsidR="002D659B" w:rsidDel="0080304C" w:rsidRDefault="002D659B" w:rsidP="00064CE6">
            <w:pPr>
              <w:pStyle w:val="TAC"/>
              <w:rPr>
                <w:del w:id="362" w:author="Nokia" w:date="2020-04-18T09:28:00Z"/>
              </w:rPr>
            </w:pPr>
            <w:del w:id="363" w:author="Nokia" w:date="2020-04-18T09:28:00Z">
              <w:r w:rsidDel="0080304C">
                <w:delText>R</w:delText>
              </w:r>
            </w:del>
          </w:p>
        </w:tc>
        <w:tc>
          <w:tcPr>
            <w:tcW w:w="2223" w:type="dxa"/>
            <w:shd w:val="clear" w:color="auto" w:fill="auto"/>
          </w:tcPr>
          <w:p w14:paraId="0DFF6FB8" w14:textId="5AB079C0" w:rsidR="002D659B" w:rsidRPr="00306426" w:rsidDel="0080304C" w:rsidRDefault="002D659B" w:rsidP="00064CE6">
            <w:pPr>
              <w:pStyle w:val="TAC"/>
              <w:rPr>
                <w:del w:id="364" w:author="Nokia" w:date="2020-04-18T09:28:00Z"/>
              </w:rPr>
            </w:pPr>
            <w:del w:id="365" w:author="Nokia" w:date="2020-04-18T09:28:00Z">
              <w:r w:rsidDel="0080304C">
                <w:delText>IEEE 802.1AB [97] clause 8.5.4</w:delText>
              </w:r>
            </w:del>
          </w:p>
        </w:tc>
      </w:tr>
      <w:tr w:rsidR="002D659B" w:rsidRPr="002369B3" w:rsidDel="0080304C" w14:paraId="43D0A05E" w14:textId="1223D0DE" w:rsidTr="00064CE6">
        <w:trPr>
          <w:del w:id="366" w:author="Nokia" w:date="2020-04-18T09:28:00Z"/>
        </w:trPr>
        <w:tc>
          <w:tcPr>
            <w:tcW w:w="4310" w:type="dxa"/>
            <w:shd w:val="clear" w:color="auto" w:fill="auto"/>
          </w:tcPr>
          <w:p w14:paraId="58321E5B" w14:textId="10C5EEF0" w:rsidR="002D659B" w:rsidDel="0080304C" w:rsidRDefault="002D659B" w:rsidP="00064CE6">
            <w:pPr>
              <w:pStyle w:val="TAL"/>
              <w:rPr>
                <w:del w:id="367" w:author="Nokia" w:date="2020-04-18T09:28:00Z"/>
                <w:b/>
                <w:bCs/>
              </w:rPr>
            </w:pPr>
            <w:del w:id="368" w:author="Nokia" w:date="2020-04-18T09:28:00Z">
              <w:r w:rsidRPr="00E44703" w:rsidDel="0080304C">
                <w:rPr>
                  <w:b/>
                  <w:bCs/>
                </w:rPr>
                <w:delText>Neighbor discovery information for each discovered neighbor of DS-TT</w:delText>
              </w:r>
            </w:del>
          </w:p>
          <w:p w14:paraId="15C360F4" w14:textId="2DB69023" w:rsidR="002D659B" w:rsidRPr="00306426" w:rsidDel="0080304C" w:rsidRDefault="002D659B" w:rsidP="00064CE6">
            <w:pPr>
              <w:pStyle w:val="TAL"/>
              <w:rPr>
                <w:del w:id="369" w:author="Nokia" w:date="2020-04-18T09:28:00Z"/>
              </w:rPr>
            </w:pPr>
            <w:del w:id="370" w:author="Nokia" w:date="2020-04-18T09:28:00Z">
              <w:r w:rsidRPr="00E44703" w:rsidDel="0080304C">
                <w:rPr>
                  <w:b/>
                  <w:bCs/>
                </w:rPr>
                <w:delText>(NOTE</w:delText>
              </w:r>
              <w:r w:rsidDel="0080304C">
                <w:rPr>
                  <w:b/>
                  <w:bCs/>
                </w:rPr>
                <w:delText> </w:delText>
              </w:r>
              <w:r w:rsidRPr="00E44703" w:rsidDel="0080304C">
                <w:rPr>
                  <w:b/>
                  <w:bCs/>
                </w:rPr>
                <w:delText>5)</w:delText>
              </w:r>
            </w:del>
          </w:p>
        </w:tc>
        <w:tc>
          <w:tcPr>
            <w:tcW w:w="643" w:type="dxa"/>
            <w:shd w:val="clear" w:color="auto" w:fill="auto"/>
          </w:tcPr>
          <w:p w14:paraId="036B2698" w14:textId="4FC46BDA" w:rsidR="002D659B" w:rsidDel="0080304C" w:rsidRDefault="002D659B" w:rsidP="00064CE6">
            <w:pPr>
              <w:pStyle w:val="TAC"/>
              <w:rPr>
                <w:del w:id="371" w:author="Nokia" w:date="2020-04-18T09:28:00Z"/>
              </w:rPr>
            </w:pPr>
          </w:p>
        </w:tc>
        <w:tc>
          <w:tcPr>
            <w:tcW w:w="672" w:type="dxa"/>
            <w:shd w:val="clear" w:color="auto" w:fill="auto"/>
          </w:tcPr>
          <w:p w14:paraId="40B4404E" w14:textId="3D6A5B91" w:rsidR="002D659B" w:rsidDel="0080304C" w:rsidRDefault="002D659B" w:rsidP="00064CE6">
            <w:pPr>
              <w:pStyle w:val="TAC"/>
              <w:rPr>
                <w:del w:id="372" w:author="Nokia" w:date="2020-04-18T09:28:00Z"/>
              </w:rPr>
            </w:pPr>
          </w:p>
        </w:tc>
        <w:tc>
          <w:tcPr>
            <w:tcW w:w="1215" w:type="dxa"/>
            <w:shd w:val="clear" w:color="auto" w:fill="auto"/>
          </w:tcPr>
          <w:p w14:paraId="5E13B4D2" w14:textId="3447AD8E" w:rsidR="002D659B" w:rsidDel="0080304C" w:rsidRDefault="002D659B" w:rsidP="00064CE6">
            <w:pPr>
              <w:pStyle w:val="TAC"/>
              <w:rPr>
                <w:del w:id="373" w:author="Nokia" w:date="2020-04-18T09:28:00Z"/>
              </w:rPr>
            </w:pPr>
          </w:p>
        </w:tc>
        <w:tc>
          <w:tcPr>
            <w:tcW w:w="2223" w:type="dxa"/>
            <w:shd w:val="clear" w:color="auto" w:fill="auto"/>
          </w:tcPr>
          <w:p w14:paraId="350CB6E1" w14:textId="3CD9FF4C" w:rsidR="002D659B" w:rsidRPr="00306426" w:rsidDel="0080304C" w:rsidRDefault="002D659B" w:rsidP="00064CE6">
            <w:pPr>
              <w:pStyle w:val="TAC"/>
              <w:rPr>
                <w:del w:id="374" w:author="Nokia" w:date="2020-04-18T09:28:00Z"/>
              </w:rPr>
            </w:pPr>
          </w:p>
        </w:tc>
      </w:tr>
      <w:tr w:rsidR="002D659B" w:rsidRPr="002369B3" w:rsidDel="0080304C" w14:paraId="684C0E57" w14:textId="726457A6" w:rsidTr="00064CE6">
        <w:trPr>
          <w:del w:id="375" w:author="Nokia" w:date="2020-04-18T09:28:00Z"/>
        </w:trPr>
        <w:tc>
          <w:tcPr>
            <w:tcW w:w="4310" w:type="dxa"/>
            <w:shd w:val="clear" w:color="auto" w:fill="auto"/>
          </w:tcPr>
          <w:p w14:paraId="35A50CB1" w14:textId="2C4BA4E9" w:rsidR="002D659B" w:rsidDel="0080304C" w:rsidRDefault="002D659B" w:rsidP="00064CE6">
            <w:pPr>
              <w:pStyle w:val="TAL"/>
              <w:rPr>
                <w:del w:id="376" w:author="Nokia" w:date="2020-04-18T09:28:00Z"/>
                <w:b/>
              </w:rPr>
            </w:pPr>
            <w:del w:id="377" w:author="Nokia" w:date="2020-04-18T09:28:00Z">
              <w:r w:rsidRPr="00306426" w:rsidDel="0080304C">
                <w:lastRenderedPageBreak/>
                <w:delText>lldpV2RemChassisIdSubtype</w:delText>
              </w:r>
            </w:del>
          </w:p>
        </w:tc>
        <w:tc>
          <w:tcPr>
            <w:tcW w:w="643" w:type="dxa"/>
            <w:shd w:val="clear" w:color="auto" w:fill="auto"/>
          </w:tcPr>
          <w:p w14:paraId="17E4B446" w14:textId="0C1DEBD7" w:rsidR="002D659B" w:rsidRPr="00F06FF4" w:rsidDel="0080304C" w:rsidRDefault="002D659B" w:rsidP="00064CE6">
            <w:pPr>
              <w:pStyle w:val="TAC"/>
              <w:rPr>
                <w:del w:id="378" w:author="Nokia" w:date="2020-04-18T09:28:00Z"/>
              </w:rPr>
            </w:pPr>
            <w:del w:id="379" w:author="Nokia" w:date="2020-04-18T09:28:00Z">
              <w:r w:rsidDel="0080304C">
                <w:delText>D</w:delText>
              </w:r>
            </w:del>
          </w:p>
        </w:tc>
        <w:tc>
          <w:tcPr>
            <w:tcW w:w="672" w:type="dxa"/>
            <w:shd w:val="clear" w:color="auto" w:fill="auto"/>
          </w:tcPr>
          <w:p w14:paraId="3BE4B054" w14:textId="150AFF87" w:rsidR="002D659B" w:rsidRPr="00F06FF4" w:rsidDel="0080304C" w:rsidRDefault="002D659B" w:rsidP="00064CE6">
            <w:pPr>
              <w:pStyle w:val="TAC"/>
              <w:rPr>
                <w:del w:id="380" w:author="Nokia" w:date="2020-04-18T09:28:00Z"/>
              </w:rPr>
            </w:pPr>
            <w:del w:id="381" w:author="Nokia" w:date="2020-04-18T09:28:00Z">
              <w:r w:rsidDel="0080304C">
                <w:delText>N</w:delText>
              </w:r>
            </w:del>
          </w:p>
        </w:tc>
        <w:tc>
          <w:tcPr>
            <w:tcW w:w="1215" w:type="dxa"/>
            <w:shd w:val="clear" w:color="auto" w:fill="auto"/>
          </w:tcPr>
          <w:p w14:paraId="4F4D6A9F" w14:textId="3EFCE53B" w:rsidR="002D659B" w:rsidDel="0080304C" w:rsidRDefault="002D659B" w:rsidP="00064CE6">
            <w:pPr>
              <w:pStyle w:val="TAC"/>
              <w:rPr>
                <w:del w:id="382" w:author="Nokia" w:date="2020-04-18T09:28:00Z"/>
              </w:rPr>
            </w:pPr>
            <w:del w:id="383" w:author="Nokia" w:date="2020-04-18T09:28:00Z">
              <w:r w:rsidDel="0080304C">
                <w:delText>R</w:delText>
              </w:r>
            </w:del>
          </w:p>
        </w:tc>
        <w:tc>
          <w:tcPr>
            <w:tcW w:w="2223" w:type="dxa"/>
            <w:shd w:val="clear" w:color="auto" w:fill="auto"/>
          </w:tcPr>
          <w:p w14:paraId="68002303" w14:textId="7DA30784" w:rsidR="002D659B" w:rsidRPr="00306426" w:rsidDel="0080304C" w:rsidRDefault="002D659B" w:rsidP="00064CE6">
            <w:pPr>
              <w:pStyle w:val="TAC"/>
              <w:rPr>
                <w:del w:id="384" w:author="Nokia" w:date="2020-04-18T09:28:00Z"/>
              </w:rPr>
            </w:pPr>
            <w:del w:id="385" w:author="Nokia" w:date="2020-04-18T09:28:00Z">
              <w:r w:rsidRPr="00306426" w:rsidDel="0080304C">
                <w:delText>IEEE 802.1AB</w:delText>
              </w:r>
              <w:r w:rsidDel="0080304C">
                <w:delText> </w:delText>
              </w:r>
              <w:r w:rsidRPr="00306426" w:rsidDel="0080304C">
                <w:delText>[97] Table 11-2</w:delText>
              </w:r>
            </w:del>
          </w:p>
        </w:tc>
      </w:tr>
      <w:tr w:rsidR="002D659B" w:rsidRPr="002369B3" w:rsidDel="0080304C" w14:paraId="2560DFB3" w14:textId="7276BFB6" w:rsidTr="00064CE6">
        <w:trPr>
          <w:del w:id="386" w:author="Nokia" w:date="2020-04-18T09:28:00Z"/>
        </w:trPr>
        <w:tc>
          <w:tcPr>
            <w:tcW w:w="4310" w:type="dxa"/>
            <w:shd w:val="clear" w:color="auto" w:fill="auto"/>
          </w:tcPr>
          <w:p w14:paraId="48CF2128" w14:textId="635A10AA" w:rsidR="002D659B" w:rsidRPr="00CA5476" w:rsidDel="0080304C" w:rsidRDefault="002D659B" w:rsidP="00064CE6">
            <w:pPr>
              <w:pStyle w:val="TAL"/>
              <w:rPr>
                <w:del w:id="387" w:author="Nokia" w:date="2020-04-18T09:28:00Z"/>
              </w:rPr>
            </w:pPr>
            <w:del w:id="388" w:author="Nokia" w:date="2020-04-18T09:28:00Z">
              <w:r w:rsidRPr="00306426" w:rsidDel="0080304C">
                <w:delText>lldpV2RemChassisId</w:delText>
              </w:r>
            </w:del>
          </w:p>
        </w:tc>
        <w:tc>
          <w:tcPr>
            <w:tcW w:w="643" w:type="dxa"/>
            <w:shd w:val="clear" w:color="auto" w:fill="auto"/>
          </w:tcPr>
          <w:p w14:paraId="4D37D78B" w14:textId="19F67E97" w:rsidR="002D659B" w:rsidRPr="00F06FF4" w:rsidDel="0080304C" w:rsidRDefault="002D659B" w:rsidP="00064CE6">
            <w:pPr>
              <w:pStyle w:val="TAC"/>
              <w:rPr>
                <w:del w:id="389" w:author="Nokia" w:date="2020-04-18T09:28:00Z"/>
              </w:rPr>
            </w:pPr>
            <w:del w:id="390" w:author="Nokia" w:date="2020-04-18T09:28:00Z">
              <w:r w:rsidDel="0080304C">
                <w:delText>D</w:delText>
              </w:r>
            </w:del>
          </w:p>
        </w:tc>
        <w:tc>
          <w:tcPr>
            <w:tcW w:w="672" w:type="dxa"/>
            <w:shd w:val="clear" w:color="auto" w:fill="auto"/>
          </w:tcPr>
          <w:p w14:paraId="7254CB6E" w14:textId="16DBCAB3" w:rsidR="002D659B" w:rsidRPr="00F06FF4" w:rsidDel="0080304C" w:rsidRDefault="002D659B" w:rsidP="00064CE6">
            <w:pPr>
              <w:pStyle w:val="TAC"/>
              <w:rPr>
                <w:del w:id="391" w:author="Nokia" w:date="2020-04-18T09:28:00Z"/>
              </w:rPr>
            </w:pPr>
            <w:del w:id="392" w:author="Nokia" w:date="2020-04-18T09:28:00Z">
              <w:r w:rsidDel="0080304C">
                <w:delText>N</w:delText>
              </w:r>
            </w:del>
          </w:p>
        </w:tc>
        <w:tc>
          <w:tcPr>
            <w:tcW w:w="1215" w:type="dxa"/>
            <w:shd w:val="clear" w:color="auto" w:fill="auto"/>
          </w:tcPr>
          <w:p w14:paraId="3A0D364B" w14:textId="421F1987" w:rsidR="002D659B" w:rsidDel="0080304C" w:rsidRDefault="002D659B" w:rsidP="00064CE6">
            <w:pPr>
              <w:pStyle w:val="TAC"/>
              <w:rPr>
                <w:del w:id="393" w:author="Nokia" w:date="2020-04-18T09:28:00Z"/>
              </w:rPr>
            </w:pPr>
            <w:del w:id="394" w:author="Nokia" w:date="2020-04-18T09:28:00Z">
              <w:r w:rsidDel="0080304C">
                <w:delText>R</w:delText>
              </w:r>
            </w:del>
          </w:p>
        </w:tc>
        <w:tc>
          <w:tcPr>
            <w:tcW w:w="2223" w:type="dxa"/>
            <w:shd w:val="clear" w:color="auto" w:fill="auto"/>
          </w:tcPr>
          <w:p w14:paraId="27E8B47D" w14:textId="6C0AB961" w:rsidR="002D659B" w:rsidDel="0080304C" w:rsidRDefault="002D659B" w:rsidP="00064CE6">
            <w:pPr>
              <w:pStyle w:val="TAC"/>
              <w:rPr>
                <w:del w:id="395" w:author="Nokia" w:date="2020-04-18T09:28:00Z"/>
              </w:rPr>
            </w:pPr>
            <w:del w:id="396" w:author="Nokia" w:date="2020-04-18T09:28:00Z">
              <w:r w:rsidRPr="00306426" w:rsidDel="0080304C">
                <w:delText>IEEE 802.1AB</w:delText>
              </w:r>
              <w:r w:rsidDel="0080304C">
                <w:delText> </w:delText>
              </w:r>
              <w:r w:rsidRPr="00306426" w:rsidDel="0080304C">
                <w:delText>[97] Table 11-2</w:delText>
              </w:r>
            </w:del>
          </w:p>
        </w:tc>
      </w:tr>
      <w:tr w:rsidR="002D659B" w:rsidRPr="002369B3" w:rsidDel="0080304C" w14:paraId="286B6AD4" w14:textId="6F751B1C" w:rsidTr="00064CE6">
        <w:trPr>
          <w:del w:id="397" w:author="Nokia" w:date="2020-04-18T09:28:00Z"/>
        </w:trPr>
        <w:tc>
          <w:tcPr>
            <w:tcW w:w="4310" w:type="dxa"/>
            <w:shd w:val="clear" w:color="auto" w:fill="auto"/>
          </w:tcPr>
          <w:p w14:paraId="1072AA06" w14:textId="7DA588CF" w:rsidR="002D659B" w:rsidRPr="00B34844" w:rsidDel="0080304C" w:rsidRDefault="002D659B" w:rsidP="00064CE6">
            <w:pPr>
              <w:pStyle w:val="TAL"/>
              <w:rPr>
                <w:del w:id="398" w:author="Nokia" w:date="2020-04-18T09:28:00Z"/>
              </w:rPr>
            </w:pPr>
            <w:del w:id="399" w:author="Nokia" w:date="2020-04-18T09:28:00Z">
              <w:r w:rsidRPr="00306426" w:rsidDel="0080304C">
                <w:delText>lldpV2RemPortIdSubtype</w:delText>
              </w:r>
            </w:del>
          </w:p>
        </w:tc>
        <w:tc>
          <w:tcPr>
            <w:tcW w:w="643" w:type="dxa"/>
            <w:shd w:val="clear" w:color="auto" w:fill="auto"/>
          </w:tcPr>
          <w:p w14:paraId="19F17369" w14:textId="5779F744" w:rsidR="002D659B" w:rsidRPr="00F06FF4" w:rsidDel="0080304C" w:rsidRDefault="002D659B" w:rsidP="00064CE6">
            <w:pPr>
              <w:pStyle w:val="TAC"/>
              <w:rPr>
                <w:del w:id="400" w:author="Nokia" w:date="2020-04-18T09:28:00Z"/>
              </w:rPr>
            </w:pPr>
            <w:del w:id="401" w:author="Nokia" w:date="2020-04-18T09:28:00Z">
              <w:r w:rsidDel="0080304C">
                <w:delText>D</w:delText>
              </w:r>
            </w:del>
          </w:p>
        </w:tc>
        <w:tc>
          <w:tcPr>
            <w:tcW w:w="672" w:type="dxa"/>
            <w:shd w:val="clear" w:color="auto" w:fill="auto"/>
          </w:tcPr>
          <w:p w14:paraId="5EE544B5" w14:textId="606ADF0E" w:rsidR="002D659B" w:rsidRPr="00F06FF4" w:rsidDel="0080304C" w:rsidRDefault="002D659B" w:rsidP="00064CE6">
            <w:pPr>
              <w:pStyle w:val="TAC"/>
              <w:rPr>
                <w:del w:id="402" w:author="Nokia" w:date="2020-04-18T09:28:00Z"/>
              </w:rPr>
            </w:pPr>
            <w:del w:id="403" w:author="Nokia" w:date="2020-04-18T09:28:00Z">
              <w:r w:rsidDel="0080304C">
                <w:delText>N</w:delText>
              </w:r>
            </w:del>
          </w:p>
        </w:tc>
        <w:tc>
          <w:tcPr>
            <w:tcW w:w="1215" w:type="dxa"/>
            <w:shd w:val="clear" w:color="auto" w:fill="auto"/>
          </w:tcPr>
          <w:p w14:paraId="1C89AB1F" w14:textId="263572D2" w:rsidR="002D659B" w:rsidDel="0080304C" w:rsidRDefault="002D659B" w:rsidP="00064CE6">
            <w:pPr>
              <w:pStyle w:val="TAC"/>
              <w:rPr>
                <w:del w:id="404" w:author="Nokia" w:date="2020-04-18T09:28:00Z"/>
              </w:rPr>
            </w:pPr>
            <w:del w:id="405" w:author="Nokia" w:date="2020-04-18T09:28:00Z">
              <w:r w:rsidDel="0080304C">
                <w:delText>R</w:delText>
              </w:r>
            </w:del>
          </w:p>
        </w:tc>
        <w:tc>
          <w:tcPr>
            <w:tcW w:w="2223" w:type="dxa"/>
            <w:shd w:val="clear" w:color="auto" w:fill="auto"/>
          </w:tcPr>
          <w:p w14:paraId="68769628" w14:textId="68611525" w:rsidR="002D659B" w:rsidDel="0080304C" w:rsidRDefault="002D659B" w:rsidP="00064CE6">
            <w:pPr>
              <w:pStyle w:val="TAC"/>
              <w:rPr>
                <w:del w:id="406" w:author="Nokia" w:date="2020-04-18T09:28:00Z"/>
              </w:rPr>
            </w:pPr>
            <w:del w:id="407" w:author="Nokia" w:date="2020-04-18T09:28:00Z">
              <w:r w:rsidRPr="00306426" w:rsidDel="0080304C">
                <w:delText>IEEE 802.1AB</w:delText>
              </w:r>
              <w:r w:rsidDel="0080304C">
                <w:delText> </w:delText>
              </w:r>
              <w:r w:rsidRPr="00306426" w:rsidDel="0080304C">
                <w:delText>[97] Table 11-2</w:delText>
              </w:r>
            </w:del>
          </w:p>
        </w:tc>
      </w:tr>
      <w:tr w:rsidR="002D659B" w:rsidRPr="002369B3" w:rsidDel="0080304C" w14:paraId="28F791B1" w14:textId="0A49FC99" w:rsidTr="00064CE6">
        <w:trPr>
          <w:del w:id="408" w:author="Nokia" w:date="2020-04-18T09:28:00Z"/>
        </w:trPr>
        <w:tc>
          <w:tcPr>
            <w:tcW w:w="4310" w:type="dxa"/>
            <w:shd w:val="clear" w:color="auto" w:fill="auto"/>
          </w:tcPr>
          <w:p w14:paraId="3BEE08E1" w14:textId="1688A103" w:rsidR="002D659B" w:rsidRPr="00346D3D" w:rsidDel="0080304C" w:rsidRDefault="002D659B" w:rsidP="00064CE6">
            <w:pPr>
              <w:pStyle w:val="TAL"/>
              <w:rPr>
                <w:del w:id="409" w:author="Nokia" w:date="2020-04-18T09:28:00Z"/>
              </w:rPr>
            </w:pPr>
            <w:del w:id="410" w:author="Nokia" w:date="2020-04-18T09:28:00Z">
              <w:r w:rsidRPr="00306426" w:rsidDel="0080304C">
                <w:delText>lldpV2RemPortId</w:delText>
              </w:r>
            </w:del>
          </w:p>
        </w:tc>
        <w:tc>
          <w:tcPr>
            <w:tcW w:w="643" w:type="dxa"/>
            <w:shd w:val="clear" w:color="auto" w:fill="auto"/>
          </w:tcPr>
          <w:p w14:paraId="35D76C9E" w14:textId="141227EF" w:rsidR="002D659B" w:rsidRPr="00F06FF4" w:rsidDel="0080304C" w:rsidRDefault="002D659B" w:rsidP="00064CE6">
            <w:pPr>
              <w:pStyle w:val="TAC"/>
              <w:rPr>
                <w:del w:id="411" w:author="Nokia" w:date="2020-04-18T09:28:00Z"/>
              </w:rPr>
            </w:pPr>
            <w:del w:id="412" w:author="Nokia" w:date="2020-04-18T09:28:00Z">
              <w:r w:rsidDel="0080304C">
                <w:delText>D</w:delText>
              </w:r>
            </w:del>
          </w:p>
        </w:tc>
        <w:tc>
          <w:tcPr>
            <w:tcW w:w="672" w:type="dxa"/>
            <w:shd w:val="clear" w:color="auto" w:fill="auto"/>
          </w:tcPr>
          <w:p w14:paraId="246EAAD0" w14:textId="7298206A" w:rsidR="002D659B" w:rsidRPr="00F06FF4" w:rsidDel="0080304C" w:rsidRDefault="002D659B" w:rsidP="00064CE6">
            <w:pPr>
              <w:pStyle w:val="TAC"/>
              <w:rPr>
                <w:del w:id="413" w:author="Nokia" w:date="2020-04-18T09:28:00Z"/>
              </w:rPr>
            </w:pPr>
            <w:del w:id="414" w:author="Nokia" w:date="2020-04-18T09:28:00Z">
              <w:r w:rsidDel="0080304C">
                <w:delText>N</w:delText>
              </w:r>
            </w:del>
          </w:p>
        </w:tc>
        <w:tc>
          <w:tcPr>
            <w:tcW w:w="1215" w:type="dxa"/>
            <w:shd w:val="clear" w:color="auto" w:fill="auto"/>
          </w:tcPr>
          <w:p w14:paraId="449BB6FE" w14:textId="6840467B" w:rsidR="002D659B" w:rsidDel="0080304C" w:rsidRDefault="002D659B" w:rsidP="00064CE6">
            <w:pPr>
              <w:pStyle w:val="TAC"/>
              <w:rPr>
                <w:del w:id="415" w:author="Nokia" w:date="2020-04-18T09:28:00Z"/>
              </w:rPr>
            </w:pPr>
            <w:del w:id="416" w:author="Nokia" w:date="2020-04-18T09:28:00Z">
              <w:r w:rsidDel="0080304C">
                <w:delText>R</w:delText>
              </w:r>
            </w:del>
          </w:p>
        </w:tc>
        <w:tc>
          <w:tcPr>
            <w:tcW w:w="2223" w:type="dxa"/>
            <w:shd w:val="clear" w:color="auto" w:fill="auto"/>
          </w:tcPr>
          <w:p w14:paraId="24C8086A" w14:textId="4FEE76A2" w:rsidR="002D659B" w:rsidDel="0080304C" w:rsidRDefault="002D659B" w:rsidP="00064CE6">
            <w:pPr>
              <w:pStyle w:val="TAC"/>
              <w:rPr>
                <w:del w:id="417" w:author="Nokia" w:date="2020-04-18T09:28:00Z"/>
              </w:rPr>
            </w:pPr>
            <w:del w:id="418" w:author="Nokia" w:date="2020-04-18T09:28:00Z">
              <w:r w:rsidRPr="00306426" w:rsidDel="0080304C">
                <w:delText>IEEE 802.1AB</w:delText>
              </w:r>
              <w:r w:rsidDel="0080304C">
                <w:delText> </w:delText>
              </w:r>
              <w:r w:rsidRPr="00306426" w:rsidDel="0080304C">
                <w:delText>[97] Table 11-2</w:delText>
              </w:r>
            </w:del>
          </w:p>
        </w:tc>
      </w:tr>
      <w:tr w:rsidR="002D659B" w:rsidRPr="002369B3" w:rsidDel="0080304C" w14:paraId="66DEE85E" w14:textId="4EFED10C" w:rsidTr="00064CE6">
        <w:trPr>
          <w:del w:id="419" w:author="Nokia" w:date="2020-04-18T09:28:00Z"/>
        </w:trPr>
        <w:tc>
          <w:tcPr>
            <w:tcW w:w="4310" w:type="dxa"/>
            <w:shd w:val="clear" w:color="auto" w:fill="auto"/>
          </w:tcPr>
          <w:p w14:paraId="3C9CFC35" w14:textId="76519DE8" w:rsidR="002D659B" w:rsidRPr="00346D3D" w:rsidDel="0080304C" w:rsidRDefault="002D659B" w:rsidP="00064CE6">
            <w:pPr>
              <w:pStyle w:val="TAL"/>
              <w:rPr>
                <w:del w:id="420" w:author="Nokia" w:date="2020-04-18T09:28:00Z"/>
              </w:rPr>
            </w:pPr>
            <w:del w:id="421" w:author="Nokia" w:date="2020-04-18T09:28:00Z">
              <w:r w:rsidDel="0080304C">
                <w:delText>TTL</w:delText>
              </w:r>
            </w:del>
          </w:p>
        </w:tc>
        <w:tc>
          <w:tcPr>
            <w:tcW w:w="643" w:type="dxa"/>
            <w:shd w:val="clear" w:color="auto" w:fill="auto"/>
          </w:tcPr>
          <w:p w14:paraId="6D844CFA" w14:textId="593EE5DE" w:rsidR="002D659B" w:rsidRPr="00F06FF4" w:rsidDel="0080304C" w:rsidRDefault="002D659B" w:rsidP="00064CE6">
            <w:pPr>
              <w:pStyle w:val="TAC"/>
              <w:rPr>
                <w:del w:id="422" w:author="Nokia" w:date="2020-04-18T09:28:00Z"/>
              </w:rPr>
            </w:pPr>
            <w:del w:id="423" w:author="Nokia" w:date="2020-04-18T09:28:00Z">
              <w:r w:rsidDel="0080304C">
                <w:delText>D</w:delText>
              </w:r>
            </w:del>
          </w:p>
        </w:tc>
        <w:tc>
          <w:tcPr>
            <w:tcW w:w="672" w:type="dxa"/>
            <w:shd w:val="clear" w:color="auto" w:fill="auto"/>
          </w:tcPr>
          <w:p w14:paraId="0789F6DA" w14:textId="33ACB335" w:rsidR="002D659B" w:rsidRPr="00F06FF4" w:rsidDel="0080304C" w:rsidRDefault="002D659B" w:rsidP="00064CE6">
            <w:pPr>
              <w:pStyle w:val="TAC"/>
              <w:rPr>
                <w:del w:id="424" w:author="Nokia" w:date="2020-04-18T09:28:00Z"/>
              </w:rPr>
            </w:pPr>
            <w:del w:id="425" w:author="Nokia" w:date="2020-04-18T09:28:00Z">
              <w:r w:rsidDel="0080304C">
                <w:delText>N</w:delText>
              </w:r>
            </w:del>
          </w:p>
        </w:tc>
        <w:tc>
          <w:tcPr>
            <w:tcW w:w="1215" w:type="dxa"/>
            <w:shd w:val="clear" w:color="auto" w:fill="auto"/>
          </w:tcPr>
          <w:p w14:paraId="52CFCF8D" w14:textId="25D92767" w:rsidR="002D659B" w:rsidDel="0080304C" w:rsidRDefault="002D659B" w:rsidP="00064CE6">
            <w:pPr>
              <w:pStyle w:val="TAC"/>
              <w:rPr>
                <w:del w:id="426" w:author="Nokia" w:date="2020-04-18T09:28:00Z"/>
              </w:rPr>
            </w:pPr>
            <w:del w:id="427" w:author="Nokia" w:date="2020-04-18T09:28:00Z">
              <w:r w:rsidDel="0080304C">
                <w:delText>R</w:delText>
              </w:r>
            </w:del>
          </w:p>
        </w:tc>
        <w:tc>
          <w:tcPr>
            <w:tcW w:w="2223" w:type="dxa"/>
            <w:shd w:val="clear" w:color="auto" w:fill="auto"/>
          </w:tcPr>
          <w:p w14:paraId="095A4392" w14:textId="48390843" w:rsidR="002D659B" w:rsidDel="0080304C" w:rsidRDefault="002D659B" w:rsidP="00064CE6">
            <w:pPr>
              <w:pStyle w:val="TAC"/>
              <w:rPr>
                <w:del w:id="428" w:author="Nokia" w:date="2020-04-18T09:28:00Z"/>
              </w:rPr>
            </w:pPr>
            <w:del w:id="429" w:author="Nokia" w:date="2020-04-18T09:28:00Z">
              <w:r w:rsidDel="0080304C">
                <w:delText>IEEE 802.1AB [97] clause 8.5.4.1</w:delText>
              </w:r>
            </w:del>
          </w:p>
        </w:tc>
      </w:tr>
      <w:tr w:rsidR="002D659B" w:rsidRPr="002369B3" w:rsidDel="0080304C" w14:paraId="2A54DC77" w14:textId="279915F9" w:rsidTr="00064CE6">
        <w:trPr>
          <w:del w:id="430" w:author="Nokia" w:date="2020-04-18T09:28:00Z"/>
        </w:trPr>
        <w:tc>
          <w:tcPr>
            <w:tcW w:w="4310" w:type="dxa"/>
            <w:shd w:val="clear" w:color="auto" w:fill="auto"/>
          </w:tcPr>
          <w:p w14:paraId="10853E0F" w14:textId="34D3B5E3" w:rsidR="002D659B" w:rsidDel="0080304C" w:rsidRDefault="002D659B" w:rsidP="00064CE6">
            <w:pPr>
              <w:pStyle w:val="TAL"/>
              <w:rPr>
                <w:del w:id="431" w:author="Nokia" w:date="2020-04-18T09:28:00Z"/>
                <w:b/>
                <w:bCs/>
              </w:rPr>
            </w:pPr>
            <w:del w:id="432" w:author="Nokia" w:date="2020-04-18T09:28:00Z">
              <w:r w:rsidDel="0080304C">
                <w:rPr>
                  <w:b/>
                  <w:bCs/>
                </w:rPr>
                <w:delText>Per-Stream Filtering and Policing information</w:delText>
              </w:r>
            </w:del>
          </w:p>
          <w:p w14:paraId="62AA8C1B" w14:textId="3E16313D" w:rsidR="002D659B" w:rsidRPr="00346D3D" w:rsidDel="0080304C" w:rsidRDefault="002D659B" w:rsidP="00064CE6">
            <w:pPr>
              <w:pStyle w:val="TAL"/>
              <w:rPr>
                <w:del w:id="433" w:author="Nokia" w:date="2020-04-18T09:28:00Z"/>
              </w:rPr>
            </w:pPr>
            <w:del w:id="434" w:author="Nokia" w:date="2020-04-18T09:28:00Z">
              <w:r w:rsidDel="0080304C">
                <w:delText>(NOTE 10)</w:delText>
              </w:r>
            </w:del>
          </w:p>
        </w:tc>
        <w:tc>
          <w:tcPr>
            <w:tcW w:w="643" w:type="dxa"/>
            <w:shd w:val="clear" w:color="auto" w:fill="auto"/>
          </w:tcPr>
          <w:p w14:paraId="43CDCCAA" w14:textId="746BC082" w:rsidR="002D659B" w:rsidDel="0080304C" w:rsidRDefault="002D659B" w:rsidP="00064CE6">
            <w:pPr>
              <w:pStyle w:val="TAC"/>
              <w:rPr>
                <w:del w:id="435" w:author="Nokia" w:date="2020-04-18T09:28:00Z"/>
              </w:rPr>
            </w:pPr>
          </w:p>
        </w:tc>
        <w:tc>
          <w:tcPr>
            <w:tcW w:w="672" w:type="dxa"/>
            <w:shd w:val="clear" w:color="auto" w:fill="auto"/>
          </w:tcPr>
          <w:p w14:paraId="49315BF7" w14:textId="64C522C7" w:rsidR="002D659B" w:rsidDel="0080304C" w:rsidRDefault="002D659B" w:rsidP="00064CE6">
            <w:pPr>
              <w:pStyle w:val="TAC"/>
              <w:rPr>
                <w:del w:id="436" w:author="Nokia" w:date="2020-04-18T09:28:00Z"/>
              </w:rPr>
            </w:pPr>
          </w:p>
        </w:tc>
        <w:tc>
          <w:tcPr>
            <w:tcW w:w="1215" w:type="dxa"/>
            <w:shd w:val="clear" w:color="auto" w:fill="auto"/>
          </w:tcPr>
          <w:p w14:paraId="05A1F424" w14:textId="79D40754" w:rsidR="002D659B" w:rsidDel="0080304C" w:rsidRDefault="002D659B" w:rsidP="00064CE6">
            <w:pPr>
              <w:pStyle w:val="TAC"/>
              <w:rPr>
                <w:del w:id="437" w:author="Nokia" w:date="2020-04-18T09:28:00Z"/>
              </w:rPr>
            </w:pPr>
          </w:p>
        </w:tc>
        <w:tc>
          <w:tcPr>
            <w:tcW w:w="2223" w:type="dxa"/>
            <w:shd w:val="clear" w:color="auto" w:fill="auto"/>
          </w:tcPr>
          <w:p w14:paraId="311FC1A6" w14:textId="562A15F4" w:rsidR="002D659B" w:rsidDel="0080304C" w:rsidRDefault="002D659B" w:rsidP="00064CE6">
            <w:pPr>
              <w:pStyle w:val="TAC"/>
              <w:rPr>
                <w:del w:id="438" w:author="Nokia" w:date="2020-04-18T09:28:00Z"/>
              </w:rPr>
            </w:pPr>
          </w:p>
        </w:tc>
      </w:tr>
      <w:tr w:rsidR="002D659B" w:rsidRPr="002369B3" w:rsidDel="0080304C" w14:paraId="2EB007C4" w14:textId="61E058FB" w:rsidTr="00064CE6">
        <w:trPr>
          <w:del w:id="439" w:author="Nokia" w:date="2020-04-18T09:28:00Z"/>
        </w:trPr>
        <w:tc>
          <w:tcPr>
            <w:tcW w:w="4310" w:type="dxa"/>
            <w:shd w:val="clear" w:color="auto" w:fill="auto"/>
          </w:tcPr>
          <w:p w14:paraId="149A8EEF" w14:textId="30BF4824" w:rsidR="002D659B" w:rsidRPr="00F06FF4" w:rsidDel="0080304C" w:rsidRDefault="002D659B" w:rsidP="00064CE6">
            <w:pPr>
              <w:pStyle w:val="TAL"/>
              <w:rPr>
                <w:del w:id="440" w:author="Nokia" w:date="2020-04-18T09:28:00Z"/>
                <w:bCs/>
              </w:rPr>
            </w:pPr>
            <w:del w:id="441" w:author="Nokia" w:date="2020-04-18T09:28:00Z">
              <w:r w:rsidRPr="00F06FF4" w:rsidDel="0080304C">
                <w:rPr>
                  <w:bCs/>
                </w:rPr>
                <w:delText>Stream Filter Instance Table</w:delText>
              </w:r>
            </w:del>
          </w:p>
          <w:p w14:paraId="086A282A" w14:textId="2D592CE2" w:rsidR="002D659B" w:rsidRPr="00F06FF4" w:rsidDel="0080304C" w:rsidRDefault="002D659B" w:rsidP="00064CE6">
            <w:pPr>
              <w:pStyle w:val="TAL"/>
              <w:rPr>
                <w:del w:id="442" w:author="Nokia" w:date="2020-04-18T09:28:00Z"/>
                <w:bCs/>
              </w:rPr>
            </w:pPr>
            <w:del w:id="443" w:author="Nokia" w:date="2020-04-18T09:28:00Z">
              <w:r w:rsidRPr="00F06FF4" w:rsidDel="0080304C">
                <w:rPr>
                  <w:bCs/>
                </w:rPr>
                <w:delText>(NOTE </w:delText>
              </w:r>
              <w:r w:rsidDel="0080304C">
                <w:rPr>
                  <w:bCs/>
                </w:rPr>
                <w:delText>8</w:delText>
              </w:r>
              <w:r w:rsidRPr="00F06FF4" w:rsidDel="0080304C">
                <w:rPr>
                  <w:bCs/>
                </w:rPr>
                <w:delText>)</w:delText>
              </w:r>
            </w:del>
          </w:p>
        </w:tc>
        <w:tc>
          <w:tcPr>
            <w:tcW w:w="643" w:type="dxa"/>
            <w:shd w:val="clear" w:color="auto" w:fill="auto"/>
          </w:tcPr>
          <w:p w14:paraId="6B9395B8" w14:textId="511BA4BB" w:rsidR="002D659B" w:rsidDel="0080304C" w:rsidRDefault="002D659B" w:rsidP="00064CE6">
            <w:pPr>
              <w:pStyle w:val="TAC"/>
              <w:rPr>
                <w:del w:id="444" w:author="Nokia" w:date="2020-04-18T09:28:00Z"/>
              </w:rPr>
            </w:pPr>
          </w:p>
        </w:tc>
        <w:tc>
          <w:tcPr>
            <w:tcW w:w="672" w:type="dxa"/>
            <w:shd w:val="clear" w:color="auto" w:fill="auto"/>
          </w:tcPr>
          <w:p w14:paraId="17E3921B" w14:textId="2C8B707A" w:rsidR="002D659B" w:rsidDel="0080304C" w:rsidRDefault="002D659B" w:rsidP="00064CE6">
            <w:pPr>
              <w:pStyle w:val="TAC"/>
              <w:rPr>
                <w:del w:id="445" w:author="Nokia" w:date="2020-04-18T09:28:00Z"/>
              </w:rPr>
            </w:pPr>
          </w:p>
        </w:tc>
        <w:tc>
          <w:tcPr>
            <w:tcW w:w="1215" w:type="dxa"/>
            <w:shd w:val="clear" w:color="auto" w:fill="auto"/>
          </w:tcPr>
          <w:p w14:paraId="1068DCC5" w14:textId="7C66CA4A" w:rsidR="002D659B" w:rsidDel="0080304C" w:rsidRDefault="002D659B" w:rsidP="00064CE6">
            <w:pPr>
              <w:pStyle w:val="TAC"/>
              <w:rPr>
                <w:del w:id="446" w:author="Nokia" w:date="2020-04-18T09:28:00Z"/>
              </w:rPr>
            </w:pPr>
          </w:p>
        </w:tc>
        <w:tc>
          <w:tcPr>
            <w:tcW w:w="2223" w:type="dxa"/>
            <w:shd w:val="clear" w:color="auto" w:fill="auto"/>
          </w:tcPr>
          <w:p w14:paraId="21EA2592" w14:textId="4A6D659F" w:rsidR="002D659B" w:rsidDel="0080304C" w:rsidRDefault="002D659B" w:rsidP="00064CE6">
            <w:pPr>
              <w:pStyle w:val="TAC"/>
              <w:rPr>
                <w:del w:id="447" w:author="Nokia" w:date="2020-04-18T09:28:00Z"/>
              </w:rPr>
            </w:pPr>
            <w:del w:id="448" w:author="Nokia" w:date="2020-04-18T09:28:00Z">
              <w:r w:rsidDel="0080304C">
                <w:delText>IEEE 802.1Q [98] Table 12-32</w:delText>
              </w:r>
            </w:del>
          </w:p>
        </w:tc>
      </w:tr>
      <w:tr w:rsidR="002D659B" w:rsidRPr="002369B3" w:rsidDel="0080304C" w14:paraId="398156C5" w14:textId="2D4EC964" w:rsidTr="00064CE6">
        <w:trPr>
          <w:del w:id="449" w:author="Nokia" w:date="2020-04-18T09:28:00Z"/>
        </w:trPr>
        <w:tc>
          <w:tcPr>
            <w:tcW w:w="4310" w:type="dxa"/>
            <w:shd w:val="clear" w:color="auto" w:fill="auto"/>
          </w:tcPr>
          <w:p w14:paraId="3226A6BF" w14:textId="1D1B7FFE" w:rsidR="002D659B" w:rsidRPr="00346D3D" w:rsidDel="0080304C" w:rsidRDefault="002D659B" w:rsidP="00064CE6">
            <w:pPr>
              <w:pStyle w:val="TAL"/>
              <w:rPr>
                <w:del w:id="450" w:author="Nokia" w:date="2020-04-18T09:28:00Z"/>
              </w:rPr>
            </w:pPr>
            <w:del w:id="451" w:author="Nokia" w:date="2020-04-18T09:28:00Z">
              <w:r w:rsidDel="0080304C">
                <w:rPr>
                  <w:lang w:val="en-US" w:eastAsia="fr-FR"/>
                </w:rPr>
                <w:delText>StreamHandleSpec</w:delText>
              </w:r>
            </w:del>
          </w:p>
        </w:tc>
        <w:tc>
          <w:tcPr>
            <w:tcW w:w="643" w:type="dxa"/>
            <w:shd w:val="clear" w:color="auto" w:fill="auto"/>
          </w:tcPr>
          <w:p w14:paraId="0FD7BE3D" w14:textId="6DB8277D" w:rsidR="002D659B" w:rsidDel="0080304C" w:rsidRDefault="002D659B" w:rsidP="00064CE6">
            <w:pPr>
              <w:pStyle w:val="TAC"/>
              <w:rPr>
                <w:del w:id="452" w:author="Nokia" w:date="2020-04-18T09:28:00Z"/>
              </w:rPr>
            </w:pPr>
            <w:del w:id="453" w:author="Nokia" w:date="2020-04-18T09:28:00Z">
              <w:r w:rsidDel="0080304C">
                <w:rPr>
                  <w:lang w:eastAsia="fr-FR"/>
                </w:rPr>
                <w:delText>X</w:delText>
              </w:r>
            </w:del>
          </w:p>
        </w:tc>
        <w:tc>
          <w:tcPr>
            <w:tcW w:w="672" w:type="dxa"/>
            <w:shd w:val="clear" w:color="auto" w:fill="auto"/>
          </w:tcPr>
          <w:p w14:paraId="62A9DD42" w14:textId="5D1FBA2E" w:rsidR="002D659B" w:rsidDel="0080304C" w:rsidRDefault="002D659B" w:rsidP="00064CE6">
            <w:pPr>
              <w:pStyle w:val="TAC"/>
              <w:rPr>
                <w:del w:id="454" w:author="Nokia" w:date="2020-04-18T09:28:00Z"/>
              </w:rPr>
            </w:pPr>
            <w:del w:id="455" w:author="Nokia" w:date="2020-04-18T09:28:00Z">
              <w:r w:rsidDel="0080304C">
                <w:rPr>
                  <w:lang w:eastAsia="fr-FR"/>
                </w:rPr>
                <w:delText>X</w:delText>
              </w:r>
            </w:del>
          </w:p>
        </w:tc>
        <w:tc>
          <w:tcPr>
            <w:tcW w:w="1215" w:type="dxa"/>
            <w:shd w:val="clear" w:color="auto" w:fill="auto"/>
          </w:tcPr>
          <w:p w14:paraId="299A2889" w14:textId="315DD025" w:rsidR="002D659B" w:rsidDel="0080304C" w:rsidRDefault="002D659B" w:rsidP="00064CE6">
            <w:pPr>
              <w:pStyle w:val="TAC"/>
              <w:rPr>
                <w:del w:id="456" w:author="Nokia" w:date="2020-04-18T09:28:00Z"/>
              </w:rPr>
            </w:pPr>
            <w:del w:id="457" w:author="Nokia" w:date="2020-04-18T09:28:00Z">
              <w:r w:rsidDel="0080304C">
                <w:rPr>
                  <w:lang w:eastAsia="fr-FR"/>
                </w:rPr>
                <w:delText>RW</w:delText>
              </w:r>
            </w:del>
          </w:p>
        </w:tc>
        <w:tc>
          <w:tcPr>
            <w:tcW w:w="2223" w:type="dxa"/>
            <w:shd w:val="clear" w:color="auto" w:fill="auto"/>
          </w:tcPr>
          <w:p w14:paraId="1A11D767" w14:textId="5D9B63C1" w:rsidR="002D659B" w:rsidDel="0080304C" w:rsidRDefault="002D659B" w:rsidP="00064CE6">
            <w:pPr>
              <w:pStyle w:val="TAC"/>
              <w:rPr>
                <w:del w:id="458" w:author="Nokia" w:date="2020-04-18T09:28:00Z"/>
              </w:rPr>
            </w:pPr>
            <w:del w:id="459" w:author="Nokia" w:date="2020-04-18T09:28:00Z">
              <w:r w:rsidDel="0080304C">
                <w:rPr>
                  <w:lang w:eastAsia="fr-FR"/>
                </w:rPr>
                <w:delText>IEEE 802.1Q [98] Table 12-32</w:delText>
              </w:r>
            </w:del>
          </w:p>
        </w:tc>
      </w:tr>
      <w:tr w:rsidR="002D659B" w:rsidRPr="002369B3" w:rsidDel="0080304C" w14:paraId="0EA136C3" w14:textId="535460DB" w:rsidTr="00064CE6">
        <w:trPr>
          <w:del w:id="460" w:author="Nokia" w:date="2020-04-18T09:28:00Z"/>
        </w:trPr>
        <w:tc>
          <w:tcPr>
            <w:tcW w:w="4310" w:type="dxa"/>
            <w:shd w:val="clear" w:color="auto" w:fill="auto"/>
          </w:tcPr>
          <w:p w14:paraId="31EAA0EE" w14:textId="49DBB64D" w:rsidR="002D659B" w:rsidDel="0080304C" w:rsidRDefault="002D659B" w:rsidP="00064CE6">
            <w:pPr>
              <w:pStyle w:val="TAL"/>
              <w:rPr>
                <w:del w:id="461" w:author="Nokia" w:date="2020-04-18T09:28:00Z"/>
                <w:b/>
              </w:rPr>
            </w:pPr>
            <w:del w:id="462" w:author="Nokia" w:date="2020-04-18T09:28:00Z">
              <w:r w:rsidDel="0080304C">
                <w:rPr>
                  <w:lang w:val="en-US" w:eastAsia="fr-FR"/>
                </w:rPr>
                <w:delText>PrioritySpec</w:delText>
              </w:r>
            </w:del>
          </w:p>
        </w:tc>
        <w:tc>
          <w:tcPr>
            <w:tcW w:w="643" w:type="dxa"/>
            <w:shd w:val="clear" w:color="auto" w:fill="auto"/>
          </w:tcPr>
          <w:p w14:paraId="112C8A61" w14:textId="106E6528" w:rsidR="002D659B" w:rsidDel="0080304C" w:rsidRDefault="002D659B" w:rsidP="00064CE6">
            <w:pPr>
              <w:pStyle w:val="TAC"/>
              <w:rPr>
                <w:del w:id="463" w:author="Nokia" w:date="2020-04-18T09:28:00Z"/>
              </w:rPr>
            </w:pPr>
            <w:del w:id="464" w:author="Nokia" w:date="2020-04-18T09:28:00Z">
              <w:r w:rsidDel="0080304C">
                <w:rPr>
                  <w:lang w:eastAsia="fr-FR"/>
                </w:rPr>
                <w:delText>X</w:delText>
              </w:r>
            </w:del>
          </w:p>
        </w:tc>
        <w:tc>
          <w:tcPr>
            <w:tcW w:w="672" w:type="dxa"/>
            <w:shd w:val="clear" w:color="auto" w:fill="auto"/>
          </w:tcPr>
          <w:p w14:paraId="74C55C63" w14:textId="7C4255B6" w:rsidR="002D659B" w:rsidDel="0080304C" w:rsidRDefault="002D659B" w:rsidP="00064CE6">
            <w:pPr>
              <w:pStyle w:val="TAC"/>
              <w:rPr>
                <w:del w:id="465" w:author="Nokia" w:date="2020-04-18T09:28:00Z"/>
              </w:rPr>
            </w:pPr>
            <w:del w:id="466" w:author="Nokia" w:date="2020-04-18T09:28:00Z">
              <w:r w:rsidDel="0080304C">
                <w:rPr>
                  <w:lang w:eastAsia="fr-FR"/>
                </w:rPr>
                <w:delText>X</w:delText>
              </w:r>
            </w:del>
          </w:p>
        </w:tc>
        <w:tc>
          <w:tcPr>
            <w:tcW w:w="1215" w:type="dxa"/>
            <w:shd w:val="clear" w:color="auto" w:fill="auto"/>
          </w:tcPr>
          <w:p w14:paraId="52764829" w14:textId="65115C43" w:rsidR="002D659B" w:rsidDel="0080304C" w:rsidRDefault="002D659B" w:rsidP="00064CE6">
            <w:pPr>
              <w:pStyle w:val="TAC"/>
              <w:rPr>
                <w:del w:id="467" w:author="Nokia" w:date="2020-04-18T09:28:00Z"/>
              </w:rPr>
            </w:pPr>
            <w:del w:id="468" w:author="Nokia" w:date="2020-04-18T09:28:00Z">
              <w:r w:rsidDel="0080304C">
                <w:rPr>
                  <w:lang w:eastAsia="fr-FR"/>
                </w:rPr>
                <w:delText>RW</w:delText>
              </w:r>
            </w:del>
          </w:p>
        </w:tc>
        <w:tc>
          <w:tcPr>
            <w:tcW w:w="2223" w:type="dxa"/>
            <w:shd w:val="clear" w:color="auto" w:fill="auto"/>
          </w:tcPr>
          <w:p w14:paraId="1EBB3306" w14:textId="2908D808" w:rsidR="002D659B" w:rsidDel="0080304C" w:rsidRDefault="002D659B" w:rsidP="00064CE6">
            <w:pPr>
              <w:pStyle w:val="TAC"/>
              <w:rPr>
                <w:del w:id="469" w:author="Nokia" w:date="2020-04-18T09:28:00Z"/>
              </w:rPr>
            </w:pPr>
            <w:del w:id="470" w:author="Nokia" w:date="2020-04-18T09:28:00Z">
              <w:r w:rsidDel="0080304C">
                <w:rPr>
                  <w:lang w:eastAsia="fr-FR"/>
                </w:rPr>
                <w:delText>IEEE 802.1Q [98] Table 12-32</w:delText>
              </w:r>
            </w:del>
          </w:p>
        </w:tc>
      </w:tr>
      <w:tr w:rsidR="002D659B" w:rsidRPr="002369B3" w:rsidDel="0080304C" w14:paraId="1E8F901C" w14:textId="2C7B58FC" w:rsidTr="00064CE6">
        <w:trPr>
          <w:del w:id="471" w:author="Nokia" w:date="2020-04-18T09:28:00Z"/>
        </w:trPr>
        <w:tc>
          <w:tcPr>
            <w:tcW w:w="4310" w:type="dxa"/>
            <w:shd w:val="clear" w:color="auto" w:fill="auto"/>
          </w:tcPr>
          <w:p w14:paraId="59BE988D" w14:textId="18F2A837" w:rsidR="002D659B" w:rsidRPr="00EF25DF" w:rsidDel="0080304C" w:rsidRDefault="002D659B" w:rsidP="00064CE6">
            <w:pPr>
              <w:pStyle w:val="TAL"/>
              <w:rPr>
                <w:del w:id="472" w:author="Nokia" w:date="2020-04-18T09:28:00Z"/>
              </w:rPr>
            </w:pPr>
            <w:del w:id="473" w:author="Nokia" w:date="2020-04-18T09:28:00Z">
              <w:r w:rsidDel="0080304C">
                <w:rPr>
                  <w:lang w:val="en-US" w:eastAsia="fr-FR"/>
                </w:rPr>
                <w:delText>StreamGateInstanceID</w:delText>
              </w:r>
            </w:del>
          </w:p>
        </w:tc>
        <w:tc>
          <w:tcPr>
            <w:tcW w:w="643" w:type="dxa"/>
            <w:shd w:val="clear" w:color="auto" w:fill="auto"/>
          </w:tcPr>
          <w:p w14:paraId="7FEF3E86" w14:textId="222A8DE2" w:rsidR="002D659B" w:rsidDel="0080304C" w:rsidRDefault="002D659B" w:rsidP="00064CE6">
            <w:pPr>
              <w:pStyle w:val="TAC"/>
              <w:rPr>
                <w:del w:id="474" w:author="Nokia" w:date="2020-04-18T09:28:00Z"/>
              </w:rPr>
            </w:pPr>
            <w:del w:id="475" w:author="Nokia" w:date="2020-04-18T09:28:00Z">
              <w:r w:rsidDel="0080304C">
                <w:rPr>
                  <w:lang w:eastAsia="fr-FR"/>
                </w:rPr>
                <w:delText>X</w:delText>
              </w:r>
            </w:del>
          </w:p>
        </w:tc>
        <w:tc>
          <w:tcPr>
            <w:tcW w:w="672" w:type="dxa"/>
            <w:shd w:val="clear" w:color="auto" w:fill="auto"/>
          </w:tcPr>
          <w:p w14:paraId="183E8AB3" w14:textId="5A56A4E9" w:rsidR="002D659B" w:rsidDel="0080304C" w:rsidRDefault="002D659B" w:rsidP="00064CE6">
            <w:pPr>
              <w:pStyle w:val="TAC"/>
              <w:rPr>
                <w:del w:id="476" w:author="Nokia" w:date="2020-04-18T09:28:00Z"/>
              </w:rPr>
            </w:pPr>
            <w:del w:id="477" w:author="Nokia" w:date="2020-04-18T09:28:00Z">
              <w:r w:rsidDel="0080304C">
                <w:rPr>
                  <w:lang w:eastAsia="fr-FR"/>
                </w:rPr>
                <w:delText>X</w:delText>
              </w:r>
            </w:del>
          </w:p>
        </w:tc>
        <w:tc>
          <w:tcPr>
            <w:tcW w:w="1215" w:type="dxa"/>
            <w:shd w:val="clear" w:color="auto" w:fill="auto"/>
          </w:tcPr>
          <w:p w14:paraId="325BBDC9" w14:textId="57C86F62" w:rsidR="002D659B" w:rsidDel="0080304C" w:rsidRDefault="002D659B" w:rsidP="00064CE6">
            <w:pPr>
              <w:pStyle w:val="TAC"/>
              <w:rPr>
                <w:del w:id="478" w:author="Nokia" w:date="2020-04-18T09:28:00Z"/>
              </w:rPr>
            </w:pPr>
            <w:del w:id="479" w:author="Nokia" w:date="2020-04-18T09:28:00Z">
              <w:r w:rsidDel="0080304C">
                <w:rPr>
                  <w:lang w:eastAsia="fr-FR"/>
                </w:rPr>
                <w:delText>RW</w:delText>
              </w:r>
            </w:del>
          </w:p>
        </w:tc>
        <w:tc>
          <w:tcPr>
            <w:tcW w:w="2223" w:type="dxa"/>
            <w:shd w:val="clear" w:color="auto" w:fill="auto"/>
          </w:tcPr>
          <w:p w14:paraId="048C89CF" w14:textId="45A3803C" w:rsidR="002D659B" w:rsidDel="0080304C" w:rsidRDefault="002D659B" w:rsidP="00064CE6">
            <w:pPr>
              <w:pStyle w:val="TAC"/>
              <w:rPr>
                <w:del w:id="480" w:author="Nokia" w:date="2020-04-18T09:28:00Z"/>
              </w:rPr>
            </w:pPr>
            <w:del w:id="481" w:author="Nokia" w:date="2020-04-18T09:28:00Z">
              <w:r w:rsidDel="0080304C">
                <w:rPr>
                  <w:lang w:eastAsia="fr-FR"/>
                </w:rPr>
                <w:delText>IEEE 802.1Q [98] Table 12-32</w:delText>
              </w:r>
            </w:del>
          </w:p>
        </w:tc>
      </w:tr>
      <w:tr w:rsidR="002D659B" w:rsidRPr="002369B3" w:rsidDel="0080304C" w14:paraId="500E0AC1" w14:textId="483F9EB2" w:rsidTr="00064CE6">
        <w:trPr>
          <w:del w:id="482" w:author="Nokia" w:date="2020-04-18T09:28:00Z"/>
        </w:trPr>
        <w:tc>
          <w:tcPr>
            <w:tcW w:w="4310" w:type="dxa"/>
            <w:shd w:val="clear" w:color="auto" w:fill="auto"/>
          </w:tcPr>
          <w:p w14:paraId="049847B6" w14:textId="24F024E3" w:rsidR="002D659B" w:rsidDel="0080304C" w:rsidRDefault="002D659B" w:rsidP="00064CE6">
            <w:pPr>
              <w:pStyle w:val="TAL"/>
              <w:rPr>
                <w:del w:id="483" w:author="Nokia" w:date="2020-04-18T09:28:00Z"/>
                <w:bCs/>
              </w:rPr>
            </w:pPr>
            <w:del w:id="484" w:author="Nokia" w:date="2020-04-18T09:28:00Z">
              <w:r w:rsidDel="0080304C">
                <w:rPr>
                  <w:bCs/>
                </w:rPr>
                <w:delText>Stream Gate Instance Table</w:delText>
              </w:r>
            </w:del>
          </w:p>
          <w:p w14:paraId="6103B3CF" w14:textId="1678946B" w:rsidR="002D659B" w:rsidRPr="00826024" w:rsidDel="0080304C" w:rsidRDefault="002D659B" w:rsidP="00064CE6">
            <w:pPr>
              <w:pStyle w:val="TAL"/>
              <w:rPr>
                <w:del w:id="485" w:author="Nokia" w:date="2020-04-18T09:28:00Z"/>
                <w:bCs/>
              </w:rPr>
            </w:pPr>
            <w:del w:id="486" w:author="Nokia" w:date="2020-04-18T09:28:00Z">
              <w:r w:rsidDel="0080304C">
                <w:rPr>
                  <w:bCs/>
                </w:rPr>
                <w:delText>(NOTE 9)</w:delText>
              </w:r>
            </w:del>
          </w:p>
        </w:tc>
        <w:tc>
          <w:tcPr>
            <w:tcW w:w="643" w:type="dxa"/>
            <w:shd w:val="clear" w:color="auto" w:fill="auto"/>
          </w:tcPr>
          <w:p w14:paraId="6615E9DC" w14:textId="2AE27F39" w:rsidR="002D659B" w:rsidDel="0080304C" w:rsidRDefault="002D659B" w:rsidP="00064CE6">
            <w:pPr>
              <w:pStyle w:val="TAC"/>
              <w:rPr>
                <w:del w:id="487" w:author="Nokia" w:date="2020-04-18T09:28:00Z"/>
              </w:rPr>
            </w:pPr>
          </w:p>
        </w:tc>
        <w:tc>
          <w:tcPr>
            <w:tcW w:w="672" w:type="dxa"/>
            <w:shd w:val="clear" w:color="auto" w:fill="auto"/>
          </w:tcPr>
          <w:p w14:paraId="71B978B5" w14:textId="4E3789F1" w:rsidR="002D659B" w:rsidDel="0080304C" w:rsidRDefault="002D659B" w:rsidP="00064CE6">
            <w:pPr>
              <w:pStyle w:val="TAC"/>
              <w:rPr>
                <w:del w:id="488" w:author="Nokia" w:date="2020-04-18T09:28:00Z"/>
              </w:rPr>
            </w:pPr>
          </w:p>
        </w:tc>
        <w:tc>
          <w:tcPr>
            <w:tcW w:w="1215" w:type="dxa"/>
            <w:shd w:val="clear" w:color="auto" w:fill="auto"/>
          </w:tcPr>
          <w:p w14:paraId="7358A525" w14:textId="43B3D365" w:rsidR="002D659B" w:rsidDel="0080304C" w:rsidRDefault="002D659B" w:rsidP="00064CE6">
            <w:pPr>
              <w:pStyle w:val="TAC"/>
              <w:rPr>
                <w:del w:id="489" w:author="Nokia" w:date="2020-04-18T09:28:00Z"/>
              </w:rPr>
            </w:pPr>
          </w:p>
        </w:tc>
        <w:tc>
          <w:tcPr>
            <w:tcW w:w="2223" w:type="dxa"/>
            <w:shd w:val="clear" w:color="auto" w:fill="auto"/>
          </w:tcPr>
          <w:p w14:paraId="2AC48423" w14:textId="7ECE37CD" w:rsidR="002D659B" w:rsidDel="0080304C" w:rsidRDefault="002D659B" w:rsidP="00064CE6">
            <w:pPr>
              <w:pStyle w:val="TAC"/>
              <w:rPr>
                <w:del w:id="490" w:author="Nokia" w:date="2020-04-18T09:28:00Z"/>
              </w:rPr>
            </w:pPr>
            <w:del w:id="491" w:author="Nokia" w:date="2020-04-18T09:28:00Z">
              <w:r w:rsidDel="0080304C">
                <w:delText>IEEE 802.1Q [98] Table 12-33</w:delText>
              </w:r>
            </w:del>
          </w:p>
        </w:tc>
      </w:tr>
      <w:tr w:rsidR="002D659B" w:rsidRPr="002369B3" w:rsidDel="0080304C" w14:paraId="0B399E69" w14:textId="2E32E944" w:rsidTr="00064CE6">
        <w:trPr>
          <w:del w:id="492" w:author="Nokia" w:date="2020-04-18T09:28:00Z"/>
        </w:trPr>
        <w:tc>
          <w:tcPr>
            <w:tcW w:w="4310" w:type="dxa"/>
            <w:shd w:val="clear" w:color="auto" w:fill="auto"/>
          </w:tcPr>
          <w:p w14:paraId="45BF785D" w14:textId="69916730" w:rsidR="002D659B" w:rsidRPr="00826024" w:rsidDel="0080304C" w:rsidRDefault="002D659B" w:rsidP="00064CE6">
            <w:pPr>
              <w:pStyle w:val="TAL"/>
              <w:rPr>
                <w:del w:id="493" w:author="Nokia" w:date="2020-04-18T09:28:00Z"/>
                <w:bCs/>
              </w:rPr>
            </w:pPr>
            <w:del w:id="494" w:author="Nokia" w:date="2020-04-18T09:28:00Z">
              <w:r w:rsidDel="0080304C">
                <w:rPr>
                  <w:bCs/>
                </w:rPr>
                <w:delText>StreamGateInstance</w:delText>
              </w:r>
            </w:del>
          </w:p>
        </w:tc>
        <w:tc>
          <w:tcPr>
            <w:tcW w:w="643" w:type="dxa"/>
            <w:shd w:val="clear" w:color="auto" w:fill="auto"/>
          </w:tcPr>
          <w:p w14:paraId="5D7950FD" w14:textId="05215AD3" w:rsidR="002D659B" w:rsidDel="0080304C" w:rsidRDefault="002D659B" w:rsidP="00064CE6">
            <w:pPr>
              <w:pStyle w:val="TAC"/>
              <w:rPr>
                <w:del w:id="495" w:author="Nokia" w:date="2020-04-18T09:28:00Z"/>
              </w:rPr>
            </w:pPr>
            <w:del w:id="496" w:author="Nokia" w:date="2020-04-18T09:28:00Z">
              <w:r w:rsidDel="0080304C">
                <w:rPr>
                  <w:lang w:eastAsia="fr-FR"/>
                </w:rPr>
                <w:delText>X</w:delText>
              </w:r>
            </w:del>
          </w:p>
        </w:tc>
        <w:tc>
          <w:tcPr>
            <w:tcW w:w="672" w:type="dxa"/>
            <w:shd w:val="clear" w:color="auto" w:fill="auto"/>
          </w:tcPr>
          <w:p w14:paraId="1224E583" w14:textId="5A9D3BCC" w:rsidR="002D659B" w:rsidDel="0080304C" w:rsidRDefault="002D659B" w:rsidP="00064CE6">
            <w:pPr>
              <w:pStyle w:val="TAC"/>
              <w:rPr>
                <w:del w:id="497" w:author="Nokia" w:date="2020-04-18T09:28:00Z"/>
              </w:rPr>
            </w:pPr>
            <w:del w:id="498" w:author="Nokia" w:date="2020-04-18T09:28:00Z">
              <w:r w:rsidDel="0080304C">
                <w:rPr>
                  <w:lang w:eastAsia="fr-FR"/>
                </w:rPr>
                <w:delText>X</w:delText>
              </w:r>
            </w:del>
          </w:p>
        </w:tc>
        <w:tc>
          <w:tcPr>
            <w:tcW w:w="1215" w:type="dxa"/>
            <w:shd w:val="clear" w:color="auto" w:fill="auto"/>
          </w:tcPr>
          <w:p w14:paraId="2C857FC6" w14:textId="2D53D180" w:rsidR="002D659B" w:rsidRPr="00F06FF4" w:rsidDel="0080304C" w:rsidRDefault="002D659B" w:rsidP="00064CE6">
            <w:pPr>
              <w:pStyle w:val="TAC"/>
              <w:rPr>
                <w:del w:id="499" w:author="Nokia" w:date="2020-04-18T09:28:00Z"/>
              </w:rPr>
            </w:pPr>
            <w:del w:id="500" w:author="Nokia" w:date="2020-04-18T09:28:00Z">
              <w:r w:rsidDel="0080304C">
                <w:rPr>
                  <w:lang w:eastAsia="fr-FR"/>
                </w:rPr>
                <w:delText>R</w:delText>
              </w:r>
            </w:del>
          </w:p>
        </w:tc>
        <w:tc>
          <w:tcPr>
            <w:tcW w:w="2223" w:type="dxa"/>
            <w:shd w:val="clear" w:color="auto" w:fill="auto"/>
          </w:tcPr>
          <w:p w14:paraId="188396B7" w14:textId="1A5446F5" w:rsidR="002D659B" w:rsidDel="0080304C" w:rsidRDefault="002D659B" w:rsidP="00064CE6">
            <w:pPr>
              <w:pStyle w:val="TAC"/>
              <w:rPr>
                <w:del w:id="501" w:author="Nokia" w:date="2020-04-18T09:28:00Z"/>
              </w:rPr>
            </w:pPr>
            <w:del w:id="502" w:author="Nokia" w:date="2020-04-18T09:28:00Z">
              <w:r w:rsidDel="0080304C">
                <w:delText>IEEE 802.1Q [98] Table 12-33</w:delText>
              </w:r>
            </w:del>
          </w:p>
        </w:tc>
      </w:tr>
      <w:tr w:rsidR="002D659B" w:rsidRPr="002369B3" w:rsidDel="0080304C" w14:paraId="43900619" w14:textId="5DCC47CA" w:rsidTr="00064CE6">
        <w:trPr>
          <w:del w:id="503" w:author="Nokia" w:date="2020-04-18T09:28:00Z"/>
        </w:trPr>
        <w:tc>
          <w:tcPr>
            <w:tcW w:w="4310" w:type="dxa"/>
            <w:shd w:val="clear" w:color="auto" w:fill="auto"/>
          </w:tcPr>
          <w:p w14:paraId="3C7ED0E6" w14:textId="0DF4FBF6" w:rsidR="002D659B" w:rsidRPr="00306426" w:rsidDel="0080304C" w:rsidRDefault="002D659B" w:rsidP="00064CE6">
            <w:pPr>
              <w:pStyle w:val="TAL"/>
              <w:rPr>
                <w:del w:id="504" w:author="Nokia" w:date="2020-04-18T09:28:00Z"/>
              </w:rPr>
            </w:pPr>
            <w:del w:id="505" w:author="Nokia" w:date="2020-04-18T09:28:00Z">
              <w:r w:rsidDel="0080304C">
                <w:rPr>
                  <w:lang w:eastAsia="fr-FR"/>
                </w:rPr>
                <w:delText>PSFPAdminBaseTime</w:delText>
              </w:r>
            </w:del>
          </w:p>
        </w:tc>
        <w:tc>
          <w:tcPr>
            <w:tcW w:w="643" w:type="dxa"/>
            <w:shd w:val="clear" w:color="auto" w:fill="auto"/>
          </w:tcPr>
          <w:p w14:paraId="6820EE94" w14:textId="6E8FDAA4" w:rsidR="002D659B" w:rsidDel="0080304C" w:rsidRDefault="002D659B" w:rsidP="00064CE6">
            <w:pPr>
              <w:pStyle w:val="TAC"/>
              <w:rPr>
                <w:del w:id="506" w:author="Nokia" w:date="2020-04-18T09:28:00Z"/>
              </w:rPr>
            </w:pPr>
            <w:del w:id="507" w:author="Nokia" w:date="2020-04-18T09:28:00Z">
              <w:r w:rsidDel="0080304C">
                <w:rPr>
                  <w:lang w:eastAsia="fr-FR"/>
                </w:rPr>
                <w:delText>X</w:delText>
              </w:r>
            </w:del>
          </w:p>
        </w:tc>
        <w:tc>
          <w:tcPr>
            <w:tcW w:w="672" w:type="dxa"/>
            <w:shd w:val="clear" w:color="auto" w:fill="auto"/>
          </w:tcPr>
          <w:p w14:paraId="526D9A9A" w14:textId="30098F22" w:rsidR="002D659B" w:rsidDel="0080304C" w:rsidRDefault="002D659B" w:rsidP="00064CE6">
            <w:pPr>
              <w:pStyle w:val="TAC"/>
              <w:rPr>
                <w:del w:id="508" w:author="Nokia" w:date="2020-04-18T09:28:00Z"/>
              </w:rPr>
            </w:pPr>
            <w:del w:id="509" w:author="Nokia" w:date="2020-04-18T09:28:00Z">
              <w:r w:rsidDel="0080304C">
                <w:rPr>
                  <w:lang w:eastAsia="fr-FR"/>
                </w:rPr>
                <w:delText>X</w:delText>
              </w:r>
            </w:del>
          </w:p>
        </w:tc>
        <w:tc>
          <w:tcPr>
            <w:tcW w:w="1215" w:type="dxa"/>
            <w:shd w:val="clear" w:color="auto" w:fill="auto"/>
          </w:tcPr>
          <w:p w14:paraId="51D0E2EE" w14:textId="1265714B" w:rsidR="002D659B" w:rsidDel="0080304C" w:rsidRDefault="002D659B" w:rsidP="00064CE6">
            <w:pPr>
              <w:pStyle w:val="TAC"/>
              <w:rPr>
                <w:del w:id="510" w:author="Nokia" w:date="2020-04-18T09:28:00Z"/>
              </w:rPr>
            </w:pPr>
            <w:del w:id="511" w:author="Nokia" w:date="2020-04-18T09:28:00Z">
              <w:r w:rsidDel="0080304C">
                <w:rPr>
                  <w:lang w:eastAsia="fr-FR"/>
                </w:rPr>
                <w:delText>RW</w:delText>
              </w:r>
            </w:del>
          </w:p>
        </w:tc>
        <w:tc>
          <w:tcPr>
            <w:tcW w:w="2223" w:type="dxa"/>
            <w:shd w:val="clear" w:color="auto" w:fill="auto"/>
          </w:tcPr>
          <w:p w14:paraId="559EAE42" w14:textId="27A41BD3" w:rsidR="002D659B" w:rsidRPr="00306426" w:rsidDel="0080304C" w:rsidRDefault="002D659B" w:rsidP="00064CE6">
            <w:pPr>
              <w:pStyle w:val="TAC"/>
              <w:rPr>
                <w:del w:id="512" w:author="Nokia" w:date="2020-04-18T09:28:00Z"/>
              </w:rPr>
            </w:pPr>
            <w:del w:id="513" w:author="Nokia" w:date="2020-04-18T09:28:00Z">
              <w:r w:rsidDel="0080304C">
                <w:rPr>
                  <w:lang w:eastAsia="fr-FR"/>
                </w:rPr>
                <w:delText>IEEE 802.1Q [98] Table 12-33</w:delText>
              </w:r>
            </w:del>
          </w:p>
        </w:tc>
      </w:tr>
      <w:tr w:rsidR="002D659B" w:rsidRPr="002369B3" w:rsidDel="0080304C" w14:paraId="4257CD7E" w14:textId="7B4F5B56" w:rsidTr="00064CE6">
        <w:trPr>
          <w:del w:id="514" w:author="Nokia" w:date="2020-04-18T09:28:00Z"/>
        </w:trPr>
        <w:tc>
          <w:tcPr>
            <w:tcW w:w="4310" w:type="dxa"/>
            <w:shd w:val="clear" w:color="auto" w:fill="auto"/>
          </w:tcPr>
          <w:p w14:paraId="0746CB0C" w14:textId="521C5C5E" w:rsidR="002D659B" w:rsidRPr="00306426" w:rsidDel="0080304C" w:rsidRDefault="002D659B" w:rsidP="00064CE6">
            <w:pPr>
              <w:pStyle w:val="TAL"/>
              <w:rPr>
                <w:del w:id="515" w:author="Nokia" w:date="2020-04-18T09:28:00Z"/>
              </w:rPr>
            </w:pPr>
            <w:del w:id="516" w:author="Nokia" w:date="2020-04-18T09:28:00Z">
              <w:r w:rsidDel="0080304C">
                <w:rPr>
                  <w:lang w:eastAsia="fr-FR"/>
                </w:rPr>
                <w:delText>PSFPAdminControlList</w:delText>
              </w:r>
            </w:del>
          </w:p>
        </w:tc>
        <w:tc>
          <w:tcPr>
            <w:tcW w:w="643" w:type="dxa"/>
            <w:shd w:val="clear" w:color="auto" w:fill="auto"/>
          </w:tcPr>
          <w:p w14:paraId="41E8364B" w14:textId="7E21C780" w:rsidR="002D659B" w:rsidDel="0080304C" w:rsidRDefault="002D659B" w:rsidP="00064CE6">
            <w:pPr>
              <w:pStyle w:val="TAC"/>
              <w:rPr>
                <w:del w:id="517" w:author="Nokia" w:date="2020-04-18T09:28:00Z"/>
              </w:rPr>
            </w:pPr>
            <w:del w:id="518" w:author="Nokia" w:date="2020-04-18T09:28:00Z">
              <w:r w:rsidDel="0080304C">
                <w:rPr>
                  <w:lang w:eastAsia="fr-FR"/>
                </w:rPr>
                <w:delText>X</w:delText>
              </w:r>
            </w:del>
          </w:p>
        </w:tc>
        <w:tc>
          <w:tcPr>
            <w:tcW w:w="672" w:type="dxa"/>
            <w:shd w:val="clear" w:color="auto" w:fill="auto"/>
          </w:tcPr>
          <w:p w14:paraId="0477B829" w14:textId="2FBAAD84" w:rsidR="002D659B" w:rsidDel="0080304C" w:rsidRDefault="002D659B" w:rsidP="00064CE6">
            <w:pPr>
              <w:pStyle w:val="TAC"/>
              <w:rPr>
                <w:del w:id="519" w:author="Nokia" w:date="2020-04-18T09:28:00Z"/>
              </w:rPr>
            </w:pPr>
            <w:del w:id="520" w:author="Nokia" w:date="2020-04-18T09:28:00Z">
              <w:r w:rsidDel="0080304C">
                <w:rPr>
                  <w:lang w:eastAsia="fr-FR"/>
                </w:rPr>
                <w:delText>X</w:delText>
              </w:r>
            </w:del>
          </w:p>
        </w:tc>
        <w:tc>
          <w:tcPr>
            <w:tcW w:w="1215" w:type="dxa"/>
            <w:shd w:val="clear" w:color="auto" w:fill="auto"/>
          </w:tcPr>
          <w:p w14:paraId="7FE0B95C" w14:textId="2A81A314" w:rsidR="002D659B" w:rsidDel="0080304C" w:rsidRDefault="002D659B" w:rsidP="00064CE6">
            <w:pPr>
              <w:pStyle w:val="TAC"/>
              <w:rPr>
                <w:del w:id="521" w:author="Nokia" w:date="2020-04-18T09:28:00Z"/>
              </w:rPr>
            </w:pPr>
            <w:del w:id="522" w:author="Nokia" w:date="2020-04-18T09:28:00Z">
              <w:r w:rsidDel="0080304C">
                <w:rPr>
                  <w:lang w:eastAsia="fr-FR"/>
                </w:rPr>
                <w:delText>RW</w:delText>
              </w:r>
            </w:del>
          </w:p>
        </w:tc>
        <w:tc>
          <w:tcPr>
            <w:tcW w:w="2223" w:type="dxa"/>
            <w:shd w:val="clear" w:color="auto" w:fill="auto"/>
          </w:tcPr>
          <w:p w14:paraId="6B33EEAA" w14:textId="783A9ABE" w:rsidR="002D659B" w:rsidRPr="00306426" w:rsidDel="0080304C" w:rsidRDefault="002D659B" w:rsidP="00064CE6">
            <w:pPr>
              <w:pStyle w:val="TAC"/>
              <w:rPr>
                <w:del w:id="523" w:author="Nokia" w:date="2020-04-18T09:28:00Z"/>
              </w:rPr>
            </w:pPr>
            <w:del w:id="524" w:author="Nokia" w:date="2020-04-18T09:28:00Z">
              <w:r w:rsidDel="0080304C">
                <w:rPr>
                  <w:lang w:eastAsia="fr-FR"/>
                </w:rPr>
                <w:delText>IEEE 802.1Q [98] Table 12-33</w:delText>
              </w:r>
            </w:del>
          </w:p>
        </w:tc>
      </w:tr>
      <w:tr w:rsidR="002D659B" w:rsidRPr="002369B3" w:rsidDel="0080304C" w14:paraId="6B4C531F" w14:textId="3C6438D8" w:rsidTr="00064CE6">
        <w:trPr>
          <w:del w:id="525" w:author="Nokia" w:date="2020-04-18T09:28:00Z"/>
        </w:trPr>
        <w:tc>
          <w:tcPr>
            <w:tcW w:w="4310" w:type="dxa"/>
            <w:shd w:val="clear" w:color="auto" w:fill="auto"/>
          </w:tcPr>
          <w:p w14:paraId="3D733D9B" w14:textId="1952BE8A" w:rsidR="002D659B" w:rsidRPr="00306426" w:rsidDel="0080304C" w:rsidRDefault="002D659B" w:rsidP="00064CE6">
            <w:pPr>
              <w:pStyle w:val="TAL"/>
              <w:rPr>
                <w:del w:id="526" w:author="Nokia" w:date="2020-04-18T09:28:00Z"/>
              </w:rPr>
            </w:pPr>
            <w:del w:id="527" w:author="Nokia" w:date="2020-04-18T09:28:00Z">
              <w:r w:rsidDel="0080304C">
                <w:rPr>
                  <w:lang w:eastAsia="fr-FR"/>
                </w:rPr>
                <w:delText>PSFPAdminCycleTime</w:delText>
              </w:r>
            </w:del>
          </w:p>
        </w:tc>
        <w:tc>
          <w:tcPr>
            <w:tcW w:w="643" w:type="dxa"/>
            <w:shd w:val="clear" w:color="auto" w:fill="auto"/>
          </w:tcPr>
          <w:p w14:paraId="090F2D31" w14:textId="28EF8EEB" w:rsidR="002D659B" w:rsidDel="0080304C" w:rsidRDefault="002D659B" w:rsidP="00064CE6">
            <w:pPr>
              <w:pStyle w:val="TAC"/>
              <w:rPr>
                <w:del w:id="528" w:author="Nokia" w:date="2020-04-18T09:28:00Z"/>
              </w:rPr>
            </w:pPr>
            <w:del w:id="529" w:author="Nokia" w:date="2020-04-18T09:28:00Z">
              <w:r w:rsidDel="0080304C">
                <w:rPr>
                  <w:lang w:eastAsia="fr-FR"/>
                </w:rPr>
                <w:delText>X</w:delText>
              </w:r>
            </w:del>
          </w:p>
        </w:tc>
        <w:tc>
          <w:tcPr>
            <w:tcW w:w="672" w:type="dxa"/>
            <w:shd w:val="clear" w:color="auto" w:fill="auto"/>
          </w:tcPr>
          <w:p w14:paraId="26456806" w14:textId="0CAD9A72" w:rsidR="002D659B" w:rsidDel="0080304C" w:rsidRDefault="002D659B" w:rsidP="00064CE6">
            <w:pPr>
              <w:pStyle w:val="TAC"/>
              <w:rPr>
                <w:del w:id="530" w:author="Nokia" w:date="2020-04-18T09:28:00Z"/>
              </w:rPr>
            </w:pPr>
            <w:del w:id="531" w:author="Nokia" w:date="2020-04-18T09:28:00Z">
              <w:r w:rsidDel="0080304C">
                <w:rPr>
                  <w:lang w:eastAsia="fr-FR"/>
                </w:rPr>
                <w:delText>X</w:delText>
              </w:r>
            </w:del>
          </w:p>
        </w:tc>
        <w:tc>
          <w:tcPr>
            <w:tcW w:w="1215" w:type="dxa"/>
            <w:shd w:val="clear" w:color="auto" w:fill="auto"/>
          </w:tcPr>
          <w:p w14:paraId="4FB482FF" w14:textId="63D643D6" w:rsidR="002D659B" w:rsidDel="0080304C" w:rsidRDefault="002D659B" w:rsidP="00064CE6">
            <w:pPr>
              <w:pStyle w:val="TAC"/>
              <w:rPr>
                <w:del w:id="532" w:author="Nokia" w:date="2020-04-18T09:28:00Z"/>
              </w:rPr>
            </w:pPr>
            <w:del w:id="533" w:author="Nokia" w:date="2020-04-18T09:28:00Z">
              <w:r w:rsidDel="0080304C">
                <w:rPr>
                  <w:lang w:eastAsia="fr-FR"/>
                </w:rPr>
                <w:delText>RW</w:delText>
              </w:r>
            </w:del>
          </w:p>
        </w:tc>
        <w:tc>
          <w:tcPr>
            <w:tcW w:w="2223" w:type="dxa"/>
            <w:shd w:val="clear" w:color="auto" w:fill="auto"/>
          </w:tcPr>
          <w:p w14:paraId="5B126227" w14:textId="39243078" w:rsidR="002D659B" w:rsidRPr="00306426" w:rsidDel="0080304C" w:rsidRDefault="002D659B" w:rsidP="00064CE6">
            <w:pPr>
              <w:pStyle w:val="TAC"/>
              <w:rPr>
                <w:del w:id="534" w:author="Nokia" w:date="2020-04-18T09:28:00Z"/>
              </w:rPr>
            </w:pPr>
            <w:del w:id="535" w:author="Nokia" w:date="2020-04-18T09:28:00Z">
              <w:r w:rsidDel="0080304C">
                <w:rPr>
                  <w:lang w:eastAsia="fr-FR"/>
                </w:rPr>
                <w:delText>IEEE 802.1Q [98] Table 12-33</w:delText>
              </w:r>
            </w:del>
          </w:p>
        </w:tc>
      </w:tr>
      <w:tr w:rsidR="002D659B" w:rsidRPr="002369B3" w:rsidDel="0080304C" w14:paraId="6C6645FB" w14:textId="125F2A44" w:rsidTr="00064CE6">
        <w:trPr>
          <w:del w:id="536" w:author="Nokia" w:date="2020-04-18T09:28:00Z"/>
        </w:trPr>
        <w:tc>
          <w:tcPr>
            <w:tcW w:w="4310" w:type="dxa"/>
            <w:shd w:val="clear" w:color="auto" w:fill="auto"/>
          </w:tcPr>
          <w:p w14:paraId="6A1DCE1C" w14:textId="626D8665" w:rsidR="002D659B" w:rsidRPr="00306426" w:rsidDel="0080304C" w:rsidRDefault="002D659B" w:rsidP="00064CE6">
            <w:pPr>
              <w:pStyle w:val="TAL"/>
              <w:rPr>
                <w:del w:id="537" w:author="Nokia" w:date="2020-04-18T09:28:00Z"/>
              </w:rPr>
            </w:pPr>
            <w:del w:id="538" w:author="Nokia" w:date="2020-04-18T09:28:00Z">
              <w:r w:rsidDel="0080304C">
                <w:rPr>
                  <w:lang w:eastAsia="fr-FR"/>
                </w:rPr>
                <w:delText>PSFPTickGranularity</w:delText>
              </w:r>
            </w:del>
          </w:p>
        </w:tc>
        <w:tc>
          <w:tcPr>
            <w:tcW w:w="643" w:type="dxa"/>
            <w:shd w:val="clear" w:color="auto" w:fill="auto"/>
          </w:tcPr>
          <w:p w14:paraId="14790023" w14:textId="39F63133" w:rsidR="002D659B" w:rsidDel="0080304C" w:rsidRDefault="002D659B" w:rsidP="00064CE6">
            <w:pPr>
              <w:pStyle w:val="TAC"/>
              <w:rPr>
                <w:del w:id="539" w:author="Nokia" w:date="2020-04-18T09:28:00Z"/>
              </w:rPr>
            </w:pPr>
            <w:del w:id="540" w:author="Nokia" w:date="2020-04-18T09:28:00Z">
              <w:r w:rsidDel="0080304C">
                <w:rPr>
                  <w:lang w:eastAsia="fr-FR"/>
                </w:rPr>
                <w:delText>X</w:delText>
              </w:r>
            </w:del>
          </w:p>
        </w:tc>
        <w:tc>
          <w:tcPr>
            <w:tcW w:w="672" w:type="dxa"/>
            <w:shd w:val="clear" w:color="auto" w:fill="auto"/>
          </w:tcPr>
          <w:p w14:paraId="0106EAC7" w14:textId="4E613657" w:rsidR="002D659B" w:rsidDel="0080304C" w:rsidRDefault="002D659B" w:rsidP="00064CE6">
            <w:pPr>
              <w:pStyle w:val="TAC"/>
              <w:rPr>
                <w:del w:id="541" w:author="Nokia" w:date="2020-04-18T09:28:00Z"/>
              </w:rPr>
            </w:pPr>
            <w:del w:id="542" w:author="Nokia" w:date="2020-04-18T09:28:00Z">
              <w:r w:rsidDel="0080304C">
                <w:rPr>
                  <w:lang w:eastAsia="fr-FR"/>
                </w:rPr>
                <w:delText>X</w:delText>
              </w:r>
            </w:del>
          </w:p>
        </w:tc>
        <w:tc>
          <w:tcPr>
            <w:tcW w:w="1215" w:type="dxa"/>
            <w:shd w:val="clear" w:color="auto" w:fill="auto"/>
          </w:tcPr>
          <w:p w14:paraId="01698048" w14:textId="63B68C1A" w:rsidR="002D659B" w:rsidDel="0080304C" w:rsidRDefault="002D659B" w:rsidP="00064CE6">
            <w:pPr>
              <w:pStyle w:val="TAC"/>
              <w:rPr>
                <w:del w:id="543" w:author="Nokia" w:date="2020-04-18T09:28:00Z"/>
              </w:rPr>
            </w:pPr>
            <w:del w:id="544" w:author="Nokia" w:date="2020-04-18T09:28:00Z">
              <w:r w:rsidDel="0080304C">
                <w:rPr>
                  <w:lang w:eastAsia="fr-FR"/>
                </w:rPr>
                <w:delText>R</w:delText>
              </w:r>
            </w:del>
          </w:p>
        </w:tc>
        <w:tc>
          <w:tcPr>
            <w:tcW w:w="2223" w:type="dxa"/>
            <w:shd w:val="clear" w:color="auto" w:fill="auto"/>
          </w:tcPr>
          <w:p w14:paraId="476AEF2C" w14:textId="73F17D41" w:rsidR="002D659B" w:rsidRPr="00306426" w:rsidDel="0080304C" w:rsidRDefault="002D659B" w:rsidP="00064CE6">
            <w:pPr>
              <w:pStyle w:val="TAC"/>
              <w:rPr>
                <w:del w:id="545" w:author="Nokia" w:date="2020-04-18T09:28:00Z"/>
              </w:rPr>
            </w:pPr>
            <w:del w:id="546" w:author="Nokia" w:date="2020-04-18T09:28:00Z">
              <w:r w:rsidDel="0080304C">
                <w:rPr>
                  <w:lang w:eastAsia="fr-FR"/>
                </w:rPr>
                <w:delText>IEEE 802.1Q [98] Table 12-33</w:delText>
              </w:r>
            </w:del>
          </w:p>
        </w:tc>
      </w:tr>
      <w:tr w:rsidR="002D659B" w:rsidRPr="002369B3" w:rsidDel="0080304C" w14:paraId="5E13476E" w14:textId="0FD16E4B" w:rsidTr="00064CE6">
        <w:trPr>
          <w:del w:id="547" w:author="Nokia" w:date="2020-04-18T09:28:00Z"/>
        </w:trPr>
        <w:tc>
          <w:tcPr>
            <w:tcW w:w="9063" w:type="dxa"/>
            <w:gridSpan w:val="5"/>
            <w:shd w:val="clear" w:color="auto" w:fill="auto"/>
          </w:tcPr>
          <w:p w14:paraId="2A979B5B" w14:textId="5DCB3AD0" w:rsidR="002D659B" w:rsidRPr="002369B3" w:rsidDel="0080304C" w:rsidRDefault="002D659B" w:rsidP="00064CE6">
            <w:pPr>
              <w:pStyle w:val="TAN"/>
              <w:rPr>
                <w:del w:id="548" w:author="Nokia" w:date="2020-04-18T09:28:00Z"/>
              </w:rPr>
            </w:pPr>
            <w:del w:id="549" w:author="Nokia" w:date="2020-04-18T09:28:00Z">
              <w:r w:rsidDel="0080304C">
                <w:delText>NOTE 1:</w:delText>
              </w:r>
              <w:r w:rsidDel="0080304C">
                <w:tab/>
                <w:delText>R = Read only access; RW = Read/Write access.</w:delText>
              </w:r>
            </w:del>
          </w:p>
          <w:p w14:paraId="152FBE90" w14:textId="77741980" w:rsidR="002D659B" w:rsidDel="0080304C" w:rsidRDefault="002D659B" w:rsidP="00064CE6">
            <w:pPr>
              <w:pStyle w:val="TAN"/>
              <w:rPr>
                <w:del w:id="550" w:author="Nokia" w:date="2020-04-18T09:28:00Z"/>
              </w:rPr>
            </w:pPr>
            <w:del w:id="551" w:author="Nokia" w:date="2020-04-18T09:28:00Z">
              <w:r w:rsidDel="0080304C">
                <w:delText>NOTE 2:</w:delText>
              </w:r>
              <w:r w:rsidDel="0080304C">
                <w:tab/>
                <w:delText>Indicates which standardized and deployment-specific port management information is supported by DS-TT or NW-TT.</w:delText>
              </w:r>
            </w:del>
          </w:p>
          <w:p w14:paraId="63AE5F3F" w14:textId="12218E0B" w:rsidR="002D659B" w:rsidDel="0080304C" w:rsidRDefault="002D659B" w:rsidP="00064CE6">
            <w:pPr>
              <w:pStyle w:val="TAN"/>
              <w:rPr>
                <w:del w:id="552" w:author="Nokia" w:date="2020-04-18T09:28:00Z"/>
              </w:rPr>
            </w:pPr>
            <w:del w:id="553" w:author="Nokia" w:date="2020-04-18T09:28:00Z">
              <w:r w:rsidDel="0080304C">
                <w:delText>NOTE 3:</w:delText>
              </w:r>
              <w:r w:rsidDel="0080304C">
                <w:tab/>
                <w:delText>AdminCycleTime and AdminControlListLength are optional for gate control information.</w:delText>
              </w:r>
            </w:del>
          </w:p>
          <w:p w14:paraId="3388D1EC" w14:textId="60513BAF" w:rsidR="002D659B" w:rsidDel="0080304C" w:rsidRDefault="002D659B" w:rsidP="00064CE6">
            <w:pPr>
              <w:pStyle w:val="TAN"/>
              <w:rPr>
                <w:del w:id="554" w:author="Nokia" w:date="2020-04-18T09:28:00Z"/>
              </w:rPr>
            </w:pPr>
            <w:del w:id="555" w:author="Nokia" w:date="2020-04-18T09:28:00Z">
              <w:r w:rsidDel="0080304C">
                <w:delText>NOTE 4:</w:delText>
              </w:r>
              <w:r w:rsidDel="0080304C">
                <w:tab/>
                <w:delText>If DS-TT supports neighbor discovery, then TSN AF sends the general neighbor discovery configuration for DS-TT Ethernet ports to DS-TT. If DS-TT does not support neighbor discovery, then TSN AF sends the general neighbor discovery configuration for DS-TT Ethernet ports to NW-TT and NW-TT performs neighbor discovery on behalf on DS-TT.</w:delText>
              </w:r>
            </w:del>
          </w:p>
          <w:p w14:paraId="22EA2301" w14:textId="401A4A21" w:rsidR="002D659B" w:rsidDel="0080304C" w:rsidRDefault="002D659B" w:rsidP="00064CE6">
            <w:pPr>
              <w:pStyle w:val="TAN"/>
              <w:rPr>
                <w:del w:id="556" w:author="Nokia" w:date="2020-04-18T09:28:00Z"/>
              </w:rPr>
            </w:pPr>
            <w:del w:id="557" w:author="Nokia" w:date="2020-04-18T09:28:00Z">
              <w:r w:rsidDel="0080304C">
                <w:delText>NOTE 5:</w:delText>
              </w:r>
              <w:r w:rsidDel="0080304C">
                <w:tab/>
                <w:delText>If DS-TT supports neighbor discovery, then TSN AF retrieves neighbor discovery information for DS-TT Ethernet ports from DS-TT. If DS-TT does not support neighbor discovery, then TSN AF retrieves neighbor discovery information for DS-TT Ethernet ports from NW-TT, which performs neighbor discovery on behalf on DS-TT.</w:delText>
              </w:r>
            </w:del>
          </w:p>
          <w:p w14:paraId="0B4D8FCB" w14:textId="6921855B" w:rsidR="002D659B" w:rsidDel="0080304C" w:rsidRDefault="002D659B" w:rsidP="00064CE6">
            <w:pPr>
              <w:pStyle w:val="TAN"/>
              <w:rPr>
                <w:del w:id="558" w:author="Nokia" w:date="2020-04-18T09:28:00Z"/>
              </w:rPr>
            </w:pPr>
            <w:del w:id="559" w:author="Nokia" w:date="2020-04-18T09:28:00Z">
              <w:r w:rsidDel="0080304C">
                <w:delText>NOTE 6:</w:delText>
              </w:r>
              <w:r w:rsidDel="0080304C">
                <w:tab/>
                <w:delText>X = applicable; D = applicable when validation and generation of LLDP frames is processed at the DS-TT; N = applicable when validation and generation of LLDP frames is processed centrally at NW-TT.</w:delText>
              </w:r>
            </w:del>
          </w:p>
          <w:p w14:paraId="39921B97" w14:textId="6AEE8C92" w:rsidR="002D659B" w:rsidDel="0080304C" w:rsidRDefault="002D659B" w:rsidP="00064CE6">
            <w:pPr>
              <w:pStyle w:val="TAN"/>
              <w:rPr>
                <w:del w:id="560" w:author="Nokia" w:date="2020-04-18T09:28:00Z"/>
              </w:rPr>
            </w:pPr>
            <w:del w:id="561" w:author="Nokia" w:date="2020-04-18T09:28:00Z">
              <w:r w:rsidDel="0080304C">
                <w:delText>NOTE 7:</w:delText>
              </w:r>
              <w:r w:rsidDel="0080304C">
                <w:tab/>
                <w:delText>NW-TT uses Static Filtering Entry information to determine the NW-TT egress port for forwarding UL TSC traffic.</w:delText>
              </w:r>
            </w:del>
          </w:p>
          <w:p w14:paraId="35393637" w14:textId="2A73C969" w:rsidR="002D659B" w:rsidDel="0080304C" w:rsidRDefault="002D659B" w:rsidP="00064CE6">
            <w:pPr>
              <w:pStyle w:val="TAN"/>
              <w:rPr>
                <w:del w:id="562" w:author="Nokia" w:date="2020-04-18T09:28:00Z"/>
              </w:rPr>
            </w:pPr>
            <w:del w:id="563" w:author="Nokia" w:date="2020-04-18T09:28:00Z">
              <w:r w:rsidDel="0080304C">
                <w:delText>NOTE 8:</w:delText>
              </w:r>
              <w:r w:rsidDel="0080304C">
                <w:tab/>
                <w:delText>There is a Stream Filter Instance Table per Stream.</w:delText>
              </w:r>
            </w:del>
          </w:p>
          <w:p w14:paraId="6EE1A4F5" w14:textId="77BEC136" w:rsidR="002D659B" w:rsidDel="0080304C" w:rsidRDefault="002D659B" w:rsidP="00064CE6">
            <w:pPr>
              <w:pStyle w:val="TAN"/>
              <w:rPr>
                <w:del w:id="564" w:author="Nokia" w:date="2020-04-18T09:28:00Z"/>
              </w:rPr>
            </w:pPr>
            <w:del w:id="565" w:author="Nokia" w:date="2020-04-18T09:28:00Z">
              <w:r w:rsidDel="0080304C">
                <w:delText>NOTE 9:</w:delText>
              </w:r>
              <w:r w:rsidDel="0080304C">
                <w:tab/>
                <w:delText>There is a Stream Gate Instance Table per Gate.</w:delText>
              </w:r>
            </w:del>
          </w:p>
          <w:p w14:paraId="6182480F" w14:textId="226174FA" w:rsidR="002D659B" w:rsidRPr="00306426" w:rsidDel="0080304C" w:rsidRDefault="002D659B">
            <w:pPr>
              <w:pStyle w:val="TAN"/>
              <w:rPr>
                <w:del w:id="566" w:author="Nokia" w:date="2020-04-18T09:28:00Z"/>
              </w:rPr>
            </w:pPr>
            <w:del w:id="567" w:author="Nokia" w:date="2020-04-18T09:28:00Z">
              <w:r w:rsidDel="0080304C">
                <w:delText>NOTE 10:</w:delText>
              </w:r>
              <w:r w:rsidDel="0080304C">
                <w:tab/>
              </w:r>
              <w:commentRangeStart w:id="568"/>
              <w:r w:rsidDel="0080304C">
                <w:delText>The use of</w:delText>
              </w:r>
            </w:del>
            <w:ins w:id="569" w:author="intel user" w:date="2020-04-10T18:30:00Z">
              <w:del w:id="570" w:author="Nokia" w:date="2020-04-18T09:28:00Z">
                <w:r w:rsidR="00B35E7E" w:rsidDel="0080304C">
                  <w:delText>In this release the</w:delText>
                </w:r>
              </w:del>
            </w:ins>
            <w:del w:id="571" w:author="Nokia" w:date="2020-04-18T09:28:00Z">
              <w:r w:rsidDel="0080304C">
                <w:delText xml:space="preserve"> PSFP information is mandatory </w:delText>
              </w:r>
            </w:del>
            <w:ins w:id="572" w:author="intel user" w:date="2020-04-10T18:30:00Z">
              <w:del w:id="573" w:author="Nokia" w:date="2020-04-18T09:28:00Z">
                <w:r w:rsidR="00B35E7E" w:rsidDel="0080304C">
                  <w:delText xml:space="preserve">used only </w:delText>
                </w:r>
              </w:del>
            </w:ins>
            <w:del w:id="574" w:author="Nokia" w:date="2020-04-18T09:28:00Z">
              <w:r w:rsidDel="0080304C">
                <w:delText>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delText>
              </w:r>
              <w:commentRangeEnd w:id="568"/>
              <w:r w:rsidR="00075DA6" w:rsidDel="0080304C">
                <w:rPr>
                  <w:rStyle w:val="CommentReference"/>
                  <w:rFonts w:ascii="Times New Roman" w:hAnsi="Times New Roman"/>
                </w:rPr>
                <w:commentReference w:id="568"/>
              </w:r>
            </w:del>
          </w:p>
        </w:tc>
      </w:tr>
    </w:tbl>
    <w:p w14:paraId="24A83AF4" w14:textId="7080F40E" w:rsidR="002D659B" w:rsidDel="0080304C" w:rsidRDefault="002D659B" w:rsidP="002D659B">
      <w:pPr>
        <w:rPr>
          <w:del w:id="575" w:author="Nokia" w:date="2020-04-18T09:28:00Z"/>
        </w:rPr>
      </w:pPr>
    </w:p>
    <w:p w14:paraId="64EA5D02" w14:textId="5E7D094E" w:rsidR="002D659B" w:rsidDel="0080304C" w:rsidRDefault="002D659B" w:rsidP="002D659B">
      <w:pPr>
        <w:rPr>
          <w:del w:id="576" w:author="Nokia" w:date="2020-04-18T09:28:00Z"/>
        </w:rPr>
      </w:pPr>
      <w:del w:id="577" w:author="Nokia" w:date="2020-04-18T09:28:00Z">
        <w:r w:rsidDel="0080304C">
          <w:delText>Exchange of port management information between TSN AF and NW-TT or DS-TT allows TSN AF to:</w:delText>
        </w:r>
      </w:del>
    </w:p>
    <w:p w14:paraId="0DFF02AD" w14:textId="4FF9EF9F" w:rsidR="002D659B" w:rsidDel="0080304C" w:rsidRDefault="002D659B" w:rsidP="002D659B">
      <w:pPr>
        <w:pStyle w:val="B1"/>
        <w:rPr>
          <w:del w:id="578" w:author="Nokia" w:date="2020-04-18T09:28:00Z"/>
        </w:rPr>
      </w:pPr>
      <w:del w:id="579" w:author="Nokia" w:date="2020-04-18T09:28:00Z">
        <w:r w:rsidDel="0080304C">
          <w:delText>1)</w:delText>
        </w:r>
        <w:r w:rsidDel="0080304C">
          <w:tab/>
          <w:delText>retrieve port management information for a DS-TT or NW-TT Ethernet port;</w:delText>
        </w:r>
      </w:del>
    </w:p>
    <w:p w14:paraId="0B165E60" w14:textId="0A1C6DE6" w:rsidR="002D659B" w:rsidDel="0080304C" w:rsidRDefault="002D659B" w:rsidP="002D659B">
      <w:pPr>
        <w:pStyle w:val="B1"/>
        <w:rPr>
          <w:del w:id="580" w:author="Nokia" w:date="2020-04-18T09:28:00Z"/>
        </w:rPr>
      </w:pPr>
      <w:del w:id="581" w:author="Nokia" w:date="2020-04-18T09:28:00Z">
        <w:r w:rsidDel="0080304C">
          <w:delText>2)</w:delText>
        </w:r>
        <w:r w:rsidDel="0080304C">
          <w:tab/>
          <w:delText>send port management information for a DS-TT or NW-TT Ethernet port;</w:delText>
        </w:r>
      </w:del>
    </w:p>
    <w:p w14:paraId="742F2CD6" w14:textId="5B0F6ACF" w:rsidR="002D659B" w:rsidDel="0080304C" w:rsidRDefault="002D659B" w:rsidP="002D659B">
      <w:pPr>
        <w:pStyle w:val="B1"/>
        <w:rPr>
          <w:del w:id="582" w:author="Nokia" w:date="2020-04-18T09:28:00Z"/>
        </w:rPr>
      </w:pPr>
      <w:del w:id="583" w:author="Nokia" w:date="2020-04-18T09:28:00Z">
        <w:r w:rsidDel="0080304C">
          <w:delText>3)</w:delText>
        </w:r>
        <w:r w:rsidDel="0080304C">
          <w:tab/>
          <w:delText>subscribe to and receive notifications if specific port management information for a DS-TT or NW-TT Ethernet port changes.</w:delText>
        </w:r>
      </w:del>
    </w:p>
    <w:p w14:paraId="50D81523" w14:textId="7388AD66" w:rsidR="002D659B" w:rsidDel="0080304C" w:rsidRDefault="002D659B" w:rsidP="002D659B">
      <w:pPr>
        <w:rPr>
          <w:del w:id="584" w:author="Nokia" w:date="2020-04-18T09:28:00Z"/>
        </w:rPr>
      </w:pPr>
      <w:del w:id="585" w:author="Nokia" w:date="2020-04-18T09:28:00Z">
        <w:r w:rsidDel="0080304C">
          <w:lastRenderedPageBreak/>
          <w:delText>Exchange of port management information between TSN AF and NW-TT or DS-TT is initiated by DS-TT or NW-TT to:</w:delText>
        </w:r>
      </w:del>
    </w:p>
    <w:p w14:paraId="0CAFC240" w14:textId="13EEBB36" w:rsidR="002D659B" w:rsidDel="0080304C" w:rsidRDefault="002D659B" w:rsidP="002D659B">
      <w:pPr>
        <w:pStyle w:val="B1"/>
        <w:rPr>
          <w:del w:id="586" w:author="Nokia" w:date="2020-04-18T09:28:00Z"/>
        </w:rPr>
      </w:pPr>
      <w:del w:id="587" w:author="Nokia" w:date="2020-04-18T09:28:00Z">
        <w:r w:rsidDel="0080304C">
          <w:delText>-</w:delText>
        </w:r>
        <w:r w:rsidDel="0080304C">
          <w:tab/>
          <w:delText>notify TSN AF if port management information has changed that TSN AF has subscribed for.</w:delText>
        </w:r>
      </w:del>
    </w:p>
    <w:p w14:paraId="4DBBBF41" w14:textId="71FE0ADF" w:rsidR="002D659B" w:rsidDel="0080304C" w:rsidRDefault="002D659B" w:rsidP="002D659B">
      <w:pPr>
        <w:rPr>
          <w:del w:id="588" w:author="Nokia" w:date="2020-04-18T09:28:00Z"/>
        </w:rPr>
      </w:pPr>
      <w:del w:id="589" w:author="Nokia" w:date="2020-04-18T09:28:00Z">
        <w:r w:rsidDel="0080304C">
          <w:delText>Exchange of port management information is initiated by DS-TT to:</w:delText>
        </w:r>
      </w:del>
    </w:p>
    <w:p w14:paraId="36A50EAF" w14:textId="62C8876F" w:rsidR="002D659B" w:rsidDel="0080304C" w:rsidRDefault="002D659B" w:rsidP="002D659B">
      <w:pPr>
        <w:pStyle w:val="B1"/>
        <w:rPr>
          <w:del w:id="590" w:author="Nokia" w:date="2020-04-18T09:28:00Z"/>
        </w:rPr>
      </w:pPr>
      <w:del w:id="591" w:author="Nokia" w:date="2020-04-18T09:28:00Z">
        <w:r w:rsidDel="0080304C">
          <w:delText>-</w:delText>
        </w:r>
        <w:r w:rsidDel="0080304C">
          <w:tab/>
          <w:delText>provide port management capabilities, i.e. provide information indicating which standardized and deployment-specific port management information is supported by DS-TT.</w:delText>
        </w:r>
      </w:del>
    </w:p>
    <w:p w14:paraId="753122E4" w14:textId="51D8F37E" w:rsidR="002D659B" w:rsidDel="0080304C" w:rsidRDefault="002D659B" w:rsidP="002D659B">
      <w:pPr>
        <w:rPr>
          <w:del w:id="592" w:author="Nokia" w:date="2020-04-18T09:28:00Z"/>
        </w:rPr>
      </w:pPr>
      <w:del w:id="593" w:author="Nokia" w:date="2020-04-18T09:28:00Z">
        <w:r w:rsidDel="0080304C">
          <w:delText>TSN AF indicates inside the Port Management Information Container whether it wants to retrieve or send port management information or intends to (un-)subscribe for notifications.</w:delText>
        </w:r>
      </w:del>
    </w:p>
    <w:p w14:paraId="539BA7EC" w14:textId="77777777" w:rsidR="002D659B" w:rsidRDefault="002D659B" w:rsidP="00D421F7">
      <w:pPr>
        <w:jc w:val="center"/>
        <w:rPr>
          <w:b/>
          <w:noProof/>
          <w:color w:val="FF0000"/>
          <w:sz w:val="36"/>
        </w:rPr>
      </w:pPr>
      <w:bookmarkStart w:id="594" w:name="_GoBack"/>
      <w:bookmarkEnd w:id="594"/>
    </w:p>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Nokia" w:date="2020-04-14T15:50:00Z" w:initials="Nokia">
    <w:p w14:paraId="7BF6C082" w14:textId="368A4FB5" w:rsidR="00075DA6" w:rsidRDefault="00075DA6">
      <w:pPr>
        <w:pStyle w:val="CommentText"/>
      </w:pPr>
      <w:r>
        <w:rPr>
          <w:rStyle w:val="CommentReference"/>
        </w:rPr>
        <w:annotationRef/>
      </w:r>
      <w:r>
        <w:t>OK. PSFP anyway should be independent of the bridge delay reporting (these delays are reported before CNC sets up schedule; PSFP is then based on the CNC schedule).</w:t>
      </w:r>
    </w:p>
  </w:comment>
  <w:comment w:id="568" w:author="Nokia" w:date="2020-04-14T15:52:00Z" w:initials="Nokia">
    <w:p w14:paraId="7320A4A6" w14:textId="769F0670" w:rsidR="00075DA6" w:rsidRDefault="00075DA6">
      <w:pPr>
        <w:pStyle w:val="CommentText"/>
      </w:pPr>
      <w:r>
        <w:rPr>
          <w:rStyle w:val="CommentReference"/>
        </w:rPr>
        <w:annotationRef/>
      </w:r>
      <w:r w:rsidR="0080304C">
        <w:t xml:space="preserve">Undo this change -&gt; </w:t>
      </w:r>
      <w:r>
        <w:t xml:space="preserve">This change would render the usage of PSFP useless, i.e., PSFP only at </w:t>
      </w:r>
      <w:proofErr w:type="spellStart"/>
      <w:r>
        <w:t>th</w:t>
      </w:r>
      <w:proofErr w:type="spellEnd"/>
      <w:r>
        <w:t xml:space="preserve"> AF has no meaning/use because it would also be required at the NW-TT.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F6C082" w15:done="0"/>
  <w15:commentEx w15:paraId="7320A4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F6C082" w16cid:durableId="22405A63"/>
  <w16cid:commentId w16cid:paraId="7320A4A6" w16cid:durableId="22405A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E2DDC" w14:textId="77777777" w:rsidR="00524E6E" w:rsidRDefault="00524E6E">
      <w:r>
        <w:separator/>
      </w:r>
    </w:p>
  </w:endnote>
  <w:endnote w:type="continuationSeparator" w:id="0">
    <w:p w14:paraId="12DB54AE" w14:textId="77777777" w:rsidR="00524E6E" w:rsidRDefault="00524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7861E" w14:textId="77777777" w:rsidR="00470C69" w:rsidRDefault="00470C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6E99D" w14:textId="77777777" w:rsidR="00470C69" w:rsidRDefault="00470C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0F2E4" w14:textId="77777777" w:rsidR="00470C69" w:rsidRDefault="00470C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DC533" w14:textId="77777777" w:rsidR="00524E6E" w:rsidRDefault="00524E6E">
      <w:r>
        <w:separator/>
      </w:r>
    </w:p>
  </w:footnote>
  <w:footnote w:type="continuationSeparator" w:id="0">
    <w:p w14:paraId="5775B5FA" w14:textId="77777777" w:rsidR="00524E6E" w:rsidRDefault="00524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025C2" w14:textId="77777777" w:rsidR="00470C69" w:rsidRDefault="00470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A0CA" w14:textId="77777777" w:rsidR="00470C69" w:rsidRDefault="00470C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C05318" w:rsidRDefault="00C053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C05318" w:rsidRDefault="00C053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C05318" w:rsidRDefault="00C053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7" w15:restartNumberingAfterBreak="0">
    <w:nsid w:val="73FC4CC7"/>
    <w:multiLevelType w:val="hybridMultilevel"/>
    <w:tmpl w:val="8DD0E3EA"/>
    <w:lvl w:ilvl="0" w:tplc="8F287FDE">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B1B27676">
      <w:start w:val="1"/>
      <w:numFmt w:val="lowerLetter"/>
      <w:lvlText w:val="%3)"/>
      <w:lvlJc w:val="left"/>
      <w:pPr>
        <w:tabs>
          <w:tab w:val="num" w:pos="2160"/>
        </w:tabs>
        <w:ind w:left="2160" w:hanging="360"/>
      </w:pPr>
    </w:lvl>
    <w:lvl w:ilvl="3" w:tplc="EFF29576" w:tentative="1">
      <w:start w:val="1"/>
      <w:numFmt w:val="decimal"/>
      <w:lvlText w:val="%4."/>
      <w:lvlJc w:val="left"/>
      <w:pPr>
        <w:tabs>
          <w:tab w:val="num" w:pos="2880"/>
        </w:tabs>
        <w:ind w:left="2880" w:hanging="360"/>
      </w:pPr>
    </w:lvl>
    <w:lvl w:ilvl="4" w:tplc="7386414C" w:tentative="1">
      <w:start w:val="1"/>
      <w:numFmt w:val="decimal"/>
      <w:lvlText w:val="%5."/>
      <w:lvlJc w:val="left"/>
      <w:pPr>
        <w:tabs>
          <w:tab w:val="num" w:pos="3600"/>
        </w:tabs>
        <w:ind w:left="3600" w:hanging="360"/>
      </w:pPr>
    </w:lvl>
    <w:lvl w:ilvl="5" w:tplc="564AB32C" w:tentative="1">
      <w:start w:val="1"/>
      <w:numFmt w:val="decimal"/>
      <w:lvlText w:val="%6."/>
      <w:lvlJc w:val="left"/>
      <w:pPr>
        <w:tabs>
          <w:tab w:val="num" w:pos="4320"/>
        </w:tabs>
        <w:ind w:left="4320" w:hanging="360"/>
      </w:pPr>
    </w:lvl>
    <w:lvl w:ilvl="6" w:tplc="471085E6" w:tentative="1">
      <w:start w:val="1"/>
      <w:numFmt w:val="decimal"/>
      <w:lvlText w:val="%7."/>
      <w:lvlJc w:val="left"/>
      <w:pPr>
        <w:tabs>
          <w:tab w:val="num" w:pos="5040"/>
        </w:tabs>
        <w:ind w:left="5040" w:hanging="360"/>
      </w:pPr>
    </w:lvl>
    <w:lvl w:ilvl="7" w:tplc="67C42C7C" w:tentative="1">
      <w:start w:val="1"/>
      <w:numFmt w:val="decimal"/>
      <w:lvlText w:val="%8."/>
      <w:lvlJc w:val="left"/>
      <w:pPr>
        <w:tabs>
          <w:tab w:val="num" w:pos="5760"/>
        </w:tabs>
        <w:ind w:left="5760" w:hanging="360"/>
      </w:pPr>
    </w:lvl>
    <w:lvl w:ilvl="8" w:tplc="06AC2ED4" w:tentative="1">
      <w:start w:val="1"/>
      <w:numFmt w:val="decimal"/>
      <w:lvlText w:val="%9."/>
      <w:lvlJc w:val="left"/>
      <w:pPr>
        <w:tabs>
          <w:tab w:val="num" w:pos="6480"/>
        </w:tabs>
        <w:ind w:left="6480" w:hanging="360"/>
      </w:p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C2"/>
    <w:rsid w:val="0000229C"/>
    <w:rsid w:val="0000369F"/>
    <w:rsid w:val="00007CAD"/>
    <w:rsid w:val="0001177E"/>
    <w:rsid w:val="00014341"/>
    <w:rsid w:val="00022513"/>
    <w:rsid w:val="00022BC2"/>
    <w:rsid w:val="00022E4A"/>
    <w:rsid w:val="0002388D"/>
    <w:rsid w:val="0002578F"/>
    <w:rsid w:val="000261FE"/>
    <w:rsid w:val="00027256"/>
    <w:rsid w:val="00032692"/>
    <w:rsid w:val="00032F5E"/>
    <w:rsid w:val="000415D9"/>
    <w:rsid w:val="00043D7C"/>
    <w:rsid w:val="000500A5"/>
    <w:rsid w:val="0005652A"/>
    <w:rsid w:val="00057E1F"/>
    <w:rsid w:val="00063C8F"/>
    <w:rsid w:val="00075DA6"/>
    <w:rsid w:val="000807C8"/>
    <w:rsid w:val="00080B5B"/>
    <w:rsid w:val="0008343F"/>
    <w:rsid w:val="00092CB2"/>
    <w:rsid w:val="00094986"/>
    <w:rsid w:val="000A25A5"/>
    <w:rsid w:val="000A6394"/>
    <w:rsid w:val="000B70A9"/>
    <w:rsid w:val="000B7FED"/>
    <w:rsid w:val="000C038A"/>
    <w:rsid w:val="000C0901"/>
    <w:rsid w:val="000C6598"/>
    <w:rsid w:val="000E15DA"/>
    <w:rsid w:val="000E5530"/>
    <w:rsid w:val="000F1FA5"/>
    <w:rsid w:val="000F20AE"/>
    <w:rsid w:val="001011B7"/>
    <w:rsid w:val="00101926"/>
    <w:rsid w:val="00112FF6"/>
    <w:rsid w:val="00113ABC"/>
    <w:rsid w:val="00123400"/>
    <w:rsid w:val="00126C8F"/>
    <w:rsid w:val="0013071E"/>
    <w:rsid w:val="001334E1"/>
    <w:rsid w:val="0014238E"/>
    <w:rsid w:val="00145D43"/>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3D1C"/>
    <w:rsid w:val="00275D12"/>
    <w:rsid w:val="00277D75"/>
    <w:rsid w:val="00284FEB"/>
    <w:rsid w:val="00285914"/>
    <w:rsid w:val="002860C4"/>
    <w:rsid w:val="00290111"/>
    <w:rsid w:val="00291A49"/>
    <w:rsid w:val="00291C70"/>
    <w:rsid w:val="00292552"/>
    <w:rsid w:val="002933EA"/>
    <w:rsid w:val="00297BC0"/>
    <w:rsid w:val="002A32BB"/>
    <w:rsid w:val="002A7B41"/>
    <w:rsid w:val="002B125E"/>
    <w:rsid w:val="002B369A"/>
    <w:rsid w:val="002B47F4"/>
    <w:rsid w:val="002B4E4B"/>
    <w:rsid w:val="002B5741"/>
    <w:rsid w:val="002B6491"/>
    <w:rsid w:val="002C73E8"/>
    <w:rsid w:val="002D070B"/>
    <w:rsid w:val="002D659B"/>
    <w:rsid w:val="002E647C"/>
    <w:rsid w:val="002F3AD2"/>
    <w:rsid w:val="002F5877"/>
    <w:rsid w:val="00303A4C"/>
    <w:rsid w:val="00305409"/>
    <w:rsid w:val="00305945"/>
    <w:rsid w:val="00306166"/>
    <w:rsid w:val="00313065"/>
    <w:rsid w:val="003131CB"/>
    <w:rsid w:val="003204DC"/>
    <w:rsid w:val="00320670"/>
    <w:rsid w:val="003240C7"/>
    <w:rsid w:val="00331CA8"/>
    <w:rsid w:val="003330E2"/>
    <w:rsid w:val="003421CA"/>
    <w:rsid w:val="00342373"/>
    <w:rsid w:val="0034568E"/>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7B8"/>
    <w:rsid w:val="003D5E7E"/>
    <w:rsid w:val="003E15E7"/>
    <w:rsid w:val="003E1A36"/>
    <w:rsid w:val="003E544E"/>
    <w:rsid w:val="003F19D8"/>
    <w:rsid w:val="00401F44"/>
    <w:rsid w:val="00402FFE"/>
    <w:rsid w:val="00403FC3"/>
    <w:rsid w:val="00405C41"/>
    <w:rsid w:val="00410371"/>
    <w:rsid w:val="00414D53"/>
    <w:rsid w:val="00414E6F"/>
    <w:rsid w:val="0041570B"/>
    <w:rsid w:val="00421D1A"/>
    <w:rsid w:val="004242F1"/>
    <w:rsid w:val="00430A99"/>
    <w:rsid w:val="0043684C"/>
    <w:rsid w:val="00447E6B"/>
    <w:rsid w:val="00463946"/>
    <w:rsid w:val="00470C69"/>
    <w:rsid w:val="004728EF"/>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80D"/>
    <w:rsid w:val="005163EE"/>
    <w:rsid w:val="00524E6E"/>
    <w:rsid w:val="00524F79"/>
    <w:rsid w:val="0052673A"/>
    <w:rsid w:val="00526FFD"/>
    <w:rsid w:val="005270AB"/>
    <w:rsid w:val="00533F93"/>
    <w:rsid w:val="005352A7"/>
    <w:rsid w:val="00547111"/>
    <w:rsid w:val="005476F9"/>
    <w:rsid w:val="005511B8"/>
    <w:rsid w:val="0055365C"/>
    <w:rsid w:val="00557178"/>
    <w:rsid w:val="005613ED"/>
    <w:rsid w:val="005752E6"/>
    <w:rsid w:val="005776D6"/>
    <w:rsid w:val="0058118A"/>
    <w:rsid w:val="005830D4"/>
    <w:rsid w:val="00586C17"/>
    <w:rsid w:val="00592D74"/>
    <w:rsid w:val="005A2333"/>
    <w:rsid w:val="005B7DAF"/>
    <w:rsid w:val="005C4583"/>
    <w:rsid w:val="005D2E04"/>
    <w:rsid w:val="005D35D5"/>
    <w:rsid w:val="005E2725"/>
    <w:rsid w:val="005E2C44"/>
    <w:rsid w:val="005F38AC"/>
    <w:rsid w:val="005F5F2B"/>
    <w:rsid w:val="005F7B8E"/>
    <w:rsid w:val="006106C3"/>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567B"/>
    <w:rsid w:val="006E7D7E"/>
    <w:rsid w:val="006F10F3"/>
    <w:rsid w:val="006F5F68"/>
    <w:rsid w:val="006F7042"/>
    <w:rsid w:val="007005AB"/>
    <w:rsid w:val="007112E4"/>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6A07"/>
    <w:rsid w:val="007E33C7"/>
    <w:rsid w:val="007E6C34"/>
    <w:rsid w:val="007F071B"/>
    <w:rsid w:val="007F7259"/>
    <w:rsid w:val="0080304C"/>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72DD"/>
    <w:rsid w:val="008626E7"/>
    <w:rsid w:val="00864130"/>
    <w:rsid w:val="008665A5"/>
    <w:rsid w:val="00870EE7"/>
    <w:rsid w:val="00876AA2"/>
    <w:rsid w:val="008863B9"/>
    <w:rsid w:val="00897995"/>
    <w:rsid w:val="008A046E"/>
    <w:rsid w:val="008A1BC7"/>
    <w:rsid w:val="008A45A6"/>
    <w:rsid w:val="008A76E4"/>
    <w:rsid w:val="008A7F3E"/>
    <w:rsid w:val="008B1F68"/>
    <w:rsid w:val="008B25F9"/>
    <w:rsid w:val="008D4A43"/>
    <w:rsid w:val="008E03E5"/>
    <w:rsid w:val="008E2213"/>
    <w:rsid w:val="008E3FEF"/>
    <w:rsid w:val="008F51F2"/>
    <w:rsid w:val="008F686C"/>
    <w:rsid w:val="008F6D80"/>
    <w:rsid w:val="00900638"/>
    <w:rsid w:val="00901CB8"/>
    <w:rsid w:val="0090547C"/>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734F"/>
    <w:rsid w:val="00A07D4C"/>
    <w:rsid w:val="00A10CA8"/>
    <w:rsid w:val="00A10DEE"/>
    <w:rsid w:val="00A10F31"/>
    <w:rsid w:val="00A151F9"/>
    <w:rsid w:val="00A173D2"/>
    <w:rsid w:val="00A21A1A"/>
    <w:rsid w:val="00A246B6"/>
    <w:rsid w:val="00A303F0"/>
    <w:rsid w:val="00A35BC8"/>
    <w:rsid w:val="00A37FA5"/>
    <w:rsid w:val="00A41C53"/>
    <w:rsid w:val="00A44054"/>
    <w:rsid w:val="00A44420"/>
    <w:rsid w:val="00A44759"/>
    <w:rsid w:val="00A47685"/>
    <w:rsid w:val="00A47E70"/>
    <w:rsid w:val="00A50CF0"/>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35E7E"/>
    <w:rsid w:val="00B427CE"/>
    <w:rsid w:val="00B42E98"/>
    <w:rsid w:val="00B44533"/>
    <w:rsid w:val="00B45A0C"/>
    <w:rsid w:val="00B466B9"/>
    <w:rsid w:val="00B506B4"/>
    <w:rsid w:val="00B63D69"/>
    <w:rsid w:val="00B67B97"/>
    <w:rsid w:val="00B72B19"/>
    <w:rsid w:val="00B766A0"/>
    <w:rsid w:val="00B84158"/>
    <w:rsid w:val="00B8768C"/>
    <w:rsid w:val="00B87A85"/>
    <w:rsid w:val="00B93E3D"/>
    <w:rsid w:val="00B968C8"/>
    <w:rsid w:val="00BA092E"/>
    <w:rsid w:val="00BA342D"/>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F0ED6"/>
    <w:rsid w:val="00C0485D"/>
    <w:rsid w:val="00C04951"/>
    <w:rsid w:val="00C05318"/>
    <w:rsid w:val="00C13915"/>
    <w:rsid w:val="00C1623C"/>
    <w:rsid w:val="00C207E3"/>
    <w:rsid w:val="00C20AD5"/>
    <w:rsid w:val="00C240ED"/>
    <w:rsid w:val="00C26203"/>
    <w:rsid w:val="00C27FE8"/>
    <w:rsid w:val="00C4463C"/>
    <w:rsid w:val="00C46CCA"/>
    <w:rsid w:val="00C46F66"/>
    <w:rsid w:val="00C50C51"/>
    <w:rsid w:val="00C53E55"/>
    <w:rsid w:val="00C53F35"/>
    <w:rsid w:val="00C60F12"/>
    <w:rsid w:val="00C66BA2"/>
    <w:rsid w:val="00C723D3"/>
    <w:rsid w:val="00C74A2C"/>
    <w:rsid w:val="00C754E4"/>
    <w:rsid w:val="00C80493"/>
    <w:rsid w:val="00C808A1"/>
    <w:rsid w:val="00C82757"/>
    <w:rsid w:val="00C8779D"/>
    <w:rsid w:val="00C87A96"/>
    <w:rsid w:val="00C95985"/>
    <w:rsid w:val="00C979B9"/>
    <w:rsid w:val="00CB752C"/>
    <w:rsid w:val="00CC1B87"/>
    <w:rsid w:val="00CC5026"/>
    <w:rsid w:val="00CC584D"/>
    <w:rsid w:val="00CC5CFC"/>
    <w:rsid w:val="00CC68D0"/>
    <w:rsid w:val="00CE2B11"/>
    <w:rsid w:val="00CE5886"/>
    <w:rsid w:val="00CF02AD"/>
    <w:rsid w:val="00CF6FC7"/>
    <w:rsid w:val="00CF7266"/>
    <w:rsid w:val="00D00C64"/>
    <w:rsid w:val="00D03F9A"/>
    <w:rsid w:val="00D06D51"/>
    <w:rsid w:val="00D07117"/>
    <w:rsid w:val="00D1728E"/>
    <w:rsid w:val="00D22712"/>
    <w:rsid w:val="00D22CDF"/>
    <w:rsid w:val="00D24991"/>
    <w:rsid w:val="00D25DB8"/>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538F2"/>
    <w:rsid w:val="00E71999"/>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E1D43"/>
    <w:rsid w:val="00EE2F5E"/>
    <w:rsid w:val="00EE3DCB"/>
    <w:rsid w:val="00EE7B87"/>
    <w:rsid w:val="00EE7CE9"/>
    <w:rsid w:val="00EE7D7C"/>
    <w:rsid w:val="00EE7D87"/>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390F"/>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457282">
      <w:bodyDiv w:val="1"/>
      <w:marLeft w:val="0"/>
      <w:marRight w:val="0"/>
      <w:marTop w:val="0"/>
      <w:marBottom w:val="0"/>
      <w:divBdr>
        <w:top w:val="none" w:sz="0" w:space="0" w:color="auto"/>
        <w:left w:val="none" w:sz="0" w:space="0" w:color="auto"/>
        <w:bottom w:val="none" w:sz="0" w:space="0" w:color="auto"/>
        <w:right w:val="none" w:sz="0" w:space="0" w:color="auto"/>
      </w:divBdr>
      <w:divsChild>
        <w:div w:id="1407606468">
          <w:marLeft w:val="1267"/>
          <w:marRight w:val="0"/>
          <w:marTop w:val="86"/>
          <w:marBottom w:val="0"/>
          <w:divBdr>
            <w:top w:val="none" w:sz="0" w:space="0" w:color="auto"/>
            <w:left w:val="none" w:sz="0" w:space="0" w:color="auto"/>
            <w:bottom w:val="none" w:sz="0" w:space="0" w:color="auto"/>
            <w:right w:val="none" w:sz="0" w:space="0" w:color="auto"/>
          </w:divBdr>
        </w:div>
        <w:div w:id="2126196887">
          <w:marLeft w:val="1886"/>
          <w:marRight w:val="0"/>
          <w:marTop w:val="67"/>
          <w:marBottom w:val="0"/>
          <w:divBdr>
            <w:top w:val="none" w:sz="0" w:space="0" w:color="auto"/>
            <w:left w:val="none" w:sz="0" w:space="0" w:color="auto"/>
            <w:bottom w:val="none" w:sz="0" w:space="0" w:color="auto"/>
            <w:right w:val="none" w:sz="0" w:space="0" w:color="auto"/>
          </w:divBdr>
        </w:div>
      </w:divsChild>
    </w:div>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5AIRPNAIUNRU-2028481721-3012</_dlc_DocId>
    <_dlc_DocIdUrl xmlns="71c5aaf6-e6ce-465b-b873-5148d2a4c105">
      <Url>https://nokia.sharepoint.com/sites/c5g/e2earch/_layouts/15/DocIdRedir.aspx?ID=5AIRPNAIUNRU-2028481721-3012</Url>
      <Description>5AIRPNAIUNRU-2028481721-3012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6C7F4FBC-8022-4730-B326-94EFBDE68D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02EDBB-8173-4A2F-AE10-BE326C217F05}">
  <ds:schemaRefs>
    <ds:schemaRef ds:uri="Microsoft.SharePoint.Taxonomy.ContentTypeSync"/>
  </ds:schemaRefs>
</ds:datastoreItem>
</file>

<file path=customXml/itemProps4.xml><?xml version="1.0" encoding="utf-8"?>
<ds:datastoreItem xmlns:ds="http://schemas.openxmlformats.org/officeDocument/2006/customXml" ds:itemID="{091BC3ED-F707-425A-B695-45422E0434D2}">
  <ds:schemaRefs>
    <ds:schemaRef ds:uri="http://schemas.microsoft.com/sharepoint/events"/>
  </ds:schemaRefs>
</ds:datastoreItem>
</file>

<file path=customXml/itemProps5.xml><?xml version="1.0" encoding="utf-8"?>
<ds:datastoreItem xmlns:ds="http://schemas.openxmlformats.org/officeDocument/2006/customXml" ds:itemID="{815D1C03-C100-4FA0-A6A8-76BE1AE44FD8}">
  <ds:schemaRefs>
    <ds:schemaRef ds:uri="http://schemas.microsoft.com/office/2006/documentManagement/types"/>
    <ds:schemaRef ds:uri="f659f8e2-1f61-4f73-8f5e-1b768c00d15a"/>
    <ds:schemaRef ds:uri="http://schemas.openxmlformats.org/package/2006/metadata/core-properties"/>
    <ds:schemaRef ds:uri="a3840f4f-04be-43d1-b2ef-6ff1382503c7"/>
    <ds:schemaRef ds:uri="http://purl.org/dc/elements/1.1/"/>
    <ds:schemaRef ds:uri="http://schemas.microsoft.com/office/2006/metadata/properties"/>
    <ds:schemaRef ds:uri="3b34c8f0-1ef5-4d1e-bb66-517ce7fe7356"/>
    <ds:schemaRef ds:uri="http://purl.org/dc/terms/"/>
    <ds:schemaRef ds:uri="http://schemas.microsoft.com/office/infopath/2007/PartnerControls"/>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7843C83E-C4A3-4C68-B562-DA7E13731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823</Words>
  <Characters>10929</Characters>
  <Application>Microsoft Office Word</Application>
  <DocSecurity>0</DocSecurity>
  <Lines>91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Nokia</cp:lastModifiedBy>
  <cp:revision>4</cp:revision>
  <cp:lastPrinted>1900-01-01T06:00:00Z</cp:lastPrinted>
  <dcterms:created xsi:type="dcterms:W3CDTF">2020-04-14T13:50:00Z</dcterms:created>
  <dcterms:modified xsi:type="dcterms:W3CDTF">2020-04-18T14:28:00Z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TitusGUID">
    <vt:lpwstr>6168bba6-47f1-4620-9739-a6811f0971b2</vt:lpwstr>
  </property>
  <property fmtid="{D5CDD505-2E9C-101B-9397-08002B2CF9AE}" pid="23" name="CTP_TimeStamp">
    <vt:lpwstr>2020-04-10 16:34:51Z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_dlc_DocIdItemGuid">
    <vt:lpwstr>70dc43bf-1226-4c4d-9b8d-96f3a8534246</vt:lpwstr>
  </property>
</Properties>
</file>