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2D46D0" w14:textId="24569E3E" w:rsidR="00292A54" w:rsidRPr="00710C88" w:rsidRDefault="00292A54" w:rsidP="00292A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B3C7F">
        <w:rPr>
          <w:b/>
          <w:noProof/>
          <w:sz w:val="24"/>
        </w:rPr>
        <w:fldChar w:fldCharType="begin"/>
      </w:r>
      <w:r w:rsidR="009B3C7F">
        <w:rPr>
          <w:b/>
          <w:noProof/>
          <w:sz w:val="24"/>
        </w:rPr>
        <w:instrText xml:space="preserve"> DOCPROPERTY  TSG/WGRef  \* MERGEFORMAT </w:instrText>
      </w:r>
      <w:r w:rsidR="009B3C7F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 w:rsidR="009B3C7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B3C7F">
        <w:rPr>
          <w:b/>
          <w:noProof/>
          <w:sz w:val="24"/>
        </w:rPr>
        <w:fldChar w:fldCharType="begin"/>
      </w:r>
      <w:r w:rsidR="009B3C7F">
        <w:rPr>
          <w:b/>
          <w:noProof/>
          <w:sz w:val="24"/>
        </w:rPr>
        <w:instrText xml:space="preserve"> DOCPROPERTY  MtgSeq  \* MERGEFORMAT </w:instrText>
      </w:r>
      <w:r w:rsidR="009B3C7F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138</w:t>
      </w:r>
      <w:r w:rsidR="009B3C7F">
        <w:rPr>
          <w:b/>
          <w:noProof/>
          <w:sz w:val="24"/>
        </w:rPr>
        <w:fldChar w:fldCharType="end"/>
      </w:r>
      <w:r w:rsidR="009B3C7F">
        <w:rPr>
          <w:b/>
          <w:noProof/>
          <w:sz w:val="24"/>
        </w:rPr>
        <w:fldChar w:fldCharType="begin"/>
      </w:r>
      <w:r w:rsidR="009B3C7F">
        <w:rPr>
          <w:b/>
          <w:noProof/>
          <w:sz w:val="24"/>
        </w:rPr>
        <w:instrText xml:space="preserve"> DOCPROPERTY  MtgTitle  \* MERGEFORMAT </w:instrText>
      </w:r>
      <w:r w:rsidR="009B3C7F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 w:rsidR="009B3C7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B3C7F">
        <w:rPr>
          <w:b/>
          <w:i/>
          <w:noProof/>
          <w:sz w:val="28"/>
        </w:rPr>
        <w:fldChar w:fldCharType="begin"/>
      </w:r>
      <w:r w:rsidR="009B3C7F">
        <w:rPr>
          <w:b/>
          <w:i/>
          <w:noProof/>
          <w:sz w:val="28"/>
        </w:rPr>
        <w:instrText xml:space="preserve"> DOCPROPERTY  Tdoc#  \* MERGEFORMAT </w:instrText>
      </w:r>
      <w:r w:rsidR="009B3C7F"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S2-20</w:t>
      </w:r>
      <w:r w:rsidR="009B3C7F">
        <w:rPr>
          <w:b/>
          <w:i/>
          <w:noProof/>
          <w:sz w:val="28"/>
        </w:rPr>
        <w:fldChar w:fldCharType="end"/>
      </w:r>
      <w:r w:rsidR="00A7322E">
        <w:rPr>
          <w:b/>
          <w:i/>
          <w:noProof/>
          <w:sz w:val="28"/>
        </w:rPr>
        <w:t>03101</w:t>
      </w:r>
    </w:p>
    <w:p w14:paraId="430289CE" w14:textId="10F7EF53" w:rsidR="00292A54" w:rsidRDefault="00292A54" w:rsidP="00292A5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 w:rsidR="009B3C7F">
        <w:rPr>
          <w:b/>
          <w:noProof/>
          <w:sz w:val="24"/>
        </w:rPr>
        <w:fldChar w:fldCharType="begin"/>
      </w:r>
      <w:r w:rsidR="009B3C7F">
        <w:rPr>
          <w:b/>
          <w:noProof/>
          <w:sz w:val="24"/>
        </w:rPr>
        <w:instrText xml:space="preserve"> DOCPROPERTY  StartDate  \* MERGEFORMAT </w:instrText>
      </w:r>
      <w:r w:rsidR="009B3C7F"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20th Apr 2020</w:t>
      </w:r>
      <w:r w:rsidR="009B3C7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="00710C88">
        <w:rPr>
          <w:b/>
          <w:noProof/>
          <w:sz w:val="24"/>
        </w:rPr>
        <w:t>–</w:t>
      </w:r>
      <w:r>
        <w:rPr>
          <w:b/>
          <w:noProof/>
          <w:sz w:val="24"/>
        </w:rPr>
        <w:t xml:space="preserve"> </w:t>
      </w:r>
      <w:r w:rsidR="009B3C7F">
        <w:rPr>
          <w:b/>
          <w:noProof/>
          <w:sz w:val="24"/>
        </w:rPr>
        <w:fldChar w:fldCharType="begin"/>
      </w:r>
      <w:r w:rsidR="009B3C7F">
        <w:rPr>
          <w:b/>
          <w:noProof/>
          <w:sz w:val="24"/>
        </w:rPr>
        <w:instrText xml:space="preserve"> DOCPROPERTY  EndDate  \* MERGEFORMAT </w:instrText>
      </w:r>
      <w:r w:rsidR="009B3C7F"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</w:t>
      </w:r>
      <w:r w:rsidR="00862B95">
        <w:rPr>
          <w:rFonts w:eastAsia="Malgun Gothic" w:hint="eastAsia"/>
          <w:b/>
          <w:noProof/>
          <w:sz w:val="24"/>
          <w:lang w:eastAsia="ko-KR"/>
        </w:rPr>
        <w:t>3rd</w:t>
      </w:r>
      <w:r w:rsidRPr="00BA51D9">
        <w:rPr>
          <w:b/>
          <w:noProof/>
          <w:sz w:val="24"/>
        </w:rPr>
        <w:t xml:space="preserve"> Apr 2020</w:t>
      </w:r>
      <w:r w:rsidR="009B3C7F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7E8E70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F12A1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FEE8E5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F50C8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E18976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D70C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20E8E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75FFA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DD4EFB" w14:textId="04CE424A" w:rsidR="001E41F3" w:rsidRPr="00410371" w:rsidRDefault="00514818" w:rsidP="00F93B9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710C88">
              <w:rPr>
                <w:b/>
                <w:noProof/>
                <w:sz w:val="28"/>
              </w:rPr>
              <w:t>50</w:t>
            </w:r>
            <w:r w:rsidR="00F93B9F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1A2BDE8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05D297" w14:textId="557AD6FB" w:rsidR="001E41F3" w:rsidRPr="00A7322E" w:rsidRDefault="00A7322E" w:rsidP="00547111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2282</w:t>
            </w:r>
          </w:p>
        </w:tc>
        <w:tc>
          <w:tcPr>
            <w:tcW w:w="709" w:type="dxa"/>
          </w:tcPr>
          <w:p w14:paraId="1A6CBF0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E83C2A" w14:textId="1BBEEA94" w:rsidR="001E41F3" w:rsidRPr="00410371" w:rsidRDefault="001E41F3" w:rsidP="00391F5C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6058F6F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0653AA" w14:textId="3D7F35CC" w:rsidR="001E41F3" w:rsidRPr="00410371" w:rsidRDefault="007D6A0C" w:rsidP="00710C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710C8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C491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E7E7D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93D1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E95B7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B66FB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57E32F7" w14:textId="77777777" w:rsidTr="00547111">
        <w:tc>
          <w:tcPr>
            <w:tcW w:w="9641" w:type="dxa"/>
            <w:gridSpan w:val="9"/>
          </w:tcPr>
          <w:p w14:paraId="566681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576079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059B2" w14:paraId="128E3813" w14:textId="77777777" w:rsidTr="00A7671C">
        <w:tc>
          <w:tcPr>
            <w:tcW w:w="2835" w:type="dxa"/>
          </w:tcPr>
          <w:p w14:paraId="5C0D3DB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0548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BB71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FC3AE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6C46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CCDDC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65D6D0" w14:textId="073D431C" w:rsidR="00F25D98" w:rsidRDefault="00780E7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ins w:id="1" w:author="Ericsson user" w:date="2020-04-22T10:31:00Z">
              <w:r>
                <w:rPr>
                  <w:b/>
                  <w:caps/>
                  <w:noProof/>
                </w:rPr>
                <w:t>X</w:t>
              </w:r>
            </w:ins>
          </w:p>
        </w:tc>
        <w:tc>
          <w:tcPr>
            <w:tcW w:w="1418" w:type="dxa"/>
            <w:tcBorders>
              <w:left w:val="nil"/>
            </w:tcBorders>
          </w:tcPr>
          <w:p w14:paraId="77EEE57E" w14:textId="77777777" w:rsidR="00F25D98" w:rsidRPr="00D059B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059B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E6FD40" w14:textId="77777777" w:rsidR="00F25D98" w:rsidRPr="00D059B2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059B2">
              <w:rPr>
                <w:b/>
                <w:bCs/>
                <w:caps/>
                <w:noProof/>
              </w:rPr>
              <w:t>X</w:t>
            </w:r>
          </w:p>
        </w:tc>
      </w:tr>
    </w:tbl>
    <w:p w14:paraId="7509F0B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F5BA11" w14:textId="77777777" w:rsidTr="00547111">
        <w:tc>
          <w:tcPr>
            <w:tcW w:w="9640" w:type="dxa"/>
            <w:gridSpan w:val="11"/>
          </w:tcPr>
          <w:p w14:paraId="196579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5F0E9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F00A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DC02AA" w14:textId="1EF66627" w:rsidR="001E41F3" w:rsidRPr="00B44154" w:rsidRDefault="00E25C3E" w:rsidP="00A7322E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 w:hint="eastAsia"/>
                <w:noProof/>
                <w:lang w:eastAsia="ko-KR"/>
              </w:rPr>
              <w:t>Correction on deregistration procedure</w:t>
            </w:r>
          </w:p>
        </w:tc>
      </w:tr>
      <w:tr w:rsidR="001E41F3" w14:paraId="35A31A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BED6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3A8F94" w14:textId="77777777" w:rsidR="001E41F3" w:rsidRPr="00B441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4B0E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7A7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142136" w14:textId="0F0C0E4C" w:rsidR="001E41F3" w:rsidRPr="002C2680" w:rsidRDefault="00710C88" w:rsidP="00710C88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noProof/>
              </w:rPr>
              <w:t>Samsung</w:t>
            </w:r>
            <w:r w:rsidR="002C2680">
              <w:rPr>
                <w:rFonts w:eastAsia="Malgun Gothic" w:hint="eastAsia"/>
                <w:noProof/>
                <w:lang w:eastAsia="ko-KR"/>
              </w:rPr>
              <w:t>, SK Telecom</w:t>
            </w:r>
            <w:r w:rsidR="00780E76">
              <w:rPr>
                <w:rFonts w:eastAsia="Malgun Gothic"/>
                <w:noProof/>
                <w:lang w:eastAsia="ko-KR"/>
              </w:rPr>
              <w:t>, Ericsson</w:t>
            </w:r>
          </w:p>
        </w:tc>
      </w:tr>
      <w:tr w:rsidR="001E41F3" w14:paraId="654392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7BF8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009AE8" w14:textId="551A0323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211E5">
              <w:rPr>
                <w:noProof/>
              </w:rPr>
              <w:t>S</w:t>
            </w:r>
            <w:r w:rsidR="00514818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14:paraId="4A133B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6162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0912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FCBD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D6E2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CF2B4C" w14:textId="772BCC47" w:rsidR="001E41F3" w:rsidRPr="00710C88" w:rsidRDefault="006F14EE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>5G_Ph1</w:t>
            </w:r>
          </w:p>
        </w:tc>
        <w:tc>
          <w:tcPr>
            <w:tcW w:w="567" w:type="dxa"/>
            <w:tcBorders>
              <w:left w:val="nil"/>
            </w:tcBorders>
          </w:tcPr>
          <w:p w14:paraId="4ABCFA9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E5858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40B215" w14:textId="0E7C4782" w:rsidR="001E41F3" w:rsidRDefault="003F79A7" w:rsidP="008911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89119E">
              <w:rPr>
                <w:noProof/>
              </w:rPr>
              <w:t>4</w:t>
            </w:r>
            <w:r>
              <w:rPr>
                <w:noProof/>
              </w:rPr>
              <w:t>-07</w:t>
            </w:r>
          </w:p>
        </w:tc>
      </w:tr>
      <w:tr w:rsidR="001E41F3" w14:paraId="22A879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F510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7867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1D0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A80B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BE03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732E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577E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9275B4" w14:textId="77777777" w:rsidR="001E41F3" w:rsidRDefault="00B534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BA2C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563121" w14:textId="77777777" w:rsidR="001E41F3" w:rsidRPr="00B5347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5347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A7ABB6" w14:textId="77777777" w:rsidR="001E41F3" w:rsidRPr="00B5347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B53473">
              <w:rPr>
                <w:noProof/>
              </w:rPr>
              <w:t>Rel-16</w:t>
            </w:r>
          </w:p>
        </w:tc>
      </w:tr>
      <w:tr w:rsidR="001E41F3" w14:paraId="1D549EC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BF2B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FA34B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C5B0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22D51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18801CA" w14:textId="77777777" w:rsidTr="00547111">
        <w:tc>
          <w:tcPr>
            <w:tcW w:w="1843" w:type="dxa"/>
          </w:tcPr>
          <w:p w14:paraId="525C1B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9AA3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65E4E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B99F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F9D4CE" w14:textId="7874B0C2" w:rsidR="00667D61" w:rsidRPr="00F731A4" w:rsidRDefault="007C206C" w:rsidP="00A7322E">
            <w:pPr>
              <w:pStyle w:val="CRCoverPage"/>
              <w:spacing w:before="120" w:after="0"/>
              <w:ind w:left="100"/>
              <w:rPr>
                <w:rFonts w:cs="Arial"/>
                <w:lang w:val="en-US" w:eastAsia="zh-CN"/>
              </w:rPr>
            </w:pPr>
            <w:r>
              <w:rPr>
                <w:rFonts w:eastAsia="Malgun Gothic" w:cs="Arial"/>
                <w:sz w:val="18"/>
                <w:lang w:val="en-US" w:eastAsia="ko-KR"/>
              </w:rPr>
              <w:t>During deregistration procedure, AMF requests SMF to release PDU session(s) for the UE. In option 4 deployment, operators need to use the secondary RAT usage reporting feature for the PDU session(s)</w:t>
            </w:r>
            <w:r w:rsidR="00A7322E">
              <w:rPr>
                <w:rFonts w:eastAsia="Malgun Gothic" w:cs="Arial"/>
                <w:sz w:val="18"/>
                <w:lang w:val="en-US" w:eastAsia="ko-KR"/>
              </w:rPr>
              <w:t xml:space="preserve"> to achieve the precise charging</w:t>
            </w:r>
            <w:r>
              <w:rPr>
                <w:rFonts w:eastAsia="Malgun Gothic" w:cs="Arial"/>
                <w:sz w:val="18"/>
                <w:lang w:val="en-US" w:eastAsia="ko-KR"/>
              </w:rPr>
              <w:t xml:space="preserve">, and the usage data should be provided to the SMF during the deregistration procedure. This aspect has </w:t>
            </w:r>
            <w:del w:id="3" w:author="Ericsson user" w:date="2020-04-22T10:31:00Z">
              <w:r w:rsidDel="00780E76">
                <w:rPr>
                  <w:rFonts w:eastAsia="Malgun Gothic" w:cs="Arial"/>
                  <w:sz w:val="18"/>
                  <w:lang w:val="en-US" w:eastAsia="ko-KR"/>
                </w:rPr>
                <w:delText xml:space="preserve">not </w:delText>
              </w:r>
            </w:del>
            <w:r>
              <w:rPr>
                <w:rFonts w:eastAsia="Malgun Gothic" w:cs="Arial"/>
                <w:sz w:val="18"/>
                <w:lang w:val="en-US" w:eastAsia="ko-KR"/>
              </w:rPr>
              <w:t xml:space="preserve">been </w:t>
            </w:r>
            <w:r w:rsidR="006F14EE">
              <w:rPr>
                <w:rFonts w:eastAsia="Malgun Gothic" w:cs="Arial"/>
                <w:sz w:val="18"/>
                <w:lang w:val="en-US" w:eastAsia="ko-KR"/>
              </w:rPr>
              <w:t>missing</w:t>
            </w:r>
            <w:r>
              <w:rPr>
                <w:rFonts w:eastAsia="Malgun Gothic" w:cs="Arial"/>
                <w:sz w:val="18"/>
                <w:lang w:val="en-US" w:eastAsia="ko-KR"/>
              </w:rPr>
              <w:t xml:space="preserve"> in the specification. </w:t>
            </w:r>
          </w:p>
        </w:tc>
      </w:tr>
      <w:tr w:rsidR="001E41F3" w14:paraId="5D3C5E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BA512" w14:textId="7BCF95F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C888FE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68B33F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F89F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1D45C7" w14:textId="524D3092" w:rsidR="00ED0231" w:rsidRDefault="00ED0231" w:rsidP="003E12EF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Clause </w:t>
            </w:r>
            <w:r w:rsidR="006F14EE">
              <w:rPr>
                <w:noProof/>
                <w:sz w:val="18"/>
                <w:szCs w:val="18"/>
              </w:rPr>
              <w:t>4.2.2.3.2</w:t>
            </w:r>
            <w:r>
              <w:rPr>
                <w:noProof/>
                <w:sz w:val="18"/>
                <w:szCs w:val="18"/>
              </w:rPr>
              <w:t xml:space="preserve"> is </w:t>
            </w:r>
            <w:r w:rsidR="00667D61">
              <w:rPr>
                <w:noProof/>
                <w:sz w:val="18"/>
                <w:szCs w:val="18"/>
              </w:rPr>
              <w:t xml:space="preserve">corrected to </w:t>
            </w:r>
            <w:r w:rsidR="006F14EE">
              <w:rPr>
                <w:noProof/>
                <w:sz w:val="18"/>
                <w:szCs w:val="18"/>
              </w:rPr>
              <w:t>address</w:t>
            </w:r>
            <w:r w:rsidR="00525CE3">
              <w:rPr>
                <w:noProof/>
                <w:sz w:val="18"/>
                <w:szCs w:val="18"/>
              </w:rPr>
              <w:t xml:space="preserve"> that </w:t>
            </w:r>
            <w:r w:rsidR="006F14EE">
              <w:rPr>
                <w:noProof/>
                <w:sz w:val="18"/>
                <w:szCs w:val="18"/>
              </w:rPr>
              <w:t>if the secondary RAT usage reporting is required for the PDU session(s), the AMF waits for the AN release complete and then proceeds the PDU session release procedure</w:t>
            </w:r>
            <w:r w:rsidR="00A7322E">
              <w:rPr>
                <w:noProof/>
                <w:sz w:val="18"/>
                <w:szCs w:val="18"/>
              </w:rPr>
              <w:t xml:space="preserve"> with the SMF</w:t>
            </w:r>
            <w:r w:rsidR="006F14EE">
              <w:rPr>
                <w:noProof/>
                <w:sz w:val="18"/>
                <w:szCs w:val="18"/>
              </w:rPr>
              <w:t>.</w:t>
            </w:r>
          </w:p>
          <w:p w14:paraId="300270EF" w14:textId="1EAED1AA" w:rsidR="00647287" w:rsidRPr="006F7405" w:rsidRDefault="006F7405" w:rsidP="00ED0231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6F7405">
              <w:rPr>
                <w:noProof/>
                <w:sz w:val="18"/>
                <w:szCs w:val="18"/>
              </w:rPr>
              <w:t xml:space="preserve"> </w:t>
            </w:r>
          </w:p>
        </w:tc>
      </w:tr>
      <w:tr w:rsidR="001E41F3" w14:paraId="74ED86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882D06" w14:textId="5004C80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340696" w14:textId="77777777" w:rsidR="001E41F3" w:rsidRPr="000C09C1" w:rsidRDefault="001E41F3">
            <w:pPr>
              <w:pStyle w:val="CRCoverPage"/>
              <w:spacing w:after="0"/>
              <w:rPr>
                <w:noProof/>
                <w:sz w:val="18"/>
                <w:szCs w:val="18"/>
                <w:highlight w:val="green"/>
              </w:rPr>
            </w:pPr>
          </w:p>
        </w:tc>
      </w:tr>
      <w:tr w:rsidR="001E41F3" w14:paraId="4381A9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4621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878EE5" w14:textId="2CF19F28" w:rsidR="003F79A7" w:rsidRPr="000C09C1" w:rsidRDefault="006F14EE" w:rsidP="00A7322E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  <w:highlight w:val="green"/>
              </w:rPr>
            </w:pPr>
            <w:r>
              <w:rPr>
                <w:noProof/>
                <w:sz w:val="18"/>
                <w:szCs w:val="18"/>
              </w:rPr>
              <w:t>S</w:t>
            </w:r>
            <w:r w:rsidR="00455C30">
              <w:rPr>
                <w:noProof/>
                <w:sz w:val="18"/>
                <w:szCs w:val="18"/>
              </w:rPr>
              <w:t>pecification</w:t>
            </w:r>
            <w:r>
              <w:rPr>
                <w:noProof/>
                <w:sz w:val="18"/>
                <w:szCs w:val="18"/>
              </w:rPr>
              <w:t xml:space="preserve"> is not complete and charging data may be incorre</w:t>
            </w:r>
            <w:r w:rsidR="0026244C">
              <w:rPr>
                <w:noProof/>
                <w:sz w:val="18"/>
                <w:szCs w:val="18"/>
              </w:rPr>
              <w:t>c</w:t>
            </w:r>
            <w:r>
              <w:rPr>
                <w:noProof/>
                <w:sz w:val="18"/>
                <w:szCs w:val="18"/>
              </w:rPr>
              <w:t>t</w:t>
            </w:r>
            <w:r w:rsidR="00D41916">
              <w:rPr>
                <w:noProof/>
                <w:sz w:val="18"/>
                <w:szCs w:val="18"/>
              </w:rPr>
              <w:t>.</w:t>
            </w:r>
          </w:p>
        </w:tc>
      </w:tr>
      <w:tr w:rsidR="001E41F3" w14:paraId="04FF721B" w14:textId="77777777" w:rsidTr="00547111">
        <w:tc>
          <w:tcPr>
            <w:tcW w:w="2694" w:type="dxa"/>
            <w:gridSpan w:val="2"/>
          </w:tcPr>
          <w:p w14:paraId="605EE98A" w14:textId="2DB4469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3233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71724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C929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3EC751" w14:textId="2081F487" w:rsidR="001E41F3" w:rsidRDefault="006F14EE" w:rsidP="00525CE3">
            <w:pPr>
              <w:pStyle w:val="CRCoverPage"/>
              <w:spacing w:after="0"/>
              <w:ind w:left="100"/>
              <w:rPr>
                <w:noProof/>
              </w:rPr>
            </w:pPr>
            <w:r w:rsidRPr="006F14EE">
              <w:t>4.2.2.3.2</w:t>
            </w:r>
          </w:p>
        </w:tc>
      </w:tr>
      <w:tr w:rsidR="001E41F3" w14:paraId="402086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3AC1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2A8A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EE14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DBA038" w14:textId="77777777" w:rsidR="001E41F3" w:rsidRPr="001B598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9E6A79" w14:textId="77777777" w:rsidR="001E41F3" w:rsidRPr="001B598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598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676D89" w14:textId="77777777" w:rsidR="001E41F3" w:rsidRPr="001B598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598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E208D8" w14:textId="77777777" w:rsidR="001E41F3" w:rsidRPr="001B598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7A2BC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CA71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8873F" w14:textId="77777777" w:rsidR="001E41F3" w:rsidRPr="001B598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B598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896409" w14:textId="77777777" w:rsidR="001E41F3" w:rsidRPr="001B598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CF99B1" w14:textId="77777777" w:rsidR="001E41F3" w:rsidRPr="001B5984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598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47EEC5" w14:textId="77777777" w:rsidR="001E41F3" w:rsidRPr="001B598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B5984">
              <w:rPr>
                <w:noProof/>
              </w:rPr>
              <w:t xml:space="preserve"> Other core specifications</w:t>
            </w:r>
            <w:r w:rsidRPr="001B5984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9FE2B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CE03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E8411" w14:textId="77777777" w:rsidR="001E41F3" w:rsidRPr="001B598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B598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CD6ABA" w14:textId="77777777" w:rsidR="001E41F3" w:rsidRPr="001B598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842049" w14:textId="77777777" w:rsidR="001E41F3" w:rsidRPr="001B5984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598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D76BA2" w14:textId="77777777" w:rsidR="001E41F3" w:rsidRPr="001B5984" w:rsidRDefault="001E41F3">
            <w:pPr>
              <w:pStyle w:val="CRCoverPage"/>
              <w:spacing w:after="0"/>
              <w:rPr>
                <w:noProof/>
              </w:rPr>
            </w:pPr>
            <w:r w:rsidRPr="001B598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48FAE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3610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F82FF" w14:textId="77777777" w:rsidR="001E41F3" w:rsidRPr="001B5984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B5984">
              <w:rPr>
                <w:b/>
                <w:i/>
                <w:noProof/>
              </w:rPr>
              <w:t xml:space="preserve">(show </w:t>
            </w:r>
            <w:r w:rsidR="00592D74" w:rsidRPr="001B5984">
              <w:rPr>
                <w:b/>
                <w:i/>
                <w:noProof/>
              </w:rPr>
              <w:t xml:space="preserve">related </w:t>
            </w:r>
            <w:r w:rsidRPr="001B5984">
              <w:rPr>
                <w:b/>
                <w:i/>
                <w:noProof/>
              </w:rPr>
              <w:t>CR</w:t>
            </w:r>
            <w:r w:rsidR="00592D74" w:rsidRPr="001B5984">
              <w:rPr>
                <w:b/>
                <w:i/>
                <w:noProof/>
              </w:rPr>
              <w:t>s</w:t>
            </w:r>
            <w:r w:rsidRPr="001B5984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3134D2" w14:textId="77777777" w:rsidR="001E41F3" w:rsidRPr="001B598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C4415D" w14:textId="77777777" w:rsidR="001E41F3" w:rsidRPr="001B5984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598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0C8E44" w14:textId="77777777" w:rsidR="001E41F3" w:rsidRPr="001B5984" w:rsidRDefault="001E41F3">
            <w:pPr>
              <w:pStyle w:val="CRCoverPage"/>
              <w:spacing w:after="0"/>
              <w:rPr>
                <w:noProof/>
              </w:rPr>
            </w:pPr>
            <w:r w:rsidRPr="001B5984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BA75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044B8A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9F7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1B81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052A2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6C1F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44CD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ADF219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2FD82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84989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850BEE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18690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152C3" w14:textId="0152C7A4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A9862E" w14:textId="77777777" w:rsidR="00647287" w:rsidRDefault="00647287">
      <w:pPr>
        <w:pStyle w:val="CRCoverPage"/>
        <w:spacing w:after="0"/>
        <w:rPr>
          <w:noProof/>
          <w:sz w:val="8"/>
          <w:szCs w:val="8"/>
        </w:rPr>
      </w:pPr>
    </w:p>
    <w:p w14:paraId="24EAE476" w14:textId="77777777" w:rsidR="00647287" w:rsidRDefault="00647287" w:rsidP="00647287">
      <w:pPr>
        <w:rPr>
          <w:noProof/>
        </w:rPr>
      </w:pPr>
    </w:p>
    <w:p w14:paraId="624B4254" w14:textId="77777777" w:rsidR="00647287" w:rsidRPr="0042466D" w:rsidRDefault="00647287" w:rsidP="006472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9B22CCD" w14:textId="77777777" w:rsidR="00576E68" w:rsidRPr="00140E21" w:rsidRDefault="00576E68" w:rsidP="00576E68">
      <w:pPr>
        <w:pStyle w:val="Heading5"/>
      </w:pPr>
      <w:bookmarkStart w:id="4" w:name="_Toc20203935"/>
      <w:bookmarkStart w:id="5" w:name="_Toc27894620"/>
      <w:bookmarkStart w:id="6" w:name="_Toc36191687"/>
      <w:r w:rsidRPr="00140E21">
        <w:t>4.2.2.3.2</w:t>
      </w:r>
      <w:r w:rsidRPr="00140E21">
        <w:tab/>
        <w:t>UE-initiated Deregistration</w:t>
      </w:r>
      <w:bookmarkEnd w:id="4"/>
      <w:bookmarkEnd w:id="5"/>
      <w:bookmarkEnd w:id="6"/>
    </w:p>
    <w:p w14:paraId="236D9D00" w14:textId="77777777" w:rsidR="00576E68" w:rsidRPr="00140E21" w:rsidRDefault="00576E68" w:rsidP="00576E68">
      <w:r w:rsidRPr="00140E21">
        <w:t>The UE uses this procedure to deregister from the registered PLMN as shown in Figure 4.2.2.3.2-1.</w:t>
      </w:r>
    </w:p>
    <w:bookmarkStart w:id="7" w:name="_MON_1615222431"/>
    <w:bookmarkEnd w:id="7"/>
    <w:p w14:paraId="3F2CCB63" w14:textId="77777777" w:rsidR="00576E68" w:rsidRPr="00140E21" w:rsidRDefault="00576E68" w:rsidP="00576E68">
      <w:pPr>
        <w:pStyle w:val="TH"/>
      </w:pPr>
      <w:r w:rsidRPr="00140E21">
        <w:object w:dxaOrig="9585" w:dyaOrig="5215" w14:anchorId="77B0EE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8.5pt;height:260.25pt" o:ole="">
            <v:imagedata r:id="rId17" o:title=""/>
          </v:shape>
          <o:OLEObject Type="Embed" ProgID="Word.Picture.8" ShapeID="_x0000_i1025" DrawAspect="Content" ObjectID="_1649057598" r:id="rId18"/>
        </w:object>
      </w:r>
    </w:p>
    <w:p w14:paraId="34836C42" w14:textId="77777777" w:rsidR="00576E68" w:rsidRPr="00140E21" w:rsidRDefault="00576E68" w:rsidP="00576E68">
      <w:pPr>
        <w:pStyle w:val="TF"/>
      </w:pPr>
      <w:r w:rsidRPr="00140E21">
        <w:t>Figure 4.2.2.3.2-1: UE-initiated Deregistration</w:t>
      </w:r>
    </w:p>
    <w:p w14:paraId="30DCEAE8" w14:textId="77777777" w:rsidR="00576E68" w:rsidRPr="00140E21" w:rsidRDefault="00576E68" w:rsidP="00576E68">
      <w:pPr>
        <w:pStyle w:val="B1"/>
      </w:pPr>
      <w:r w:rsidRPr="00140E21">
        <w:t>1.</w:t>
      </w:r>
      <w:r w:rsidRPr="00140E21">
        <w:tab/>
        <w:t>The UE sends NAS message Deregistration Request (5G-GUTI, Deregistration type (e.g. Switch off), Access Type) to the AMF.</w:t>
      </w:r>
    </w:p>
    <w:p w14:paraId="262C9256" w14:textId="77777777" w:rsidR="00576E68" w:rsidRPr="00140E21" w:rsidRDefault="00576E68" w:rsidP="00576E68">
      <w:pPr>
        <w:pStyle w:val="B1"/>
      </w:pPr>
      <w:r w:rsidRPr="00140E21">
        <w:tab/>
        <w:t>Access type indicates whether the Deregistration procedure applies to the 3GPP access, to the non-3GPP access, or to both if the 3GPP access and non-3GPP access of the UE are served by the same AMF (refer to TS</w:t>
      </w:r>
      <w:r>
        <w:t> </w:t>
      </w:r>
      <w:r w:rsidRPr="00140E21">
        <w:t>23.501</w:t>
      </w:r>
      <w:r>
        <w:t> </w:t>
      </w:r>
      <w:r w:rsidRPr="00140E21">
        <w:t>[2]). The AMF shall invoke the Deregistration procedure for the target access indicated by the UE.</w:t>
      </w:r>
    </w:p>
    <w:p w14:paraId="16F6AEBB" w14:textId="77777777" w:rsidR="00576E68" w:rsidRPr="00140E21" w:rsidRDefault="00576E68" w:rsidP="00576E68">
      <w:pPr>
        <w:pStyle w:val="B1"/>
      </w:pPr>
      <w:r w:rsidRPr="00140E21">
        <w:t>2.</w:t>
      </w:r>
      <w:r w:rsidRPr="00140E21">
        <w:tab/>
        <w:t xml:space="preserve">[Conditional] </w:t>
      </w:r>
      <w:bookmarkStart w:id="8" w:name="_GoBack"/>
      <w:bookmarkEnd w:id="8"/>
      <w:r w:rsidRPr="00140E21">
        <w:t>AMF to SMF: Nsmf_PDUSession_ReleaseSMContext (</w:t>
      </w:r>
      <w:r>
        <w:t>SM Context ID</w:t>
      </w:r>
      <w:r w:rsidRPr="00140E21">
        <w:t>).</w:t>
      </w:r>
    </w:p>
    <w:p w14:paraId="109A0C56" w14:textId="58B00AA4" w:rsidR="00576E68" w:rsidRPr="002C2680" w:rsidRDefault="00576E68" w:rsidP="00576E68">
      <w:pPr>
        <w:pStyle w:val="B1"/>
        <w:rPr>
          <w:rFonts w:eastAsia="Malgun Gothic"/>
          <w:lang w:eastAsia="ko-KR"/>
        </w:rPr>
      </w:pPr>
      <w:r w:rsidRPr="00140E21">
        <w:tab/>
        <w:t>If the UE has no established PDU Session over the target access indicated in step 1, then steps 2 to 5 are not executed. All PDU Sessions over the target access(es), which belong to the UE are released by the AMF sending Nsmf_PDUSession_ReleaseSMContext Request (</w:t>
      </w:r>
      <w:r>
        <w:t>SM Context ID</w:t>
      </w:r>
      <w:r w:rsidRPr="00140E21">
        <w:t>) message to the SMF for each PDU Session.</w:t>
      </w:r>
      <w:ins w:id="9" w:author="Windows 사용자" w:date="2020-04-11T00:57:00Z">
        <w:r w:rsidR="0067215D">
          <w:rPr>
            <w:rFonts w:eastAsia="Malgun Gothic" w:hint="eastAsia"/>
            <w:lang w:eastAsia="ko-KR"/>
          </w:rPr>
          <w:t xml:space="preserve"> </w:t>
        </w:r>
        <w:r w:rsidR="0067215D">
          <w:t xml:space="preserve">If the AMF determines that the secondary RAT usage reporting is required for the PDU </w:t>
        </w:r>
      </w:ins>
      <w:ins w:id="10" w:author="Ericsson user" w:date="2020-04-22T10:32:00Z">
        <w:r w:rsidR="00780E76">
          <w:t>S</w:t>
        </w:r>
      </w:ins>
      <w:ins w:id="11" w:author="Windows 사용자" w:date="2020-04-11T00:57:00Z">
        <w:del w:id="12" w:author="Ericsson user" w:date="2020-04-22T10:32:00Z">
          <w:r w:rsidR="0067215D" w:rsidDel="00780E76">
            <w:delText>s</w:delText>
          </w:r>
        </w:del>
        <w:r w:rsidR="0067215D">
          <w:t xml:space="preserve">ession, the AMF shall </w:t>
        </w:r>
      </w:ins>
      <w:ins w:id="13" w:author="Nokia-r2" w:date="2020-04-15T15:40:00Z">
        <w:r w:rsidR="009963DB">
          <w:t xml:space="preserve">execute </w:t>
        </w:r>
      </w:ins>
      <w:ins w:id="14" w:author="Ericsson user" w:date="2020-04-22T10:33:00Z">
        <w:r w:rsidR="00780E76">
          <w:t xml:space="preserve">step 7 </w:t>
        </w:r>
      </w:ins>
      <w:ins w:id="15" w:author="Nokia-r2" w:date="2020-04-15T15:40:00Z">
        <w:r w:rsidR="009963DB">
          <w:t>and</w:t>
        </w:r>
      </w:ins>
      <w:ins w:id="16" w:author="Nokia-r2" w:date="2020-04-15T15:41:00Z">
        <w:r w:rsidR="009963DB">
          <w:t xml:space="preserve"> </w:t>
        </w:r>
      </w:ins>
      <w:ins w:id="17" w:author="Ericsson user" w:date="2020-04-22T10:35:00Z">
        <w:r w:rsidR="00780E76">
          <w:t xml:space="preserve">8 and </w:t>
        </w:r>
      </w:ins>
      <w:ins w:id="18" w:author="Ericsson user" w:date="2020-04-22T10:43:00Z">
        <w:r w:rsidR="007D6FBA">
          <w:t xml:space="preserve">then </w:t>
        </w:r>
      </w:ins>
      <w:ins w:id="19" w:author="Windows 사용자" w:date="2020-04-11T00:57:00Z">
        <w:r w:rsidR="0067215D">
          <w:t>wait for the completion of step 8 to receive the secondary RAT usage data from the NG-RAN</w:t>
        </w:r>
      </w:ins>
      <w:ins w:id="20" w:author="Nokia-r2" w:date="2020-04-15T15:41:00Z">
        <w:r w:rsidR="009963DB">
          <w:t>.</w:t>
        </w:r>
      </w:ins>
      <w:ins w:id="21" w:author="Windows 사용자" w:date="2020-04-11T00:57:00Z">
        <w:del w:id="22" w:author="Nokia-r2" w:date="2020-04-15T15:41:00Z">
          <w:r w:rsidR="0067215D" w:rsidDel="009963DB">
            <w:delText xml:space="preserve"> and</w:delText>
          </w:r>
        </w:del>
        <w:r w:rsidR="0067215D">
          <w:t xml:space="preserve"> </w:t>
        </w:r>
        <w:del w:id="23" w:author="Nokia-r2" w:date="2020-04-15T15:41:00Z">
          <w:r w:rsidR="0067215D" w:rsidDel="009963DB">
            <w:delText>then</w:delText>
          </w:r>
          <w:r w:rsidR="0067215D" w:rsidDel="009963DB">
            <w:rPr>
              <w:rFonts w:eastAsia="Malgun Gothic" w:hint="eastAsia"/>
              <w:lang w:eastAsia="ko-KR"/>
            </w:rPr>
            <w:delText xml:space="preserve"> </w:delText>
          </w:r>
        </w:del>
      </w:ins>
      <w:ins w:id="24" w:author="Nokia-r2" w:date="2020-04-15T15:41:00Z">
        <w:r w:rsidR="009963DB">
          <w:rPr>
            <w:rFonts w:eastAsia="Malgun Gothic"/>
            <w:lang w:eastAsia="ko-KR"/>
          </w:rPr>
          <w:t>After that, S</w:t>
        </w:r>
      </w:ins>
      <w:ins w:id="25" w:author="Windows 사용자" w:date="2020-04-11T00:57:00Z">
        <w:del w:id="26" w:author="Nokia-r2" w:date="2020-04-15T15:41:00Z">
          <w:r w:rsidR="0067215D" w:rsidDel="009963DB">
            <w:rPr>
              <w:rFonts w:eastAsia="Malgun Gothic" w:hint="eastAsia"/>
              <w:lang w:eastAsia="ko-KR"/>
            </w:rPr>
            <w:delText>s</w:delText>
          </w:r>
        </w:del>
        <w:r w:rsidR="0067215D">
          <w:rPr>
            <w:rFonts w:eastAsia="Malgun Gothic" w:hint="eastAsia"/>
            <w:lang w:eastAsia="ko-KR"/>
          </w:rPr>
          <w:t xml:space="preserve">teps 2 to 6 in this procedure are performed to </w:t>
        </w:r>
      </w:ins>
      <w:ins w:id="27" w:author="Ericsson user" w:date="2020-04-22T10:37:00Z">
        <w:r w:rsidR="00780E76">
          <w:rPr>
            <w:rFonts w:eastAsia="Malgun Gothic"/>
            <w:lang w:eastAsia="ko-KR"/>
          </w:rPr>
          <w:t xml:space="preserve">e.g. </w:t>
        </w:r>
      </w:ins>
      <w:ins w:id="28" w:author="Windows 사용자" w:date="2020-04-11T00:57:00Z">
        <w:r w:rsidR="0067215D">
          <w:rPr>
            <w:rFonts w:eastAsia="Malgun Gothic" w:hint="eastAsia"/>
            <w:lang w:eastAsia="ko-KR"/>
          </w:rPr>
          <w:t xml:space="preserve">release the PDU </w:t>
        </w:r>
      </w:ins>
      <w:ins w:id="29" w:author="Ericsson user" w:date="2020-04-22T10:33:00Z">
        <w:r w:rsidR="00780E76">
          <w:rPr>
            <w:rFonts w:eastAsia="Malgun Gothic"/>
            <w:lang w:eastAsia="ko-KR"/>
          </w:rPr>
          <w:t>S</w:t>
        </w:r>
      </w:ins>
      <w:ins w:id="30" w:author="Windows 사용자" w:date="2020-04-11T00:57:00Z">
        <w:del w:id="31" w:author="Ericsson user" w:date="2020-04-22T10:33:00Z">
          <w:r w:rsidR="0067215D" w:rsidDel="00780E76">
            <w:rPr>
              <w:rFonts w:eastAsia="Malgun Gothic" w:hint="eastAsia"/>
              <w:lang w:eastAsia="ko-KR"/>
            </w:rPr>
            <w:delText>s</w:delText>
          </w:r>
        </w:del>
        <w:r w:rsidR="0067215D">
          <w:rPr>
            <w:rFonts w:eastAsia="Malgun Gothic" w:hint="eastAsia"/>
            <w:lang w:eastAsia="ko-KR"/>
          </w:rPr>
          <w:t>ession</w:t>
        </w:r>
      </w:ins>
      <w:ins w:id="32" w:author="Ericsson user" w:date="2020-04-22T10:34:00Z">
        <w:r w:rsidR="00780E76">
          <w:rPr>
            <w:rFonts w:eastAsia="Malgun Gothic"/>
            <w:lang w:eastAsia="ko-KR"/>
          </w:rPr>
          <w:t>(s)</w:t>
        </w:r>
      </w:ins>
      <w:ins w:id="33" w:author="Windows 사용자" w:date="2020-04-11T00:57:00Z">
        <w:r w:rsidR="0067215D">
          <w:rPr>
            <w:rFonts w:eastAsia="Malgun Gothic" w:hint="eastAsia"/>
            <w:lang w:eastAsia="ko-KR"/>
          </w:rPr>
          <w:t xml:space="preserve">. </w:t>
        </w:r>
      </w:ins>
      <w:r w:rsidR="002C2680">
        <w:rPr>
          <w:rFonts w:eastAsia="Malgun Gothic" w:hint="eastAsia"/>
          <w:lang w:eastAsia="ko-KR"/>
        </w:rPr>
        <w:t xml:space="preserve"> </w:t>
      </w:r>
    </w:p>
    <w:p w14:paraId="00D7EEE7" w14:textId="77777777" w:rsidR="00576E68" w:rsidRPr="00140E21" w:rsidRDefault="00576E68" w:rsidP="00576E68">
      <w:pPr>
        <w:pStyle w:val="B1"/>
      </w:pPr>
      <w:r w:rsidRPr="00140E21">
        <w:t>3.</w:t>
      </w:r>
      <w:r w:rsidRPr="00140E21">
        <w:tab/>
        <w:t>[Conditional] The SMF releases all resources e.g. the IP address / Prefix(es) that were allocated to the PDU Session and releases the corresponding User Plane resources:</w:t>
      </w:r>
    </w:p>
    <w:p w14:paraId="76F4B51C" w14:textId="77777777" w:rsidR="00576E68" w:rsidRPr="00140E21" w:rsidRDefault="00576E68" w:rsidP="00576E68">
      <w:pPr>
        <w:pStyle w:val="B1"/>
      </w:pPr>
      <w:r w:rsidRPr="00140E21">
        <w:t>3a.</w:t>
      </w:r>
      <w:r w:rsidRPr="00140E21">
        <w:tab/>
        <w:t>[Conditional] The SMF sends N4 Session Release Request (N4 Session ID) message to the UPF</w:t>
      </w:r>
      <w:r w:rsidRPr="00140E21">
        <w:rPr>
          <w:rFonts w:eastAsia="SimSun"/>
        </w:rPr>
        <w:t>(s)</w:t>
      </w:r>
      <w:r w:rsidRPr="00140E21">
        <w:rPr>
          <w:rFonts w:eastAsia="SimSun"/>
          <w:lang w:eastAsia="zh-CN"/>
        </w:rPr>
        <w:t xml:space="preserve"> of the PDU Session</w:t>
      </w:r>
      <w:r w:rsidRPr="00140E21">
        <w:t>. The UPF(s) shall drop any remaining packets of the PDU Session and release all tunnel resource and contexts associated with the N4 Session.</w:t>
      </w:r>
    </w:p>
    <w:p w14:paraId="24D4DEEC" w14:textId="77777777" w:rsidR="00576E68" w:rsidRPr="00140E21" w:rsidRDefault="00576E68" w:rsidP="00576E68">
      <w:pPr>
        <w:pStyle w:val="B1"/>
      </w:pPr>
      <w:r w:rsidRPr="00140E21">
        <w:t>3b.</w:t>
      </w:r>
      <w:r w:rsidRPr="00140E21">
        <w:tab/>
        <w:t>[Conditional] The UPF(s) acknowledges the N4 Session Release Request by the transmission of an N4 Session Release Response (N4 Session ID) message to the SMF.</w:t>
      </w:r>
    </w:p>
    <w:p w14:paraId="1578CA65" w14:textId="77777777" w:rsidR="00576E68" w:rsidRPr="00140E21" w:rsidRDefault="00576E68" w:rsidP="00576E68">
      <w:pPr>
        <w:pStyle w:val="B1"/>
      </w:pPr>
      <w:r w:rsidRPr="00140E21">
        <w:t>4.</w:t>
      </w:r>
      <w:r w:rsidRPr="00140E21">
        <w:tab/>
        <w:t>[Conditional] The SMF responds with Nsmf_PDUSession_ReleaseSMContext</w:t>
      </w:r>
      <w:r w:rsidRPr="00140E21">
        <w:rPr>
          <w:lang w:eastAsia="ko-KR"/>
        </w:rPr>
        <w:t xml:space="preserve"> Response message</w:t>
      </w:r>
      <w:r w:rsidRPr="00140E21">
        <w:t>.</w:t>
      </w:r>
    </w:p>
    <w:p w14:paraId="55F9432E" w14:textId="77777777" w:rsidR="00576E68" w:rsidRPr="00140E21" w:rsidRDefault="00576E68" w:rsidP="00576E68">
      <w:pPr>
        <w:pStyle w:val="B1"/>
      </w:pPr>
      <w:r w:rsidRPr="00140E21">
        <w:t>5a.</w:t>
      </w:r>
      <w:r w:rsidRPr="00140E21">
        <w:tab/>
        <w:t>[Conditional] If dynamic PCC applied to this session the SMF performs an SM Policy Association Termination procedure as defined in clause 4.16.6.</w:t>
      </w:r>
    </w:p>
    <w:p w14:paraId="56932848" w14:textId="77777777" w:rsidR="00576E68" w:rsidRPr="00140E21" w:rsidRDefault="00576E68" w:rsidP="00576E68">
      <w:pPr>
        <w:pStyle w:val="B1"/>
      </w:pPr>
      <w:r w:rsidRPr="00140E21">
        <w:t>5b-c.</w:t>
      </w:r>
      <w:r w:rsidRPr="00140E21">
        <w:tab/>
        <w:t>[Conditional] If it is the last PDU Session the SMF is handling for the UE for the associated (DNN, S-NSSAI), the SMF unsubscribes from Session Management Subscription data changes notification with the UDM by means of the Nudm_SDM_Unsubscribe service operation. The SMF invokes the Nudm_UECM_Deregistration service operation so that the UDM removes the association it had stored between the SMF identity and the associated DNN and PDU Session Id.</w:t>
      </w:r>
    </w:p>
    <w:p w14:paraId="667D3390" w14:textId="77777777" w:rsidR="00576E68" w:rsidRPr="00140E21" w:rsidRDefault="00576E68" w:rsidP="00576E68">
      <w:pPr>
        <w:pStyle w:val="B1"/>
      </w:pPr>
      <w:r w:rsidRPr="00140E21">
        <w:lastRenderedPageBreak/>
        <w:t>6.</w:t>
      </w:r>
      <w:r w:rsidRPr="00140E21">
        <w:tab/>
        <w:t>[Conditional] If there is any association with the PCF for this UE and the UE is no more registered over any access, the AMF performs a AMF-initiated AM Policy Association Termination procedure as defined in clause 4.16.3.2 delete the association with the PCF.</w:t>
      </w:r>
    </w:p>
    <w:p w14:paraId="6C2FFA3F" w14:textId="77777777" w:rsidR="00576E68" w:rsidRPr="00140E21" w:rsidRDefault="00576E68" w:rsidP="00576E68">
      <w:pPr>
        <w:pStyle w:val="B1"/>
      </w:pPr>
      <w:r w:rsidRPr="00140E21">
        <w:t>6a.</w:t>
      </w:r>
      <w:r w:rsidRPr="00140E21">
        <w:tab/>
        <w:t>[Conditional] If there is any association with the PCF for this UE and the UE is no more registered over any access, the AMF performs a AMF-initiated UE Policy Association Termination procedure as defined in clause 4.16.13.1 delete the association with the PCF.</w:t>
      </w:r>
    </w:p>
    <w:p w14:paraId="07A0220D" w14:textId="77777777" w:rsidR="00576E68" w:rsidRPr="00140E21" w:rsidRDefault="00576E68" w:rsidP="00576E68">
      <w:pPr>
        <w:pStyle w:val="B1"/>
      </w:pPr>
      <w:r w:rsidRPr="00140E21">
        <w:t>7.</w:t>
      </w:r>
      <w:r w:rsidRPr="00140E21">
        <w:tab/>
        <w:t>[Conditional] The AMF sends NAS message Deregistration Accept to UE depending on the Deregistration type i.e. if Deregistration type is switch-off, AMF does not send Deregistration Accept message.</w:t>
      </w:r>
    </w:p>
    <w:p w14:paraId="2546F436" w14:textId="77777777" w:rsidR="00576E68" w:rsidRPr="00140E21" w:rsidRDefault="00576E68" w:rsidP="00576E68">
      <w:pPr>
        <w:pStyle w:val="B1"/>
        <w:rPr>
          <w:lang w:eastAsia="zh-CN"/>
        </w:rPr>
      </w:pPr>
      <w:r w:rsidRPr="00140E21">
        <w:t>8.</w:t>
      </w:r>
      <w:r w:rsidRPr="00140E21">
        <w:tab/>
        <w:t xml:space="preserve">[Conditional] AMF to AN: </w:t>
      </w:r>
      <w:r w:rsidRPr="00140E21">
        <w:rPr>
          <w:lang w:eastAsia="zh-CN"/>
        </w:rPr>
        <w:t>N2 UE Context Release Request (Cause)</w:t>
      </w:r>
    </w:p>
    <w:p w14:paraId="59FCC730" w14:textId="77777777" w:rsidR="00576E68" w:rsidRDefault="00576E68" w:rsidP="00576E68">
      <w:pPr>
        <w:pStyle w:val="B1"/>
      </w:pPr>
      <w:r w:rsidRPr="00140E21">
        <w:rPr>
          <w:lang w:eastAsia="zh-CN"/>
        </w:rPr>
        <w:tab/>
      </w:r>
      <w:r w:rsidRPr="00140E21">
        <w:t xml:space="preserve">If the target access </w:t>
      </w:r>
      <w:r w:rsidRPr="00140E21">
        <w:rPr>
          <w:lang w:eastAsia="ko-KR"/>
        </w:rPr>
        <w:t>for Deregistration procedure is</w:t>
      </w:r>
      <w:r w:rsidRPr="00140E21">
        <w:t xml:space="preserve"> 3GPP access or both 3GPP access and non-3GPP access, and there is N2 signalling connection to NG-RAN, the AMF sends N2 UE Release command to NG-RAN with Cause set to Deregistration to release N2 signalling connection. The details of this step are covered by steps 2 to 4 in the AN Release procedure, as described in clause 4.2.6.</w:t>
      </w:r>
    </w:p>
    <w:p w14:paraId="04CBB195" w14:textId="63B9624B" w:rsidR="00576E68" w:rsidRDefault="00576E68" w:rsidP="00576E68">
      <w:pPr>
        <w:pStyle w:val="B1"/>
      </w:pPr>
      <w:r w:rsidRPr="00140E21">
        <w:tab/>
        <w:t>If the target access for Deregistration procedure is non-3GPP access or both 3GPP access and non-3GPP access, and there is N2 signalling connection to the N3IWF/TNGF</w:t>
      </w:r>
      <w:r>
        <w:t>/W-AGF</w:t>
      </w:r>
      <w:r w:rsidRPr="00140E21">
        <w:t>, the AMF sends N2 UE Release command to N3IWF/TNGF</w:t>
      </w:r>
      <w:r>
        <w:t>/W-AGF</w:t>
      </w:r>
      <w:r w:rsidRPr="00140E21">
        <w:t xml:space="preserve"> with Cause set to Deregistration to release N2 signalling connection. The details of this step are covered by steps 2 to 5 in the "</w:t>
      </w:r>
      <w:r w:rsidRPr="00140E21">
        <w:rPr>
          <w:lang w:eastAsia="ko-KR"/>
        </w:rPr>
        <w:t xml:space="preserve">Deregistration procedure </w:t>
      </w:r>
      <w:r w:rsidRPr="00140E21">
        <w:t xml:space="preserve">for (un)trusted non-3gpp access", as described in </w:t>
      </w:r>
      <w:r w:rsidRPr="00140E21">
        <w:rPr>
          <w:lang w:eastAsia="ko-KR"/>
        </w:rPr>
        <w:t>clauses</w:t>
      </w:r>
      <w:r w:rsidRPr="00140E21">
        <w:t> 4.12.3 / 4.12a.3</w:t>
      </w:r>
      <w:r>
        <w:t xml:space="preserve"> and in clause 7.2.1 in TS 23.316 [53] for W-5GAN access</w:t>
      </w:r>
      <w:r w:rsidRPr="00140E21">
        <w:t>.</w:t>
      </w:r>
    </w:p>
    <w:p w14:paraId="5BF8ED35" w14:textId="77777777" w:rsidR="00576E68" w:rsidRDefault="00576E68" w:rsidP="002411F7"/>
    <w:p w14:paraId="5049EBDC" w14:textId="77777777" w:rsidR="002411F7" w:rsidRPr="009E0DE1" w:rsidRDefault="002411F7" w:rsidP="002411F7">
      <w:pPr>
        <w:rPr>
          <w:lang w:eastAsia="zh-CN"/>
        </w:rPr>
      </w:pPr>
    </w:p>
    <w:p w14:paraId="6C9AAEA7" w14:textId="525E30CA" w:rsidR="001E41F3" w:rsidRDefault="00E32339" w:rsidP="002402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</w:p>
    <w:sectPr w:rsidR="001E41F3" w:rsidSect="000B7FED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870EB4" w14:textId="77777777" w:rsidR="006C308E" w:rsidRDefault="006C308E">
      <w:r>
        <w:separator/>
      </w:r>
    </w:p>
  </w:endnote>
  <w:endnote w:type="continuationSeparator" w:id="0">
    <w:p w14:paraId="7BB4BD46" w14:textId="77777777" w:rsidR="006C308E" w:rsidRDefault="006C30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903568" w14:textId="77777777" w:rsidR="006C308E" w:rsidRDefault="006C308E">
      <w:r>
        <w:separator/>
      </w:r>
    </w:p>
  </w:footnote>
  <w:footnote w:type="continuationSeparator" w:id="0">
    <w:p w14:paraId="4AA3A60B" w14:textId="77777777" w:rsidR="006C308E" w:rsidRDefault="006C30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009C2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212A6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FFA58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FA6662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4EA0CB3"/>
    <w:multiLevelType w:val="hybridMultilevel"/>
    <w:tmpl w:val="5A26E36C"/>
    <w:lvl w:ilvl="0" w:tplc="09A43AAC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Nokia-r2">
    <w15:presenceInfo w15:providerId="None" w15:userId="Nokia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B1"/>
    <w:rsid w:val="00004C45"/>
    <w:rsid w:val="0000750B"/>
    <w:rsid w:val="00013B2C"/>
    <w:rsid w:val="000224C3"/>
    <w:rsid w:val="00022E4A"/>
    <w:rsid w:val="000367CD"/>
    <w:rsid w:val="00044207"/>
    <w:rsid w:val="00046F57"/>
    <w:rsid w:val="000525FE"/>
    <w:rsid w:val="00062524"/>
    <w:rsid w:val="00086F9A"/>
    <w:rsid w:val="00087619"/>
    <w:rsid w:val="000A253D"/>
    <w:rsid w:val="000A6394"/>
    <w:rsid w:val="000B7FED"/>
    <w:rsid w:val="000C038A"/>
    <w:rsid w:val="000C09C1"/>
    <w:rsid w:val="000C2A4E"/>
    <w:rsid w:val="000C6598"/>
    <w:rsid w:val="000E268E"/>
    <w:rsid w:val="000E31D5"/>
    <w:rsid w:val="000E4B3C"/>
    <w:rsid w:val="001347F7"/>
    <w:rsid w:val="00145D43"/>
    <w:rsid w:val="001514BB"/>
    <w:rsid w:val="0015625A"/>
    <w:rsid w:val="00171620"/>
    <w:rsid w:val="00177043"/>
    <w:rsid w:val="00192C46"/>
    <w:rsid w:val="001A08B3"/>
    <w:rsid w:val="001A7B60"/>
    <w:rsid w:val="001B0336"/>
    <w:rsid w:val="001B52F0"/>
    <w:rsid w:val="001B5984"/>
    <w:rsid w:val="001B7A65"/>
    <w:rsid w:val="001C3F46"/>
    <w:rsid w:val="001E005B"/>
    <w:rsid w:val="001E41F3"/>
    <w:rsid w:val="001E7E96"/>
    <w:rsid w:val="00203B44"/>
    <w:rsid w:val="00222152"/>
    <w:rsid w:val="002402A2"/>
    <w:rsid w:val="002411F7"/>
    <w:rsid w:val="002444CC"/>
    <w:rsid w:val="002469E8"/>
    <w:rsid w:val="00251279"/>
    <w:rsid w:val="002535F5"/>
    <w:rsid w:val="0026004D"/>
    <w:rsid w:val="0026244C"/>
    <w:rsid w:val="002640DD"/>
    <w:rsid w:val="00275D12"/>
    <w:rsid w:val="002770BA"/>
    <w:rsid w:val="002831F6"/>
    <w:rsid w:val="00284FEB"/>
    <w:rsid w:val="00285CE2"/>
    <w:rsid w:val="002860C4"/>
    <w:rsid w:val="00292A54"/>
    <w:rsid w:val="002B0D96"/>
    <w:rsid w:val="002B24AA"/>
    <w:rsid w:val="002B5741"/>
    <w:rsid w:val="002C2680"/>
    <w:rsid w:val="002F37D6"/>
    <w:rsid w:val="00305025"/>
    <w:rsid w:val="00305409"/>
    <w:rsid w:val="003102B5"/>
    <w:rsid w:val="0031350F"/>
    <w:rsid w:val="00322841"/>
    <w:rsid w:val="00340709"/>
    <w:rsid w:val="003427DE"/>
    <w:rsid w:val="003609EF"/>
    <w:rsid w:val="0036231A"/>
    <w:rsid w:val="003748A3"/>
    <w:rsid w:val="00374DD4"/>
    <w:rsid w:val="003808E9"/>
    <w:rsid w:val="00391F5C"/>
    <w:rsid w:val="003A2BE4"/>
    <w:rsid w:val="003A4275"/>
    <w:rsid w:val="003C7009"/>
    <w:rsid w:val="003D13A5"/>
    <w:rsid w:val="003D4A6B"/>
    <w:rsid w:val="003E12EF"/>
    <w:rsid w:val="003E1A36"/>
    <w:rsid w:val="003E2B4C"/>
    <w:rsid w:val="003E56ED"/>
    <w:rsid w:val="003E7D28"/>
    <w:rsid w:val="003E7E6E"/>
    <w:rsid w:val="003F5FDA"/>
    <w:rsid w:val="003F79A7"/>
    <w:rsid w:val="00410371"/>
    <w:rsid w:val="00420219"/>
    <w:rsid w:val="004242F1"/>
    <w:rsid w:val="004254AC"/>
    <w:rsid w:val="00431AA0"/>
    <w:rsid w:val="004363AE"/>
    <w:rsid w:val="00437B0D"/>
    <w:rsid w:val="00447F38"/>
    <w:rsid w:val="00452FDC"/>
    <w:rsid w:val="00455C30"/>
    <w:rsid w:val="0047657C"/>
    <w:rsid w:val="004B3BC7"/>
    <w:rsid w:val="004B6486"/>
    <w:rsid w:val="004B75B7"/>
    <w:rsid w:val="004C351F"/>
    <w:rsid w:val="004C625E"/>
    <w:rsid w:val="004E3FE6"/>
    <w:rsid w:val="004E6D32"/>
    <w:rsid w:val="004E76C1"/>
    <w:rsid w:val="00500066"/>
    <w:rsid w:val="0050435D"/>
    <w:rsid w:val="00514818"/>
    <w:rsid w:val="0051580D"/>
    <w:rsid w:val="005211E5"/>
    <w:rsid w:val="00525CE3"/>
    <w:rsid w:val="00547111"/>
    <w:rsid w:val="00560699"/>
    <w:rsid w:val="00576E68"/>
    <w:rsid w:val="00580669"/>
    <w:rsid w:val="00592D74"/>
    <w:rsid w:val="00597E10"/>
    <w:rsid w:val="005A117F"/>
    <w:rsid w:val="005A2382"/>
    <w:rsid w:val="005A63B2"/>
    <w:rsid w:val="005B0127"/>
    <w:rsid w:val="005B669B"/>
    <w:rsid w:val="005C565F"/>
    <w:rsid w:val="005E2C44"/>
    <w:rsid w:val="0061411E"/>
    <w:rsid w:val="00621188"/>
    <w:rsid w:val="006257ED"/>
    <w:rsid w:val="00627014"/>
    <w:rsid w:val="006329AC"/>
    <w:rsid w:val="00642272"/>
    <w:rsid w:val="006436D2"/>
    <w:rsid w:val="00643D1B"/>
    <w:rsid w:val="00645B36"/>
    <w:rsid w:val="00647287"/>
    <w:rsid w:val="00667D61"/>
    <w:rsid w:val="0067215D"/>
    <w:rsid w:val="00673FB0"/>
    <w:rsid w:val="00691851"/>
    <w:rsid w:val="00695808"/>
    <w:rsid w:val="006A2662"/>
    <w:rsid w:val="006B46FB"/>
    <w:rsid w:val="006C308E"/>
    <w:rsid w:val="006C6650"/>
    <w:rsid w:val="006D18D3"/>
    <w:rsid w:val="006D2C05"/>
    <w:rsid w:val="006E21FB"/>
    <w:rsid w:val="006E3AB2"/>
    <w:rsid w:val="006F14EE"/>
    <w:rsid w:val="006F7405"/>
    <w:rsid w:val="00700FDA"/>
    <w:rsid w:val="0070388D"/>
    <w:rsid w:val="00710C88"/>
    <w:rsid w:val="00746EAD"/>
    <w:rsid w:val="007777A5"/>
    <w:rsid w:val="00780E76"/>
    <w:rsid w:val="00786BE4"/>
    <w:rsid w:val="00792342"/>
    <w:rsid w:val="00793035"/>
    <w:rsid w:val="00793EC4"/>
    <w:rsid w:val="007977A8"/>
    <w:rsid w:val="007A0501"/>
    <w:rsid w:val="007B10DD"/>
    <w:rsid w:val="007B512A"/>
    <w:rsid w:val="007B5D8E"/>
    <w:rsid w:val="007C206C"/>
    <w:rsid w:val="007C2097"/>
    <w:rsid w:val="007D6A07"/>
    <w:rsid w:val="007D6A0C"/>
    <w:rsid w:val="007D6FBA"/>
    <w:rsid w:val="007F2012"/>
    <w:rsid w:val="007F6CB4"/>
    <w:rsid w:val="007F7259"/>
    <w:rsid w:val="008040A8"/>
    <w:rsid w:val="008279FA"/>
    <w:rsid w:val="00861A46"/>
    <w:rsid w:val="008626E7"/>
    <w:rsid w:val="00862B95"/>
    <w:rsid w:val="00866F41"/>
    <w:rsid w:val="00870EE7"/>
    <w:rsid w:val="008863B9"/>
    <w:rsid w:val="0089119E"/>
    <w:rsid w:val="008A298E"/>
    <w:rsid w:val="008A34E7"/>
    <w:rsid w:val="008A45A6"/>
    <w:rsid w:val="008B6A76"/>
    <w:rsid w:val="008C4715"/>
    <w:rsid w:val="008D75D7"/>
    <w:rsid w:val="008E28C3"/>
    <w:rsid w:val="008E5929"/>
    <w:rsid w:val="008F5A3A"/>
    <w:rsid w:val="008F686C"/>
    <w:rsid w:val="00906FCD"/>
    <w:rsid w:val="00907720"/>
    <w:rsid w:val="009077B1"/>
    <w:rsid w:val="00907D10"/>
    <w:rsid w:val="009148DE"/>
    <w:rsid w:val="00925264"/>
    <w:rsid w:val="00930917"/>
    <w:rsid w:val="00941855"/>
    <w:rsid w:val="00941E30"/>
    <w:rsid w:val="0094529F"/>
    <w:rsid w:val="00971840"/>
    <w:rsid w:val="009777D9"/>
    <w:rsid w:val="009842CF"/>
    <w:rsid w:val="00991B88"/>
    <w:rsid w:val="009963DB"/>
    <w:rsid w:val="00996CF9"/>
    <w:rsid w:val="009A15B6"/>
    <w:rsid w:val="009A5753"/>
    <w:rsid w:val="009A579D"/>
    <w:rsid w:val="009B3C7F"/>
    <w:rsid w:val="009B407E"/>
    <w:rsid w:val="009B5800"/>
    <w:rsid w:val="009C7D8B"/>
    <w:rsid w:val="009E13A2"/>
    <w:rsid w:val="009E3297"/>
    <w:rsid w:val="009E3DEB"/>
    <w:rsid w:val="009F734F"/>
    <w:rsid w:val="009F78B9"/>
    <w:rsid w:val="00A236E6"/>
    <w:rsid w:val="00A246B6"/>
    <w:rsid w:val="00A365DD"/>
    <w:rsid w:val="00A46DCA"/>
    <w:rsid w:val="00A47E70"/>
    <w:rsid w:val="00A50CF0"/>
    <w:rsid w:val="00A549DD"/>
    <w:rsid w:val="00A56B03"/>
    <w:rsid w:val="00A60A6B"/>
    <w:rsid w:val="00A7322E"/>
    <w:rsid w:val="00A7671C"/>
    <w:rsid w:val="00A814D0"/>
    <w:rsid w:val="00A97E50"/>
    <w:rsid w:val="00AA2CBC"/>
    <w:rsid w:val="00AA314D"/>
    <w:rsid w:val="00AA5B88"/>
    <w:rsid w:val="00AA6232"/>
    <w:rsid w:val="00AB67C5"/>
    <w:rsid w:val="00AC31EF"/>
    <w:rsid w:val="00AC5820"/>
    <w:rsid w:val="00AD1CD8"/>
    <w:rsid w:val="00AF1A6F"/>
    <w:rsid w:val="00B06055"/>
    <w:rsid w:val="00B068A1"/>
    <w:rsid w:val="00B25583"/>
    <w:rsid w:val="00B258BB"/>
    <w:rsid w:val="00B25E3C"/>
    <w:rsid w:val="00B423CB"/>
    <w:rsid w:val="00B4272A"/>
    <w:rsid w:val="00B44154"/>
    <w:rsid w:val="00B516ED"/>
    <w:rsid w:val="00B51DB3"/>
    <w:rsid w:val="00B53473"/>
    <w:rsid w:val="00B54883"/>
    <w:rsid w:val="00B65D74"/>
    <w:rsid w:val="00B67B97"/>
    <w:rsid w:val="00B830D0"/>
    <w:rsid w:val="00B95EAA"/>
    <w:rsid w:val="00B968C8"/>
    <w:rsid w:val="00B97D5B"/>
    <w:rsid w:val="00BA3EC5"/>
    <w:rsid w:val="00BA51D9"/>
    <w:rsid w:val="00BB1A9C"/>
    <w:rsid w:val="00BB5DFC"/>
    <w:rsid w:val="00BB7336"/>
    <w:rsid w:val="00BC0073"/>
    <w:rsid w:val="00BC0E8C"/>
    <w:rsid w:val="00BC32CC"/>
    <w:rsid w:val="00BD279D"/>
    <w:rsid w:val="00BD5860"/>
    <w:rsid w:val="00BD6BB8"/>
    <w:rsid w:val="00BE277E"/>
    <w:rsid w:val="00BF371E"/>
    <w:rsid w:val="00BF619E"/>
    <w:rsid w:val="00C20D83"/>
    <w:rsid w:val="00C20FF3"/>
    <w:rsid w:val="00C3708D"/>
    <w:rsid w:val="00C40CB8"/>
    <w:rsid w:val="00C55CE4"/>
    <w:rsid w:val="00C61CE9"/>
    <w:rsid w:val="00C66BA2"/>
    <w:rsid w:val="00C91630"/>
    <w:rsid w:val="00C93E91"/>
    <w:rsid w:val="00C9575C"/>
    <w:rsid w:val="00C95985"/>
    <w:rsid w:val="00C95FE4"/>
    <w:rsid w:val="00C9703D"/>
    <w:rsid w:val="00CA14C8"/>
    <w:rsid w:val="00CB0C9B"/>
    <w:rsid w:val="00CB461C"/>
    <w:rsid w:val="00CC4C9D"/>
    <w:rsid w:val="00CC5026"/>
    <w:rsid w:val="00CC68D0"/>
    <w:rsid w:val="00CD18B4"/>
    <w:rsid w:val="00CD5681"/>
    <w:rsid w:val="00CD76C9"/>
    <w:rsid w:val="00CD7F99"/>
    <w:rsid w:val="00CE0240"/>
    <w:rsid w:val="00D01F77"/>
    <w:rsid w:val="00D03F9A"/>
    <w:rsid w:val="00D059B2"/>
    <w:rsid w:val="00D0690E"/>
    <w:rsid w:val="00D06D51"/>
    <w:rsid w:val="00D15BAF"/>
    <w:rsid w:val="00D15E43"/>
    <w:rsid w:val="00D15F2E"/>
    <w:rsid w:val="00D24991"/>
    <w:rsid w:val="00D2684E"/>
    <w:rsid w:val="00D34D8A"/>
    <w:rsid w:val="00D40800"/>
    <w:rsid w:val="00D41916"/>
    <w:rsid w:val="00D426BF"/>
    <w:rsid w:val="00D50255"/>
    <w:rsid w:val="00D66520"/>
    <w:rsid w:val="00D7039C"/>
    <w:rsid w:val="00DA196E"/>
    <w:rsid w:val="00DC58AF"/>
    <w:rsid w:val="00DE34CF"/>
    <w:rsid w:val="00DE6501"/>
    <w:rsid w:val="00DF7D9D"/>
    <w:rsid w:val="00E042E6"/>
    <w:rsid w:val="00E13904"/>
    <w:rsid w:val="00E13F3D"/>
    <w:rsid w:val="00E25C3E"/>
    <w:rsid w:val="00E32339"/>
    <w:rsid w:val="00E34898"/>
    <w:rsid w:val="00E5160F"/>
    <w:rsid w:val="00E533D9"/>
    <w:rsid w:val="00E65814"/>
    <w:rsid w:val="00E76426"/>
    <w:rsid w:val="00E848D2"/>
    <w:rsid w:val="00E84926"/>
    <w:rsid w:val="00E972D8"/>
    <w:rsid w:val="00EB09B7"/>
    <w:rsid w:val="00EB6AF3"/>
    <w:rsid w:val="00EC368A"/>
    <w:rsid w:val="00ED0231"/>
    <w:rsid w:val="00ED2E25"/>
    <w:rsid w:val="00EE7D7C"/>
    <w:rsid w:val="00EF3D11"/>
    <w:rsid w:val="00F022B6"/>
    <w:rsid w:val="00F051E9"/>
    <w:rsid w:val="00F16AD4"/>
    <w:rsid w:val="00F25D98"/>
    <w:rsid w:val="00F300FB"/>
    <w:rsid w:val="00F34164"/>
    <w:rsid w:val="00F5794E"/>
    <w:rsid w:val="00F731A4"/>
    <w:rsid w:val="00F93B9F"/>
    <w:rsid w:val="00FA4001"/>
    <w:rsid w:val="00FA6F26"/>
    <w:rsid w:val="00FB6386"/>
    <w:rsid w:val="00FE02CB"/>
    <w:rsid w:val="00FE1A26"/>
    <w:rsid w:val="00FE200D"/>
    <w:rsid w:val="00FE399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F8CCDB"/>
  <w15:docId w15:val="{99B67FA1-7E55-451A-BCDD-9F21CB19C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8A298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BB733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9303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9303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79303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9303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793035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580669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647287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647287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647287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576E68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34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oleObject" Target="embeddings/oleObject1.bin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3098DF-7307-40A1-A5A2-9B5DB52CB9DF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92FB5B28-15B4-40C6-AAA6-4635DF8F2D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617410-070A-4958-9471-D6F76E788DF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4D35654-D32F-4170-B548-CD585ACEFA8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95BF363-5302-483B-ABB1-10D783DBB3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E6EBAF0-5568-43C3-89D1-1E1A08B5C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1115</Words>
  <Characters>5911</Characters>
  <Application>Microsoft Office Word</Application>
  <DocSecurity>0</DocSecurity>
  <Lines>49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MPS correction</vt:lpstr>
      <vt:lpstr>eNA: Add data target period</vt:lpstr>
    </vt:vector>
  </TitlesOfParts>
  <Company>Samsung</Company>
  <LinksUpToDate>false</LinksUpToDate>
  <CharactersWithSpaces>7012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Huawei;Samsung</dc:creator>
  <cp:lastModifiedBy>Ericsson user</cp:lastModifiedBy>
  <cp:revision>4</cp:revision>
  <cp:lastPrinted>1900-12-31T23:00:00Z</cp:lastPrinted>
  <dcterms:created xsi:type="dcterms:W3CDTF">2020-04-22T08:30:00Z</dcterms:created>
  <dcterms:modified xsi:type="dcterms:W3CDTF">2020-04-22T08:43:00Z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(3)Q2ajJ3SJpA0ITtEyyGDiW6ojZqLMWxrJVRjin4GSFU+UkFH1fVZdOn6q4zaZyrOM5l/Zk2gI
0DbbQsiO/IML07MgEV1vf37J3VXlX5kwoqbMdLzwjvE1ncX4CVOprBaQnGfiIdfuTXju9hSb
ns3ezoLwylBWOV7QvwHxLAnOHrPOovz5wViN8brsk4girKP2pCxynSgEjznIgk/f9o4p0btd
nIUF1ulrh5DM+JXOFJ</vt:lpwstr>
  </property>
  <property fmtid="{D5CDD505-2E9C-101B-9397-08002B2CF9AE}" pid="22" name="_2015_ms_pID_7253431">
    <vt:lpwstr>Y/hWtPOY5/dAvy473lG2FuVVOdxzbURIjfNxiH4Gsc25wxCPZ3c8Xf
llKzExxCjEH4H9gZrr/gGf3zmcU7FxEnBL+kGjtK81f64OJTSedvap8p7W0q8rGz96Bq6L90
fOJKMtew40NDAsvQ9JKIlF5/2XCsxNmh0Zn7ocBI+1etUq2RJPjIHbyoRa/S6dBWpAwI7vOo
13j+ZzYQZftpA0LvLn5YT6H4fNjIzDIUVMfM</vt:lpwstr>
  </property>
  <property fmtid="{D5CDD505-2E9C-101B-9397-08002B2CF9AE}" pid="23" name="_2015_ms_pID_7253432">
    <vt:lpwstr>n2gsF3nnYAWw+8CB8secsIg=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1573239214</vt:lpwstr>
  </property>
  <property fmtid="{D5CDD505-2E9C-101B-9397-08002B2CF9AE}" pid="28" name="NSCPROP_SA">
    <vt:lpwstr>C:\mySingle\TEMP\S2-2002707_AbnormalForAnyUE v07.docx</vt:lpwstr>
  </property>
  <property fmtid="{D5CDD505-2E9C-101B-9397-08002B2CF9AE}" pid="29" name="ContentTypeId">
    <vt:lpwstr>0x010100C17A4B69EF56E94C827924DC4B490231</vt:lpwstr>
  </property>
</Properties>
</file>